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CA58E" w14:textId="77777777" w:rsidR="00797D7E" w:rsidRDefault="00797D7E" w:rsidP="00797D7E">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#128</w:t>
      </w:r>
      <w:r>
        <w:rPr>
          <w:rFonts w:cs="Arial"/>
          <w:bCs/>
          <w:noProof w:val="0"/>
          <w:sz w:val="24"/>
        </w:rPr>
        <w:tab/>
      </w:r>
      <w:r>
        <w:rPr>
          <w:rFonts w:cs="Arial" w:hint="eastAsia"/>
          <w:bCs/>
          <w:noProof w:val="0"/>
          <w:sz w:val="24"/>
          <w:lang w:eastAsia="zh-CN"/>
        </w:rPr>
        <w:t>R</w:t>
      </w:r>
      <w:r>
        <w:rPr>
          <w:rFonts w:cs="Arial"/>
          <w:bCs/>
          <w:noProof w:val="0"/>
          <w:sz w:val="24"/>
        </w:rPr>
        <w:t>3-253178</w:t>
      </w:r>
    </w:p>
    <w:p w14:paraId="6447F1C1" w14:textId="77777777" w:rsidR="00797D7E" w:rsidRPr="004C6888" w:rsidRDefault="00797D7E" w:rsidP="00797D7E">
      <w:pPr>
        <w:pStyle w:val="Header"/>
        <w:tabs>
          <w:tab w:val="right" w:pos="9639"/>
        </w:tabs>
        <w:rPr>
          <w:rFonts w:cs="Arial"/>
          <w:bCs/>
          <w:sz w:val="24"/>
          <w:szCs w:val="24"/>
        </w:rPr>
      </w:pPr>
      <w:bookmarkStart w:id="2" w:name="_Hlk160525530"/>
      <w:bookmarkEnd w:id="0"/>
      <w:r w:rsidRPr="00AC13F3">
        <w:rPr>
          <w:rFonts w:cs="Arial"/>
          <w:sz w:val="24"/>
          <w:szCs w:val="24"/>
        </w:rPr>
        <w:t>Malta, MT, 19 – 23 May, 2025</w:t>
      </w:r>
    </w:p>
    <w:bookmarkEnd w:id="2"/>
    <w:p w14:paraId="371269A8" w14:textId="77777777" w:rsidR="00797D7E" w:rsidRDefault="00797D7E" w:rsidP="00797D7E">
      <w:pPr>
        <w:pStyle w:val="Header"/>
        <w:rPr>
          <w:rFonts w:cs="Arial"/>
          <w:bCs/>
          <w:noProof w:val="0"/>
          <w:sz w:val="24"/>
          <w:lang w:eastAsia="ja-JP"/>
        </w:rPr>
      </w:pPr>
    </w:p>
    <w:p w14:paraId="586C2520" w14:textId="51899D12" w:rsidR="00797D7E" w:rsidRPr="00B50379" w:rsidRDefault="00797D7E" w:rsidP="00797D7E">
      <w:pPr>
        <w:pStyle w:val="a"/>
        <w:ind w:left="1985" w:hanging="1985"/>
        <w:rPr>
          <w:lang w:eastAsia="ja-JP"/>
        </w:rPr>
      </w:pPr>
      <w:r>
        <w:t>T</w:t>
      </w:r>
      <w:r w:rsidRPr="00B50379">
        <w:t>itle:</w:t>
      </w:r>
      <w:r w:rsidRPr="00B50379">
        <w:tab/>
      </w:r>
      <w:r w:rsidR="00983C76" w:rsidRPr="00983C76">
        <w:t>(TP to TS 38.413 BL CR) Inventory and Command</w:t>
      </w:r>
    </w:p>
    <w:p w14:paraId="47D92753" w14:textId="77777777" w:rsidR="00797D7E" w:rsidRDefault="00797D7E" w:rsidP="00797D7E">
      <w:pPr>
        <w:pStyle w:val="a"/>
        <w:rPr>
          <w:lang w:eastAsia="ja-JP"/>
        </w:rPr>
      </w:pPr>
      <w:r>
        <w:t>Agenda Item:</w:t>
      </w:r>
      <w:r>
        <w:tab/>
      </w:r>
      <w:r>
        <w:rPr>
          <w:lang w:eastAsia="zh-CN"/>
        </w:rPr>
        <w:t>16.2</w:t>
      </w:r>
    </w:p>
    <w:p w14:paraId="70C667CD" w14:textId="30B51551" w:rsidR="00797D7E" w:rsidRDefault="00797D7E" w:rsidP="00797D7E">
      <w:pPr>
        <w:pStyle w:val="a"/>
        <w:rPr>
          <w:lang w:eastAsia="ja-JP"/>
        </w:rPr>
      </w:pPr>
      <w:r>
        <w:t>Source:</w:t>
      </w:r>
      <w:r>
        <w:tab/>
        <w:t>Huawei</w:t>
      </w:r>
      <w:r w:rsidR="00983C76">
        <w:t>, CATT</w:t>
      </w:r>
    </w:p>
    <w:p w14:paraId="06891CB6" w14:textId="77777777" w:rsidR="00797D7E" w:rsidRDefault="00797D7E" w:rsidP="00797D7E">
      <w:pPr>
        <w:pStyle w:val="a"/>
        <w:rPr>
          <w:lang w:eastAsia="ja-JP"/>
        </w:rPr>
      </w:pPr>
      <w:r>
        <w:t>Document for:</w:t>
      </w:r>
      <w:r>
        <w:tab/>
      </w:r>
      <w:r>
        <w:rPr>
          <w:rFonts w:hint="eastAsia"/>
          <w:lang w:eastAsia="zh-CN"/>
        </w:rPr>
        <w:t>other</w:t>
      </w:r>
    </w:p>
    <w:p w14:paraId="017B96CA" w14:textId="16BD5B85" w:rsidR="00797D7E" w:rsidRDefault="00797D7E" w:rsidP="00797D7E">
      <w:pPr>
        <w:pStyle w:val="Heading1"/>
        <w:numPr>
          <w:ilvl w:val="0"/>
          <w:numId w:val="24"/>
        </w:numPr>
        <w:rPr>
          <w:rFonts w:cs="Arial"/>
        </w:rPr>
      </w:pPr>
      <w:r>
        <w:rPr>
          <w:rFonts w:cs="Arial"/>
        </w:rPr>
        <w:t>I</w:t>
      </w:r>
      <w:r w:rsidRPr="00797D7E">
        <w:rPr>
          <w:rFonts w:cs="Arial"/>
        </w:rPr>
        <w:t>ntroduction</w:t>
      </w:r>
    </w:p>
    <w:p w14:paraId="12C22187" w14:textId="3C8CE3A7" w:rsidR="00797D7E" w:rsidRDefault="00797D7E">
      <w:r>
        <w:rPr>
          <w:lang w:eastAsia="zh-CN"/>
        </w:rPr>
        <w:t xml:space="preserve">In this contribution, we provide the </w:t>
      </w:r>
      <w:r w:rsidRPr="00F90083">
        <w:t>TP</w:t>
      </w:r>
      <w:r>
        <w:t xml:space="preserve"> 38.413 </w:t>
      </w:r>
      <w:r w:rsidRPr="00F90083">
        <w:t>BL CR</w:t>
      </w:r>
      <w:r>
        <w:t xml:space="preserve"> on</w:t>
      </w:r>
      <w:r w:rsidRPr="00F90083">
        <w:t xml:space="preserve"> </w:t>
      </w:r>
      <w:r>
        <w:t>L</w:t>
      </w:r>
      <w:r w:rsidRPr="005C7FE7">
        <w:t>eftovers for Inventory and Command</w:t>
      </w:r>
      <w:r>
        <w:t xml:space="preserve"> based on the progress made in RAN3#128 meeting.</w:t>
      </w:r>
    </w:p>
    <w:p w14:paraId="1D3FD7E9" w14:textId="0D657624" w:rsidR="00797D7E" w:rsidRDefault="00D219CE" w:rsidP="00D219CE">
      <w:pPr>
        <w:pStyle w:val="Heading1"/>
        <w:numPr>
          <w:ilvl w:val="0"/>
          <w:numId w:val="24"/>
        </w:numPr>
        <w:rPr>
          <w:rFonts w:cs="Arial"/>
        </w:rPr>
      </w:pPr>
      <w:r>
        <w:rPr>
          <w:rFonts w:cs="Arial"/>
        </w:rPr>
        <w:t xml:space="preserve">TP to TS 38.413 BL </w:t>
      </w:r>
      <w:r>
        <w:rPr>
          <w:rFonts w:cs="Arial" w:hint="eastAsia"/>
          <w:lang w:eastAsia="zh-CN"/>
        </w:rPr>
        <w:t>CR</w:t>
      </w:r>
    </w:p>
    <w:p w14:paraId="68C9CD36" w14:textId="59D67137" w:rsidR="001E41F3" w:rsidRDefault="00F42B7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w:t>
      </w:r>
      <w:r w:rsidR="00A648BF" w:rsidRPr="007E22F8">
        <w:rPr>
          <w:b/>
          <w:bCs/>
          <w:i/>
          <w:iCs/>
          <w:noProof/>
          <w:color w:val="0070C0"/>
          <w:sz w:val="22"/>
          <w:szCs w:val="22"/>
          <w:highlight w:val="lightGray"/>
          <w:lang w:eastAsia="zh-CN"/>
        </w:rPr>
        <w:t xml:space="preserve"> First</w:t>
      </w:r>
      <w:r w:rsidRPr="007E22F8">
        <w:rPr>
          <w:b/>
          <w:bCs/>
          <w:i/>
          <w:iCs/>
          <w:noProof/>
          <w:color w:val="0070C0"/>
          <w:sz w:val="22"/>
          <w:szCs w:val="22"/>
          <w:highlight w:val="lightGray"/>
          <w:lang w:eastAsia="zh-CN"/>
        </w:rPr>
        <w:t xml:space="preserve"> Change-----------------</w:t>
      </w:r>
    </w:p>
    <w:p w14:paraId="512F0828" w14:textId="77777777" w:rsidR="00A6510E" w:rsidRDefault="00A6510E" w:rsidP="00A6510E">
      <w:pPr>
        <w:pStyle w:val="Heading1"/>
        <w:rPr>
          <w:lang w:eastAsia="ko-KR"/>
        </w:rPr>
      </w:pPr>
      <w:bookmarkStart w:id="3" w:name="_CR3"/>
      <w:bookmarkStart w:id="4" w:name="_Toc20954813"/>
      <w:bookmarkStart w:id="5" w:name="_Toc29503250"/>
      <w:bookmarkStart w:id="6" w:name="_Toc29503834"/>
      <w:bookmarkStart w:id="7" w:name="_Toc29504418"/>
      <w:bookmarkStart w:id="8" w:name="_Toc36552864"/>
      <w:bookmarkStart w:id="9" w:name="_Toc36554591"/>
      <w:bookmarkStart w:id="10" w:name="_Toc45651844"/>
      <w:bookmarkStart w:id="11" w:name="_Toc45658276"/>
      <w:bookmarkStart w:id="12" w:name="_Toc45720096"/>
      <w:bookmarkStart w:id="13" w:name="_Toc45797976"/>
      <w:bookmarkStart w:id="14" w:name="_Toc45897365"/>
      <w:bookmarkStart w:id="15" w:name="_Toc51745565"/>
      <w:bookmarkStart w:id="16" w:name="_Toc64445829"/>
      <w:bookmarkStart w:id="17" w:name="_Toc73981699"/>
      <w:bookmarkStart w:id="18" w:name="_Toc88651788"/>
      <w:bookmarkStart w:id="19" w:name="_Toc97890831"/>
      <w:bookmarkStart w:id="20" w:name="_Toc99122906"/>
      <w:bookmarkStart w:id="21" w:name="_Toc99661709"/>
      <w:bookmarkStart w:id="22" w:name="_Toc105151770"/>
      <w:bookmarkStart w:id="23" w:name="_Toc105173576"/>
      <w:bookmarkStart w:id="24" w:name="_Toc106108575"/>
      <w:bookmarkStart w:id="25" w:name="_Toc106122480"/>
      <w:bookmarkStart w:id="26" w:name="_Toc107409033"/>
      <w:bookmarkStart w:id="27" w:name="_Toc112756222"/>
      <w:bookmarkStart w:id="28" w:name="_Toc192841568"/>
      <w:bookmarkStart w:id="29" w:name="_Toc20954814"/>
      <w:bookmarkStart w:id="30" w:name="_Toc29503251"/>
      <w:bookmarkStart w:id="31" w:name="_Toc29503835"/>
      <w:bookmarkStart w:id="32" w:name="_Toc29504419"/>
      <w:bookmarkStart w:id="33" w:name="_Toc36552865"/>
      <w:bookmarkStart w:id="34" w:name="_Toc36554592"/>
      <w:bookmarkStart w:id="35" w:name="_Toc45651845"/>
      <w:bookmarkStart w:id="36" w:name="_Toc45658277"/>
      <w:bookmarkStart w:id="37" w:name="_Toc45720097"/>
      <w:bookmarkStart w:id="38" w:name="_Toc45797977"/>
      <w:bookmarkStart w:id="39" w:name="_Toc45897366"/>
      <w:bookmarkStart w:id="40" w:name="_Toc51745566"/>
      <w:bookmarkStart w:id="41" w:name="_Toc64445830"/>
      <w:bookmarkStart w:id="42" w:name="_Toc73981700"/>
      <w:bookmarkStart w:id="43" w:name="_Toc88651789"/>
      <w:bookmarkStart w:id="44" w:name="_Toc97890832"/>
      <w:bookmarkStart w:id="45" w:name="_Toc99122907"/>
      <w:bookmarkStart w:id="46" w:name="_Toc99661710"/>
      <w:bookmarkStart w:id="47" w:name="_Toc184819954"/>
      <w:bookmarkStart w:id="48" w:name="_Toc112756223"/>
      <w:bookmarkStart w:id="49" w:name="_Toc107409034"/>
      <w:bookmarkStart w:id="50" w:name="_Toc106122481"/>
      <w:bookmarkStart w:id="51" w:name="_Toc106108576"/>
      <w:bookmarkStart w:id="52" w:name="_Toc105173577"/>
      <w:bookmarkStart w:id="53" w:name="_Toc105151771"/>
      <w:bookmarkEnd w:id="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58D355" w14:textId="77777777" w:rsidR="00A6510E" w:rsidRDefault="00A6510E" w:rsidP="00A6510E">
      <w:r>
        <w:t>The following documents contain provisions which, through reference in this text, constitute provisions of the present document.</w:t>
      </w:r>
    </w:p>
    <w:p w14:paraId="2EB02478" w14:textId="77777777" w:rsidR="00A6510E" w:rsidRDefault="00A6510E" w:rsidP="00A6510E">
      <w:pPr>
        <w:pStyle w:val="B1"/>
      </w:pPr>
      <w:bookmarkStart w:id="54" w:name="OLE_LINK2"/>
      <w:bookmarkStart w:id="55" w:name="OLE_LINK3"/>
      <w:bookmarkStart w:id="56" w:name="OLE_LINK4"/>
      <w:bookmarkStart w:id="57" w:name="OLE_LINK1"/>
      <w:r>
        <w:t>-</w:t>
      </w:r>
      <w:r>
        <w:tab/>
        <w:t>References are either specific (identified by date of publication, edition number, version number, etc.) or non</w:t>
      </w:r>
      <w:r>
        <w:noBreakHyphen/>
        <w:t>specific.</w:t>
      </w:r>
    </w:p>
    <w:p w14:paraId="3673D919" w14:textId="77777777" w:rsidR="00A6510E" w:rsidRDefault="00A6510E" w:rsidP="00A6510E">
      <w:pPr>
        <w:pStyle w:val="B1"/>
      </w:pPr>
      <w:r>
        <w:t>-</w:t>
      </w:r>
      <w:r>
        <w:tab/>
        <w:t>For a specific reference, subsequent revisions do not apply.</w:t>
      </w:r>
    </w:p>
    <w:p w14:paraId="155C7531" w14:textId="77777777" w:rsidR="00A6510E" w:rsidRDefault="00A6510E" w:rsidP="00A6510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4"/>
    <w:bookmarkEnd w:id="55"/>
    <w:bookmarkEnd w:id="56"/>
    <w:bookmarkEnd w:id="57"/>
    <w:p w14:paraId="17089BDD" w14:textId="77777777" w:rsidR="00A6510E" w:rsidRDefault="00A6510E" w:rsidP="00A6510E">
      <w:pPr>
        <w:pStyle w:val="EX"/>
      </w:pPr>
      <w:r>
        <w:t>[1]</w:t>
      </w:r>
      <w:r>
        <w:tab/>
        <w:t>3GPP TR 21.905: "Vocabulary for 3GPP Specifications".</w:t>
      </w:r>
    </w:p>
    <w:p w14:paraId="40503691" w14:textId="77777777" w:rsidR="00A6510E" w:rsidRDefault="00A6510E" w:rsidP="00A6510E">
      <w:pPr>
        <w:pStyle w:val="EX"/>
      </w:pPr>
      <w:r>
        <w:t>[2]</w:t>
      </w:r>
      <w:r>
        <w:tab/>
        <w:t>3GPP TS 38.401: "NG-RAN; Architecture description".</w:t>
      </w:r>
    </w:p>
    <w:p w14:paraId="604A24E0" w14:textId="77777777" w:rsidR="00A6510E" w:rsidRDefault="00A6510E" w:rsidP="00A6510E">
      <w:pPr>
        <w:pStyle w:val="EX"/>
      </w:pPr>
      <w:r>
        <w:t>[3]</w:t>
      </w:r>
      <w:r>
        <w:tab/>
        <w:t>3GPP TS 38.410: "NG-RAN; NG general aspects and principles".</w:t>
      </w:r>
    </w:p>
    <w:p w14:paraId="17759B2A" w14:textId="77777777" w:rsidR="00A6510E" w:rsidRDefault="00A6510E" w:rsidP="00A6510E">
      <w:pPr>
        <w:pStyle w:val="EX"/>
      </w:pPr>
      <w:r>
        <w:t>[4]</w:t>
      </w:r>
      <w:r>
        <w:tab/>
        <w:t>ITU-T Recommendation X.691 (07/2002): "Information technology – ASN.1 encoding rules: Specification of Packed Encoding Rules (PER)".</w:t>
      </w:r>
    </w:p>
    <w:p w14:paraId="15CE626B" w14:textId="77777777" w:rsidR="00A6510E" w:rsidRDefault="00A6510E" w:rsidP="00A6510E">
      <w:pPr>
        <w:pStyle w:val="EX"/>
      </w:pPr>
      <w:r>
        <w:t>[5]</w:t>
      </w:r>
      <w:r>
        <w:tab/>
        <w:t>ITU-T Recommendation X.680 (07/2002): "Information technology – Abstract Syntax Notation One (ASN.1): Specification of basic notation".</w:t>
      </w:r>
    </w:p>
    <w:p w14:paraId="29A25347" w14:textId="77777777" w:rsidR="00A6510E" w:rsidRDefault="00A6510E" w:rsidP="00A6510E">
      <w:pPr>
        <w:pStyle w:val="EX"/>
      </w:pPr>
      <w:r>
        <w:t>[6]</w:t>
      </w:r>
      <w:r>
        <w:tab/>
        <w:t>ITU-T Recommendation X.681 (07/2002): "Information technology – Abstract Syntax Notation One (ASN.1): Information object specification".</w:t>
      </w:r>
    </w:p>
    <w:p w14:paraId="53618B4E" w14:textId="77777777" w:rsidR="00A6510E" w:rsidRDefault="00A6510E" w:rsidP="00A6510E">
      <w:pPr>
        <w:pStyle w:val="EX"/>
      </w:pPr>
      <w:r>
        <w:t>[7]</w:t>
      </w:r>
      <w:r>
        <w:tab/>
        <w:t>3GPP TR 25.921 (version.7.0.0): "Guidelines and principles for protocol description and error handling".</w:t>
      </w:r>
    </w:p>
    <w:p w14:paraId="602A183C" w14:textId="77777777" w:rsidR="00A6510E" w:rsidRDefault="00A6510E" w:rsidP="00A6510E">
      <w:pPr>
        <w:pStyle w:val="EX"/>
      </w:pPr>
      <w:r>
        <w:t>[8]</w:t>
      </w:r>
      <w:r>
        <w:tab/>
        <w:t>3GPP TS 38.300: "NR; NR and NG-RAN Overall Description; Stage 2".</w:t>
      </w:r>
    </w:p>
    <w:p w14:paraId="49F09B06" w14:textId="77777777" w:rsidR="00A6510E" w:rsidRDefault="00A6510E" w:rsidP="00A6510E">
      <w:pPr>
        <w:pStyle w:val="EX"/>
      </w:pPr>
      <w:r>
        <w:t>[9]</w:t>
      </w:r>
      <w:r>
        <w:tab/>
        <w:t>3GPP TS 23.501: "System Architecture for the 5G System; Stage 2".</w:t>
      </w:r>
    </w:p>
    <w:p w14:paraId="2E781E3B" w14:textId="77777777" w:rsidR="00A6510E" w:rsidRDefault="00A6510E" w:rsidP="00A6510E">
      <w:pPr>
        <w:pStyle w:val="EX"/>
      </w:pPr>
      <w:r>
        <w:t>[10]</w:t>
      </w:r>
      <w:r>
        <w:tab/>
        <w:t>3GPP TS 23.502: "Procedures for the 5G System; Stage 2".</w:t>
      </w:r>
    </w:p>
    <w:p w14:paraId="512C8A3C" w14:textId="77777777" w:rsidR="00A6510E" w:rsidRDefault="00A6510E" w:rsidP="00A6510E">
      <w:pPr>
        <w:pStyle w:val="EX"/>
      </w:pPr>
      <w:r>
        <w:t>[11]</w:t>
      </w:r>
      <w:r>
        <w:tab/>
        <w:t>3GPP TS 32.422: "Trace control and configuration management".</w:t>
      </w:r>
    </w:p>
    <w:p w14:paraId="34C0009B" w14:textId="77777777" w:rsidR="00A6510E" w:rsidRDefault="00A6510E" w:rsidP="00A6510E">
      <w:pPr>
        <w:pStyle w:val="EX"/>
      </w:pPr>
      <w:r>
        <w:t>[12]</w:t>
      </w:r>
      <w:r>
        <w:tab/>
        <w:t>3GPP TS 38.304: "NR; User Equipment (UE) procedures in idle mode and in RRC inactive state".</w:t>
      </w:r>
    </w:p>
    <w:p w14:paraId="44E407DC" w14:textId="77777777" w:rsidR="00A6510E" w:rsidRDefault="00A6510E" w:rsidP="00A6510E">
      <w:pPr>
        <w:pStyle w:val="EX"/>
      </w:pPr>
      <w:r>
        <w:lastRenderedPageBreak/>
        <w:t>[13]</w:t>
      </w:r>
      <w:r>
        <w:tab/>
        <w:t>3GPP TS 33.501: "Security architecture and procedures for 5G System".</w:t>
      </w:r>
    </w:p>
    <w:p w14:paraId="7B0E5CAF" w14:textId="77777777" w:rsidR="00A6510E" w:rsidRDefault="00A6510E" w:rsidP="00A6510E">
      <w:pPr>
        <w:pStyle w:val="EX"/>
      </w:pPr>
      <w:r>
        <w:t>[14]</w:t>
      </w:r>
      <w:r>
        <w:tab/>
        <w:t>3GPP TS 38.414: "NG-RAN; NG data transport".</w:t>
      </w:r>
    </w:p>
    <w:p w14:paraId="710696A3" w14:textId="77777777" w:rsidR="00A6510E" w:rsidRDefault="00A6510E" w:rsidP="00A6510E">
      <w:pPr>
        <w:pStyle w:val="EX"/>
      </w:pPr>
      <w:r>
        <w:t>[15]</w:t>
      </w:r>
      <w:r>
        <w:tab/>
        <w:t>3GPP TS 29.281: "General Packet Radio System (GPRS); Tunnelling Protocol User Plane (GTPv1-U)".</w:t>
      </w:r>
    </w:p>
    <w:p w14:paraId="24CDEF2A" w14:textId="77777777" w:rsidR="00A6510E" w:rsidRDefault="00A6510E" w:rsidP="00A6510E">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0B5CF328" w14:textId="77777777" w:rsidR="00A6510E" w:rsidRDefault="00A6510E" w:rsidP="00A6510E">
      <w:pPr>
        <w:pStyle w:val="EX"/>
      </w:pPr>
      <w:r>
        <w:t>[17]</w:t>
      </w:r>
      <w:r>
        <w:tab/>
        <w:t>3GPP TS 36.300: "Evolved Universal Terrestrial Radio Access (E-UTRA) and Evolved Universal Terrestrial Radio Access Network (E-UTRAN); Overall description; Stage 2".</w:t>
      </w:r>
    </w:p>
    <w:p w14:paraId="07E8F14B" w14:textId="77777777" w:rsidR="00A6510E" w:rsidRDefault="00A6510E" w:rsidP="00A6510E">
      <w:pPr>
        <w:pStyle w:val="EX"/>
      </w:pPr>
      <w:r>
        <w:t>[18]</w:t>
      </w:r>
      <w:r>
        <w:tab/>
        <w:t>3GPP TS 38.331: "NG-RAN;</w:t>
      </w:r>
      <w:r>
        <w:rPr>
          <w:lang w:eastAsia="zh-CN"/>
        </w:rPr>
        <w:t xml:space="preserve"> </w:t>
      </w:r>
      <w:r>
        <w:t>Radio Resource Control (RRC) Protocol Specification".</w:t>
      </w:r>
    </w:p>
    <w:p w14:paraId="0E7D80B9" w14:textId="77777777" w:rsidR="00A6510E" w:rsidRDefault="00A6510E" w:rsidP="00A6510E">
      <w:pPr>
        <w:pStyle w:val="EX"/>
      </w:pPr>
      <w:r>
        <w:t>[19]</w:t>
      </w:r>
      <w:r>
        <w:tab/>
        <w:t>3GPP TS 38.455: "NG-RAN; NR Positioning Protocol A (NRPPa)".</w:t>
      </w:r>
    </w:p>
    <w:p w14:paraId="7FBFEEB4" w14:textId="77777777" w:rsidR="00A6510E" w:rsidRDefault="00A6510E" w:rsidP="00A6510E">
      <w:pPr>
        <w:pStyle w:val="EX"/>
      </w:pPr>
      <w:r>
        <w:t>[20]</w:t>
      </w:r>
      <w:r>
        <w:tab/>
        <w:t>Void</w:t>
      </w:r>
    </w:p>
    <w:p w14:paraId="013563C2" w14:textId="77777777" w:rsidR="00A6510E" w:rsidRDefault="00A6510E" w:rsidP="00A6510E">
      <w:pPr>
        <w:pStyle w:val="EX"/>
      </w:pPr>
      <w:r>
        <w:t>[21]</w:t>
      </w:r>
      <w:r>
        <w:tab/>
        <w:t>3GPP TS 36.331: "Evolved Universal Terrestrial Radio Access (E-UTRA) Radio Resource Control (RRC); Protocol specification".</w:t>
      </w:r>
    </w:p>
    <w:p w14:paraId="7840C065" w14:textId="77777777" w:rsidR="00A6510E" w:rsidRDefault="00A6510E" w:rsidP="00A6510E">
      <w:pPr>
        <w:pStyle w:val="EX"/>
      </w:pPr>
      <w:r>
        <w:t>[22]</w:t>
      </w:r>
      <w:r>
        <w:tab/>
        <w:t>3GPP TS 23.041: "Technical realization of Cell Broadcast Service (CBS)".</w:t>
      </w:r>
    </w:p>
    <w:p w14:paraId="6721E85D" w14:textId="77777777" w:rsidR="00A6510E" w:rsidRDefault="00A6510E" w:rsidP="00A6510E">
      <w:pPr>
        <w:pStyle w:val="EX"/>
      </w:pPr>
      <w:r>
        <w:t>[23]</w:t>
      </w:r>
      <w:r>
        <w:tab/>
        <w:t>3GPP TS 23.003: "Numbering, addressing and identification".</w:t>
      </w:r>
    </w:p>
    <w:p w14:paraId="1ADC1EF7" w14:textId="77777777" w:rsidR="00A6510E" w:rsidRDefault="00A6510E" w:rsidP="00A6510E">
      <w:pPr>
        <w:pStyle w:val="EX"/>
      </w:pPr>
      <w:r>
        <w:t>[24]</w:t>
      </w:r>
      <w:r>
        <w:tab/>
        <w:t>3GPP TS 38.423: "NG-RAN; Xn Application Protocol (XnAP)".</w:t>
      </w:r>
    </w:p>
    <w:p w14:paraId="099CA1C8" w14:textId="77777777" w:rsidR="00A6510E" w:rsidRDefault="00A6510E" w:rsidP="00A6510E">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58F72409" w14:textId="77777777" w:rsidR="00A6510E" w:rsidRDefault="00A6510E" w:rsidP="00A6510E">
      <w:pPr>
        <w:pStyle w:val="EX"/>
      </w:pPr>
      <w:r>
        <w:t>[26]</w:t>
      </w:r>
      <w:r>
        <w:tab/>
        <w:t>3GPP TS 24.501: "Non-Access-Stratum (NAS) protocol for 5G System (5GS); Stage 3".</w:t>
      </w:r>
    </w:p>
    <w:p w14:paraId="1C2E57D2" w14:textId="77777777" w:rsidR="00A6510E" w:rsidRDefault="00A6510E" w:rsidP="00A6510E">
      <w:pPr>
        <w:pStyle w:val="EX"/>
      </w:pPr>
      <w:r>
        <w:t>[27]</w:t>
      </w:r>
      <w:r>
        <w:tab/>
        <w:t>3GPP TS 33.401: "3GPP System Architecture Evolution (SAE); Security architecture".</w:t>
      </w:r>
    </w:p>
    <w:p w14:paraId="38EBD201" w14:textId="77777777" w:rsidR="00A6510E" w:rsidRDefault="00A6510E" w:rsidP="00A6510E">
      <w:pPr>
        <w:pStyle w:val="EX"/>
      </w:pPr>
      <w:r>
        <w:t>[28]</w:t>
      </w:r>
      <w:r>
        <w:tab/>
        <w:t xml:space="preserve">3GPP TS 25.413: "UTRAN </w:t>
      </w:r>
      <w:proofErr w:type="spellStart"/>
      <w:r>
        <w:t>Iu</w:t>
      </w:r>
      <w:proofErr w:type="spellEnd"/>
      <w:r>
        <w:t xml:space="preserve"> interface RANAP signalling".</w:t>
      </w:r>
    </w:p>
    <w:p w14:paraId="49E44B7A" w14:textId="77777777" w:rsidR="00A6510E" w:rsidRDefault="00A6510E" w:rsidP="00A6510E">
      <w:pPr>
        <w:pStyle w:val="EX"/>
      </w:pPr>
      <w:r>
        <w:t>[29]</w:t>
      </w:r>
      <w:r>
        <w:tab/>
        <w:t>3GPP TS 36.304: "Evolved Universal Terrestrial Radio Access (E-UTRA); User Equipment (UE) procedures in idle mode".</w:t>
      </w:r>
    </w:p>
    <w:p w14:paraId="56305C5D" w14:textId="77777777" w:rsidR="00A6510E" w:rsidRDefault="00A6510E" w:rsidP="00A6510E">
      <w:pPr>
        <w:pStyle w:val="EX"/>
      </w:pPr>
      <w:r>
        <w:t>[30]</w:t>
      </w:r>
      <w:r>
        <w:tab/>
        <w:t>3GPP TS 29.531: "5G System; Network Slice Selection Services; Stage 3".</w:t>
      </w:r>
    </w:p>
    <w:p w14:paraId="18543BD9" w14:textId="77777777" w:rsidR="00A6510E" w:rsidRDefault="00A6510E" w:rsidP="00A6510E">
      <w:pPr>
        <w:pStyle w:val="EX"/>
        <w:rPr>
          <w:noProof/>
        </w:rPr>
      </w:pPr>
      <w:r>
        <w:rPr>
          <w:noProof/>
        </w:rPr>
        <w:t>[31]</w:t>
      </w:r>
      <w:r>
        <w:rPr>
          <w:noProof/>
        </w:rPr>
        <w:tab/>
        <w:t>3GPP TS 23.216: "Single Radio Voice Call Continuity (SRVCC); Stage 2".</w:t>
      </w:r>
    </w:p>
    <w:p w14:paraId="7288A20F" w14:textId="77777777" w:rsidR="00A6510E" w:rsidRDefault="00A6510E" w:rsidP="00A6510E">
      <w:pPr>
        <w:pStyle w:val="EX"/>
      </w:pPr>
      <w:r>
        <w:t>[32]</w:t>
      </w:r>
      <w:r>
        <w:tab/>
        <w:t>3GPP TS 37.340: " Evolved Universal Terrestrial Radio Access (E-UTRA) and NR; Multi-connectivity; Stage 2".</w:t>
      </w:r>
    </w:p>
    <w:p w14:paraId="7EBE1C6C" w14:textId="77777777" w:rsidR="00A6510E" w:rsidRDefault="00A6510E" w:rsidP="00A6510E">
      <w:pPr>
        <w:pStyle w:val="EX"/>
      </w:pPr>
      <w:bookmarkStart w:id="58" w:name="_Hlk44279421"/>
      <w:r>
        <w:t>[33]</w:t>
      </w:r>
      <w:r>
        <w:tab/>
        <w:t>3GPP TS 23.287: "Architecture enhancements for 5G System (5GS) to support</w:t>
      </w:r>
      <w:r>
        <w:rPr>
          <w:lang w:eastAsia="zh-CN"/>
        </w:rPr>
        <w:t xml:space="preserve"> </w:t>
      </w:r>
      <w:r>
        <w:t>Vehicle-to-Everything (V2X) services".</w:t>
      </w:r>
    </w:p>
    <w:p w14:paraId="5E55488E" w14:textId="77777777" w:rsidR="00A6510E" w:rsidRDefault="00A6510E" w:rsidP="00A6510E">
      <w:pPr>
        <w:pStyle w:val="EX"/>
      </w:pPr>
      <w:bookmarkStart w:id="59" w:name="_Hlk44326898"/>
      <w:bookmarkEnd w:id="58"/>
      <w:r>
        <w:t>[34]</w:t>
      </w:r>
      <w:r>
        <w:tab/>
        <w:t>3GPP TS 23.316: "Wireless and wireline convergence access support for the 5G System (5GS)".</w:t>
      </w:r>
    </w:p>
    <w:p w14:paraId="08CD4A07" w14:textId="77777777" w:rsidR="00A6510E" w:rsidRDefault="00A6510E" w:rsidP="00A6510E">
      <w:pPr>
        <w:pStyle w:val="EX"/>
      </w:pPr>
      <w:r>
        <w:t>[35]</w:t>
      </w:r>
      <w:r>
        <w:tab/>
        <w:t>3GPP TS 29.571: "5G System; Common Data Types for Service Based Interfaces; Stage 3".</w:t>
      </w:r>
    </w:p>
    <w:p w14:paraId="469DAB3C" w14:textId="77777777" w:rsidR="00A6510E" w:rsidRDefault="00A6510E" w:rsidP="00A6510E">
      <w:pPr>
        <w:pStyle w:val="EX"/>
      </w:pPr>
      <w:r>
        <w:t>[36]</w:t>
      </w:r>
      <w:r>
        <w:tab/>
        <w:t>3GPP TS 29.510: "5G System; Network Function Repository Services; Stage 3".</w:t>
      </w:r>
    </w:p>
    <w:p w14:paraId="29BEFB95" w14:textId="77777777" w:rsidR="00A6510E" w:rsidRDefault="00A6510E" w:rsidP="00A6510E">
      <w:pPr>
        <w:pStyle w:val="EX"/>
      </w:pPr>
      <w:r>
        <w:t>[37]</w:t>
      </w:r>
      <w:r>
        <w:tab/>
      </w:r>
      <w:bookmarkStart w:id="60" w:name="_Hlk8920865"/>
      <w:proofErr w:type="spellStart"/>
      <w:r>
        <w:t>CableLabs</w:t>
      </w:r>
      <w:proofErr w:type="spellEnd"/>
      <w:r>
        <w:t xml:space="preserve"> WR-TR-5WWC-ARCH</w:t>
      </w:r>
      <w:bookmarkEnd w:id="60"/>
      <w:r>
        <w:t>: "5G Wireless Wireline Converged Core Architecture".</w:t>
      </w:r>
    </w:p>
    <w:p w14:paraId="1EC6545B" w14:textId="77777777" w:rsidR="00A6510E" w:rsidRDefault="00A6510E" w:rsidP="00A6510E">
      <w:pPr>
        <w:pStyle w:val="EX"/>
      </w:pPr>
      <w:bookmarkStart w:id="61" w:name="_Hlk44329578"/>
      <w:bookmarkEnd w:id="59"/>
      <w:r>
        <w:t>[38]</w:t>
      </w:r>
      <w:r>
        <w:tab/>
        <w:t>3GPP TS 36.401: "E-UTRAN Architecture Description".</w:t>
      </w:r>
    </w:p>
    <w:p w14:paraId="399ED6A4" w14:textId="77777777" w:rsidR="00A6510E" w:rsidRDefault="00A6510E" w:rsidP="00A6510E">
      <w:pPr>
        <w:pStyle w:val="EX"/>
      </w:pPr>
      <w:r>
        <w:t>[39]</w:t>
      </w:r>
      <w:r>
        <w:tab/>
        <w:t>3GPP TS 38.104: "NR; Base Station (BS) radio transmission and reception".</w:t>
      </w:r>
    </w:p>
    <w:p w14:paraId="1D9D122B" w14:textId="77777777" w:rsidR="00A6510E" w:rsidRDefault="00A6510E" w:rsidP="00A6510E">
      <w:pPr>
        <w:pStyle w:val="EX"/>
      </w:pPr>
      <w:r>
        <w:t>[40]</w:t>
      </w:r>
      <w:r>
        <w:tab/>
        <w:t>3GPP TS 36.423: "Evolved Universal Terrestrial Radio Access Network (E-UTRAN); X2 Application Protocol (X2AP) ".</w:t>
      </w:r>
    </w:p>
    <w:bookmarkEnd w:id="61"/>
    <w:p w14:paraId="2DCEC521" w14:textId="77777777" w:rsidR="00A6510E" w:rsidRDefault="00A6510E" w:rsidP="00A6510E">
      <w:pPr>
        <w:pStyle w:val="EX"/>
      </w:pPr>
      <w:r>
        <w:t>[41]</w:t>
      </w:r>
      <w:r>
        <w:tab/>
        <w:t>3GPP TS 37.320: "Universal Terrestrial Radio Access (UTRA), Evolved Universal Terrestrial Radio Access (E-UTRA) and NR; Radio measurement collection for Minimization of Drive Tests (MDT); Overall description; Stage 2".</w:t>
      </w:r>
    </w:p>
    <w:p w14:paraId="706D3DBB" w14:textId="77777777" w:rsidR="00A6510E" w:rsidRDefault="00A6510E" w:rsidP="00A6510E">
      <w:pPr>
        <w:pStyle w:val="EX"/>
      </w:pPr>
      <w:r>
        <w:lastRenderedPageBreak/>
        <w:t>[42]</w:t>
      </w:r>
      <w:r>
        <w:tab/>
        <w:t>3GPP TS 36.306: "Evolved Universal Terrestrial Radio Access (E-UTRA); User Equipment (UE) radio access capabilities".</w:t>
      </w:r>
    </w:p>
    <w:p w14:paraId="29E6185C" w14:textId="77777777" w:rsidR="00A6510E" w:rsidRDefault="00A6510E" w:rsidP="00A6510E">
      <w:pPr>
        <w:pStyle w:val="EX"/>
      </w:pPr>
      <w:r>
        <w:t>[43]</w:t>
      </w:r>
      <w:r>
        <w:tab/>
        <w:t>3GPP TS 29.244: "Interface between the Control Plane and the User Plane Nodes; Stage 3".</w:t>
      </w:r>
    </w:p>
    <w:p w14:paraId="7B414AC6" w14:textId="77777777" w:rsidR="00A6510E" w:rsidRDefault="00A6510E" w:rsidP="00A6510E">
      <w:pPr>
        <w:pStyle w:val="EX"/>
      </w:pPr>
      <w:r>
        <w:t>[44]</w:t>
      </w:r>
      <w:r>
        <w:tab/>
        <w:t>3GPP TS 23.247: "Architectural enhancements for 5G multicast-broadcast services; Stage 2".</w:t>
      </w:r>
    </w:p>
    <w:p w14:paraId="12DE8777" w14:textId="77777777" w:rsidR="00A6510E" w:rsidRDefault="00A6510E" w:rsidP="00A6510E">
      <w:pPr>
        <w:pStyle w:val="EX"/>
      </w:pPr>
      <w:r>
        <w:t>[45]</w:t>
      </w:r>
      <w:r>
        <w:tab/>
        <w:t>3GPP TS 28.405: "Telecommunication management; Quality of Experience (</w:t>
      </w:r>
      <w:proofErr w:type="spellStart"/>
      <w:r>
        <w:t>QoE</w:t>
      </w:r>
      <w:proofErr w:type="spellEnd"/>
      <w:r>
        <w:t>) measurement collection; Control and configuration".</w:t>
      </w:r>
    </w:p>
    <w:p w14:paraId="7DFFABAE" w14:textId="77777777" w:rsidR="00A6510E" w:rsidRDefault="00A6510E" w:rsidP="00A6510E">
      <w:pPr>
        <w:pStyle w:val="EX"/>
      </w:pPr>
      <w:r>
        <w:t>[46]</w:t>
      </w:r>
      <w:r>
        <w:tab/>
        <w:t>3GPP TS 26.247: "Transparent end-to-end Packet-switched Streaming Service (PSS); Progressive Download and Dynamic Adaptive Streaming over HTTP (3GP-DASH)".</w:t>
      </w:r>
    </w:p>
    <w:p w14:paraId="546A2F0A" w14:textId="77777777" w:rsidR="00A6510E" w:rsidRDefault="00A6510E" w:rsidP="00A6510E">
      <w:pPr>
        <w:pStyle w:val="EX"/>
        <w:rPr>
          <w:lang w:eastAsia="zh-CN"/>
        </w:rPr>
      </w:pPr>
      <w:r>
        <w:rPr>
          <w:lang w:eastAsia="zh-CN"/>
        </w:rPr>
        <w:t>[47]</w:t>
      </w:r>
      <w:r>
        <w:rPr>
          <w:lang w:eastAsia="zh-CN"/>
        </w:rPr>
        <w:tab/>
        <w:t>3GPP TS 23.304: "Proximity based Services (ProSe) in the 5G System (5GS)".</w:t>
      </w:r>
    </w:p>
    <w:p w14:paraId="089B8427" w14:textId="77777777" w:rsidR="00A6510E" w:rsidRDefault="00A6510E" w:rsidP="00A6510E">
      <w:pPr>
        <w:pStyle w:val="EX"/>
        <w:rPr>
          <w:lang w:eastAsia="zh-CN"/>
        </w:rPr>
      </w:pPr>
      <w:r>
        <w:rPr>
          <w:lang w:eastAsia="zh-CN"/>
        </w:rPr>
        <w:t>[48]</w:t>
      </w:r>
      <w:r>
        <w:rPr>
          <w:lang w:eastAsia="zh-CN"/>
        </w:rPr>
        <w:tab/>
        <w:t>3GPP TS 38.314: "</w:t>
      </w:r>
      <w:r>
        <w:t>NR; Layer 2 Measurements</w:t>
      </w:r>
      <w:r>
        <w:rPr>
          <w:lang w:eastAsia="zh-CN"/>
        </w:rPr>
        <w:t>".</w:t>
      </w:r>
    </w:p>
    <w:p w14:paraId="512986C3" w14:textId="77777777" w:rsidR="00A6510E" w:rsidRDefault="00A6510E" w:rsidP="00A6510E">
      <w:pPr>
        <w:pStyle w:val="EX"/>
        <w:rPr>
          <w:lang w:eastAsia="zh-CN"/>
        </w:rPr>
      </w:pPr>
      <w:r>
        <w:rPr>
          <w:lang w:eastAsia="zh-CN"/>
        </w:rPr>
        <w:t>[49]</w:t>
      </w:r>
      <w:r>
        <w:rPr>
          <w:lang w:eastAsia="zh-CN"/>
        </w:rPr>
        <w:tab/>
        <w:t>3GPP TS 36.314: "Evolved Universal Terrestrial Radio Access (E-UTRA); Layer 2 - Measurements".</w:t>
      </w:r>
    </w:p>
    <w:p w14:paraId="4123C254" w14:textId="77777777" w:rsidR="00A6510E" w:rsidRDefault="00A6510E" w:rsidP="00A6510E">
      <w:pPr>
        <w:pStyle w:val="EX"/>
        <w:rPr>
          <w:lang w:eastAsia="zh-CN"/>
        </w:rPr>
      </w:pPr>
      <w:r>
        <w:rPr>
          <w:lang w:eastAsia="zh-CN"/>
        </w:rPr>
        <w:t>[50]</w:t>
      </w:r>
      <w:r>
        <w:rPr>
          <w:lang w:eastAsia="zh-CN"/>
        </w:rPr>
        <w:tab/>
        <w:t>3GPP TS 23.203: "Policy and charging control architecture".</w:t>
      </w:r>
    </w:p>
    <w:p w14:paraId="13E2E20A" w14:textId="77777777" w:rsidR="00A6510E" w:rsidRDefault="00A6510E" w:rsidP="00A6510E">
      <w:pPr>
        <w:pStyle w:val="EX"/>
        <w:rPr>
          <w:lang w:eastAsia="zh-CN"/>
        </w:rPr>
      </w:pPr>
      <w:r>
        <w:rPr>
          <w:lang w:eastAsia="zh-CN"/>
        </w:rPr>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2066517" w14:textId="77777777" w:rsidR="00A6510E" w:rsidRDefault="00A6510E" w:rsidP="00A6510E">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4A60D376" w14:textId="77777777" w:rsidR="00A6510E" w:rsidRDefault="00A6510E" w:rsidP="00A6510E">
      <w:pPr>
        <w:pStyle w:val="EX"/>
        <w:rPr>
          <w:lang w:eastAsia="zh-CN"/>
        </w:rPr>
      </w:pPr>
      <w:r>
        <w:rPr>
          <w:lang w:eastAsia="zh-CN"/>
        </w:rPr>
        <w:t>[53]</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F9D20DF" w14:textId="77777777" w:rsidR="00A6510E" w:rsidRDefault="00A6510E" w:rsidP="00A6510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4A02F509" w14:textId="77777777" w:rsidR="00A6510E" w:rsidRDefault="00A6510E" w:rsidP="00A6510E">
      <w:pPr>
        <w:pStyle w:val="EX"/>
        <w:rPr>
          <w:lang w:eastAsia="ko-KR"/>
        </w:rPr>
      </w:pPr>
      <w:r>
        <w:t>[55]</w:t>
      </w:r>
      <w:r>
        <w:tab/>
        <w:t>IEEE Std 1588: "IEEE Standard for a Precision Clock Synchronization Protocol for Networked Measurement and Control Systems", Edition 2019.</w:t>
      </w:r>
    </w:p>
    <w:p w14:paraId="6E7F3501" w14:textId="77777777" w:rsidR="00A6510E" w:rsidRDefault="00A6510E" w:rsidP="00A6510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121664B" w14:textId="77777777" w:rsidR="00A6510E" w:rsidRDefault="00A6510E" w:rsidP="00A6510E">
      <w:pPr>
        <w:pStyle w:val="EX"/>
      </w:pPr>
      <w:r>
        <w:rPr>
          <w:lang w:eastAsia="zh-CN"/>
        </w:rPr>
        <w:t>[57]</w:t>
      </w:r>
      <w:r>
        <w:rPr>
          <w:lang w:eastAsia="zh-CN"/>
        </w:rPr>
        <w:tab/>
      </w:r>
      <w:r>
        <w:t>3GPP TS 23.527: "5G System; Restoration procedures".</w:t>
      </w:r>
    </w:p>
    <w:p w14:paraId="195E19B3" w14:textId="4AE8F893" w:rsidR="00A6510E" w:rsidRDefault="00A6510E" w:rsidP="00A6510E">
      <w:pPr>
        <w:pStyle w:val="EX"/>
        <w:rPr>
          <w:ins w:id="62" w:author="Author"/>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66950E72" w14:textId="4B4B9A39" w:rsidR="0040491E" w:rsidRDefault="0040491E" w:rsidP="0040491E">
      <w:pPr>
        <w:pStyle w:val="EX"/>
        <w:rPr>
          <w:lang w:val="en-US" w:eastAsia="zh-CN"/>
        </w:rPr>
      </w:pPr>
      <w:ins w:id="63" w:author="Author">
        <w:r>
          <w:rPr>
            <w:rFonts w:hint="eastAsia"/>
            <w:lang w:eastAsia="zh-CN"/>
          </w:rPr>
          <w:t>[</w:t>
        </w:r>
        <w:r>
          <w:rPr>
            <w:lang w:eastAsia="zh-CN"/>
          </w:rPr>
          <w:t>z]</w:t>
        </w:r>
        <w:r>
          <w:rPr>
            <w:lang w:eastAsia="zh-CN"/>
          </w:rPr>
          <w:tab/>
          <w:t>3GPP TS 23.369:</w:t>
        </w:r>
        <w:r w:rsidRPr="0040491E">
          <w:t xml:space="preserve"> </w:t>
        </w:r>
        <w:r>
          <w:t>"Architecture support for Ambient power-enabled Internet of Things; Stage 2".</w:t>
        </w:r>
      </w:ins>
    </w:p>
    <w:p w14:paraId="49B5ED8C" w14:textId="77777777" w:rsidR="00A11393" w:rsidRDefault="00A11393" w:rsidP="00A11393">
      <w:pPr>
        <w:pStyle w:val="Heading1"/>
        <w:rPr>
          <w:lang w:eastAsia="ko-KR"/>
        </w:rPr>
      </w:pPr>
      <w:r>
        <w:t>3</w:t>
      </w:r>
      <w:r>
        <w:tab/>
        <w:t>Definitions and abbreviations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366E23C" w14:textId="77777777" w:rsidR="00A11393" w:rsidRDefault="00A11393" w:rsidP="00A11393">
      <w:pPr>
        <w:pStyle w:val="Heading2"/>
      </w:pPr>
      <w:bookmarkStart w:id="64" w:name="_CR3_1"/>
      <w:bookmarkStart w:id="65" w:name="_Toc184819955"/>
      <w:bookmarkStart w:id="66" w:name="_Toc112756224"/>
      <w:bookmarkStart w:id="67" w:name="_Toc107409035"/>
      <w:bookmarkStart w:id="68" w:name="_Toc106122482"/>
      <w:bookmarkStart w:id="69" w:name="_Toc106108577"/>
      <w:bookmarkStart w:id="70" w:name="_Toc105173578"/>
      <w:bookmarkStart w:id="71" w:name="_Toc105151772"/>
      <w:bookmarkStart w:id="72" w:name="_Toc99661711"/>
      <w:bookmarkStart w:id="73" w:name="_Toc99122908"/>
      <w:bookmarkStart w:id="74" w:name="_Toc97890833"/>
      <w:bookmarkStart w:id="75" w:name="_Toc88651790"/>
      <w:bookmarkStart w:id="76" w:name="_Toc73981701"/>
      <w:bookmarkStart w:id="77" w:name="_Toc64445831"/>
      <w:bookmarkStart w:id="78" w:name="_Toc51745567"/>
      <w:bookmarkStart w:id="79" w:name="_Toc45897367"/>
      <w:bookmarkStart w:id="80" w:name="_Toc45797978"/>
      <w:bookmarkStart w:id="81" w:name="_Toc45720098"/>
      <w:bookmarkStart w:id="82" w:name="_Toc45658278"/>
      <w:bookmarkStart w:id="83" w:name="_Toc45651846"/>
      <w:bookmarkStart w:id="84" w:name="_Toc36554593"/>
      <w:bookmarkStart w:id="85" w:name="_Toc36552866"/>
      <w:bookmarkStart w:id="86" w:name="_Toc29504420"/>
      <w:bookmarkStart w:id="87" w:name="_Toc29503836"/>
      <w:bookmarkStart w:id="88" w:name="_Toc29503252"/>
      <w:bookmarkStart w:id="89" w:name="_Toc20954815"/>
      <w:bookmarkEnd w:id="64"/>
      <w:r>
        <w:t>3.1</w:t>
      </w:r>
      <w:r>
        <w:tab/>
        <w:t>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D01F17C" w14:textId="77777777" w:rsidR="00A11393" w:rsidRDefault="00A11393" w:rsidP="00A11393">
      <w:r>
        <w:t xml:space="preserve">For the purposes of the present document, the terms and definitions given in </w:t>
      </w:r>
      <w:bookmarkStart w:id="90" w:name="OLE_LINK6"/>
      <w:bookmarkStart w:id="91" w:name="OLE_LINK7"/>
      <w:bookmarkStart w:id="92" w:name="OLE_LINK8"/>
      <w:r>
        <w:t xml:space="preserve">3GPP </w:t>
      </w:r>
      <w:bookmarkEnd w:id="90"/>
      <w:bookmarkEnd w:id="91"/>
      <w:bookmarkEnd w:id="92"/>
      <w:r>
        <w:t>TR 21.905 [1] and the following apply. A term defined in the present document takes precedence over the definition of the same term, if any, in 3GPP TR 21.905 [1].</w:t>
      </w:r>
    </w:p>
    <w:p w14:paraId="4E9A0C25" w14:textId="7FBE782E" w:rsidR="00A11393" w:rsidRDefault="00A11393" w:rsidP="00A11393">
      <w:pPr>
        <w:rPr>
          <w:ins w:id="93" w:author="Author"/>
        </w:rPr>
      </w:pPr>
      <w:r>
        <w:rPr>
          <w:b/>
        </w:rPr>
        <w:t>ACL functionality:</w:t>
      </w:r>
      <w:r>
        <w:t xml:space="preserve"> as defined in TS 36.413 [16]. </w:t>
      </w:r>
    </w:p>
    <w:p w14:paraId="491584A1" w14:textId="598E0182" w:rsidR="00406377" w:rsidRDefault="00406377" w:rsidP="00A11393">
      <w:ins w:id="94" w:author="Author">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w:t>
        </w:r>
      </w:ins>
    </w:p>
    <w:p w14:paraId="06D0C914" w14:textId="77777777" w:rsidR="00A11393" w:rsidRDefault="00A11393" w:rsidP="00A11393">
      <w:r>
        <w:rPr>
          <w:b/>
        </w:rPr>
        <w:t>CAG cell:</w:t>
      </w:r>
      <w:r>
        <w:t xml:space="preserve"> as defined in TS 38.300 [8].</w:t>
      </w:r>
    </w:p>
    <w:p w14:paraId="12BEAB62" w14:textId="77777777" w:rsidR="00A11393" w:rsidRDefault="00A11393" w:rsidP="00A11393">
      <w:pPr>
        <w:rPr>
          <w:rFonts w:eastAsia="宋体"/>
        </w:rPr>
      </w:pPr>
      <w:r>
        <w:rPr>
          <w:rFonts w:eastAsia="宋体"/>
          <w:b/>
        </w:rPr>
        <w:t>DAPS Handover</w:t>
      </w:r>
      <w:r>
        <w:rPr>
          <w:rFonts w:eastAsia="宋体"/>
        </w:rPr>
        <w:t>: as defined in TS 38.300 [8].</w:t>
      </w:r>
    </w:p>
    <w:p w14:paraId="37C17B09" w14:textId="77777777" w:rsidR="00A11393" w:rsidRDefault="00A11393" w:rsidP="00A11393">
      <w:r>
        <w:rPr>
          <w:b/>
        </w:rPr>
        <w:t xml:space="preserve">Elementary Procedure: </w:t>
      </w:r>
      <w:r>
        <w:t xml:space="preserve">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w:t>
      </w:r>
      <w:r>
        <w:lastRenderedPageBreak/>
        <w:t>invoked independently of each other as standalone procedures, which can be active in parallel. The usage of several NGAP EPs together or together with EPs from other interfaces is specified in stage 2 specifications (e.g., TS 38.401 [2], TS 38.410 [3] and TS 38.300 [8]).</w:t>
      </w:r>
    </w:p>
    <w:p w14:paraId="1499D719" w14:textId="77777777" w:rsidR="00A11393" w:rsidRDefault="00A11393" w:rsidP="00A11393">
      <w:r>
        <w:t>An EP consists of an initiating message and possibly a response message. Two kinds of EPs are used:</w:t>
      </w:r>
    </w:p>
    <w:p w14:paraId="6CDD90DA" w14:textId="77777777" w:rsidR="00A11393" w:rsidRDefault="00A11393" w:rsidP="00A11393">
      <w:pPr>
        <w:pStyle w:val="B1"/>
      </w:pPr>
      <w:r>
        <w:t>-</w:t>
      </w:r>
      <w:r>
        <w:tab/>
      </w:r>
      <w:r>
        <w:rPr>
          <w:b/>
        </w:rPr>
        <w:t xml:space="preserve">Class 1: </w:t>
      </w:r>
      <w:r>
        <w:t>Elementary Procedures with response (success and/or failure).</w:t>
      </w:r>
    </w:p>
    <w:p w14:paraId="0B0AF2EF" w14:textId="77777777" w:rsidR="00A11393" w:rsidRDefault="00A11393" w:rsidP="00A11393">
      <w:pPr>
        <w:pStyle w:val="B1"/>
      </w:pPr>
      <w:r>
        <w:t>-</w:t>
      </w:r>
      <w:r>
        <w:tab/>
      </w:r>
      <w:r>
        <w:rPr>
          <w:b/>
        </w:rPr>
        <w:t xml:space="preserve">Class 2: </w:t>
      </w:r>
      <w:r>
        <w:t>Elementary Procedures without response.</w:t>
      </w:r>
    </w:p>
    <w:p w14:paraId="3E16787E" w14:textId="77777777" w:rsidR="00A11393" w:rsidRDefault="00A11393" w:rsidP="00A11393">
      <w:r>
        <w:t>For Class 1 EPs, the types of responses can be as follows:</w:t>
      </w:r>
    </w:p>
    <w:p w14:paraId="7F19400D" w14:textId="77777777" w:rsidR="00A11393" w:rsidRDefault="00A11393" w:rsidP="00A11393">
      <w:pPr>
        <w:pStyle w:val="B1"/>
      </w:pPr>
      <w:r>
        <w:t>Successful:</w:t>
      </w:r>
    </w:p>
    <w:p w14:paraId="06BB4177" w14:textId="77777777" w:rsidR="00A11393" w:rsidRDefault="00A11393" w:rsidP="00A11393">
      <w:pPr>
        <w:pStyle w:val="B2"/>
      </w:pPr>
      <w:r>
        <w:t>-</w:t>
      </w:r>
      <w:r>
        <w:tab/>
        <w:t>A signalling message explicitly indicates that the elementary procedure successfully completed with the receipt of the response.</w:t>
      </w:r>
    </w:p>
    <w:p w14:paraId="58CB26C1" w14:textId="77777777" w:rsidR="00A11393" w:rsidRDefault="00A11393" w:rsidP="00A11393">
      <w:pPr>
        <w:pStyle w:val="B1"/>
      </w:pPr>
      <w:r>
        <w:t>Unsuccessful:</w:t>
      </w:r>
    </w:p>
    <w:p w14:paraId="049AA09E" w14:textId="77777777" w:rsidR="00A11393" w:rsidRDefault="00A11393" w:rsidP="00A11393">
      <w:pPr>
        <w:pStyle w:val="B2"/>
      </w:pPr>
      <w:r>
        <w:t>-</w:t>
      </w:r>
      <w:r>
        <w:tab/>
        <w:t>A signalling message explicitly indicates that the EP failed.</w:t>
      </w:r>
    </w:p>
    <w:p w14:paraId="3B109375" w14:textId="77777777" w:rsidR="00A11393" w:rsidRDefault="00A11393" w:rsidP="00A11393">
      <w:pPr>
        <w:pStyle w:val="B2"/>
      </w:pPr>
      <w:r>
        <w:t>-</w:t>
      </w:r>
      <w:r>
        <w:tab/>
        <w:t>On time supervision expiry (i.e., absence of expected response).</w:t>
      </w:r>
    </w:p>
    <w:p w14:paraId="05F5C2FA" w14:textId="77777777" w:rsidR="00A11393" w:rsidRDefault="00A11393" w:rsidP="00A11393">
      <w:pPr>
        <w:pStyle w:val="B1"/>
      </w:pPr>
      <w:r>
        <w:t>Successful and Unsuccessful:</w:t>
      </w:r>
    </w:p>
    <w:p w14:paraId="4045B1A2" w14:textId="77777777" w:rsidR="00A11393" w:rsidRDefault="00A11393" w:rsidP="00A11393">
      <w:pPr>
        <w:pStyle w:val="B2"/>
      </w:pPr>
      <w:r>
        <w:t>-</w:t>
      </w:r>
      <w:r>
        <w:tab/>
        <w:t>One signalling message reports both successful and unsuccessful outcome for the different included requests. The response message used is the one defined for successful outcome.</w:t>
      </w:r>
    </w:p>
    <w:p w14:paraId="4CBC7243" w14:textId="77777777" w:rsidR="00A11393" w:rsidRDefault="00A11393" w:rsidP="00A11393">
      <w:bookmarkStart w:id="95" w:name="_Hlk508607679"/>
      <w:r>
        <w:t>Class 2 EPs are considered always successful</w:t>
      </w:r>
      <w:bookmarkEnd w:id="95"/>
      <w:r>
        <w:t>.</w:t>
      </w:r>
    </w:p>
    <w:p w14:paraId="74784915" w14:textId="77777777" w:rsidR="00A11393" w:rsidRDefault="00A11393" w:rsidP="00A11393">
      <w:r>
        <w:rPr>
          <w:b/>
        </w:rPr>
        <w:t>en-gNB</w:t>
      </w:r>
      <w:r>
        <w:t xml:space="preserve">: </w:t>
      </w:r>
      <w:r>
        <w:rPr>
          <w:lang w:eastAsia="ja-JP"/>
        </w:rPr>
        <w:t>as defined in</w:t>
      </w:r>
      <w:r>
        <w:t xml:space="preserve"> TS 37.340 [32].</w:t>
      </w:r>
    </w:p>
    <w:p w14:paraId="4598952D" w14:textId="77777777" w:rsidR="00A11393" w:rsidRDefault="00A11393" w:rsidP="00A11393">
      <w:r>
        <w:rPr>
          <w:b/>
        </w:rPr>
        <w:t>gNB:</w:t>
      </w:r>
      <w:r>
        <w:t xml:space="preserve"> as defined in TS 38.300 [8].</w:t>
      </w:r>
    </w:p>
    <w:p w14:paraId="099FC494" w14:textId="77777777" w:rsidR="00A11393" w:rsidRDefault="00A11393" w:rsidP="00A11393">
      <w:r>
        <w:rPr>
          <w:b/>
          <w:bCs/>
        </w:rPr>
        <w:t>MBS session resource</w:t>
      </w:r>
      <w:r>
        <w:t>: as defined in TS 38.401 [2].</w:t>
      </w:r>
    </w:p>
    <w:p w14:paraId="51452473" w14:textId="77777777" w:rsidR="00A11393" w:rsidRDefault="00A11393" w:rsidP="00A11393">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649442F1" w14:textId="77777777" w:rsidR="00A11393" w:rsidRDefault="00A11393" w:rsidP="00A11393">
      <w:r>
        <w:rPr>
          <w:b/>
          <w:bCs/>
        </w:rPr>
        <w:t>Mobile IAB-node</w:t>
      </w:r>
      <w:r>
        <w:t xml:space="preserve">: </w:t>
      </w:r>
      <w:r>
        <w:rPr>
          <w:lang w:eastAsia="zh-CN"/>
        </w:rPr>
        <w:t>as defined in TS 38.300 [</w:t>
      </w:r>
      <w:r>
        <w:rPr>
          <w:lang w:val="en-US" w:eastAsia="zh-CN"/>
        </w:rPr>
        <w:t>8</w:t>
      </w:r>
      <w:r>
        <w:rPr>
          <w:lang w:eastAsia="zh-CN"/>
        </w:rPr>
        <w:t>].</w:t>
      </w:r>
    </w:p>
    <w:p w14:paraId="26D8F85C" w14:textId="77777777" w:rsidR="00A11393" w:rsidRDefault="00A11393" w:rsidP="00A11393">
      <w:r>
        <w:rPr>
          <w:b/>
        </w:rPr>
        <w:t>NB-IoT:</w:t>
      </w:r>
      <w:r>
        <w:t xml:space="preserve"> as defined in TS 36.300 [17].</w:t>
      </w:r>
    </w:p>
    <w:p w14:paraId="6CBCAEF8" w14:textId="77777777" w:rsidR="00A11393" w:rsidRDefault="00A11393" w:rsidP="00A11393">
      <w:r>
        <w:rPr>
          <w:b/>
        </w:rPr>
        <w:t>ng-</w:t>
      </w:r>
      <w:proofErr w:type="spellStart"/>
      <w:r>
        <w:rPr>
          <w:b/>
        </w:rPr>
        <w:t>eNB</w:t>
      </w:r>
      <w:proofErr w:type="spellEnd"/>
      <w:r>
        <w:rPr>
          <w:b/>
        </w:rPr>
        <w:t>:</w:t>
      </w:r>
      <w:r>
        <w:t xml:space="preserve"> as defined in TS 38.300 [8].</w:t>
      </w:r>
    </w:p>
    <w:p w14:paraId="1D916039" w14:textId="77777777" w:rsidR="00A11393" w:rsidRDefault="00A11393" w:rsidP="00A11393">
      <w:r>
        <w:rPr>
          <w:b/>
        </w:rPr>
        <w:t>NG-RAN node:</w:t>
      </w:r>
      <w:r>
        <w:t xml:space="preserve"> as defined in TS 38.300 [8].</w:t>
      </w:r>
    </w:p>
    <w:p w14:paraId="6D25358F" w14:textId="77777777" w:rsidR="00A11393" w:rsidRDefault="00A11393" w:rsidP="00A11393">
      <w:r>
        <w:rPr>
          <w:b/>
        </w:rPr>
        <w:t>Non-CAG cell:</w:t>
      </w:r>
      <w:r>
        <w:t xml:space="preserve"> as defined in TS 38.300 [8].</w:t>
      </w:r>
    </w:p>
    <w:p w14:paraId="47849A65" w14:textId="77777777" w:rsidR="00A11393" w:rsidRDefault="00A11393" w:rsidP="00A11393">
      <w:r>
        <w:rPr>
          <w:b/>
        </w:rPr>
        <w:t>PDU session resource:</w:t>
      </w:r>
      <w:r>
        <w:t xml:space="preserve"> as defined in TS 38.401 [2].</w:t>
      </w:r>
    </w:p>
    <w:p w14:paraId="452400D0" w14:textId="77777777" w:rsidR="00A11393" w:rsidRDefault="00A11393" w:rsidP="00A11393">
      <w:bookmarkStart w:id="96" w:name="_Toc20954816"/>
      <w:bookmarkStart w:id="97" w:name="_Toc29503253"/>
      <w:bookmarkStart w:id="98" w:name="_Toc29503837"/>
      <w:bookmarkStart w:id="99" w:name="_Toc29504421"/>
      <w:bookmarkStart w:id="100" w:name="_Toc36552867"/>
      <w:bookmarkStart w:id="101" w:name="_Toc36554594"/>
      <w:r>
        <w:rPr>
          <w:b/>
        </w:rPr>
        <w:t>Public Network Integrated NPN:</w:t>
      </w:r>
      <w:r>
        <w:t xml:space="preserve"> as defined in TS 23.501 [9].</w:t>
      </w:r>
    </w:p>
    <w:p w14:paraId="11400987" w14:textId="77777777" w:rsidR="00A11393" w:rsidRDefault="00A11393" w:rsidP="00A11393">
      <w:r>
        <w:rPr>
          <w:b/>
        </w:rPr>
        <w:t>Stand-alone Non-Public Network:</w:t>
      </w:r>
      <w:r>
        <w:t xml:space="preserve"> as defined in TS 23.501 [9].</w:t>
      </w:r>
    </w:p>
    <w:p w14:paraId="60BA2AFA" w14:textId="77777777" w:rsidR="00A11393" w:rsidRDefault="00A11393" w:rsidP="00A11393">
      <w:pPr>
        <w:pStyle w:val="Heading2"/>
      </w:pPr>
      <w:bookmarkStart w:id="102" w:name="_CR3_2"/>
      <w:bookmarkStart w:id="103" w:name="_Toc184819956"/>
      <w:bookmarkStart w:id="104" w:name="_Toc112756225"/>
      <w:bookmarkStart w:id="105" w:name="_Toc107409036"/>
      <w:bookmarkStart w:id="106" w:name="_Toc106122483"/>
      <w:bookmarkStart w:id="107" w:name="_Toc106108578"/>
      <w:bookmarkStart w:id="108" w:name="_Toc105173579"/>
      <w:bookmarkStart w:id="109" w:name="_Toc105151773"/>
      <w:bookmarkStart w:id="110" w:name="_Toc99661712"/>
      <w:bookmarkStart w:id="111" w:name="_Toc99122909"/>
      <w:bookmarkStart w:id="112" w:name="_Toc97890834"/>
      <w:bookmarkStart w:id="113" w:name="_Toc88651791"/>
      <w:bookmarkStart w:id="114" w:name="_Toc73981702"/>
      <w:bookmarkStart w:id="115" w:name="_Toc64445832"/>
      <w:bookmarkStart w:id="116" w:name="_Toc51745568"/>
      <w:bookmarkStart w:id="117" w:name="_Toc45897368"/>
      <w:bookmarkStart w:id="118" w:name="_Toc45797979"/>
      <w:bookmarkStart w:id="119" w:name="_Toc45720099"/>
      <w:bookmarkStart w:id="120" w:name="_Toc45658279"/>
      <w:bookmarkStart w:id="121" w:name="_Toc45651847"/>
      <w:bookmarkEnd w:id="102"/>
      <w:r>
        <w:t>3.2</w:t>
      </w:r>
      <w:r>
        <w:tab/>
        <w:t>Abbreviations</w:t>
      </w:r>
      <w:bookmarkEnd w:id="96"/>
      <w:bookmarkEnd w:id="97"/>
      <w:bookmarkEnd w:id="98"/>
      <w:bookmarkEnd w:id="99"/>
      <w:bookmarkEnd w:id="100"/>
      <w:bookmarkEnd w:id="10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10F95BB" w14:textId="77777777" w:rsidR="00A11393" w:rsidRDefault="00A11393" w:rsidP="00A113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DF009C4" w14:textId="77777777" w:rsidR="00A11393" w:rsidRDefault="00A11393" w:rsidP="00A11393">
      <w:pPr>
        <w:pStyle w:val="EW"/>
        <w:ind w:left="1800" w:hanging="1516"/>
      </w:pPr>
      <w:r>
        <w:t>5GC</w:t>
      </w:r>
      <w:r>
        <w:tab/>
        <w:t>5G Core Network</w:t>
      </w:r>
    </w:p>
    <w:p w14:paraId="6CB36E14" w14:textId="77777777" w:rsidR="00A11393" w:rsidRDefault="00A11393" w:rsidP="00A11393">
      <w:pPr>
        <w:pStyle w:val="EW"/>
        <w:ind w:left="1800" w:hanging="1516"/>
      </w:pPr>
      <w:r>
        <w:t>5QI</w:t>
      </w:r>
      <w:r>
        <w:tab/>
        <w:t>5G QoS Identifier</w:t>
      </w:r>
    </w:p>
    <w:p w14:paraId="3A92F937" w14:textId="12B7B5FE" w:rsidR="00A11393" w:rsidRDefault="00A11393" w:rsidP="00A11393">
      <w:pPr>
        <w:pStyle w:val="EW"/>
        <w:ind w:left="1800" w:hanging="1516"/>
        <w:rPr>
          <w:ins w:id="122" w:author="Author"/>
        </w:rPr>
      </w:pPr>
      <w:r>
        <w:t>ACL</w:t>
      </w:r>
      <w:r>
        <w:tab/>
        <w:t>Access Control List</w:t>
      </w:r>
    </w:p>
    <w:p w14:paraId="657E537F" w14:textId="77777777" w:rsidR="00406377" w:rsidRDefault="00406377" w:rsidP="00406377">
      <w:pPr>
        <w:pStyle w:val="EW"/>
        <w:ind w:left="1800" w:hanging="1516"/>
        <w:rPr>
          <w:ins w:id="123" w:author="Author"/>
        </w:rPr>
      </w:pPr>
      <w:ins w:id="124" w:author="Author">
        <w:r>
          <w:t>A-IoT</w:t>
        </w:r>
        <w:r>
          <w:tab/>
          <w:t>Ambient IoT</w:t>
        </w:r>
      </w:ins>
    </w:p>
    <w:p w14:paraId="2CCD929D" w14:textId="2E68677B" w:rsidR="00406377" w:rsidRPr="00406377" w:rsidRDefault="00406377" w:rsidP="00A11393">
      <w:pPr>
        <w:pStyle w:val="EW"/>
        <w:ind w:left="1800" w:hanging="1516"/>
      </w:pPr>
      <w:ins w:id="125" w:author="Author">
        <w:r>
          <w:rPr>
            <w:rFonts w:hint="eastAsia"/>
          </w:rPr>
          <w:t>A</w:t>
        </w:r>
        <w:r>
          <w:t>IOTF</w:t>
        </w:r>
        <w:r>
          <w:tab/>
          <w:t>Ambient IoT</w:t>
        </w:r>
        <w:r w:rsidR="00E43425">
          <w:t xml:space="preserve"> </w:t>
        </w:r>
        <w:r>
          <w:t>Function</w:t>
        </w:r>
      </w:ins>
    </w:p>
    <w:p w14:paraId="5E9E164F" w14:textId="77777777" w:rsidR="00A6510E" w:rsidRDefault="00A6510E" w:rsidP="00A6510E">
      <w:pPr>
        <w:pStyle w:val="EW"/>
        <w:ind w:left="1800" w:hanging="1516"/>
        <w:rPr>
          <w:lang w:eastAsia="ko-KR"/>
        </w:rPr>
      </w:pPr>
      <w:r>
        <w:t>AMF</w:t>
      </w:r>
      <w:r>
        <w:tab/>
        <w:t>Access and Mobility Management Function</w:t>
      </w:r>
      <w:bookmarkStart w:id="126" w:name="_Hlk183431020"/>
    </w:p>
    <w:p w14:paraId="71CAB953" w14:textId="77777777" w:rsidR="00A6510E" w:rsidRDefault="00A6510E" w:rsidP="00A6510E">
      <w:pPr>
        <w:pStyle w:val="EW"/>
        <w:ind w:left="1800" w:hanging="1516"/>
      </w:pPr>
      <w:r>
        <w:t>AUN3</w:t>
      </w:r>
      <w:r>
        <w:tab/>
        <w:t>Authenticable Non-3GPP</w:t>
      </w:r>
      <w:bookmarkEnd w:id="126"/>
    </w:p>
    <w:p w14:paraId="0934A32F" w14:textId="77777777" w:rsidR="00A6510E" w:rsidRDefault="00A6510E" w:rsidP="00A6510E">
      <w:pPr>
        <w:pStyle w:val="EW"/>
        <w:ind w:left="1800" w:hanging="1516"/>
      </w:pPr>
      <w:r>
        <w:lastRenderedPageBreak/>
        <w:t>CAG</w:t>
      </w:r>
      <w:r>
        <w:tab/>
        <w:t>Closed Access Group</w:t>
      </w:r>
    </w:p>
    <w:p w14:paraId="436509A1" w14:textId="77777777" w:rsidR="00A6510E" w:rsidRDefault="00A6510E" w:rsidP="00A6510E">
      <w:pPr>
        <w:pStyle w:val="EW"/>
        <w:ind w:left="1800" w:hanging="1516"/>
      </w:pPr>
      <w:r>
        <w:t>CGI</w:t>
      </w:r>
      <w:r>
        <w:tab/>
        <w:t>Cell Global Identifier</w:t>
      </w:r>
    </w:p>
    <w:p w14:paraId="162F513D" w14:textId="77777777" w:rsidR="00A6510E" w:rsidRDefault="00A6510E" w:rsidP="00A6510E">
      <w:pPr>
        <w:pStyle w:val="EW"/>
        <w:ind w:left="1800" w:hanging="1516"/>
      </w:pPr>
      <w:r>
        <w:t>CP</w:t>
      </w:r>
      <w:r>
        <w:tab/>
        <w:t>Control Plane</w:t>
      </w:r>
    </w:p>
    <w:p w14:paraId="304C4C48" w14:textId="77777777" w:rsidR="00A6510E" w:rsidRDefault="00A6510E" w:rsidP="00A6510E">
      <w:pPr>
        <w:pStyle w:val="EW"/>
        <w:ind w:left="1800" w:hanging="1516"/>
      </w:pPr>
      <w:r>
        <w:t>DAPS</w:t>
      </w:r>
      <w:r>
        <w:tab/>
        <w:t>Dual Active Protocol Stacks</w:t>
      </w:r>
    </w:p>
    <w:p w14:paraId="7A1725B1" w14:textId="77777777" w:rsidR="00A6510E" w:rsidRDefault="00A6510E" w:rsidP="00A6510E">
      <w:pPr>
        <w:pStyle w:val="EW"/>
        <w:ind w:left="1800" w:hanging="1516"/>
      </w:pPr>
      <w:r>
        <w:t>DC</w:t>
      </w:r>
      <w:r>
        <w:tab/>
        <w:t>Dual Connectivity</w:t>
      </w:r>
    </w:p>
    <w:p w14:paraId="650DF8B3" w14:textId="77777777" w:rsidR="00A6510E" w:rsidRDefault="00A6510E" w:rsidP="00A6510E">
      <w:pPr>
        <w:pStyle w:val="EW"/>
        <w:ind w:left="1800" w:hanging="1516"/>
      </w:pPr>
      <w:r>
        <w:t>DL</w:t>
      </w:r>
      <w:r>
        <w:tab/>
        <w:t>Downlink</w:t>
      </w:r>
    </w:p>
    <w:p w14:paraId="640ADF8A" w14:textId="77777777" w:rsidR="00A6510E" w:rsidRDefault="00A6510E" w:rsidP="00A6510E">
      <w:pPr>
        <w:pStyle w:val="EW"/>
        <w:ind w:left="1800" w:hanging="1516"/>
      </w:pPr>
      <w:r>
        <w:t>EPC</w:t>
      </w:r>
      <w:r>
        <w:tab/>
        <w:t>Evolved Packet Core</w:t>
      </w:r>
    </w:p>
    <w:p w14:paraId="102E9C49" w14:textId="77777777" w:rsidR="00A6510E" w:rsidRDefault="00A6510E" w:rsidP="00A6510E">
      <w:pPr>
        <w:pStyle w:val="EW"/>
        <w:ind w:left="1800" w:hanging="1516"/>
      </w:pPr>
      <w:r>
        <w:t>FN-RG</w:t>
      </w:r>
      <w:r>
        <w:tab/>
        <w:t xml:space="preserve">Fixed Network Residential Gateway </w:t>
      </w:r>
    </w:p>
    <w:p w14:paraId="672E4641" w14:textId="77777777" w:rsidR="00A6510E" w:rsidRDefault="00A6510E" w:rsidP="00A6510E">
      <w:pPr>
        <w:pStyle w:val="EW"/>
        <w:ind w:left="1800" w:hanging="1516"/>
      </w:pPr>
      <w:r>
        <w:t>GUAMI</w:t>
      </w:r>
      <w:r>
        <w:tab/>
        <w:t>Globally Unique AMF Identifier</w:t>
      </w:r>
    </w:p>
    <w:p w14:paraId="754A0C1E" w14:textId="77777777" w:rsidR="00A6510E" w:rsidRDefault="00A6510E" w:rsidP="00A6510E">
      <w:pPr>
        <w:pStyle w:val="EW"/>
        <w:ind w:left="1800" w:hanging="1516"/>
      </w:pPr>
      <w:r>
        <w:t>HFC</w:t>
      </w:r>
      <w:r>
        <w:tab/>
        <w:t xml:space="preserve">Hybrid </w:t>
      </w:r>
      <w:proofErr w:type="spellStart"/>
      <w:r>
        <w:t>Fiber</w:t>
      </w:r>
      <w:proofErr w:type="spellEnd"/>
      <w:r>
        <w:t>-Coax</w:t>
      </w:r>
    </w:p>
    <w:p w14:paraId="48EC52CF" w14:textId="34BFD94E" w:rsidR="00A11393" w:rsidRDefault="00A6510E" w:rsidP="00A6510E">
      <w:pPr>
        <w:pStyle w:val="EW"/>
        <w:ind w:left="1800" w:hanging="1516"/>
        <w:rPr>
          <w:ins w:id="127" w:author="Author"/>
          <w:lang w:val="en-US"/>
        </w:rPr>
      </w:pPr>
      <w:r>
        <w:t>IAB</w:t>
      </w:r>
      <w:r>
        <w:tab/>
      </w:r>
      <w:r>
        <w:rPr>
          <w:lang w:val="en-US"/>
        </w:rPr>
        <w:t>Integrated Access and Backhaul</w:t>
      </w:r>
    </w:p>
    <w:p w14:paraId="0363CA40" w14:textId="7656AD4D" w:rsidR="00406377" w:rsidRDefault="00406377" w:rsidP="00A11393">
      <w:pPr>
        <w:pStyle w:val="EW"/>
        <w:ind w:left="1800" w:hanging="1516"/>
      </w:pPr>
      <w:ins w:id="128" w:author="Author">
        <w:r>
          <w:rPr>
            <w:rFonts w:hint="eastAsia"/>
          </w:rPr>
          <w:t>I</w:t>
        </w:r>
        <w:r w:rsidR="00B361FE">
          <w:t>o</w:t>
        </w:r>
        <w:r>
          <w:t>T</w:t>
        </w:r>
        <w:r>
          <w:tab/>
        </w:r>
        <w:r w:rsidRPr="00EE2C7A">
          <w:t>Internet of Things</w:t>
        </w:r>
      </w:ins>
    </w:p>
    <w:p w14:paraId="2EA82C26" w14:textId="77777777" w:rsidR="00A6510E" w:rsidRDefault="00A6510E" w:rsidP="00A6510E">
      <w:pPr>
        <w:pStyle w:val="EW"/>
        <w:ind w:left="1800" w:hanging="1516"/>
        <w:rPr>
          <w:lang w:eastAsia="ko-KR"/>
        </w:rPr>
      </w:pPr>
      <w:r>
        <w:t>IMEISV</w:t>
      </w:r>
      <w:r>
        <w:tab/>
        <w:t>International Mobile station Equipment Identity and Software Version number</w:t>
      </w:r>
    </w:p>
    <w:p w14:paraId="04B27B6F" w14:textId="77777777" w:rsidR="00A6510E" w:rsidRDefault="00A6510E" w:rsidP="00A6510E">
      <w:pPr>
        <w:pStyle w:val="EW"/>
        <w:ind w:left="1800" w:hanging="1516"/>
      </w:pPr>
      <w:r>
        <w:t>LMF</w:t>
      </w:r>
      <w:r>
        <w:tab/>
        <w:t>Location Management Function</w:t>
      </w:r>
    </w:p>
    <w:p w14:paraId="4E360BB1" w14:textId="77777777" w:rsidR="00A6510E" w:rsidRDefault="00A6510E" w:rsidP="00A6510E">
      <w:pPr>
        <w:pStyle w:val="EW"/>
        <w:ind w:left="1800" w:hanging="1516"/>
      </w:pPr>
      <w:r>
        <w:t>MBS</w:t>
      </w:r>
      <w:r>
        <w:tab/>
        <w:t>Multicast</w:t>
      </w:r>
      <w:r>
        <w:rPr>
          <w:lang w:val="en-US" w:eastAsia="zh-CN"/>
        </w:rPr>
        <w:t>/</w:t>
      </w:r>
      <w:r>
        <w:t>Broadcast Service</w:t>
      </w:r>
    </w:p>
    <w:p w14:paraId="0A6B7240" w14:textId="77777777" w:rsidR="00A6510E" w:rsidRDefault="00A6510E" w:rsidP="00A6510E">
      <w:pPr>
        <w:pStyle w:val="EW"/>
        <w:ind w:left="1800" w:hanging="1516"/>
      </w:pPr>
      <w:r>
        <w:t>MT</w:t>
      </w:r>
      <w:r>
        <w:tab/>
        <w:t>Mobile Terminated</w:t>
      </w:r>
    </w:p>
    <w:p w14:paraId="570AB8C5" w14:textId="77777777" w:rsidR="00A6510E" w:rsidRDefault="00A6510E" w:rsidP="00A6510E">
      <w:pPr>
        <w:pStyle w:val="EW"/>
        <w:ind w:left="1800" w:hanging="1516"/>
      </w:pPr>
      <w:r>
        <w:t>N3IWF</w:t>
      </w:r>
      <w:r>
        <w:tab/>
        <w:t xml:space="preserve">Non 3GPP </w:t>
      </w:r>
      <w:proofErr w:type="spellStart"/>
      <w:r>
        <w:t>InterWorking</w:t>
      </w:r>
      <w:proofErr w:type="spellEnd"/>
      <w:r>
        <w:t xml:space="preserve"> Function</w:t>
      </w:r>
    </w:p>
    <w:p w14:paraId="515F4E42" w14:textId="77777777" w:rsidR="00A6510E" w:rsidRDefault="00A6510E" w:rsidP="00A6510E">
      <w:pPr>
        <w:pStyle w:val="EW"/>
        <w:ind w:left="1800" w:hanging="1516"/>
      </w:pPr>
      <w:r>
        <w:rPr>
          <w:lang w:eastAsia="ja-JP"/>
        </w:rPr>
        <w:t>NB-IoT</w:t>
      </w:r>
      <w:r>
        <w:rPr>
          <w:lang w:eastAsia="ja-JP"/>
        </w:rPr>
        <w:tab/>
        <w:t>Narrow Band Internet of Things</w:t>
      </w:r>
    </w:p>
    <w:p w14:paraId="504A1B02" w14:textId="77777777" w:rsidR="00A6510E" w:rsidRDefault="00A6510E" w:rsidP="00A6510E">
      <w:pPr>
        <w:pStyle w:val="EW"/>
        <w:ind w:left="1800" w:hanging="1516"/>
      </w:pPr>
      <w:r>
        <w:t>NGAP</w:t>
      </w:r>
      <w:r>
        <w:tab/>
        <w:t>NG Application Protocol</w:t>
      </w:r>
    </w:p>
    <w:p w14:paraId="45FAFE2F" w14:textId="77777777" w:rsidR="00A6510E" w:rsidRDefault="00A6510E" w:rsidP="00A6510E">
      <w:pPr>
        <w:pStyle w:val="EW"/>
        <w:ind w:left="1800" w:hanging="1516"/>
      </w:pPr>
      <w:r>
        <w:t>NID</w:t>
      </w:r>
      <w:r>
        <w:tab/>
        <w:t>Network Identifier</w:t>
      </w:r>
    </w:p>
    <w:p w14:paraId="48F61E7A" w14:textId="77777777" w:rsidR="00A6510E" w:rsidRDefault="00A6510E" w:rsidP="00A6510E">
      <w:pPr>
        <w:pStyle w:val="EW"/>
        <w:ind w:left="1800" w:hanging="1516"/>
      </w:pPr>
      <w:r>
        <w:t>NPN</w:t>
      </w:r>
      <w:r>
        <w:tab/>
        <w:t>Non-Public Network</w:t>
      </w:r>
    </w:p>
    <w:p w14:paraId="24FBFA26" w14:textId="77777777" w:rsidR="00A6510E" w:rsidRDefault="00A6510E" w:rsidP="00A6510E">
      <w:pPr>
        <w:pStyle w:val="EW"/>
        <w:ind w:left="1800" w:hanging="1516"/>
      </w:pPr>
      <w:r>
        <w:t>NRPPa</w:t>
      </w:r>
      <w:r>
        <w:tab/>
        <w:t>NR Positioning Protocol Annex</w:t>
      </w:r>
    </w:p>
    <w:p w14:paraId="71B856BF" w14:textId="77777777" w:rsidR="00A6510E" w:rsidRDefault="00A6510E" w:rsidP="00A6510E">
      <w:pPr>
        <w:pStyle w:val="EW"/>
        <w:ind w:left="1800" w:hanging="1516"/>
      </w:pPr>
      <w:r>
        <w:t>NSAG</w:t>
      </w:r>
      <w:r>
        <w:tab/>
        <w:t>Network Slice AS Group</w:t>
      </w:r>
    </w:p>
    <w:p w14:paraId="47E4E083" w14:textId="77777777" w:rsidR="00A6510E" w:rsidRDefault="00A6510E" w:rsidP="00A6510E">
      <w:pPr>
        <w:pStyle w:val="EW"/>
        <w:ind w:left="1800" w:hanging="1516"/>
      </w:pPr>
      <w:r>
        <w:t>NSCI</w:t>
      </w:r>
      <w:r>
        <w:tab/>
        <w:t>New Security Context Indicator</w:t>
      </w:r>
    </w:p>
    <w:p w14:paraId="3285D6A2" w14:textId="77777777" w:rsidR="00A6510E" w:rsidRDefault="00A6510E" w:rsidP="00A6510E">
      <w:pPr>
        <w:pStyle w:val="EW"/>
        <w:ind w:left="1800" w:hanging="1516"/>
      </w:pPr>
      <w:r>
        <w:t>NSSAI</w:t>
      </w:r>
      <w:r>
        <w:tab/>
        <w:t>Network Slice Selection Assistance Information</w:t>
      </w:r>
    </w:p>
    <w:p w14:paraId="5387E4E9" w14:textId="77777777" w:rsidR="00A6510E" w:rsidRDefault="00A6510E" w:rsidP="00A6510E">
      <w:pPr>
        <w:pStyle w:val="EW"/>
        <w:ind w:left="1800" w:hanging="1516"/>
      </w:pPr>
      <w:r>
        <w:rPr>
          <w:lang w:eastAsia="ja-JP"/>
        </w:rPr>
        <w:t>OTDOA</w:t>
      </w:r>
      <w:r>
        <w:tab/>
        <w:t>Observed Time Difference of Arrival</w:t>
      </w:r>
    </w:p>
    <w:p w14:paraId="1F65933E" w14:textId="77777777" w:rsidR="00A6510E" w:rsidRDefault="00A6510E" w:rsidP="00A6510E">
      <w:pPr>
        <w:pStyle w:val="EW"/>
        <w:ind w:left="1800" w:hanging="1516"/>
        <w:rPr>
          <w:lang w:eastAsia="ja-JP"/>
        </w:rPr>
      </w:pPr>
      <w:r>
        <w:rPr>
          <w:lang w:eastAsia="ja-JP"/>
        </w:rPr>
        <w:t>PEIPS</w:t>
      </w:r>
      <w:r>
        <w:rPr>
          <w:lang w:eastAsia="ja-JP"/>
        </w:rPr>
        <w:tab/>
        <w:t>Paging Early Indication with Paging Subgrouping</w:t>
      </w:r>
    </w:p>
    <w:p w14:paraId="16CE67C6" w14:textId="77777777" w:rsidR="00A6510E" w:rsidRDefault="00A6510E" w:rsidP="00A6510E">
      <w:pPr>
        <w:pStyle w:val="EW"/>
        <w:ind w:left="1800" w:hanging="1516"/>
        <w:rPr>
          <w:lang w:eastAsia="ko-KR"/>
        </w:rPr>
      </w:pPr>
      <w:r>
        <w:t>PNI-NPN</w:t>
      </w:r>
      <w:r>
        <w:tab/>
        <w:t>Public Network Integrated Non-Public Network</w:t>
      </w:r>
    </w:p>
    <w:p w14:paraId="076FDDE4" w14:textId="77777777" w:rsidR="00A6510E" w:rsidRDefault="00A6510E" w:rsidP="00A6510E">
      <w:pPr>
        <w:pStyle w:val="EW"/>
        <w:ind w:left="1800" w:hanging="1516"/>
        <w:rPr>
          <w:lang w:eastAsia="zh-CN"/>
        </w:rPr>
      </w:pPr>
      <w:r>
        <w:rPr>
          <w:lang w:eastAsia="zh-CN"/>
        </w:rPr>
        <w:t>ProSe</w:t>
      </w:r>
      <w:r>
        <w:rPr>
          <w:lang w:eastAsia="zh-CN"/>
        </w:rPr>
        <w:tab/>
        <w:t xml:space="preserve">Proximity Services </w:t>
      </w:r>
    </w:p>
    <w:p w14:paraId="69A027D3" w14:textId="77777777" w:rsidR="00A6510E" w:rsidRDefault="00A6510E" w:rsidP="00A6510E">
      <w:pPr>
        <w:pStyle w:val="EW"/>
        <w:ind w:left="1800" w:hanging="1516"/>
        <w:rPr>
          <w:lang w:eastAsia="ja-JP"/>
        </w:rPr>
      </w:pPr>
      <w:proofErr w:type="spellStart"/>
      <w:r>
        <w:rPr>
          <w:lang w:eastAsia="ja-JP"/>
        </w:rPr>
        <w:t>PSCell</w:t>
      </w:r>
      <w:proofErr w:type="spellEnd"/>
      <w:r>
        <w:rPr>
          <w:lang w:eastAsia="ja-JP"/>
        </w:rPr>
        <w:tab/>
      </w:r>
      <w:r>
        <w:rPr>
          <w:rFonts w:ascii="Times-Roman" w:hAnsi="Times-Roman" w:cs="Times-Roman"/>
          <w:lang w:val="en-US" w:eastAsia="fr-FR"/>
        </w:rPr>
        <w:t>Primary SCG Cell</w:t>
      </w:r>
    </w:p>
    <w:p w14:paraId="4024CC1A"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5EB6E459"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2963218B"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5B0AAAF6" w14:textId="77777777" w:rsidR="00A6510E" w:rsidRDefault="00A6510E" w:rsidP="00A6510E">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434D7490" w14:textId="77777777" w:rsidR="00A6510E" w:rsidRDefault="00A6510E" w:rsidP="00A6510E">
      <w:pPr>
        <w:pStyle w:val="EW"/>
        <w:ind w:left="1800" w:hanging="1516"/>
        <w:rPr>
          <w:lang w:eastAsia="ja-JP"/>
        </w:rPr>
      </w:pPr>
      <w:r>
        <w:rPr>
          <w:lang w:eastAsia="ja-JP"/>
        </w:rPr>
        <w:t>RedCap</w:t>
      </w:r>
      <w:r>
        <w:rPr>
          <w:lang w:eastAsia="ja-JP"/>
        </w:rPr>
        <w:tab/>
        <w:t>Reduced Capability</w:t>
      </w:r>
    </w:p>
    <w:p w14:paraId="0D7D7FF3" w14:textId="77777777" w:rsidR="00A6510E" w:rsidRDefault="00A6510E" w:rsidP="00A6510E">
      <w:pPr>
        <w:pStyle w:val="EW"/>
        <w:ind w:left="1800" w:hanging="1516"/>
        <w:rPr>
          <w:lang w:eastAsia="ja-JP"/>
        </w:rPr>
      </w:pPr>
      <w:r>
        <w:rPr>
          <w:lang w:eastAsia="ja-JP"/>
        </w:rPr>
        <w:t>RIM</w:t>
      </w:r>
      <w:r>
        <w:rPr>
          <w:lang w:eastAsia="ja-JP"/>
        </w:rPr>
        <w:tab/>
        <w:t>Remote Interference Management</w:t>
      </w:r>
    </w:p>
    <w:p w14:paraId="22A23345" w14:textId="77777777" w:rsidR="00A6510E" w:rsidRDefault="00A6510E" w:rsidP="00A6510E">
      <w:pPr>
        <w:pStyle w:val="EW"/>
        <w:ind w:left="1800" w:hanging="1516"/>
        <w:rPr>
          <w:rFonts w:ascii="Times-Roman" w:hAnsi="Times-Roman" w:cs="Times-Roman"/>
          <w:lang w:val="en-US" w:eastAsia="fr-FR"/>
        </w:rPr>
      </w:pPr>
      <w:r>
        <w:rPr>
          <w:lang w:eastAsia="ja-JP"/>
        </w:rPr>
        <w:t>RIM-RS</w:t>
      </w:r>
      <w:r>
        <w:rPr>
          <w:lang w:eastAsia="ja-JP"/>
        </w:rPr>
        <w:tab/>
        <w:t>RIM Reference Signal</w:t>
      </w:r>
    </w:p>
    <w:p w14:paraId="43959510" w14:textId="77777777" w:rsidR="00A6510E" w:rsidRDefault="00A6510E" w:rsidP="00A6510E">
      <w:pPr>
        <w:pStyle w:val="EW"/>
        <w:ind w:left="1800" w:hanging="1516"/>
        <w:rPr>
          <w:lang w:eastAsia="ja-JP"/>
        </w:rPr>
      </w:pPr>
      <w:r>
        <w:rPr>
          <w:lang w:eastAsia="ja-JP"/>
        </w:rPr>
        <w:t>RSN</w:t>
      </w:r>
      <w:r>
        <w:rPr>
          <w:lang w:eastAsia="ja-JP"/>
        </w:rPr>
        <w:tab/>
        <w:t>Redundancy Sequence Number</w:t>
      </w:r>
    </w:p>
    <w:p w14:paraId="5C846D17" w14:textId="77777777" w:rsidR="00A6510E" w:rsidRDefault="00A6510E" w:rsidP="00A6510E">
      <w:pPr>
        <w:pStyle w:val="EW"/>
        <w:ind w:left="1800" w:hanging="1516"/>
        <w:rPr>
          <w:lang w:val="en-US" w:eastAsia="zh-CN"/>
        </w:rPr>
      </w:pPr>
      <w:r>
        <w:rPr>
          <w:lang w:val="en-US" w:eastAsia="zh-CN"/>
        </w:rPr>
        <w:t>RSPP</w:t>
      </w:r>
      <w:r>
        <w:rPr>
          <w:lang w:val="en-US" w:eastAsia="zh-CN"/>
        </w:rPr>
        <w:tab/>
        <w:t>Ranging/SL Positioning Protocol</w:t>
      </w:r>
    </w:p>
    <w:p w14:paraId="5F59E2DF" w14:textId="77777777" w:rsidR="00A6510E" w:rsidRDefault="00A6510E" w:rsidP="00A6510E">
      <w:pPr>
        <w:pStyle w:val="EW"/>
        <w:ind w:left="1800" w:hanging="1516"/>
        <w:rPr>
          <w:lang w:eastAsia="ja-JP"/>
        </w:rPr>
      </w:pPr>
      <w:r>
        <w:t>SCG</w:t>
      </w:r>
      <w:r>
        <w:tab/>
        <w:t>Secondary Cell Group</w:t>
      </w:r>
    </w:p>
    <w:p w14:paraId="166164D9" w14:textId="77777777" w:rsidR="00A6510E" w:rsidRDefault="00A6510E" w:rsidP="00A6510E">
      <w:pPr>
        <w:pStyle w:val="EW"/>
        <w:ind w:left="1800" w:hanging="1516"/>
        <w:rPr>
          <w:lang w:eastAsia="ko-KR"/>
        </w:rPr>
      </w:pPr>
      <w:r>
        <w:t>SCTP</w:t>
      </w:r>
      <w:r>
        <w:tab/>
        <w:t>Stream Control Transmission Protocol</w:t>
      </w:r>
    </w:p>
    <w:p w14:paraId="31669886" w14:textId="77777777" w:rsidR="00A6510E" w:rsidRDefault="00A6510E" w:rsidP="00A6510E">
      <w:pPr>
        <w:pStyle w:val="EW"/>
        <w:ind w:left="1800" w:hanging="1516"/>
      </w:pPr>
      <w:proofErr w:type="spellStart"/>
      <w:r>
        <w:t>SgNB</w:t>
      </w:r>
      <w:proofErr w:type="spellEnd"/>
      <w:r>
        <w:tab/>
        <w:t xml:space="preserve">Secondary </w:t>
      </w:r>
      <w:proofErr w:type="spellStart"/>
      <w:r>
        <w:t>gNB</w:t>
      </w:r>
      <w:proofErr w:type="spellEnd"/>
    </w:p>
    <w:p w14:paraId="47F60F4A" w14:textId="77777777" w:rsidR="00A6510E" w:rsidRDefault="00A6510E" w:rsidP="00A6510E">
      <w:pPr>
        <w:pStyle w:val="EW"/>
        <w:ind w:left="1800" w:hanging="1516"/>
      </w:pPr>
      <w:r>
        <w:t>SMF</w:t>
      </w:r>
      <w:r>
        <w:tab/>
        <w:t>Session Management Function</w:t>
      </w:r>
    </w:p>
    <w:p w14:paraId="45B57614" w14:textId="77777777" w:rsidR="00A6510E" w:rsidRDefault="00A6510E" w:rsidP="00A6510E">
      <w:pPr>
        <w:pStyle w:val="EW"/>
        <w:ind w:left="1800" w:hanging="1516"/>
      </w:pPr>
      <w:r>
        <w:t>S-NG-RAN node</w:t>
      </w:r>
      <w:r>
        <w:tab/>
        <w:t>Secondary NG-RAN node</w:t>
      </w:r>
    </w:p>
    <w:p w14:paraId="5D7FC231" w14:textId="77777777" w:rsidR="00A6510E" w:rsidRDefault="00A6510E" w:rsidP="00A6510E">
      <w:pPr>
        <w:pStyle w:val="EW"/>
        <w:ind w:left="1800" w:hanging="1516"/>
      </w:pPr>
      <w:r>
        <w:t>SNPN</w:t>
      </w:r>
      <w:r>
        <w:tab/>
        <w:t>Stand-alone Non-Public Network</w:t>
      </w:r>
    </w:p>
    <w:p w14:paraId="0949C558" w14:textId="77777777" w:rsidR="00A6510E" w:rsidRDefault="00A6510E" w:rsidP="00A6510E">
      <w:pPr>
        <w:pStyle w:val="EW"/>
        <w:ind w:left="1800" w:hanging="1516"/>
      </w:pPr>
      <w:r>
        <w:t>S-NSSAI</w:t>
      </w:r>
      <w:r>
        <w:tab/>
        <w:t>Single Network Slice Selection Assistance Information</w:t>
      </w:r>
    </w:p>
    <w:p w14:paraId="6E2477E4" w14:textId="77777777" w:rsidR="00A6510E" w:rsidRDefault="00A6510E" w:rsidP="00A6510E">
      <w:pPr>
        <w:pStyle w:val="EW"/>
        <w:ind w:left="1800" w:hanging="1516"/>
      </w:pPr>
      <w:r>
        <w:t>TAC</w:t>
      </w:r>
      <w:r>
        <w:tab/>
        <w:t>Tracking Area Code</w:t>
      </w:r>
    </w:p>
    <w:p w14:paraId="08184524" w14:textId="77777777" w:rsidR="00A6510E" w:rsidRDefault="00A6510E" w:rsidP="00A6510E">
      <w:pPr>
        <w:pStyle w:val="EW"/>
        <w:ind w:left="1800" w:hanging="1516"/>
      </w:pPr>
      <w:r>
        <w:t>TAI</w:t>
      </w:r>
      <w:r>
        <w:tab/>
        <w:t>Tracking Area Identity</w:t>
      </w:r>
    </w:p>
    <w:p w14:paraId="26212B5B" w14:textId="77777777" w:rsidR="00A6510E" w:rsidRDefault="00A6510E" w:rsidP="00A6510E">
      <w:pPr>
        <w:pStyle w:val="EW"/>
        <w:ind w:left="1800" w:hanging="1516"/>
      </w:pPr>
      <w:r>
        <w:t>TNAP</w:t>
      </w:r>
      <w:r>
        <w:tab/>
        <w:t>Trusted Non-3GPP Access Point</w:t>
      </w:r>
    </w:p>
    <w:p w14:paraId="6188FB27" w14:textId="77777777" w:rsidR="00A6510E" w:rsidRDefault="00A6510E" w:rsidP="00A6510E">
      <w:pPr>
        <w:pStyle w:val="EW"/>
        <w:ind w:left="1800" w:hanging="1516"/>
      </w:pPr>
      <w:r>
        <w:t>TNGF</w:t>
      </w:r>
      <w:r>
        <w:tab/>
        <w:t>Trusted Non-3GPP Gateway Function</w:t>
      </w:r>
    </w:p>
    <w:p w14:paraId="5F17F0BE" w14:textId="77777777" w:rsidR="00A6510E" w:rsidRDefault="00A6510E" w:rsidP="00A6510E">
      <w:pPr>
        <w:pStyle w:val="EW"/>
        <w:ind w:left="1800" w:hanging="1516"/>
      </w:pPr>
      <w:r>
        <w:t>TNLA</w:t>
      </w:r>
      <w:r>
        <w:tab/>
        <w:t>Transport Network Layer Association</w:t>
      </w:r>
    </w:p>
    <w:p w14:paraId="347B803E" w14:textId="77777777" w:rsidR="00A6510E" w:rsidRDefault="00A6510E" w:rsidP="00A6510E">
      <w:pPr>
        <w:pStyle w:val="EW"/>
        <w:ind w:left="1800" w:hanging="1516"/>
      </w:pPr>
      <w:r>
        <w:t>TSS</w:t>
      </w:r>
      <w:r>
        <w:tab/>
        <w:t>Timing Synchronisation Status</w:t>
      </w:r>
    </w:p>
    <w:p w14:paraId="00F38E7D" w14:textId="77777777" w:rsidR="00A6510E" w:rsidRDefault="00A6510E" w:rsidP="00A6510E">
      <w:pPr>
        <w:pStyle w:val="EW"/>
        <w:ind w:left="1800" w:hanging="1516"/>
      </w:pPr>
      <w:r>
        <w:t>TWAP</w:t>
      </w:r>
      <w:r>
        <w:tab/>
        <w:t>Trusted WLAN Access Point</w:t>
      </w:r>
    </w:p>
    <w:p w14:paraId="1AADFB39" w14:textId="77777777" w:rsidR="00A6510E" w:rsidRDefault="00A6510E" w:rsidP="00A6510E">
      <w:pPr>
        <w:pStyle w:val="EW"/>
        <w:ind w:left="1800" w:hanging="1516"/>
      </w:pPr>
      <w:r>
        <w:t>TWIF</w:t>
      </w:r>
      <w:r>
        <w:tab/>
        <w:t>Trusted WLAN Interworking Function</w:t>
      </w:r>
    </w:p>
    <w:p w14:paraId="1F8B7AD3" w14:textId="77777777" w:rsidR="00A6510E" w:rsidRDefault="00A6510E" w:rsidP="00A6510E">
      <w:pPr>
        <w:pStyle w:val="EW"/>
        <w:ind w:left="1800" w:hanging="1516"/>
      </w:pPr>
      <w:r>
        <w:t>UL</w:t>
      </w:r>
      <w:r>
        <w:tab/>
        <w:t>Uplink</w:t>
      </w:r>
    </w:p>
    <w:p w14:paraId="44F3A9B6" w14:textId="77777777" w:rsidR="00A6510E" w:rsidRDefault="00A6510E" w:rsidP="00A6510E">
      <w:pPr>
        <w:pStyle w:val="EW"/>
        <w:ind w:left="1800" w:hanging="1516"/>
      </w:pPr>
      <w:r>
        <w:t>UP</w:t>
      </w:r>
      <w:r>
        <w:tab/>
        <w:t>User Plane</w:t>
      </w:r>
    </w:p>
    <w:p w14:paraId="52C27E06" w14:textId="77777777" w:rsidR="00A6510E" w:rsidRDefault="00A6510E" w:rsidP="00A6510E">
      <w:pPr>
        <w:pStyle w:val="EW"/>
        <w:ind w:left="1800" w:hanging="1516"/>
        <w:rPr>
          <w:rFonts w:eastAsia="Malgun Gothic"/>
        </w:rPr>
      </w:pPr>
      <w:r>
        <w:t>UPF</w:t>
      </w:r>
      <w:r>
        <w:tab/>
        <w:t>User Plane Function</w:t>
      </w:r>
      <w:r>
        <w:rPr>
          <w:rFonts w:eastAsia="Malgun Gothic"/>
        </w:rPr>
        <w:t xml:space="preserve"> </w:t>
      </w:r>
    </w:p>
    <w:p w14:paraId="0A6998AE" w14:textId="77777777" w:rsidR="00A6510E" w:rsidRDefault="00A6510E" w:rsidP="00A6510E">
      <w:pPr>
        <w:pStyle w:val="EW"/>
        <w:ind w:left="1800" w:hanging="1516"/>
      </w:pPr>
      <w:r>
        <w:t>V2X</w:t>
      </w:r>
      <w:r>
        <w:tab/>
        <w:t>Vehicle-to-Everything</w:t>
      </w:r>
    </w:p>
    <w:p w14:paraId="1012FF4A" w14:textId="77777777" w:rsidR="00A6510E" w:rsidRDefault="00A6510E" w:rsidP="00A6510E">
      <w:pPr>
        <w:pStyle w:val="EW"/>
        <w:ind w:left="1800" w:hanging="1516"/>
      </w:pPr>
      <w:r>
        <w:t>W-AGF</w:t>
      </w:r>
      <w:r>
        <w:tab/>
        <w:t>Wireline Access Gateway Function</w:t>
      </w:r>
    </w:p>
    <w:p w14:paraId="1A48F86B" w14:textId="4755C756" w:rsidR="00A11393" w:rsidRDefault="00A6510E" w:rsidP="00A6510E">
      <w:pPr>
        <w:pStyle w:val="EW"/>
        <w:ind w:left="1800" w:hanging="1516"/>
      </w:pPr>
      <w:r>
        <w:t>WUS</w:t>
      </w:r>
      <w:r>
        <w:tab/>
        <w:t>Wake Up Signal</w:t>
      </w:r>
    </w:p>
    <w:p w14:paraId="40CD1532" w14:textId="77777777" w:rsidR="00A6510E" w:rsidRDefault="00A6510E" w:rsidP="00A6510E">
      <w:pPr>
        <w:pStyle w:val="EW"/>
        <w:ind w:left="1800" w:hanging="1516"/>
      </w:pPr>
    </w:p>
    <w:p w14:paraId="501D6D68" w14:textId="3E9D66F2" w:rsidR="00A648BF" w:rsidRDefault="00A648BF" w:rsidP="00A648BF">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20C079" w14:textId="77777777" w:rsidR="00A11393" w:rsidRDefault="00A11393" w:rsidP="00A11393">
      <w:pPr>
        <w:pStyle w:val="Heading2"/>
        <w:rPr>
          <w:lang w:eastAsia="ko-KR"/>
        </w:rPr>
      </w:pPr>
      <w:bookmarkStart w:id="129" w:name="_Toc20954825"/>
      <w:bookmarkStart w:id="130" w:name="_Toc29503262"/>
      <w:bookmarkStart w:id="131" w:name="_Toc29503846"/>
      <w:bookmarkStart w:id="132" w:name="_Toc29504430"/>
      <w:bookmarkStart w:id="133" w:name="_Toc36552876"/>
      <w:bookmarkStart w:id="134" w:name="_Toc36554603"/>
      <w:bookmarkStart w:id="135" w:name="_Toc45651856"/>
      <w:bookmarkStart w:id="136" w:name="_Toc45658288"/>
      <w:bookmarkStart w:id="137" w:name="_Toc45720108"/>
      <w:bookmarkStart w:id="138" w:name="_Toc45797988"/>
      <w:bookmarkStart w:id="139" w:name="_Toc45897377"/>
      <w:bookmarkStart w:id="140" w:name="_Toc51745577"/>
      <w:bookmarkStart w:id="141" w:name="_Toc64445841"/>
      <w:bookmarkStart w:id="142" w:name="_Toc73981711"/>
      <w:bookmarkStart w:id="143" w:name="_Toc88651800"/>
      <w:bookmarkStart w:id="144" w:name="_Toc97890843"/>
      <w:bookmarkStart w:id="145" w:name="_Toc99122918"/>
      <w:bookmarkStart w:id="146" w:name="_Toc99661721"/>
      <w:bookmarkStart w:id="147" w:name="_Toc105151782"/>
      <w:bookmarkStart w:id="148" w:name="_Toc105173588"/>
      <w:bookmarkStart w:id="149" w:name="_Toc106108587"/>
      <w:bookmarkStart w:id="150" w:name="_Toc106122492"/>
      <w:bookmarkStart w:id="151" w:name="_Toc107409045"/>
      <w:bookmarkStart w:id="152" w:name="_Toc112756234"/>
      <w:bookmarkStart w:id="153" w:name="_Toc184819965"/>
      <w:r>
        <w:lastRenderedPageBreak/>
        <w:t>8.1</w:t>
      </w:r>
      <w:r>
        <w:tab/>
        <w:t>List of NGAP Elementary Procedures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684DA5F" w14:textId="77777777" w:rsidR="00A11393" w:rsidRDefault="00A11393" w:rsidP="00A11393">
      <w:r>
        <w:t>In the following tables, all EPs are divided into Class 1 and Class 2 EPs (see subclause 3.1 for explanation of the different classes):</w:t>
      </w:r>
    </w:p>
    <w:p w14:paraId="31BA1E04" w14:textId="77777777" w:rsidR="00A11393" w:rsidRDefault="00A11393" w:rsidP="00A11393">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154">
          <w:tblGrid>
            <w:gridCol w:w="113"/>
            <w:gridCol w:w="1431"/>
            <w:gridCol w:w="113"/>
            <w:gridCol w:w="2047"/>
            <w:gridCol w:w="113"/>
            <w:gridCol w:w="2292"/>
            <w:gridCol w:w="113"/>
            <w:gridCol w:w="2292"/>
            <w:gridCol w:w="113"/>
          </w:tblGrid>
        </w:tblGridChange>
      </w:tblGrid>
      <w:tr w:rsidR="00A11393" w14:paraId="716D5E2F" w14:textId="77777777" w:rsidTr="00A11393">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4C1E5F70" w14:textId="77777777" w:rsidR="00A11393" w:rsidRDefault="00A11393">
            <w:pPr>
              <w:pStyle w:val="TAH"/>
              <w:keepNext w:val="0"/>
              <w:keepLines w:val="0"/>
              <w:widowControl w:val="0"/>
              <w:rPr>
                <w:lang w:eastAsia="ja-JP"/>
              </w:rPr>
            </w:pPr>
            <w:bookmarkStart w:id="155"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44401950" w14:textId="77777777" w:rsidR="00A11393" w:rsidRDefault="00A11393">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6A17F2CB" w14:textId="77777777" w:rsidR="00A11393" w:rsidRDefault="00A11393">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33CA42B1" w14:textId="77777777" w:rsidR="00A11393" w:rsidRDefault="00A11393">
            <w:pPr>
              <w:pStyle w:val="TAH"/>
              <w:keepNext w:val="0"/>
              <w:keepLines w:val="0"/>
              <w:widowControl w:val="0"/>
              <w:rPr>
                <w:lang w:eastAsia="ja-JP"/>
              </w:rPr>
            </w:pPr>
            <w:r>
              <w:rPr>
                <w:lang w:eastAsia="ja-JP"/>
              </w:rPr>
              <w:t>Unsuccessful Outcome</w:t>
            </w:r>
          </w:p>
        </w:tc>
      </w:tr>
      <w:tr w:rsidR="00A11393" w14:paraId="5BD4F547" w14:textId="77777777" w:rsidTr="00A11393">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0BC321C5" w14:textId="77777777" w:rsidR="00A11393" w:rsidRDefault="00A11393">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57F33D3C" w14:textId="77777777" w:rsidR="00A11393" w:rsidRDefault="00A11393">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29810941" w14:textId="77777777" w:rsidR="00A11393" w:rsidRDefault="00A11393">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64CD003" w14:textId="77777777" w:rsidR="00A11393" w:rsidRDefault="00A11393">
            <w:pPr>
              <w:pStyle w:val="TAH"/>
              <w:keepNext w:val="0"/>
              <w:keepLines w:val="0"/>
              <w:widowControl w:val="0"/>
              <w:rPr>
                <w:lang w:eastAsia="ja-JP"/>
              </w:rPr>
            </w:pPr>
            <w:r>
              <w:rPr>
                <w:lang w:eastAsia="ja-JP"/>
              </w:rPr>
              <w:t>Response message</w:t>
            </w:r>
          </w:p>
        </w:tc>
      </w:tr>
      <w:tr w:rsidR="001F09A6" w14:paraId="354235EF"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D29E1B" w14:textId="250C8ADF" w:rsidR="001F09A6" w:rsidRDefault="001F09A6" w:rsidP="001F09A6">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12082836" w14:textId="242E14A4" w:rsidR="001F09A6" w:rsidRDefault="001F09A6" w:rsidP="001F09A6">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DFB4E25" w14:textId="5D093C3C" w:rsidR="001F09A6" w:rsidRDefault="001F09A6" w:rsidP="001F09A6">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0CF1D9EE" w14:textId="528D2A3F" w:rsidR="001F09A6" w:rsidRDefault="001F09A6" w:rsidP="001F09A6">
            <w:pPr>
              <w:pStyle w:val="TAL"/>
              <w:keepNext w:val="0"/>
              <w:keepLines w:val="0"/>
              <w:widowControl w:val="0"/>
              <w:rPr>
                <w:lang w:eastAsia="ja-JP"/>
              </w:rPr>
            </w:pPr>
            <w:r>
              <w:rPr>
                <w:lang w:eastAsia="ja-JP"/>
              </w:rPr>
              <w:t>AMF CONFIGURATION UPDATE FAILURE</w:t>
            </w:r>
          </w:p>
        </w:tc>
      </w:tr>
      <w:tr w:rsidR="001F09A6" w14:paraId="2827D17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1BEDB0" w14:textId="21ECF809" w:rsidR="001F09A6" w:rsidRDefault="001F09A6" w:rsidP="001F09A6">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27A46EF" w14:textId="2554AC7D" w:rsidR="001F09A6" w:rsidRDefault="001F09A6" w:rsidP="001F09A6">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8004266" w14:textId="49B7B1DB" w:rsidR="001F09A6" w:rsidRDefault="001F09A6" w:rsidP="001F09A6">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D001B66" w14:textId="5115E60D" w:rsidR="001F09A6" w:rsidRDefault="001F09A6" w:rsidP="001F09A6">
            <w:pPr>
              <w:pStyle w:val="TAL"/>
              <w:keepNext w:val="0"/>
              <w:keepLines w:val="0"/>
              <w:widowControl w:val="0"/>
              <w:rPr>
                <w:lang w:eastAsia="ja-JP"/>
              </w:rPr>
            </w:pPr>
            <w:r>
              <w:rPr>
                <w:lang w:eastAsia="ja-JP"/>
              </w:rPr>
              <w:t>RAN CONFIGURATION UPDATE FAILURE</w:t>
            </w:r>
          </w:p>
        </w:tc>
      </w:tr>
      <w:tr w:rsidR="001F09A6" w14:paraId="79A9E78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A9B07DD" w14:textId="13707977" w:rsidR="001F09A6" w:rsidRDefault="001F09A6" w:rsidP="001F09A6">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48897004" w14:textId="14BC7045" w:rsidR="001F09A6" w:rsidRDefault="001F09A6" w:rsidP="001F09A6">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5B9B3546" w14:textId="54723A3C" w:rsidR="001F09A6" w:rsidRDefault="001F09A6" w:rsidP="001F09A6">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6C57A6E1" w14:textId="77777777" w:rsidR="001F09A6" w:rsidRDefault="001F09A6" w:rsidP="001F09A6">
            <w:pPr>
              <w:pStyle w:val="TAL"/>
              <w:keepNext w:val="0"/>
              <w:keepLines w:val="0"/>
              <w:widowControl w:val="0"/>
              <w:rPr>
                <w:lang w:eastAsia="ja-JP"/>
              </w:rPr>
            </w:pPr>
          </w:p>
        </w:tc>
      </w:tr>
      <w:tr w:rsidR="001F09A6" w14:paraId="4EAD7C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23B4CF" w14:textId="1C907513" w:rsidR="001F09A6" w:rsidRDefault="001F09A6" w:rsidP="001F09A6">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22DC146F" w14:textId="1DEB8D30" w:rsidR="001F09A6" w:rsidRDefault="001F09A6" w:rsidP="001F09A6">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7008B8BE" w14:textId="7FA250C7" w:rsidR="001F09A6" w:rsidRDefault="001F09A6" w:rsidP="001F09A6">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19A449BC" w14:textId="0E558B2A" w:rsidR="001F09A6" w:rsidRDefault="001F09A6" w:rsidP="001F09A6">
            <w:pPr>
              <w:pStyle w:val="TAL"/>
              <w:keepNext w:val="0"/>
              <w:keepLines w:val="0"/>
              <w:widowControl w:val="0"/>
              <w:rPr>
                <w:lang w:eastAsia="ja-JP"/>
              </w:rPr>
            </w:pPr>
            <w:r>
              <w:rPr>
                <w:lang w:eastAsia="ja-JP"/>
              </w:rPr>
              <w:t>HANDOVER PREPARATION FAILURE</w:t>
            </w:r>
          </w:p>
        </w:tc>
      </w:tr>
      <w:tr w:rsidR="001F09A6" w14:paraId="3C91B44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097A837" w14:textId="6374E579" w:rsidR="001F09A6" w:rsidRDefault="001F09A6" w:rsidP="001F09A6">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051D375A" w14:textId="4E7BCBCA" w:rsidR="001F09A6" w:rsidRDefault="001F09A6" w:rsidP="001F09A6">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4CE1246D" w14:textId="5CFD1940" w:rsidR="001F09A6" w:rsidRDefault="001F09A6" w:rsidP="001F09A6">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743F544B" w14:textId="50EDBB31" w:rsidR="001F09A6" w:rsidRDefault="001F09A6" w:rsidP="001F09A6">
            <w:pPr>
              <w:pStyle w:val="TAL"/>
              <w:keepNext w:val="0"/>
              <w:keepLines w:val="0"/>
              <w:widowControl w:val="0"/>
              <w:rPr>
                <w:lang w:eastAsia="ja-JP"/>
              </w:rPr>
            </w:pPr>
            <w:r>
              <w:rPr>
                <w:lang w:eastAsia="ja-JP"/>
              </w:rPr>
              <w:t>HANDOVER FAILURE</w:t>
            </w:r>
          </w:p>
        </w:tc>
      </w:tr>
      <w:tr w:rsidR="001F09A6" w14:paraId="69D9584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D4149" w14:textId="060767C4" w:rsidR="001F09A6" w:rsidRDefault="001F09A6" w:rsidP="001F09A6">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437E6A48" w14:textId="46D06D09" w:rsidR="001F09A6" w:rsidRDefault="001F09A6" w:rsidP="001F09A6">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3C0210C" w14:textId="56353380" w:rsidR="001F09A6" w:rsidRDefault="001F09A6" w:rsidP="001F09A6">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CC0C1D8" w14:textId="3C2A7954" w:rsidR="001F09A6" w:rsidRDefault="001F09A6" w:rsidP="001F09A6">
            <w:pPr>
              <w:pStyle w:val="TAL"/>
              <w:keepNext w:val="0"/>
              <w:keepLines w:val="0"/>
              <w:widowControl w:val="0"/>
              <w:rPr>
                <w:lang w:eastAsia="ja-JP"/>
              </w:rPr>
            </w:pPr>
            <w:r>
              <w:rPr>
                <w:lang w:eastAsia="ja-JP"/>
              </w:rPr>
              <w:t>INITIAL CONTEXT SETUP FAILURE</w:t>
            </w:r>
          </w:p>
        </w:tc>
      </w:tr>
      <w:tr w:rsidR="001F09A6" w14:paraId="50E2676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21D8432" w14:textId="1744C126" w:rsidR="001F09A6" w:rsidRDefault="001F09A6" w:rsidP="001F09A6">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51656687" w14:textId="369DE364" w:rsidR="001F09A6" w:rsidRDefault="001F09A6" w:rsidP="001F09A6">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3A1B2641" w14:textId="660C3615" w:rsidR="001F09A6" w:rsidRDefault="001F09A6" w:rsidP="001F09A6">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3E9763F4" w14:textId="77777777" w:rsidR="001F09A6" w:rsidRDefault="001F09A6" w:rsidP="001F09A6">
            <w:pPr>
              <w:pStyle w:val="TAL"/>
              <w:keepNext w:val="0"/>
              <w:keepLines w:val="0"/>
              <w:widowControl w:val="0"/>
              <w:rPr>
                <w:lang w:eastAsia="ja-JP"/>
              </w:rPr>
            </w:pPr>
          </w:p>
        </w:tc>
      </w:tr>
      <w:tr w:rsidR="001F09A6" w14:paraId="52AF2D7C"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A59324" w14:textId="42055F2C" w:rsidR="001F09A6" w:rsidRDefault="001F09A6" w:rsidP="001F09A6">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30A92D0" w14:textId="03AA8554" w:rsidR="001F09A6" w:rsidRDefault="001F09A6" w:rsidP="001F09A6">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7AEFB05" w14:textId="3194333E" w:rsidR="001F09A6" w:rsidRDefault="001F09A6" w:rsidP="001F09A6">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EE0D744" w14:textId="1F69E17E" w:rsidR="001F09A6" w:rsidRDefault="001F09A6" w:rsidP="001F09A6">
            <w:pPr>
              <w:pStyle w:val="TAL"/>
              <w:keepNext w:val="0"/>
              <w:keepLines w:val="0"/>
              <w:widowControl w:val="0"/>
              <w:rPr>
                <w:lang w:eastAsia="ja-JP"/>
              </w:rPr>
            </w:pPr>
            <w:r>
              <w:rPr>
                <w:lang w:eastAsia="ja-JP"/>
              </w:rPr>
              <w:t>NG SETUP FAILURE</w:t>
            </w:r>
          </w:p>
        </w:tc>
      </w:tr>
      <w:tr w:rsidR="001F09A6" w14:paraId="52EB3E8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70C976" w14:textId="5ECBBACB" w:rsidR="001F09A6" w:rsidRDefault="001F09A6" w:rsidP="001F09A6">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72ED7E6B" w14:textId="047CCEDB" w:rsidR="001F09A6" w:rsidRDefault="001F09A6" w:rsidP="001F09A6">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1C17C4D0" w14:textId="173887A7" w:rsidR="001F09A6" w:rsidRDefault="001F09A6" w:rsidP="001F09A6">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56E60F71" w14:textId="4397D548" w:rsidR="001F09A6" w:rsidRDefault="001F09A6" w:rsidP="001F09A6">
            <w:pPr>
              <w:pStyle w:val="TAL"/>
              <w:keepNext w:val="0"/>
              <w:keepLines w:val="0"/>
              <w:widowControl w:val="0"/>
              <w:rPr>
                <w:lang w:eastAsia="ja-JP"/>
              </w:rPr>
            </w:pPr>
            <w:r>
              <w:rPr>
                <w:lang w:eastAsia="ja-JP"/>
              </w:rPr>
              <w:t>PATH SWITCH REQUEST FAILURE</w:t>
            </w:r>
          </w:p>
        </w:tc>
      </w:tr>
      <w:tr w:rsidR="001F09A6" w14:paraId="6010FCCE"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CA06FA" w14:textId="0C8EE400" w:rsidR="001F09A6" w:rsidRDefault="001F09A6" w:rsidP="001F09A6">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527A6110" w14:textId="46A272B3" w:rsidR="001F09A6" w:rsidRDefault="001F09A6" w:rsidP="001F09A6">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3BEA7E27" w14:textId="4FFCFB7D" w:rsidR="001F09A6" w:rsidRDefault="001F09A6" w:rsidP="001F09A6">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2DF661C1" w14:textId="77777777" w:rsidR="001F09A6" w:rsidRDefault="001F09A6" w:rsidP="001F09A6">
            <w:pPr>
              <w:pStyle w:val="TAL"/>
              <w:keepNext w:val="0"/>
              <w:keepLines w:val="0"/>
              <w:widowControl w:val="0"/>
              <w:rPr>
                <w:lang w:eastAsia="ja-JP"/>
              </w:rPr>
            </w:pPr>
          </w:p>
        </w:tc>
      </w:tr>
      <w:tr w:rsidR="001F09A6" w14:paraId="1063325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BF66EC" w14:textId="7FB444DD" w:rsidR="001F09A6" w:rsidRDefault="001F09A6" w:rsidP="001F09A6">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77DC176A" w14:textId="6A1D56A3" w:rsidR="001F09A6" w:rsidRDefault="001F09A6" w:rsidP="001F09A6">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517B39BD" w14:textId="27EBAABF" w:rsidR="001F09A6" w:rsidRDefault="001F09A6" w:rsidP="001F09A6">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7F62E7CA" w14:textId="77777777" w:rsidR="001F09A6" w:rsidRDefault="001F09A6" w:rsidP="001F09A6">
            <w:pPr>
              <w:pStyle w:val="TAL"/>
              <w:keepNext w:val="0"/>
              <w:keepLines w:val="0"/>
              <w:widowControl w:val="0"/>
              <w:rPr>
                <w:lang w:eastAsia="ja-JP"/>
              </w:rPr>
            </w:pPr>
          </w:p>
        </w:tc>
      </w:tr>
      <w:tr w:rsidR="001F09A6" w14:paraId="0B43C97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8DD957" w14:textId="477C98BA" w:rsidR="001F09A6" w:rsidRDefault="001F09A6" w:rsidP="001F09A6">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04D7B3E1" w14:textId="072474F2" w:rsidR="001F09A6" w:rsidRDefault="001F09A6" w:rsidP="001F09A6">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621C66F9" w14:textId="5006B1B1" w:rsidR="001F09A6" w:rsidRDefault="001F09A6" w:rsidP="001F09A6">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76A74D0C" w14:textId="77777777" w:rsidR="001F09A6" w:rsidRDefault="001F09A6" w:rsidP="001F09A6">
            <w:pPr>
              <w:pStyle w:val="TAL"/>
              <w:keepNext w:val="0"/>
              <w:keepLines w:val="0"/>
              <w:widowControl w:val="0"/>
              <w:rPr>
                <w:lang w:eastAsia="ja-JP"/>
              </w:rPr>
            </w:pPr>
          </w:p>
        </w:tc>
      </w:tr>
      <w:tr w:rsidR="001F09A6" w14:paraId="237609D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947056" w14:textId="2690C41D" w:rsidR="001F09A6" w:rsidRDefault="001F09A6" w:rsidP="001F09A6">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53A65D1F" w14:textId="5E3BEF8D" w:rsidR="001F09A6" w:rsidRDefault="001F09A6" w:rsidP="001F09A6">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304F4BD9" w14:textId="114D34EA" w:rsidR="001F09A6" w:rsidRDefault="001F09A6" w:rsidP="001F09A6">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6D1D98A6" w14:textId="77777777" w:rsidR="001F09A6" w:rsidRDefault="001F09A6" w:rsidP="001F09A6">
            <w:pPr>
              <w:pStyle w:val="TAL"/>
              <w:keepNext w:val="0"/>
              <w:keepLines w:val="0"/>
              <w:widowControl w:val="0"/>
              <w:rPr>
                <w:lang w:eastAsia="ja-JP"/>
              </w:rPr>
            </w:pPr>
          </w:p>
        </w:tc>
      </w:tr>
      <w:tr w:rsidR="001F09A6" w14:paraId="31D4337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639E53" w14:textId="76E6486F" w:rsidR="001F09A6" w:rsidRDefault="001F09A6" w:rsidP="001F09A6">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42BD923F" w14:textId="7201221D" w:rsidR="001F09A6" w:rsidRDefault="001F09A6" w:rsidP="001F09A6">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DA04849" w14:textId="3878A5F2" w:rsidR="001F09A6" w:rsidRDefault="001F09A6" w:rsidP="001F09A6">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90221B8" w14:textId="483EC647" w:rsidR="001F09A6" w:rsidRDefault="001F09A6" w:rsidP="001F09A6">
            <w:pPr>
              <w:pStyle w:val="TAL"/>
              <w:keepNext w:val="0"/>
              <w:keepLines w:val="0"/>
              <w:widowControl w:val="0"/>
              <w:rPr>
                <w:lang w:eastAsia="ja-JP"/>
              </w:rPr>
            </w:pPr>
            <w:r>
              <w:rPr>
                <w:lang w:eastAsia="ja-JP"/>
              </w:rPr>
              <w:t>UE CONTEXT MODIFICATION FAILURE</w:t>
            </w:r>
          </w:p>
        </w:tc>
      </w:tr>
      <w:tr w:rsidR="001F09A6" w14:paraId="7F5B17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4C60DE1" w14:textId="3CB58060" w:rsidR="001F09A6" w:rsidRDefault="001F09A6" w:rsidP="001F09A6">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2D0F4170" w14:textId="2794FA10" w:rsidR="001F09A6" w:rsidRDefault="001F09A6" w:rsidP="001F09A6">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D4E3137" w14:textId="44FC5A3C" w:rsidR="001F09A6" w:rsidRDefault="001F09A6" w:rsidP="001F09A6">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7BC2E86A" w14:textId="77777777" w:rsidR="001F09A6" w:rsidRDefault="001F09A6" w:rsidP="001F09A6">
            <w:pPr>
              <w:pStyle w:val="TAL"/>
              <w:keepNext w:val="0"/>
              <w:keepLines w:val="0"/>
              <w:widowControl w:val="0"/>
              <w:rPr>
                <w:lang w:eastAsia="ja-JP"/>
              </w:rPr>
            </w:pPr>
          </w:p>
        </w:tc>
      </w:tr>
      <w:tr w:rsidR="001F09A6" w14:paraId="7952071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AB1AA8" w14:textId="4E22E8EE" w:rsidR="001F09A6" w:rsidRDefault="001F09A6" w:rsidP="001F09A6">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132A8D41" w14:textId="67060BE0" w:rsidR="001F09A6" w:rsidRDefault="001F09A6" w:rsidP="001F09A6">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6279B181" w14:textId="6EEAE38E" w:rsidR="001F09A6" w:rsidRDefault="001F09A6" w:rsidP="001F09A6">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719B9939" w14:textId="77777777" w:rsidR="001F09A6" w:rsidRDefault="001F09A6" w:rsidP="001F09A6">
            <w:pPr>
              <w:pStyle w:val="TAL"/>
              <w:keepNext w:val="0"/>
              <w:keepLines w:val="0"/>
              <w:widowControl w:val="0"/>
              <w:rPr>
                <w:lang w:eastAsia="ja-JP"/>
              </w:rPr>
            </w:pPr>
          </w:p>
        </w:tc>
      </w:tr>
      <w:tr w:rsidR="001F09A6" w14:paraId="3E4A29A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E78A1F" w14:textId="660A4CB8" w:rsidR="001F09A6" w:rsidRDefault="001F09A6" w:rsidP="001F09A6">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7FAAB614" w14:textId="6917E4D1" w:rsidR="001F09A6" w:rsidRDefault="001F09A6" w:rsidP="001F09A6">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53180FE8" w14:textId="4E1D97D0" w:rsidR="001F09A6" w:rsidRDefault="001F09A6" w:rsidP="001F09A6">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5D270DD2" w14:textId="77777777" w:rsidR="001F09A6" w:rsidRDefault="001F09A6" w:rsidP="001F09A6">
            <w:pPr>
              <w:pStyle w:val="TAL"/>
              <w:keepNext w:val="0"/>
              <w:keepLines w:val="0"/>
              <w:widowControl w:val="0"/>
              <w:rPr>
                <w:lang w:eastAsia="ja-JP"/>
              </w:rPr>
            </w:pPr>
          </w:p>
        </w:tc>
      </w:tr>
      <w:tr w:rsidR="001F09A6" w14:paraId="7416DD7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2BAE06" w14:textId="57B4566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2CC00049" w14:textId="77E06427"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5CD7BDC5" w14:textId="20C138F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B9812D2" w14:textId="77777777" w:rsidR="001F09A6" w:rsidRDefault="001F09A6" w:rsidP="001F09A6">
            <w:pPr>
              <w:pStyle w:val="TAL"/>
              <w:keepNext w:val="0"/>
              <w:keepLines w:val="0"/>
              <w:widowControl w:val="0"/>
              <w:rPr>
                <w:lang w:eastAsia="ja-JP"/>
              </w:rPr>
            </w:pPr>
          </w:p>
        </w:tc>
      </w:tr>
      <w:tr w:rsidR="001F09A6" w14:paraId="36D26F9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C3B6D55" w14:textId="6F309E3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7EDE31D0" w14:textId="09DA438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D29F3E5" w14:textId="512AFAFE"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3D7E716E" w14:textId="0979753C" w:rsidR="001F09A6" w:rsidRDefault="001F09A6" w:rsidP="001F09A6">
            <w:pPr>
              <w:pStyle w:val="TAL"/>
              <w:keepNext w:val="0"/>
              <w:keepLines w:val="0"/>
              <w:widowControl w:val="0"/>
              <w:rPr>
                <w:lang w:eastAsia="ja-JP"/>
              </w:rPr>
            </w:pPr>
            <w:r>
              <w:rPr>
                <w:lang w:eastAsia="ja-JP"/>
              </w:rPr>
              <w:t>UE CONTEXT SUSPEND FAILURE</w:t>
            </w:r>
          </w:p>
        </w:tc>
      </w:tr>
      <w:tr w:rsidR="001F09A6" w14:paraId="2F54A9C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10AE08" w14:textId="0EAC53BF"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14F13423" w14:textId="479D5D3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0469E448" w14:textId="44D71115"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6D674F28" w14:textId="53E9C0FD" w:rsidR="001F09A6" w:rsidRDefault="001F09A6" w:rsidP="001F09A6">
            <w:pPr>
              <w:pStyle w:val="TAL"/>
              <w:keepNext w:val="0"/>
              <w:keepLines w:val="0"/>
              <w:widowControl w:val="0"/>
              <w:rPr>
                <w:lang w:eastAsia="ja-JP"/>
              </w:rPr>
            </w:pPr>
            <w:r>
              <w:rPr>
                <w:lang w:eastAsia="ja-JP"/>
              </w:rPr>
              <w:t>UE CONTEXT RESUME FAILURE</w:t>
            </w:r>
          </w:p>
        </w:tc>
      </w:tr>
      <w:tr w:rsidR="001F09A6" w14:paraId="775BB35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E0298C0" w14:textId="3B7AE6E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24AAECF2" w14:textId="2BB8FA1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4C50C8AB" w14:textId="64A0D61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522F3045" w14:textId="77777777" w:rsidR="001F09A6" w:rsidRDefault="001F09A6" w:rsidP="001F09A6">
            <w:pPr>
              <w:pStyle w:val="TAL"/>
              <w:keepNext w:val="0"/>
              <w:keepLines w:val="0"/>
              <w:widowControl w:val="0"/>
              <w:rPr>
                <w:lang w:eastAsia="ja-JP"/>
              </w:rPr>
            </w:pPr>
          </w:p>
        </w:tc>
      </w:tr>
      <w:tr w:rsidR="001F09A6" w14:paraId="7F4E96D7"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FBD624" w14:textId="27AFC9D8"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3F52EC22" w14:textId="16B3233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B39B202" w14:textId="4868EA2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1F6EF8E1" w14:textId="29A569CC" w:rsidR="001F09A6" w:rsidRDefault="001F09A6" w:rsidP="001F09A6">
            <w:pPr>
              <w:pStyle w:val="TAL"/>
              <w:keepNext w:val="0"/>
              <w:keepLines w:val="0"/>
              <w:widowControl w:val="0"/>
              <w:rPr>
                <w:lang w:eastAsia="ja-JP"/>
              </w:rPr>
            </w:pPr>
            <w:r>
              <w:rPr>
                <w:rFonts w:eastAsia="Malgun Gothic" w:cs="Arial"/>
              </w:rPr>
              <w:t xml:space="preserve">BROADCAST SESSION SETUP </w:t>
            </w:r>
            <w:r>
              <w:t>FAILURE</w:t>
            </w:r>
          </w:p>
        </w:tc>
      </w:tr>
      <w:tr w:rsidR="001F09A6" w14:paraId="20724C6A"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FDC4C6" w14:textId="0FD6BEA6" w:rsidR="001F09A6" w:rsidRDefault="001F09A6" w:rsidP="001F09A6">
            <w:pPr>
              <w:pStyle w:val="TAL"/>
              <w:keepNext w:val="0"/>
              <w:keepLines w:val="0"/>
              <w:widowControl w:val="0"/>
              <w:rPr>
                <w:rFonts w:eastAsia="Malgun Gothic" w:cs="Arial"/>
                <w:lang w:eastAsia="ja-JP"/>
              </w:rPr>
            </w:pPr>
            <w:r>
              <w:rPr>
                <w:rFonts w:eastAsia="Malgun Gothic" w:cs="Arial"/>
              </w:rPr>
              <w:lastRenderedPageBreak/>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16728D6A" w14:textId="481418DD"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3A7D8CD" w14:textId="20E026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934FA48" w14:textId="31EE447C" w:rsidR="001F09A6" w:rsidRDefault="001F09A6" w:rsidP="001F09A6">
            <w:pPr>
              <w:pStyle w:val="TAL"/>
              <w:keepNext w:val="0"/>
              <w:keepLines w:val="0"/>
              <w:widowControl w:val="0"/>
              <w:rPr>
                <w:lang w:eastAsia="ja-JP"/>
              </w:rPr>
            </w:pPr>
            <w:r>
              <w:rPr>
                <w:rFonts w:eastAsia="Malgun Gothic" w:cs="Arial"/>
              </w:rPr>
              <w:t xml:space="preserve">BROADCAST SESSION MODIFICATION </w:t>
            </w:r>
            <w:r>
              <w:t>FAILURE</w:t>
            </w:r>
          </w:p>
        </w:tc>
      </w:tr>
      <w:tr w:rsidR="001F09A6" w14:paraId="729969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BEA3115" w14:textId="760D48F7"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4269E3C5" w14:textId="1D2A1B2E"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53E10B" w14:textId="7D4A10E1"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3ED5316" w14:textId="77777777" w:rsidR="001F09A6" w:rsidRDefault="001F09A6" w:rsidP="001F09A6">
            <w:pPr>
              <w:pStyle w:val="TAL"/>
              <w:keepNext w:val="0"/>
              <w:keepLines w:val="0"/>
              <w:widowControl w:val="0"/>
              <w:rPr>
                <w:lang w:eastAsia="ja-JP"/>
              </w:rPr>
            </w:pPr>
          </w:p>
        </w:tc>
      </w:tr>
      <w:tr w:rsidR="001F09A6" w14:paraId="3B0F46D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5E2881" w14:textId="65A08D7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714487F2" w14:textId="617D373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D2039C3" w14:textId="723CF455"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854DF83" w14:textId="00217ADD" w:rsidR="001F09A6" w:rsidRDefault="001F09A6" w:rsidP="001F09A6">
            <w:pPr>
              <w:pStyle w:val="TAL"/>
              <w:keepNext w:val="0"/>
              <w:keepLines w:val="0"/>
              <w:widowControl w:val="0"/>
              <w:rPr>
                <w:lang w:eastAsia="ja-JP"/>
              </w:rPr>
            </w:pPr>
            <w:r>
              <w:rPr>
                <w:lang w:eastAsia="ja-JP"/>
              </w:rPr>
              <w:t>DISTRIBUTION SETUP FAILURE</w:t>
            </w:r>
          </w:p>
        </w:tc>
      </w:tr>
      <w:tr w:rsidR="001F09A6" w14:paraId="6FF09C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1D3397" w14:textId="20A8509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F511C5E" w14:textId="374B3824"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65BA2D4B" w14:textId="6054881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32688CDC" w14:textId="77777777" w:rsidR="001F09A6" w:rsidRDefault="001F09A6" w:rsidP="001F09A6">
            <w:pPr>
              <w:pStyle w:val="TAL"/>
              <w:keepNext w:val="0"/>
              <w:keepLines w:val="0"/>
              <w:widowControl w:val="0"/>
              <w:rPr>
                <w:lang w:eastAsia="ja-JP"/>
              </w:rPr>
            </w:pPr>
          </w:p>
        </w:tc>
      </w:tr>
      <w:tr w:rsidR="001F09A6" w14:paraId="4738CFC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9DA229" w14:textId="4BEF4491"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662E9F8" w14:textId="1AD52950" w:rsidR="001F09A6" w:rsidRDefault="001F09A6" w:rsidP="001F09A6">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5BB6984C" w14:textId="296AAC4D"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6FD8736" w14:textId="27DF299F" w:rsidR="001F09A6" w:rsidRDefault="001F09A6" w:rsidP="001F09A6">
            <w:pPr>
              <w:pStyle w:val="TAL"/>
              <w:keepNext w:val="0"/>
              <w:keepLines w:val="0"/>
              <w:widowControl w:val="0"/>
              <w:rPr>
                <w:lang w:eastAsia="ja-JP"/>
              </w:rPr>
            </w:pPr>
            <w:r>
              <w:rPr>
                <w:lang w:eastAsia="ja-JP"/>
              </w:rPr>
              <w:t>MULTICAST SESSION ACTIVATION FAILURE</w:t>
            </w:r>
          </w:p>
        </w:tc>
      </w:tr>
      <w:tr w:rsidR="001F09A6" w14:paraId="64F5D51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88B340" w14:textId="0BFD9986"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3C519EE7" w14:textId="1D8CE6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2249D90A" w14:textId="682817E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0618154D" w14:textId="77777777" w:rsidR="001F09A6" w:rsidRDefault="001F09A6" w:rsidP="001F09A6">
            <w:pPr>
              <w:pStyle w:val="TAL"/>
              <w:keepNext w:val="0"/>
              <w:keepLines w:val="0"/>
              <w:widowControl w:val="0"/>
              <w:rPr>
                <w:lang w:eastAsia="ja-JP"/>
              </w:rPr>
            </w:pPr>
          </w:p>
        </w:tc>
      </w:tr>
      <w:tr w:rsidR="001F09A6" w14:paraId="6F958E08"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5FC639D" w14:textId="7B9EDEF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7E8667D5" w14:textId="4D7C8F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054A4281" w14:textId="143250B5"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0CE6068A" w14:textId="14056DE0" w:rsidR="001F09A6" w:rsidRDefault="001F09A6" w:rsidP="001F09A6">
            <w:pPr>
              <w:pStyle w:val="TAL"/>
              <w:keepNext w:val="0"/>
              <w:keepLines w:val="0"/>
              <w:widowControl w:val="0"/>
              <w:rPr>
                <w:lang w:eastAsia="ja-JP"/>
              </w:rPr>
            </w:pPr>
            <w:r>
              <w:rPr>
                <w:rFonts w:eastAsia="Malgun Gothic" w:cs="Arial"/>
                <w:lang w:eastAsia="ja-JP"/>
              </w:rPr>
              <w:t>MULTICAST SESSION UPDATE FAILURE</w:t>
            </w:r>
          </w:p>
        </w:tc>
      </w:tr>
      <w:tr w:rsidR="001F09A6" w14:paraId="4B39629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776C80F" w14:textId="64E6F05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02E5CABC" w14:textId="17B08070"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49F3542" w14:textId="3DAA446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2ACB1034" w14:textId="0366EF85"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1F09A6" w14:paraId="02FB84A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885AE6" w14:textId="4B9A659D"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51142928" w14:textId="10D1772A"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D7BCA43" w14:textId="647F39B1"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610B20F0" w14:textId="2FE5F1BB"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1F09A6" w14:paraId="2A37C128"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56"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157" w:author="Author">
            <w:trPr>
              <w:gridAfter w:val="0"/>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158" w:author="Author">
              <w:tcPr>
                <w:tcW w:w="1544" w:type="dxa"/>
                <w:gridSpan w:val="2"/>
                <w:tcBorders>
                  <w:top w:val="single" w:sz="6" w:space="0" w:color="000000"/>
                  <w:left w:val="single" w:sz="4" w:space="0" w:color="auto"/>
                  <w:bottom w:val="single" w:sz="4" w:space="0" w:color="auto"/>
                  <w:right w:val="single" w:sz="6" w:space="0" w:color="000000"/>
                </w:tcBorders>
                <w:hideMark/>
              </w:tcPr>
            </w:tcPrChange>
          </w:tcPr>
          <w:p w14:paraId="061D0956" w14:textId="342AE0EB"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159" w:author="Author">
              <w:tcPr>
                <w:tcW w:w="2160" w:type="dxa"/>
                <w:gridSpan w:val="2"/>
                <w:tcBorders>
                  <w:top w:val="single" w:sz="6" w:space="0" w:color="000000"/>
                  <w:left w:val="single" w:sz="6" w:space="0" w:color="000000"/>
                  <w:bottom w:val="single" w:sz="4" w:space="0" w:color="auto"/>
                  <w:right w:val="single" w:sz="6" w:space="0" w:color="000000"/>
                </w:tcBorders>
                <w:hideMark/>
              </w:tcPr>
            </w:tcPrChange>
          </w:tcPr>
          <w:p w14:paraId="22FBD5BA" w14:textId="590FCDD3"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160" w:author="Author">
              <w:tcPr>
                <w:tcW w:w="2405" w:type="dxa"/>
                <w:gridSpan w:val="2"/>
                <w:tcBorders>
                  <w:top w:val="single" w:sz="6" w:space="0" w:color="000000"/>
                  <w:left w:val="single" w:sz="6" w:space="0" w:color="000000"/>
                  <w:bottom w:val="single" w:sz="4" w:space="0" w:color="auto"/>
                  <w:right w:val="single" w:sz="6" w:space="0" w:color="000000"/>
                </w:tcBorders>
                <w:hideMark/>
              </w:tcPr>
            </w:tcPrChange>
          </w:tcPr>
          <w:p w14:paraId="324314DB" w14:textId="21F19CC1"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161" w:author="Author">
              <w:tcPr>
                <w:tcW w:w="2405" w:type="dxa"/>
                <w:gridSpan w:val="2"/>
                <w:tcBorders>
                  <w:top w:val="single" w:sz="6" w:space="0" w:color="000000"/>
                  <w:left w:val="single" w:sz="6" w:space="0" w:color="000000"/>
                  <w:bottom w:val="single" w:sz="4" w:space="0" w:color="auto"/>
                  <w:right w:val="single" w:sz="4" w:space="0" w:color="auto"/>
                </w:tcBorders>
                <w:hideMark/>
              </w:tcPr>
            </w:tcPrChange>
          </w:tcPr>
          <w:p w14:paraId="5283ED69" w14:textId="13AFDB07" w:rsidR="001F09A6" w:rsidRDefault="001F09A6" w:rsidP="001F09A6">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tr w:rsidR="00406377" w14:paraId="06460D27"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62"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163" w:author="Author"/>
          <w:trPrChange w:id="164" w:author="Author">
            <w:trPr>
              <w:gridAfter w:val="0"/>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65" w:author="Author">
              <w:tcPr>
                <w:tcW w:w="1544" w:type="dxa"/>
                <w:gridSpan w:val="2"/>
                <w:tcBorders>
                  <w:top w:val="single" w:sz="6" w:space="0" w:color="000000"/>
                  <w:left w:val="single" w:sz="4" w:space="0" w:color="auto"/>
                  <w:bottom w:val="single" w:sz="4" w:space="0" w:color="auto"/>
                  <w:right w:val="single" w:sz="6" w:space="0" w:color="000000"/>
                </w:tcBorders>
              </w:tcPr>
            </w:tcPrChange>
          </w:tcPr>
          <w:p w14:paraId="3E270AD5" w14:textId="2844F79A" w:rsidR="00406377" w:rsidRDefault="00406377" w:rsidP="00406377">
            <w:pPr>
              <w:pStyle w:val="TAL"/>
              <w:keepNext w:val="0"/>
              <w:keepLines w:val="0"/>
              <w:widowControl w:val="0"/>
              <w:rPr>
                <w:ins w:id="166" w:author="Author"/>
                <w:rFonts w:eastAsia="宋体" w:cs="Arial"/>
                <w:lang w:eastAsia="zh-CN"/>
              </w:rPr>
            </w:pPr>
            <w:ins w:id="167" w:author="Author">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168" w:author="Author">
              <w:tcPr>
                <w:tcW w:w="2160" w:type="dxa"/>
                <w:gridSpan w:val="2"/>
                <w:tcBorders>
                  <w:top w:val="single" w:sz="6" w:space="0" w:color="000000"/>
                  <w:left w:val="single" w:sz="6" w:space="0" w:color="000000"/>
                  <w:bottom w:val="single" w:sz="4" w:space="0" w:color="auto"/>
                  <w:right w:val="single" w:sz="6" w:space="0" w:color="000000"/>
                </w:tcBorders>
              </w:tcPr>
            </w:tcPrChange>
          </w:tcPr>
          <w:p w14:paraId="7AD754A2" w14:textId="78DBA26A" w:rsidR="00406377" w:rsidRDefault="00406377" w:rsidP="00406377">
            <w:pPr>
              <w:pStyle w:val="TAL"/>
              <w:keepNext w:val="0"/>
              <w:keepLines w:val="0"/>
              <w:widowControl w:val="0"/>
              <w:rPr>
                <w:ins w:id="169" w:author="Author"/>
                <w:rFonts w:eastAsia="宋体" w:cs="Arial"/>
                <w:lang w:eastAsia="zh-CN"/>
              </w:rPr>
            </w:pPr>
            <w:ins w:id="170" w:author="Author">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171" w:author="Author">
              <w:tcPr>
                <w:tcW w:w="2405" w:type="dxa"/>
                <w:gridSpan w:val="2"/>
                <w:tcBorders>
                  <w:top w:val="single" w:sz="6" w:space="0" w:color="000000"/>
                  <w:left w:val="single" w:sz="6" w:space="0" w:color="000000"/>
                  <w:bottom w:val="single" w:sz="4" w:space="0" w:color="auto"/>
                  <w:right w:val="single" w:sz="6" w:space="0" w:color="000000"/>
                </w:tcBorders>
              </w:tcPr>
            </w:tcPrChange>
          </w:tcPr>
          <w:p w14:paraId="31D6C117" w14:textId="1CF2A3B0" w:rsidR="00406377" w:rsidRDefault="00406377" w:rsidP="00406377">
            <w:pPr>
              <w:pStyle w:val="TAL"/>
              <w:keepNext w:val="0"/>
              <w:keepLines w:val="0"/>
              <w:widowControl w:val="0"/>
              <w:rPr>
                <w:ins w:id="172" w:author="Author"/>
                <w:rFonts w:eastAsia="宋体" w:cs="Arial"/>
                <w:lang w:eastAsia="zh-CN"/>
              </w:rPr>
            </w:pPr>
            <w:ins w:id="173"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174" w:author="Author">
              <w:tcPr>
                <w:tcW w:w="2405" w:type="dxa"/>
                <w:gridSpan w:val="2"/>
                <w:tcBorders>
                  <w:top w:val="single" w:sz="6" w:space="0" w:color="000000"/>
                  <w:left w:val="single" w:sz="6" w:space="0" w:color="000000"/>
                  <w:bottom w:val="single" w:sz="4" w:space="0" w:color="auto"/>
                  <w:right w:val="single" w:sz="4" w:space="0" w:color="auto"/>
                </w:tcBorders>
              </w:tcPr>
            </w:tcPrChange>
          </w:tcPr>
          <w:p w14:paraId="16BA5B1C" w14:textId="237E4F10" w:rsidR="00406377" w:rsidRDefault="00406377" w:rsidP="00406377">
            <w:pPr>
              <w:pStyle w:val="TAL"/>
              <w:keepNext w:val="0"/>
              <w:keepLines w:val="0"/>
              <w:widowControl w:val="0"/>
              <w:rPr>
                <w:ins w:id="175" w:author="Author"/>
                <w:rFonts w:eastAsia="MS Mincho" w:cs="Arial"/>
                <w:lang w:eastAsia="ja-JP"/>
              </w:rPr>
            </w:pPr>
            <w:ins w:id="176" w:author="Author">
              <w:r>
                <w:t>INVENTORY FAILURE</w:t>
              </w:r>
            </w:ins>
          </w:p>
        </w:tc>
      </w:tr>
      <w:tr w:rsidR="00406377" w14:paraId="0AED8931" w14:textId="77777777" w:rsidTr="00A11393">
        <w:trPr>
          <w:cantSplit/>
          <w:jc w:val="center"/>
          <w:ins w:id="177" w:author="Author"/>
        </w:trPr>
        <w:tc>
          <w:tcPr>
            <w:tcW w:w="1544" w:type="dxa"/>
            <w:tcBorders>
              <w:top w:val="single" w:sz="6" w:space="0" w:color="000000"/>
              <w:left w:val="single" w:sz="4" w:space="0" w:color="auto"/>
              <w:bottom w:val="single" w:sz="4" w:space="0" w:color="auto"/>
              <w:right w:val="single" w:sz="6" w:space="0" w:color="000000"/>
            </w:tcBorders>
          </w:tcPr>
          <w:p w14:paraId="753CD116" w14:textId="3FABCE29" w:rsidR="00406377" w:rsidRDefault="00406377" w:rsidP="00406377">
            <w:pPr>
              <w:pStyle w:val="TAL"/>
              <w:keepNext w:val="0"/>
              <w:keepLines w:val="0"/>
              <w:widowControl w:val="0"/>
              <w:rPr>
                <w:ins w:id="178" w:author="Author"/>
                <w:rFonts w:eastAsia="宋体" w:cs="Arial"/>
                <w:lang w:eastAsia="zh-CN"/>
              </w:rPr>
            </w:pPr>
            <w:ins w:id="179" w:author="Author">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tcPr>
          <w:p w14:paraId="392E3EF7" w14:textId="3D10E152" w:rsidR="00406377" w:rsidRDefault="00406377" w:rsidP="00406377">
            <w:pPr>
              <w:pStyle w:val="TAL"/>
              <w:keepNext w:val="0"/>
              <w:keepLines w:val="0"/>
              <w:widowControl w:val="0"/>
              <w:rPr>
                <w:ins w:id="180" w:author="Author"/>
                <w:rFonts w:eastAsia="宋体" w:cs="Arial"/>
                <w:lang w:eastAsia="zh-CN"/>
              </w:rPr>
            </w:pPr>
            <w:ins w:id="181" w:author="Author">
              <w:r>
                <w:rPr>
                  <w:rFonts w:eastAsia="宋体"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tcPr>
          <w:p w14:paraId="3E325AE1" w14:textId="4BA0EC3E" w:rsidR="00406377" w:rsidRDefault="00406377" w:rsidP="00406377">
            <w:pPr>
              <w:pStyle w:val="TAL"/>
              <w:keepNext w:val="0"/>
              <w:keepLines w:val="0"/>
              <w:widowControl w:val="0"/>
              <w:rPr>
                <w:ins w:id="182" w:author="Author"/>
                <w:rFonts w:eastAsia="宋体" w:cs="Arial"/>
                <w:lang w:eastAsia="zh-CN"/>
              </w:rPr>
            </w:pPr>
            <w:ins w:id="183" w:author="Author">
              <w:r>
                <w:rPr>
                  <w:rFonts w:eastAsia="宋体" w:cs="Arial"/>
                  <w:lang w:eastAsia="zh-CN"/>
                </w:rPr>
                <w:t>COMMAND</w:t>
              </w:r>
              <w:r>
                <w:t xml:space="preserve"> RESPONSE</w:t>
              </w:r>
            </w:ins>
          </w:p>
        </w:tc>
        <w:tc>
          <w:tcPr>
            <w:tcW w:w="2405" w:type="dxa"/>
            <w:tcBorders>
              <w:top w:val="single" w:sz="6" w:space="0" w:color="000000"/>
              <w:left w:val="single" w:sz="6" w:space="0" w:color="000000"/>
              <w:bottom w:val="single" w:sz="4" w:space="0" w:color="auto"/>
              <w:right w:val="single" w:sz="4" w:space="0" w:color="auto"/>
            </w:tcBorders>
          </w:tcPr>
          <w:p w14:paraId="2CD538B7" w14:textId="7793DE1D" w:rsidR="00406377" w:rsidRDefault="00406377" w:rsidP="00406377">
            <w:pPr>
              <w:pStyle w:val="TAL"/>
              <w:keepNext w:val="0"/>
              <w:keepLines w:val="0"/>
              <w:widowControl w:val="0"/>
              <w:rPr>
                <w:ins w:id="184" w:author="Author"/>
                <w:rFonts w:eastAsia="MS Mincho" w:cs="Arial"/>
                <w:lang w:eastAsia="ja-JP"/>
              </w:rPr>
            </w:pPr>
            <w:ins w:id="185" w:author="Author">
              <w:r>
                <w:rPr>
                  <w:rFonts w:eastAsia="宋体" w:cs="Arial"/>
                  <w:lang w:eastAsia="zh-CN"/>
                </w:rPr>
                <w:t>COMMAND</w:t>
              </w:r>
              <w:r>
                <w:t xml:space="preserve"> FAILURE</w:t>
              </w:r>
            </w:ins>
          </w:p>
        </w:tc>
      </w:tr>
      <w:bookmarkEnd w:id="155"/>
    </w:tbl>
    <w:p w14:paraId="37F9DBD2" w14:textId="77777777" w:rsidR="00A11393" w:rsidRDefault="00A11393" w:rsidP="00A11393">
      <w:pPr>
        <w:rPr>
          <w:lang w:eastAsia="ko-KR"/>
        </w:rPr>
      </w:pPr>
    </w:p>
    <w:p w14:paraId="0772DB4A" w14:textId="77777777" w:rsidR="00A11393" w:rsidRDefault="00A11393" w:rsidP="00A11393">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A11393" w14:paraId="543FF9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C534ABF" w14:textId="77777777" w:rsidR="00A11393" w:rsidRDefault="00A11393">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02676951" w14:textId="77777777" w:rsidR="00A11393" w:rsidRDefault="00A11393">
            <w:pPr>
              <w:pStyle w:val="TAH"/>
              <w:rPr>
                <w:lang w:eastAsia="ja-JP"/>
              </w:rPr>
            </w:pPr>
            <w:r>
              <w:rPr>
                <w:lang w:eastAsia="ja-JP"/>
              </w:rPr>
              <w:t>Message</w:t>
            </w:r>
          </w:p>
        </w:tc>
      </w:tr>
      <w:tr w:rsidR="001F09A6" w14:paraId="023AC0B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50C2DC" w14:textId="6D5BC7B1" w:rsidR="001F09A6" w:rsidRDefault="001F09A6" w:rsidP="001F09A6">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65050DA" w14:textId="6E1DB666" w:rsidR="001F09A6" w:rsidRDefault="001F09A6" w:rsidP="001F09A6">
            <w:pPr>
              <w:pStyle w:val="TAL"/>
              <w:rPr>
                <w:lang w:eastAsia="zh-CN"/>
              </w:rPr>
            </w:pPr>
            <w:r>
              <w:rPr>
                <w:lang w:eastAsia="zh-CN"/>
              </w:rPr>
              <w:t>DOWNLINK RAN CONFIGURATION TRANSFER</w:t>
            </w:r>
          </w:p>
        </w:tc>
      </w:tr>
      <w:tr w:rsidR="001F09A6" w14:paraId="4783BD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0020B2" w14:textId="53A63A96" w:rsidR="001F09A6" w:rsidRDefault="001F09A6" w:rsidP="001F09A6">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56F31BF1" w14:textId="657F913A" w:rsidR="001F09A6" w:rsidRDefault="001F09A6" w:rsidP="001F09A6">
            <w:pPr>
              <w:pStyle w:val="TAL"/>
              <w:rPr>
                <w:lang w:eastAsia="ja-JP"/>
              </w:rPr>
            </w:pPr>
            <w:r>
              <w:rPr>
                <w:lang w:eastAsia="ja-JP"/>
              </w:rPr>
              <w:t>DOWNLINK RAN STATUS TRANSFER</w:t>
            </w:r>
          </w:p>
        </w:tc>
      </w:tr>
      <w:tr w:rsidR="001F09A6" w14:paraId="67E234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142AE0" w14:textId="32B79730" w:rsidR="001F09A6" w:rsidRDefault="001F09A6" w:rsidP="001F09A6">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4BD93F7" w14:textId="6FF2AB5A" w:rsidR="001F09A6" w:rsidRDefault="001F09A6" w:rsidP="001F09A6">
            <w:pPr>
              <w:pStyle w:val="TAL"/>
              <w:rPr>
                <w:lang w:eastAsia="ja-JP"/>
              </w:rPr>
            </w:pPr>
            <w:r>
              <w:rPr>
                <w:lang w:eastAsia="ja-JP"/>
              </w:rPr>
              <w:t>DOWNLINK NAS TRANSPORT</w:t>
            </w:r>
          </w:p>
        </w:tc>
      </w:tr>
      <w:tr w:rsidR="001F09A6" w14:paraId="3084565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FAC2E7" w14:textId="025A169F" w:rsidR="001F09A6" w:rsidRDefault="001F09A6" w:rsidP="001F09A6">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0E140158" w14:textId="29B45772" w:rsidR="001F09A6" w:rsidRDefault="001F09A6" w:rsidP="001F09A6">
            <w:pPr>
              <w:pStyle w:val="TAL"/>
              <w:rPr>
                <w:lang w:eastAsia="ja-JP"/>
              </w:rPr>
            </w:pPr>
            <w:r>
              <w:rPr>
                <w:lang w:eastAsia="ja-JP"/>
              </w:rPr>
              <w:t>ERROR INDICATION</w:t>
            </w:r>
          </w:p>
        </w:tc>
      </w:tr>
      <w:tr w:rsidR="001F09A6" w14:paraId="541D090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F08152" w14:textId="31243E38" w:rsidR="001F09A6" w:rsidRDefault="001F09A6" w:rsidP="001F09A6">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289E1875" w14:textId="30AD6298" w:rsidR="001F09A6" w:rsidRDefault="001F09A6" w:rsidP="001F09A6">
            <w:pPr>
              <w:pStyle w:val="TAL"/>
              <w:rPr>
                <w:lang w:eastAsia="zh-CN"/>
              </w:rPr>
            </w:pPr>
            <w:r>
              <w:rPr>
                <w:lang w:eastAsia="zh-CN"/>
              </w:rPr>
              <w:t>UPLINK RAN CONFIGURATION TRANSFER</w:t>
            </w:r>
          </w:p>
        </w:tc>
      </w:tr>
      <w:tr w:rsidR="001F09A6" w14:paraId="13FF20A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8F07183" w14:textId="174E8C8A" w:rsidR="001F09A6" w:rsidRDefault="001F09A6" w:rsidP="001F09A6">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3B3FA73A" w14:textId="2A6D076E" w:rsidR="001F09A6" w:rsidRDefault="001F09A6" w:rsidP="001F09A6">
            <w:pPr>
              <w:pStyle w:val="TAL"/>
              <w:rPr>
                <w:lang w:eastAsia="ja-JP"/>
              </w:rPr>
            </w:pPr>
            <w:r>
              <w:rPr>
                <w:lang w:eastAsia="ja-JP"/>
              </w:rPr>
              <w:t>UPLINK RAN STATUS TRANSFER</w:t>
            </w:r>
          </w:p>
        </w:tc>
      </w:tr>
      <w:tr w:rsidR="001F09A6" w14:paraId="4EA9579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D93A20C" w14:textId="53068EDF" w:rsidR="001F09A6" w:rsidRDefault="001F09A6" w:rsidP="001F09A6">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3BC6CDD" w14:textId="54E9CE04" w:rsidR="001F09A6" w:rsidRDefault="001F09A6" w:rsidP="001F09A6">
            <w:pPr>
              <w:pStyle w:val="TAL"/>
              <w:rPr>
                <w:lang w:eastAsia="ja-JP"/>
              </w:rPr>
            </w:pPr>
            <w:r>
              <w:rPr>
                <w:lang w:eastAsia="ja-JP"/>
              </w:rPr>
              <w:t>HANDOVER NOTIFY</w:t>
            </w:r>
          </w:p>
        </w:tc>
      </w:tr>
      <w:tr w:rsidR="001F09A6" w14:paraId="1E94702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912420" w14:textId="6CC0655C" w:rsidR="001F09A6" w:rsidRDefault="001F09A6" w:rsidP="001F09A6">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823C048" w14:textId="32680B23" w:rsidR="001F09A6" w:rsidRDefault="001F09A6" w:rsidP="001F09A6">
            <w:pPr>
              <w:pStyle w:val="TAL"/>
              <w:rPr>
                <w:lang w:eastAsia="ja-JP"/>
              </w:rPr>
            </w:pPr>
            <w:r>
              <w:rPr>
                <w:lang w:eastAsia="ja-JP"/>
              </w:rPr>
              <w:t>INITIAL UE MESSAGE</w:t>
            </w:r>
          </w:p>
        </w:tc>
      </w:tr>
      <w:tr w:rsidR="001F09A6" w14:paraId="52AA28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F9EAA5C" w14:textId="37BE63A6" w:rsidR="001F09A6" w:rsidRDefault="001F09A6" w:rsidP="001F09A6">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14:paraId="44FA5560" w14:textId="40A5593F" w:rsidR="001F09A6" w:rsidRDefault="001F09A6" w:rsidP="001F09A6">
            <w:pPr>
              <w:pStyle w:val="TAL"/>
              <w:rPr>
                <w:lang w:eastAsia="ja-JP"/>
              </w:rPr>
            </w:pPr>
            <w:r>
              <w:rPr>
                <w:lang w:eastAsia="ja-JP"/>
              </w:rPr>
              <w:t>NAS NON DELIVERY INDICATION</w:t>
            </w:r>
          </w:p>
        </w:tc>
      </w:tr>
      <w:tr w:rsidR="001F09A6" w14:paraId="442C952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DDD4A8" w14:textId="7A38F199" w:rsidR="001F09A6" w:rsidRDefault="001F09A6" w:rsidP="001F09A6">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2D3422EC" w14:textId="186D8C5C" w:rsidR="001F09A6" w:rsidRDefault="001F09A6" w:rsidP="001F09A6">
            <w:pPr>
              <w:pStyle w:val="TAL"/>
              <w:rPr>
                <w:lang w:eastAsia="ja-JP"/>
              </w:rPr>
            </w:pPr>
            <w:r>
              <w:rPr>
                <w:lang w:eastAsia="ja-JP"/>
              </w:rPr>
              <w:t>PAGING</w:t>
            </w:r>
          </w:p>
        </w:tc>
      </w:tr>
      <w:tr w:rsidR="001F09A6" w14:paraId="7B3EF54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D637FDD" w14:textId="63A3CC17" w:rsidR="001F09A6" w:rsidRDefault="001F09A6" w:rsidP="001F09A6">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6D2D3B0B" w14:textId="38905710" w:rsidR="001F09A6" w:rsidRDefault="001F09A6" w:rsidP="001F09A6">
            <w:pPr>
              <w:pStyle w:val="TAL"/>
              <w:rPr>
                <w:lang w:eastAsia="ja-JP"/>
              </w:rPr>
            </w:pPr>
            <w:r>
              <w:rPr>
                <w:lang w:eastAsia="ja-JP"/>
              </w:rPr>
              <w:t>PDU SESSION RESOURCE NOTIFY</w:t>
            </w:r>
          </w:p>
        </w:tc>
      </w:tr>
      <w:tr w:rsidR="001F09A6" w14:paraId="554D50FA"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548E5E" w14:textId="11D335CC" w:rsidR="001F09A6" w:rsidRDefault="001F09A6" w:rsidP="001F09A6">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7BE68370" w14:textId="5E87B4BB" w:rsidR="001F09A6" w:rsidRDefault="001F09A6" w:rsidP="001F09A6">
            <w:pPr>
              <w:pStyle w:val="TAL"/>
              <w:rPr>
                <w:lang w:eastAsia="ja-JP"/>
              </w:rPr>
            </w:pPr>
            <w:r>
              <w:rPr>
                <w:lang w:eastAsia="ja-JP"/>
              </w:rPr>
              <w:t>REROUTE NAS REQUEST</w:t>
            </w:r>
          </w:p>
        </w:tc>
      </w:tr>
      <w:tr w:rsidR="001F09A6" w14:paraId="1C33E2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228793D" w14:textId="414B350C" w:rsidR="001F09A6" w:rsidRDefault="001F09A6" w:rsidP="001F09A6">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5BFDAA6" w14:textId="6FF0AFF1" w:rsidR="001F09A6" w:rsidRDefault="001F09A6" w:rsidP="001F09A6">
            <w:pPr>
              <w:pStyle w:val="TAL"/>
              <w:rPr>
                <w:lang w:eastAsia="ja-JP"/>
              </w:rPr>
            </w:pPr>
            <w:r>
              <w:rPr>
                <w:lang w:eastAsia="ja-JP"/>
              </w:rPr>
              <w:t>UE CONTEXT RELEASE REQUEST</w:t>
            </w:r>
          </w:p>
        </w:tc>
      </w:tr>
      <w:tr w:rsidR="001F09A6" w14:paraId="329D46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D8CE969" w14:textId="6814E08E" w:rsidR="001F09A6" w:rsidRDefault="001F09A6" w:rsidP="001F09A6">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71E328B3" w14:textId="4ACAF1A5" w:rsidR="001F09A6" w:rsidRDefault="001F09A6" w:rsidP="001F09A6">
            <w:pPr>
              <w:pStyle w:val="TAL"/>
              <w:rPr>
                <w:lang w:eastAsia="ja-JP"/>
              </w:rPr>
            </w:pPr>
            <w:r>
              <w:rPr>
                <w:lang w:eastAsia="ja-JP"/>
              </w:rPr>
              <w:t>UPLINK NAS TRANSPORT</w:t>
            </w:r>
          </w:p>
        </w:tc>
      </w:tr>
      <w:tr w:rsidR="001F09A6" w14:paraId="1052682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6B0FB8F" w14:textId="6AE407ED" w:rsidR="001F09A6" w:rsidRDefault="001F09A6" w:rsidP="001F09A6">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5EAF90C9" w14:textId="2B267585" w:rsidR="001F09A6" w:rsidRDefault="001F09A6" w:rsidP="001F09A6">
            <w:pPr>
              <w:pStyle w:val="TAL"/>
              <w:rPr>
                <w:lang w:eastAsia="ja-JP"/>
              </w:rPr>
            </w:pPr>
            <w:r>
              <w:rPr>
                <w:szCs w:val="18"/>
              </w:rPr>
              <w:t>AMF STATUS INDICATION</w:t>
            </w:r>
          </w:p>
        </w:tc>
      </w:tr>
      <w:tr w:rsidR="001F09A6" w14:paraId="30A37CA8"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4737B89" w14:textId="60C61D2A" w:rsidR="001F09A6" w:rsidRDefault="001F09A6" w:rsidP="001F09A6">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1D5713E8" w14:textId="2B86FA99" w:rsidR="001F09A6" w:rsidRDefault="001F09A6" w:rsidP="001F09A6">
            <w:pPr>
              <w:pStyle w:val="TAL"/>
              <w:rPr>
                <w:szCs w:val="18"/>
              </w:rPr>
            </w:pPr>
            <w:r>
              <w:rPr>
                <w:rFonts w:eastAsia="Malgun Gothic" w:cs="Arial"/>
                <w:lang w:eastAsia="ja-JP"/>
              </w:rPr>
              <w:t>PWS RESTART INDICATION</w:t>
            </w:r>
          </w:p>
        </w:tc>
      </w:tr>
      <w:tr w:rsidR="001F09A6" w14:paraId="413CA64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AF1F68D" w14:textId="1F919D27" w:rsidR="001F09A6" w:rsidRDefault="001F09A6" w:rsidP="001F09A6">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7F8C3791" w14:textId="1ECCCF19" w:rsidR="001F09A6" w:rsidRDefault="001F09A6" w:rsidP="001F09A6">
            <w:pPr>
              <w:pStyle w:val="TAL"/>
              <w:rPr>
                <w:szCs w:val="18"/>
              </w:rPr>
            </w:pPr>
            <w:r>
              <w:rPr>
                <w:rFonts w:eastAsia="Malgun Gothic" w:cs="Arial"/>
                <w:lang w:eastAsia="ja-JP"/>
              </w:rPr>
              <w:t>PWS FAILURE INDICATION</w:t>
            </w:r>
          </w:p>
        </w:tc>
      </w:tr>
      <w:tr w:rsidR="001F09A6" w14:paraId="3F2CD0B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EC46562" w14:textId="38DF4BA2" w:rsidR="001F09A6" w:rsidRDefault="001F09A6" w:rsidP="001F09A6">
            <w:pPr>
              <w:pStyle w:val="TAL"/>
              <w:rPr>
                <w:szCs w:val="18"/>
              </w:rPr>
            </w:pPr>
            <w:r>
              <w:t>Downlink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5F724E25" w14:textId="729BC962" w:rsidR="001F09A6" w:rsidRDefault="001F09A6" w:rsidP="001F09A6">
            <w:pPr>
              <w:pStyle w:val="TAL"/>
              <w:rPr>
                <w:szCs w:val="18"/>
              </w:rPr>
            </w:pPr>
            <w:r>
              <w:t>DOWNLINK UE ASSOCIATED NRPPA TRANSPORT</w:t>
            </w:r>
          </w:p>
        </w:tc>
      </w:tr>
      <w:tr w:rsidR="001F09A6" w14:paraId="6FF6B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4FA5D8" w14:textId="0357FDB6" w:rsidR="001F09A6" w:rsidRDefault="001F09A6" w:rsidP="001F09A6">
            <w:pPr>
              <w:pStyle w:val="TAL"/>
              <w:rPr>
                <w:szCs w:val="18"/>
              </w:rPr>
            </w:pPr>
            <w:r>
              <w:t>Uplink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4B9A0D22" w14:textId="42637D09" w:rsidR="001F09A6" w:rsidRDefault="001F09A6" w:rsidP="001F09A6">
            <w:pPr>
              <w:pStyle w:val="TAL"/>
              <w:rPr>
                <w:szCs w:val="18"/>
              </w:rPr>
            </w:pPr>
            <w:r>
              <w:t>UPLINK UE ASSOCIATED NRPPA TRANSPORT</w:t>
            </w:r>
          </w:p>
        </w:tc>
      </w:tr>
      <w:tr w:rsidR="001F09A6" w14:paraId="5CF55E5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7E3C802" w14:textId="603D5AD6" w:rsidR="001F09A6" w:rsidRDefault="001F09A6" w:rsidP="001F09A6">
            <w:pPr>
              <w:pStyle w:val="TAL"/>
              <w:rPr>
                <w:szCs w:val="18"/>
              </w:rPr>
            </w:pPr>
            <w:r>
              <w:t>Downlink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287CF5FB" w14:textId="27A666C9" w:rsidR="001F09A6" w:rsidRDefault="001F09A6" w:rsidP="001F09A6">
            <w:pPr>
              <w:pStyle w:val="TAL"/>
              <w:rPr>
                <w:szCs w:val="18"/>
              </w:rPr>
            </w:pPr>
            <w:r>
              <w:t>DOWNLINK NON UE ASSOCIATED NRPPA TRANSPORT</w:t>
            </w:r>
          </w:p>
        </w:tc>
      </w:tr>
      <w:tr w:rsidR="001F09A6" w14:paraId="366FCE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C305C36" w14:textId="6BB12414" w:rsidR="001F09A6" w:rsidRDefault="001F09A6" w:rsidP="001F09A6">
            <w:pPr>
              <w:pStyle w:val="TAL"/>
              <w:rPr>
                <w:szCs w:val="18"/>
              </w:rPr>
            </w:pPr>
            <w:r>
              <w:t>Uplink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764E5716" w14:textId="011B7839" w:rsidR="001F09A6" w:rsidRDefault="001F09A6" w:rsidP="001F09A6">
            <w:pPr>
              <w:pStyle w:val="TAL"/>
              <w:rPr>
                <w:szCs w:val="18"/>
              </w:rPr>
            </w:pPr>
            <w:r>
              <w:t>UPLINK NON UE ASSOCIATED NRPPA TRANSPORT</w:t>
            </w:r>
          </w:p>
        </w:tc>
      </w:tr>
      <w:tr w:rsidR="001F09A6" w14:paraId="59E795B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A45261A" w14:textId="496A60C1" w:rsidR="001F09A6" w:rsidRDefault="001F09A6" w:rsidP="001F09A6">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49D3B585" w14:textId="78425762" w:rsidR="001F09A6" w:rsidRDefault="001F09A6" w:rsidP="001F09A6">
            <w:pPr>
              <w:pStyle w:val="TAL"/>
            </w:pPr>
            <w:r>
              <w:rPr>
                <w:lang w:eastAsia="ja-JP"/>
              </w:rPr>
              <w:t>TRACE START</w:t>
            </w:r>
          </w:p>
        </w:tc>
      </w:tr>
      <w:tr w:rsidR="001F09A6" w14:paraId="10E6CB7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687F7A" w14:textId="5D3B2CF7" w:rsidR="001F09A6" w:rsidRDefault="001F09A6" w:rsidP="001F09A6">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7EF42E9" w14:textId="1A7B2227" w:rsidR="001F09A6" w:rsidRDefault="001F09A6" w:rsidP="001F09A6">
            <w:pPr>
              <w:pStyle w:val="TAL"/>
            </w:pPr>
            <w:r>
              <w:rPr>
                <w:lang w:eastAsia="ja-JP"/>
              </w:rPr>
              <w:t>TRACE FAILURE INDICATION</w:t>
            </w:r>
          </w:p>
        </w:tc>
      </w:tr>
      <w:tr w:rsidR="001F09A6" w14:paraId="7A46071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117B659" w14:textId="446B042C" w:rsidR="001F09A6" w:rsidRDefault="001F09A6" w:rsidP="001F09A6">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05BB3752" w14:textId="082DE19D" w:rsidR="001F09A6" w:rsidRDefault="001F09A6" w:rsidP="001F09A6">
            <w:pPr>
              <w:pStyle w:val="TAL"/>
            </w:pPr>
            <w:r>
              <w:rPr>
                <w:lang w:eastAsia="ja-JP"/>
              </w:rPr>
              <w:t>DEACTIVATE TRACE</w:t>
            </w:r>
          </w:p>
        </w:tc>
      </w:tr>
      <w:tr w:rsidR="001F09A6" w14:paraId="58E73A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8B4C43" w14:textId="0275695A" w:rsidR="001F09A6" w:rsidRDefault="001F09A6" w:rsidP="001F09A6">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59F9A2CB" w14:textId="49E150DE" w:rsidR="001F09A6" w:rsidRDefault="001F09A6" w:rsidP="001F09A6">
            <w:pPr>
              <w:pStyle w:val="TAL"/>
            </w:pPr>
            <w:r>
              <w:rPr>
                <w:lang w:eastAsia="ja-JP"/>
              </w:rPr>
              <w:t>CELL TRAFFIC TRACE</w:t>
            </w:r>
          </w:p>
        </w:tc>
      </w:tr>
      <w:tr w:rsidR="001F09A6" w14:paraId="5DE972E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C42059" w14:textId="5BD693E5" w:rsidR="001F09A6" w:rsidRDefault="001F09A6" w:rsidP="001F09A6">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3419D412" w14:textId="2E4E11AF" w:rsidR="001F09A6" w:rsidRDefault="001F09A6" w:rsidP="001F09A6">
            <w:pPr>
              <w:pStyle w:val="TAL"/>
              <w:rPr>
                <w:lang w:eastAsia="ja-JP"/>
              </w:rPr>
            </w:pPr>
            <w:r>
              <w:rPr>
                <w:rFonts w:cs="Arial"/>
                <w:lang w:eastAsia="zh-CN"/>
              </w:rPr>
              <w:t>LOCATION REPORTING CONTROL</w:t>
            </w:r>
          </w:p>
        </w:tc>
      </w:tr>
      <w:tr w:rsidR="001F09A6" w14:paraId="2054B5C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EAFDBC" w14:textId="6F7AD0E3" w:rsidR="001F09A6" w:rsidRDefault="001F09A6" w:rsidP="001F09A6">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514F701" w14:textId="57DEC0BB" w:rsidR="001F09A6" w:rsidRDefault="001F09A6" w:rsidP="001F09A6">
            <w:pPr>
              <w:pStyle w:val="TAL"/>
              <w:rPr>
                <w:lang w:eastAsia="ja-JP"/>
              </w:rPr>
            </w:pPr>
            <w:r>
              <w:rPr>
                <w:rFonts w:cs="Arial"/>
                <w:lang w:eastAsia="zh-CN"/>
              </w:rPr>
              <w:t>LOCATION REPORTING FAILURE INDICATION</w:t>
            </w:r>
          </w:p>
        </w:tc>
      </w:tr>
      <w:tr w:rsidR="001F09A6" w14:paraId="787AF5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CF94DF" w14:textId="3CDED3CC" w:rsidR="001F09A6" w:rsidRDefault="001F09A6" w:rsidP="001F09A6">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728F2492" w14:textId="279C0E8B" w:rsidR="001F09A6" w:rsidRDefault="001F09A6" w:rsidP="001F09A6">
            <w:pPr>
              <w:pStyle w:val="TAL"/>
              <w:rPr>
                <w:lang w:eastAsia="ja-JP"/>
              </w:rPr>
            </w:pPr>
            <w:r>
              <w:rPr>
                <w:rFonts w:cs="Arial"/>
                <w:lang w:eastAsia="zh-CN"/>
              </w:rPr>
              <w:t>LOCATION REPORT</w:t>
            </w:r>
          </w:p>
        </w:tc>
      </w:tr>
      <w:tr w:rsidR="001F09A6" w14:paraId="31F71F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0195D88" w14:textId="3569270C" w:rsidR="001F09A6" w:rsidRDefault="001F09A6" w:rsidP="001F09A6">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0825ECB9" w14:textId="467F4209" w:rsidR="001F09A6" w:rsidRDefault="001F09A6" w:rsidP="001F09A6">
            <w:pPr>
              <w:pStyle w:val="TAL"/>
            </w:pPr>
            <w:r>
              <w:t>UE TNLA BINDING RELEASE REQUEST</w:t>
            </w:r>
          </w:p>
        </w:tc>
      </w:tr>
      <w:tr w:rsidR="001F09A6" w14:paraId="012AF56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07383AB" w14:textId="168FFB6D" w:rsidR="001F09A6" w:rsidRDefault="001F09A6" w:rsidP="001F09A6">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1A8F292A" w14:textId="0B306F62" w:rsidR="001F09A6" w:rsidRDefault="001F09A6" w:rsidP="001F09A6">
            <w:pPr>
              <w:pStyle w:val="TAL"/>
            </w:pPr>
            <w:r>
              <w:t>UE RADIO CAPABILITY INFO INDICATION</w:t>
            </w:r>
          </w:p>
        </w:tc>
      </w:tr>
      <w:tr w:rsidR="001F09A6" w14:paraId="6C3C899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815D672" w14:textId="5E8427E5" w:rsidR="001F09A6" w:rsidRDefault="001F09A6" w:rsidP="001F09A6">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28D0C5AF" w14:textId="5F44F2DB" w:rsidR="001F09A6" w:rsidRDefault="001F09A6" w:rsidP="001F09A6">
            <w:pPr>
              <w:pStyle w:val="TAL"/>
            </w:pPr>
            <w:r>
              <w:t>RRC INACTIVE TRANSITION REPORT</w:t>
            </w:r>
          </w:p>
        </w:tc>
      </w:tr>
      <w:tr w:rsidR="001F09A6" w14:paraId="3275191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977367A" w14:textId="05E3C495" w:rsidR="001F09A6" w:rsidRDefault="001F09A6" w:rsidP="001F09A6">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1D71D13F" w14:textId="2C11CAC2" w:rsidR="001F09A6" w:rsidRDefault="001F09A6" w:rsidP="001F09A6">
            <w:pPr>
              <w:pStyle w:val="TAL"/>
            </w:pPr>
            <w:r>
              <w:rPr>
                <w:rFonts w:cs="Arial"/>
                <w:lang w:eastAsia="zh-CN"/>
              </w:rPr>
              <w:t>OVERLOAD START</w:t>
            </w:r>
          </w:p>
        </w:tc>
      </w:tr>
      <w:tr w:rsidR="001F09A6" w14:paraId="47627F4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500123" w14:textId="24FF44E4" w:rsidR="001F09A6" w:rsidRDefault="001F09A6" w:rsidP="001F09A6">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054872A3" w14:textId="327C14EB" w:rsidR="001F09A6" w:rsidRDefault="001F09A6" w:rsidP="001F09A6">
            <w:pPr>
              <w:pStyle w:val="TAL"/>
            </w:pPr>
            <w:r>
              <w:rPr>
                <w:rFonts w:cs="Arial"/>
                <w:lang w:eastAsia="zh-CN"/>
              </w:rPr>
              <w:t>OVERLOAD STOP</w:t>
            </w:r>
          </w:p>
        </w:tc>
      </w:tr>
      <w:tr w:rsidR="001F09A6" w14:paraId="5E079A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8BA8DA2" w14:textId="43CE7D81" w:rsidR="001F09A6" w:rsidRDefault="001F09A6" w:rsidP="001F09A6">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17D83F78" w14:textId="2C5E055C" w:rsidR="001F09A6" w:rsidRDefault="001F09A6" w:rsidP="001F09A6">
            <w:pPr>
              <w:pStyle w:val="TAL"/>
            </w:pPr>
            <w:r>
              <w:t>SECONDARY RAT DATA USAGE REPORT</w:t>
            </w:r>
          </w:p>
        </w:tc>
      </w:tr>
      <w:tr w:rsidR="001F09A6" w14:paraId="3AC54C0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B4E01D" w14:textId="6262010B" w:rsidR="001F09A6" w:rsidRDefault="001F09A6" w:rsidP="001F09A6">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0A069D18" w14:textId="73DA5749" w:rsidR="001F09A6" w:rsidRDefault="001F09A6" w:rsidP="001F09A6">
            <w:pPr>
              <w:pStyle w:val="TAL"/>
            </w:pPr>
            <w:r>
              <w:t>UPLINK RIM INFORMATION TRANSFER</w:t>
            </w:r>
          </w:p>
        </w:tc>
      </w:tr>
      <w:tr w:rsidR="001F09A6" w14:paraId="246EBCD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E03809D" w14:textId="0E80B3DC" w:rsidR="001F09A6" w:rsidRDefault="001F09A6" w:rsidP="001F09A6">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2769E479" w14:textId="36236669" w:rsidR="001F09A6" w:rsidRDefault="001F09A6" w:rsidP="001F09A6">
            <w:pPr>
              <w:pStyle w:val="TAL"/>
            </w:pPr>
            <w:r>
              <w:t>DOWNLINK RIM INFORMATION TRANSFER</w:t>
            </w:r>
          </w:p>
        </w:tc>
      </w:tr>
      <w:tr w:rsidR="001F09A6" w14:paraId="3167674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74F5780" w14:textId="6D4534D3" w:rsidR="001F09A6" w:rsidRDefault="001F09A6" w:rsidP="001F09A6">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9DCA9B5" w14:textId="46F2EFEE" w:rsidR="001F09A6" w:rsidRDefault="001F09A6" w:rsidP="001F09A6">
            <w:pPr>
              <w:pStyle w:val="TAL"/>
            </w:pPr>
            <w:r>
              <w:t>RETRIEVE UE INFORMATION</w:t>
            </w:r>
          </w:p>
        </w:tc>
      </w:tr>
      <w:tr w:rsidR="001F09A6" w14:paraId="24F52C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6F22FE3" w14:textId="0D6D2E93" w:rsidR="001F09A6" w:rsidRDefault="001F09A6" w:rsidP="001F09A6">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74240588" w14:textId="154E0277" w:rsidR="001F09A6" w:rsidRDefault="001F09A6" w:rsidP="001F09A6">
            <w:pPr>
              <w:pStyle w:val="TAL"/>
            </w:pPr>
            <w:r>
              <w:t>UE INFORMATION TRANSFER</w:t>
            </w:r>
          </w:p>
        </w:tc>
      </w:tr>
      <w:tr w:rsidR="001F09A6" w14:paraId="0625D72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A94798" w14:textId="501449CD" w:rsidR="001F09A6" w:rsidRDefault="001F09A6" w:rsidP="001F09A6">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52C78DF" w14:textId="42C72599" w:rsidR="001F09A6" w:rsidRDefault="001F09A6" w:rsidP="001F09A6">
            <w:pPr>
              <w:pStyle w:val="TAL"/>
            </w:pPr>
            <w:r>
              <w:t>RAN CP RELOCATION INDICATION</w:t>
            </w:r>
          </w:p>
        </w:tc>
      </w:tr>
      <w:tr w:rsidR="001F09A6" w14:paraId="4E7B0C8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4BBF2B1" w14:textId="53BE36A6" w:rsidR="001F09A6" w:rsidRDefault="001F09A6" w:rsidP="001F09A6">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695A7658" w14:textId="0D98A714" w:rsidR="001F09A6" w:rsidRDefault="001F09A6" w:rsidP="001F09A6">
            <w:pPr>
              <w:pStyle w:val="TAL"/>
            </w:pPr>
            <w:r>
              <w:t>CONNECTION ESTABLISHMENT INDICATION</w:t>
            </w:r>
          </w:p>
        </w:tc>
      </w:tr>
      <w:tr w:rsidR="001F09A6" w14:paraId="775BF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C4280" w14:textId="3BF96482" w:rsidR="001F09A6" w:rsidRDefault="001F09A6" w:rsidP="001F09A6">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42B00FD4" w14:textId="13CAC5F4" w:rsidR="001F09A6" w:rsidRDefault="001F09A6" w:rsidP="001F09A6">
            <w:pPr>
              <w:pStyle w:val="TAL"/>
            </w:pPr>
            <w:r>
              <w:t>AMF CP RELOCATION INDICATION</w:t>
            </w:r>
          </w:p>
        </w:tc>
      </w:tr>
      <w:tr w:rsidR="001F09A6" w14:paraId="2A718704"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F2C1281" w14:textId="07F64C12" w:rsidR="001F09A6" w:rsidRDefault="001F09A6" w:rsidP="001F09A6">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78CEA3DE" w14:textId="0255AFFE" w:rsidR="001F09A6" w:rsidRDefault="001F09A6" w:rsidP="001F09A6">
            <w:pPr>
              <w:pStyle w:val="TAL"/>
            </w:pPr>
            <w:r>
              <w:t>HANDOVER SUCCESS</w:t>
            </w:r>
          </w:p>
        </w:tc>
      </w:tr>
      <w:tr w:rsidR="001F09A6" w14:paraId="0B3FA51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0557899" w14:textId="2E1714A6" w:rsidR="001F09A6" w:rsidRDefault="001F09A6" w:rsidP="001F09A6">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4A005EBF" w14:textId="36F246DD" w:rsidR="001F09A6" w:rsidRDefault="001F09A6" w:rsidP="001F09A6">
            <w:pPr>
              <w:pStyle w:val="TAL"/>
            </w:pPr>
            <w:r>
              <w:t>UPLINK RAN EARLY STATUS TRANSFER</w:t>
            </w:r>
          </w:p>
        </w:tc>
      </w:tr>
      <w:tr w:rsidR="001F09A6" w14:paraId="38DF178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AC7BA8" w14:textId="0A140472" w:rsidR="001F09A6" w:rsidRDefault="001F09A6" w:rsidP="001F09A6">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2B10A6E3" w14:textId="0F0DD4FA" w:rsidR="001F09A6" w:rsidRDefault="001F09A6" w:rsidP="001F09A6">
            <w:pPr>
              <w:pStyle w:val="TAL"/>
            </w:pPr>
            <w:r>
              <w:t>DOWNLINK RAN EARLY STATUS TRANSFER</w:t>
            </w:r>
          </w:p>
        </w:tc>
      </w:tr>
      <w:tr w:rsidR="001F09A6" w14:paraId="67DD40F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741D4" w14:textId="2096DAAC" w:rsidR="001F09A6" w:rsidRDefault="001F09A6" w:rsidP="001F09A6">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02C55868" w14:textId="4DF43AF4" w:rsidR="001F09A6" w:rsidRDefault="001F09A6" w:rsidP="001F09A6">
            <w:pPr>
              <w:pStyle w:val="TAL"/>
            </w:pPr>
            <w:r>
              <w:t>MULTICAST GROUP PAGING</w:t>
            </w:r>
          </w:p>
        </w:tc>
      </w:tr>
      <w:tr w:rsidR="001F09A6" w14:paraId="1022496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E11D32B" w14:textId="1E958780" w:rsidR="001F09A6" w:rsidRDefault="001F09A6" w:rsidP="001F09A6">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7CDEF322" w14:textId="54640BCA" w:rsidR="001F09A6" w:rsidRDefault="001F09A6" w:rsidP="001F09A6">
            <w:pPr>
              <w:pStyle w:val="TAL"/>
            </w:pPr>
            <w:r>
              <w:rPr>
                <w:noProof/>
                <w:lang w:eastAsia="zh-CN"/>
              </w:rPr>
              <w:t>BROADCAST SESSION RELEASE REQUIRED</w:t>
            </w:r>
          </w:p>
        </w:tc>
      </w:tr>
      <w:tr w:rsidR="001F09A6" w14:paraId="0993B740"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E65C29E" w14:textId="36BA0336" w:rsidR="001F09A6" w:rsidRDefault="001F09A6" w:rsidP="001F09A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70E7D999" w14:textId="1755DB95" w:rsidR="001F09A6" w:rsidRDefault="001F09A6" w:rsidP="001F09A6">
            <w:pPr>
              <w:pStyle w:val="TAL"/>
              <w:rPr>
                <w:noProof/>
                <w:lang w:eastAsia="zh-CN"/>
              </w:rPr>
            </w:pPr>
            <w:r>
              <w:rPr>
                <w:rFonts w:eastAsia="Malgun Gothic" w:cs="Arial"/>
                <w:lang w:eastAsia="ja-JP"/>
              </w:rPr>
              <w:t>TIMING SYNCHRONISATION STATUS REPORT</w:t>
            </w:r>
          </w:p>
        </w:tc>
      </w:tr>
      <w:tr w:rsidR="001F09A6" w14:paraId="60463C3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2E9BEB0" w14:textId="46EDC83A" w:rsidR="001F09A6" w:rsidRDefault="001F09A6" w:rsidP="001F09A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5C450E66" w14:textId="1991098D" w:rsidR="001F09A6" w:rsidRDefault="001F09A6" w:rsidP="001F09A6">
            <w:pPr>
              <w:pStyle w:val="TAL"/>
              <w:rPr>
                <w:rFonts w:eastAsia="Malgun Gothic" w:cs="Arial"/>
                <w:lang w:eastAsia="ja-JP"/>
              </w:rPr>
            </w:pPr>
            <w:r>
              <w:rPr>
                <w:noProof/>
                <w:lang w:eastAsia="zh-CN"/>
              </w:rPr>
              <w:t>RAN PAGING REQUEST</w:t>
            </w:r>
          </w:p>
        </w:tc>
      </w:tr>
      <w:tr w:rsidR="00406377" w14:paraId="388789CD" w14:textId="77777777" w:rsidTr="00A11393">
        <w:trPr>
          <w:jc w:val="center"/>
          <w:ins w:id="186" w:author="Author"/>
        </w:trPr>
        <w:tc>
          <w:tcPr>
            <w:tcW w:w="3827" w:type="dxa"/>
            <w:tcBorders>
              <w:top w:val="single" w:sz="6" w:space="0" w:color="auto"/>
              <w:left w:val="single" w:sz="6" w:space="0" w:color="auto"/>
              <w:bottom w:val="single" w:sz="6" w:space="0" w:color="auto"/>
              <w:right w:val="single" w:sz="6" w:space="0" w:color="auto"/>
            </w:tcBorders>
          </w:tcPr>
          <w:p w14:paraId="190EDF69" w14:textId="51CA67D6" w:rsidR="00406377" w:rsidRDefault="00406377" w:rsidP="00406377">
            <w:pPr>
              <w:pStyle w:val="TAL"/>
              <w:rPr>
                <w:ins w:id="187" w:author="Author"/>
                <w:lang w:eastAsia="zh-CN"/>
              </w:rPr>
            </w:pPr>
            <w:ins w:id="188" w:author="Author">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6A9D886C" w14:textId="5CFE70A8" w:rsidR="00406377" w:rsidRDefault="00406377" w:rsidP="00406377">
            <w:pPr>
              <w:pStyle w:val="TAL"/>
              <w:rPr>
                <w:ins w:id="189" w:author="Author"/>
                <w:noProof/>
                <w:lang w:eastAsia="zh-CN"/>
              </w:rPr>
            </w:pPr>
            <w:ins w:id="190" w:author="Author">
              <w:r>
                <w:t>INVENTORY REPORT</w:t>
              </w:r>
            </w:ins>
          </w:p>
        </w:tc>
      </w:tr>
    </w:tbl>
    <w:p w14:paraId="3C90EB80" w14:textId="77777777" w:rsidR="007E22F8" w:rsidRPr="00A11393" w:rsidRDefault="007E22F8" w:rsidP="00A648BF">
      <w:pPr>
        <w:rPr>
          <w:noProof/>
        </w:rPr>
      </w:pPr>
    </w:p>
    <w:p w14:paraId="595C00EA" w14:textId="426F3DE3"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2AD59C5A" w14:textId="77777777" w:rsidR="00BC62A3" w:rsidRDefault="00BC62A3" w:rsidP="00BC62A3">
      <w:pPr>
        <w:pStyle w:val="Heading2"/>
        <w:rPr>
          <w:lang w:eastAsia="ko-KR"/>
        </w:rPr>
      </w:pPr>
      <w:bookmarkStart w:id="191" w:name="_Toc20954934"/>
      <w:bookmarkStart w:id="192" w:name="_Toc29503371"/>
      <w:bookmarkStart w:id="193" w:name="_Toc29503955"/>
      <w:bookmarkStart w:id="194" w:name="_Toc29504539"/>
      <w:bookmarkStart w:id="195" w:name="_Toc36552985"/>
      <w:bookmarkStart w:id="196" w:name="_Toc36554712"/>
      <w:bookmarkStart w:id="197" w:name="_Toc45652002"/>
      <w:bookmarkStart w:id="198" w:name="_Toc45658434"/>
      <w:bookmarkStart w:id="199" w:name="_Toc45720254"/>
      <w:bookmarkStart w:id="200" w:name="_Toc45798134"/>
      <w:bookmarkStart w:id="201" w:name="_Toc45897523"/>
      <w:bookmarkStart w:id="202" w:name="_Toc51745727"/>
      <w:bookmarkStart w:id="203" w:name="_Toc64445991"/>
      <w:bookmarkStart w:id="204" w:name="_Toc73981861"/>
      <w:bookmarkStart w:id="205" w:name="_Toc88651950"/>
      <w:bookmarkStart w:id="206" w:name="_Toc97890993"/>
      <w:bookmarkStart w:id="207" w:name="_Toc99123071"/>
      <w:bookmarkStart w:id="208" w:name="_Toc99661875"/>
      <w:bookmarkStart w:id="209" w:name="_Toc105151936"/>
      <w:bookmarkStart w:id="210" w:name="_Toc105173742"/>
      <w:bookmarkStart w:id="211" w:name="_Toc106108741"/>
      <w:bookmarkStart w:id="212" w:name="_Toc106122646"/>
      <w:bookmarkStart w:id="213" w:name="_Toc107409199"/>
      <w:bookmarkStart w:id="214" w:name="_Toc112756388"/>
      <w:bookmarkStart w:id="215" w:name="_Toc192841744"/>
      <w:r>
        <w:lastRenderedPageBreak/>
        <w:t>8.7</w:t>
      </w:r>
      <w:r>
        <w:tab/>
        <w:t>Interface Management Procedures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FDBEA8E" w14:textId="77777777" w:rsidR="00BC62A3" w:rsidRDefault="00BC62A3" w:rsidP="00BC62A3">
      <w:pPr>
        <w:pStyle w:val="Heading3"/>
      </w:pPr>
      <w:bookmarkStart w:id="216" w:name="_CR8_7_1"/>
      <w:bookmarkStart w:id="217" w:name="_Toc192841745"/>
      <w:bookmarkStart w:id="218" w:name="_Toc112756389"/>
      <w:bookmarkStart w:id="219" w:name="_Toc107409200"/>
      <w:bookmarkStart w:id="220" w:name="_Toc106122647"/>
      <w:bookmarkStart w:id="221" w:name="_Toc106108742"/>
      <w:bookmarkStart w:id="222" w:name="_Toc105173743"/>
      <w:bookmarkStart w:id="223" w:name="_Toc105151937"/>
      <w:bookmarkStart w:id="224" w:name="_Toc99661876"/>
      <w:bookmarkStart w:id="225" w:name="_Toc99123072"/>
      <w:bookmarkStart w:id="226" w:name="_Toc97890994"/>
      <w:bookmarkStart w:id="227" w:name="_Toc88651951"/>
      <w:bookmarkStart w:id="228" w:name="_Toc73981862"/>
      <w:bookmarkStart w:id="229" w:name="_Toc64445992"/>
      <w:bookmarkStart w:id="230" w:name="_Toc51745728"/>
      <w:bookmarkStart w:id="231" w:name="_Toc45897524"/>
      <w:bookmarkStart w:id="232" w:name="_Toc45798135"/>
      <w:bookmarkStart w:id="233" w:name="_Toc45720255"/>
      <w:bookmarkStart w:id="234" w:name="_Toc45658435"/>
      <w:bookmarkStart w:id="235" w:name="_Toc45652003"/>
      <w:bookmarkStart w:id="236" w:name="_Toc36554713"/>
      <w:bookmarkStart w:id="237" w:name="_Toc36552986"/>
      <w:bookmarkStart w:id="238" w:name="_Toc29504540"/>
      <w:bookmarkStart w:id="239" w:name="_Toc29503956"/>
      <w:bookmarkStart w:id="240" w:name="_Toc29503372"/>
      <w:bookmarkStart w:id="241" w:name="_Toc20954935"/>
      <w:bookmarkEnd w:id="216"/>
      <w:r>
        <w:t>8.7.1</w:t>
      </w:r>
      <w:r>
        <w:tab/>
        <w:t>NG Setup</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2C23CD4" w14:textId="77777777" w:rsidR="00BC62A3" w:rsidRDefault="00BC62A3" w:rsidP="00BC62A3">
      <w:pPr>
        <w:pStyle w:val="Heading4"/>
      </w:pPr>
      <w:bookmarkStart w:id="242" w:name="_CR8_7_1_1"/>
      <w:bookmarkStart w:id="243" w:name="_Toc192841746"/>
      <w:bookmarkStart w:id="244" w:name="_Toc112756390"/>
      <w:bookmarkStart w:id="245" w:name="_Toc107409201"/>
      <w:bookmarkStart w:id="246" w:name="_Toc106122648"/>
      <w:bookmarkStart w:id="247" w:name="_Toc106108743"/>
      <w:bookmarkStart w:id="248" w:name="_Toc105173744"/>
      <w:bookmarkStart w:id="249" w:name="_Toc105151938"/>
      <w:bookmarkStart w:id="250" w:name="_Toc99661877"/>
      <w:bookmarkStart w:id="251" w:name="_Toc99123073"/>
      <w:bookmarkStart w:id="252" w:name="_Toc97890995"/>
      <w:bookmarkStart w:id="253" w:name="_Toc88651952"/>
      <w:bookmarkStart w:id="254" w:name="_Toc73981863"/>
      <w:bookmarkStart w:id="255" w:name="_Toc64445993"/>
      <w:bookmarkStart w:id="256" w:name="_Toc51745729"/>
      <w:bookmarkStart w:id="257" w:name="_Toc45897525"/>
      <w:bookmarkStart w:id="258" w:name="_Toc45798136"/>
      <w:bookmarkStart w:id="259" w:name="_Toc45720256"/>
      <w:bookmarkStart w:id="260" w:name="_Toc45658436"/>
      <w:bookmarkStart w:id="261" w:name="_Toc45652004"/>
      <w:bookmarkStart w:id="262" w:name="_Toc36554714"/>
      <w:bookmarkStart w:id="263" w:name="_Toc36552987"/>
      <w:bookmarkStart w:id="264" w:name="_Toc29504541"/>
      <w:bookmarkStart w:id="265" w:name="_Toc29503957"/>
      <w:bookmarkStart w:id="266" w:name="_Toc29503373"/>
      <w:bookmarkStart w:id="267" w:name="_Toc20954936"/>
      <w:bookmarkEnd w:id="242"/>
      <w:r>
        <w:t>8.7.1.1</w:t>
      </w:r>
      <w: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0A4526E" w14:textId="77777777" w:rsidR="00BC62A3" w:rsidRDefault="00BC62A3" w:rsidP="00BC62A3">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7AFB0F63" w14:textId="28F955A0" w:rsidR="00BC62A3" w:rsidRDefault="00BC62A3" w:rsidP="00BC62A3">
      <w:pPr>
        <w:rPr>
          <w:ins w:id="268" w:author="Author"/>
        </w:rPr>
      </w:pPr>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0056A7C8" w14:textId="3F546EF2" w:rsidR="00BC62A3" w:rsidRDefault="00BC62A3" w:rsidP="00BC62A3">
      <w:ins w:id="269" w:author="Author">
        <w:r>
          <w:t>If the NG-RAN node supports A-IoT and is communicating directly with the AIOTF, as specified in TS 23.</w:t>
        </w:r>
        <w:r w:rsidR="0040491E">
          <w:t>369</w:t>
        </w:r>
        <w:r>
          <w:t xml:space="preserve"> [z], the NG Setup procedure, as depicted in Figures 8.7.1.2-</w:t>
        </w:r>
        <w:r w:rsidR="00E43425">
          <w:t>x</w:t>
        </w:r>
        <w:r>
          <w:t xml:space="preserve"> and 8.7.1.3-</w:t>
        </w:r>
        <w:r w:rsidR="00E43425">
          <w:t>x</w:t>
        </w:r>
        <w:r>
          <w:t xml:space="preserve"> and specified in the respective sections, is executed between the NG-RAN node and the AIOTF.</w:t>
        </w:r>
      </w:ins>
    </w:p>
    <w:p w14:paraId="0C8A4978" w14:textId="77777777" w:rsidR="00BC62A3" w:rsidRDefault="00BC62A3" w:rsidP="00BC62A3">
      <w:pPr>
        <w:pStyle w:val="Heading4"/>
      </w:pPr>
      <w:bookmarkStart w:id="270" w:name="_CR8_7_1_2"/>
      <w:bookmarkStart w:id="271" w:name="_Toc192841747"/>
      <w:bookmarkStart w:id="272" w:name="_Toc112756391"/>
      <w:bookmarkStart w:id="273" w:name="_Toc107409202"/>
      <w:bookmarkStart w:id="274" w:name="_Toc106122649"/>
      <w:bookmarkStart w:id="275" w:name="_Toc106108744"/>
      <w:bookmarkStart w:id="276" w:name="_Toc105173745"/>
      <w:bookmarkStart w:id="277" w:name="_Toc105151939"/>
      <w:bookmarkStart w:id="278" w:name="_Toc99661878"/>
      <w:bookmarkStart w:id="279" w:name="_Toc99123074"/>
      <w:bookmarkStart w:id="280" w:name="_Toc97890996"/>
      <w:bookmarkStart w:id="281" w:name="_Toc88651953"/>
      <w:bookmarkStart w:id="282" w:name="_Toc73981864"/>
      <w:bookmarkStart w:id="283" w:name="_Toc64445994"/>
      <w:bookmarkStart w:id="284" w:name="_Toc51745730"/>
      <w:bookmarkStart w:id="285" w:name="_Toc45897526"/>
      <w:bookmarkStart w:id="286" w:name="_Toc45798137"/>
      <w:bookmarkStart w:id="287" w:name="_Toc45720257"/>
      <w:bookmarkStart w:id="288" w:name="_Toc45658437"/>
      <w:bookmarkStart w:id="289" w:name="_Toc45652005"/>
      <w:bookmarkStart w:id="290" w:name="_Toc36554715"/>
      <w:bookmarkStart w:id="291" w:name="_Toc36552988"/>
      <w:bookmarkStart w:id="292" w:name="_Toc29504542"/>
      <w:bookmarkStart w:id="293" w:name="_Toc29503958"/>
      <w:bookmarkStart w:id="294" w:name="_Toc29503374"/>
      <w:bookmarkStart w:id="295" w:name="_Toc20954937"/>
      <w:bookmarkEnd w:id="270"/>
      <w:r>
        <w:t>8.7.1.2</w:t>
      </w:r>
      <w:r>
        <w:tab/>
        <w:t>Successful Operation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03147DA" w14:textId="77777777" w:rsidR="00BC62A3" w:rsidRDefault="00BC62A3" w:rsidP="00BC62A3">
      <w:pPr>
        <w:pStyle w:val="TH"/>
      </w:pPr>
      <w:r>
        <w:rPr>
          <w:lang w:eastAsia="ko-KR"/>
        </w:rPr>
        <w:object w:dxaOrig="6888" w:dyaOrig="2376" w14:anchorId="48A3A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8pt" o:ole="">
            <v:imagedata r:id="rId9" o:title=""/>
          </v:shape>
          <o:OLEObject Type="Embed" ProgID="Visio.Drawing.11" ShapeID="_x0000_i1025" DrawAspect="Content" ObjectID="_1809496146" r:id="rId10"/>
        </w:object>
      </w:r>
    </w:p>
    <w:p w14:paraId="6D9E4611" w14:textId="5B88CB4F" w:rsidR="00BC62A3" w:rsidRDefault="00BC62A3" w:rsidP="00BC62A3">
      <w:pPr>
        <w:pStyle w:val="TF"/>
        <w:rPr>
          <w:ins w:id="296" w:author="Author"/>
        </w:rPr>
      </w:pPr>
      <w:r>
        <w:t>Figure 8.7.1.2-1: NG setup: successful operation</w:t>
      </w:r>
      <w:ins w:id="297" w:author="Author">
        <w:r>
          <w:t xml:space="preserve"> with the AMF</w:t>
        </w:r>
      </w:ins>
    </w:p>
    <w:p w14:paraId="5A342D46" w14:textId="77777777" w:rsidR="00BC62A3" w:rsidRPr="001D2E49" w:rsidRDefault="00BC62A3" w:rsidP="00BC62A3">
      <w:pPr>
        <w:pStyle w:val="TH"/>
        <w:rPr>
          <w:ins w:id="298" w:author="Author"/>
        </w:rPr>
      </w:pPr>
      <w:ins w:id="299" w:author="Author">
        <w:r w:rsidRPr="001D2E49">
          <w:object w:dxaOrig="6888" w:dyaOrig="2424" w14:anchorId="6ECD6F4F">
            <v:shape id="_x0000_i1026" type="#_x0000_t75" style="width:344.4pt;height:117.6pt" o:ole="">
              <v:imagedata r:id="rId11" o:title=""/>
            </v:shape>
            <o:OLEObject Type="Embed" ProgID="Visio.Drawing.11" ShapeID="_x0000_i1026" DrawAspect="Content" ObjectID="_1809496147" r:id="rId12"/>
          </w:object>
        </w:r>
      </w:ins>
    </w:p>
    <w:p w14:paraId="1EB9AEC6" w14:textId="25311973" w:rsidR="00BC62A3" w:rsidRPr="001D2E49" w:rsidRDefault="00BC62A3" w:rsidP="00BC62A3">
      <w:pPr>
        <w:pStyle w:val="TF"/>
        <w:rPr>
          <w:ins w:id="300" w:author="Author"/>
        </w:rPr>
      </w:pPr>
      <w:ins w:id="301" w:author="Author">
        <w:r w:rsidRPr="001D2E49">
          <w:t>Figure 8.7.1.2-</w:t>
        </w:r>
        <w:r w:rsidR="00E43425">
          <w:t>x</w:t>
        </w:r>
        <w:r w:rsidRPr="001D2E49">
          <w:t>: NG setup: successful operation</w:t>
        </w:r>
        <w:r>
          <w:t xml:space="preserve"> with the AIOTF</w:t>
        </w:r>
      </w:ins>
    </w:p>
    <w:p w14:paraId="29EC7190" w14:textId="0A6826A7" w:rsidR="00BC62A3" w:rsidRPr="00BC62A3" w:rsidRDefault="00BC62A3">
      <w:pPr>
        <w:pPrChange w:id="302" w:author="Author">
          <w:pPr>
            <w:pStyle w:val="TF"/>
          </w:pPr>
        </w:pPrChange>
      </w:pPr>
      <w:ins w:id="303" w:author="Author">
        <w:r w:rsidRPr="001D2E49">
          <w:t>I</w:t>
        </w:r>
        <w:r>
          <w:t>f the NG Setup procedure is executed between the NG-RAN node and the AMF:</w:t>
        </w:r>
      </w:ins>
    </w:p>
    <w:p w14:paraId="6BF2EC24" w14:textId="129CF2F1" w:rsidR="00BC62A3" w:rsidRDefault="00BC62A3">
      <w:pPr>
        <w:pStyle w:val="B1"/>
        <w:numPr>
          <w:ilvl w:val="0"/>
          <w:numId w:val="22"/>
        </w:numPr>
        <w:rPr>
          <w:rFonts w:eastAsia="宋体"/>
        </w:rPr>
        <w:pPrChange w:id="304" w:author="Author">
          <w:pPr/>
        </w:pPrChange>
      </w:pPr>
      <w:r>
        <w:rPr>
          <w:rFonts w:eastAsia="宋体"/>
        </w:rPr>
        <w:t>The NG-RAN node initiates the procedure by sending an NG SETUP REQUEST message</w:t>
      </w:r>
      <w:r>
        <w:t xml:space="preserve"> including the appropriate data to the AMF. The AMF responds </w:t>
      </w:r>
      <w:r>
        <w:rPr>
          <w:rFonts w:eastAsia="宋体"/>
        </w:rPr>
        <w:t xml:space="preserve">with an NG SETUP RESPONSE message </w:t>
      </w:r>
      <w:r>
        <w:t>including the appropriate data</w:t>
      </w:r>
      <w:r>
        <w:rPr>
          <w:rFonts w:eastAsia="宋体"/>
        </w:rPr>
        <w:t xml:space="preserve">. </w:t>
      </w:r>
    </w:p>
    <w:p w14:paraId="615A058E" w14:textId="601E528B" w:rsidR="00BC62A3" w:rsidRDefault="00BC62A3">
      <w:pPr>
        <w:pStyle w:val="B1"/>
        <w:numPr>
          <w:ilvl w:val="0"/>
          <w:numId w:val="22"/>
        </w:numPr>
        <w:rPr>
          <w:rFonts w:eastAsia="宋体"/>
        </w:rPr>
        <w:pPrChange w:id="305" w:author="Author">
          <w:pPr/>
        </w:pPrChange>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NG SETUP REQUEST message, the AMF may take it into account to optimise NG-C signalling towards this NG-RAN node.</w:t>
      </w:r>
    </w:p>
    <w:p w14:paraId="559408C1" w14:textId="0959CE8E" w:rsidR="00BC62A3" w:rsidRDefault="00BC62A3">
      <w:pPr>
        <w:pStyle w:val="B1"/>
        <w:numPr>
          <w:ilvl w:val="0"/>
          <w:numId w:val="22"/>
        </w:numPr>
        <w:rPr>
          <w:rFonts w:eastAsia="宋体"/>
        </w:rPr>
        <w:pPrChange w:id="306" w:author="Author">
          <w:pPr/>
        </w:pPrChange>
      </w:pPr>
      <w:r>
        <w:rPr>
          <w:rFonts w:eastAsia="宋体"/>
        </w:rPr>
        <w:t xml:space="preserve">If the </w:t>
      </w:r>
      <w:r>
        <w:rPr>
          <w:rFonts w:eastAsia="宋体"/>
          <w:i/>
        </w:rPr>
        <w:t>UE Retention Information</w:t>
      </w:r>
      <w:r>
        <w:rPr>
          <w:rFonts w:eastAsia="宋体"/>
        </w:rPr>
        <w:t xml:space="preserve"> IE set to “ues-retained“ is included in the NG SETUP REQUEST message, the AMF may accept the proposal to retain the existing UE related contexts and signalling connections by including the </w:t>
      </w:r>
      <w:r>
        <w:rPr>
          <w:rFonts w:eastAsia="宋体"/>
          <w:i/>
        </w:rPr>
        <w:t>UE Retention Information</w:t>
      </w:r>
      <w:r>
        <w:rPr>
          <w:rFonts w:eastAsia="宋体"/>
        </w:rPr>
        <w:t xml:space="preserve"> IE set to “ues-retained“ in the NG SETUP RESPONSE message.</w:t>
      </w:r>
    </w:p>
    <w:p w14:paraId="2B20AABB" w14:textId="5AB40011" w:rsidR="00BC62A3" w:rsidRDefault="00BC62A3">
      <w:pPr>
        <w:pStyle w:val="B1"/>
        <w:numPr>
          <w:ilvl w:val="0"/>
          <w:numId w:val="22"/>
        </w:numPr>
        <w:rPr>
          <w:rFonts w:eastAsia="宋体"/>
        </w:rPr>
        <w:pPrChange w:id="307" w:author="Author">
          <w:pPr/>
        </w:pPrChange>
      </w:pPr>
      <w:r>
        <w:rPr>
          <w:rFonts w:eastAsia="宋体"/>
        </w:rPr>
        <w:lastRenderedPageBreak/>
        <w:t xml:space="preserve">If the AMF supports IAB, the AMF shall include the </w:t>
      </w:r>
      <w:r>
        <w:rPr>
          <w:rFonts w:eastAsia="宋体"/>
          <w:i/>
          <w:iCs/>
        </w:rPr>
        <w:t xml:space="preserve">IAB Supported </w:t>
      </w:r>
      <w:r>
        <w:rPr>
          <w:rFonts w:eastAsia="宋体"/>
        </w:rPr>
        <w:t xml:space="preserve">IE in the NG SETUP RESPONSE message. If the </w:t>
      </w:r>
      <w:r>
        <w:rPr>
          <w:rFonts w:eastAsia="宋体"/>
          <w:i/>
          <w:iCs/>
        </w:rPr>
        <w:t xml:space="preserve">IAB Supported </w:t>
      </w:r>
      <w:r>
        <w:rPr>
          <w:rFonts w:eastAsia="宋体"/>
        </w:rPr>
        <w:t>IE is included in the NG SETUP RESPONSE message, the NG-RAN node shall, if supported, store this information and use it for further AMF selection for the IAB-MT.</w:t>
      </w:r>
    </w:p>
    <w:p w14:paraId="1F42A0E0" w14:textId="0F52291A" w:rsidR="00BC62A3" w:rsidRDefault="00BC62A3">
      <w:pPr>
        <w:pStyle w:val="B1"/>
        <w:numPr>
          <w:ilvl w:val="0"/>
          <w:numId w:val="22"/>
        </w:numPr>
        <w:rPr>
          <w:rFonts w:eastAsia="宋体"/>
        </w:rPr>
        <w:pPrChange w:id="308" w:author="Author">
          <w:pPr/>
        </w:pPrChange>
      </w:pPr>
      <w:r>
        <w:rPr>
          <w:rFonts w:eastAsia="宋体"/>
        </w:rPr>
        <w:t xml:space="preserve">The AMF shall include the </w:t>
      </w:r>
      <w:r>
        <w:rPr>
          <w:rFonts w:eastAsia="宋体"/>
          <w:i/>
        </w:rPr>
        <w:t>Backup AMF Name</w:t>
      </w:r>
      <w:r>
        <w:rPr>
          <w:rFonts w:eastAsia="宋体"/>
        </w:rPr>
        <w:t xml:space="preserve"> IE, if available, in the </w:t>
      </w:r>
      <w:r>
        <w:rPr>
          <w:rFonts w:eastAsia="宋体"/>
          <w:i/>
        </w:rPr>
        <w:t>Served GUAMI List</w:t>
      </w:r>
      <w:r>
        <w:rPr>
          <w:rFonts w:eastAsia="宋体"/>
        </w:rPr>
        <w:t xml:space="preserve"> IE in the NG SETUP RESPONSE message. The NG-RAN node shall, if supported, consider the AMF as indicated by the </w:t>
      </w:r>
      <w:r>
        <w:rPr>
          <w:rFonts w:eastAsia="宋体"/>
          <w:i/>
        </w:rPr>
        <w:t>Backup AMF Name</w:t>
      </w:r>
      <w:r>
        <w:rPr>
          <w:rFonts w:eastAsia="宋体"/>
        </w:rPr>
        <w:t xml:space="preserve"> IE when performing AMF reselection, as specified in TS 23.501 [9].</w:t>
      </w:r>
    </w:p>
    <w:p w14:paraId="5A227C27" w14:textId="7FF87C31" w:rsidR="00BC62A3" w:rsidRDefault="00CF3536">
      <w:pPr>
        <w:pStyle w:val="B1"/>
        <w:rPr>
          <w:rFonts w:eastAsia="宋体"/>
        </w:rPr>
        <w:pPrChange w:id="309" w:author="Author">
          <w:pPr/>
        </w:pPrChange>
      </w:pPr>
      <w:ins w:id="310" w:author="Author">
        <w:r>
          <w:rPr>
            <w:rFonts w:eastAsia="宋体"/>
          </w:rPr>
          <w:t>-</w:t>
        </w:r>
        <w:r>
          <w:rPr>
            <w:rFonts w:eastAsia="宋体"/>
          </w:rPr>
          <w:tab/>
        </w:r>
      </w:ins>
      <w:r w:rsidR="00BC62A3">
        <w:rPr>
          <w:rFonts w:eastAsia="宋体"/>
        </w:rPr>
        <w:t xml:space="preserve">If the </w:t>
      </w:r>
      <w:r w:rsidR="00BC62A3">
        <w:rPr>
          <w:rFonts w:eastAsia="宋体"/>
          <w:i/>
        </w:rPr>
        <w:t xml:space="preserve">GUAMI Type </w:t>
      </w:r>
      <w:r w:rsidR="00BC62A3">
        <w:rPr>
          <w:rFonts w:eastAsia="宋体"/>
        </w:rPr>
        <w:t>IE is included in the NG SETUP RESPONSE message, the NG-RAN node shall store the received value and use it for further AMF selection as defined in TS 23.501 [9].</w:t>
      </w:r>
    </w:p>
    <w:p w14:paraId="7801C8A5" w14:textId="69A00082" w:rsidR="00BC62A3" w:rsidRDefault="00CF3536">
      <w:pPr>
        <w:pStyle w:val="B1"/>
        <w:pPrChange w:id="311" w:author="Author">
          <w:pPr/>
        </w:pPrChange>
      </w:pPr>
      <w:bookmarkStart w:id="312" w:name="_Toc20954938"/>
      <w:bookmarkStart w:id="313" w:name="_Toc29503375"/>
      <w:bookmarkStart w:id="314" w:name="_Toc29503959"/>
      <w:bookmarkStart w:id="315" w:name="_Toc29504543"/>
      <w:bookmarkStart w:id="316" w:name="_Toc36552989"/>
      <w:bookmarkStart w:id="317" w:name="_Toc36554716"/>
      <w:ins w:id="318" w:author="Author">
        <w:r>
          <w:t>-</w:t>
        </w:r>
        <w:r>
          <w:tab/>
        </w:r>
      </w:ins>
      <w:r w:rsidR="00BC62A3">
        <w:t xml:space="preserve">If the </w:t>
      </w:r>
      <w:r w:rsidR="00BC62A3">
        <w:rPr>
          <w:i/>
        </w:rPr>
        <w:t xml:space="preserve">RAN Node Name </w:t>
      </w:r>
      <w:r w:rsidR="00BC62A3">
        <w:t xml:space="preserve">IE is included in the NG SETUP REQUEST message, the AMF may use this IE as a human readable name of the NG-RAN node. If the </w:t>
      </w:r>
      <w:r w:rsidR="00BC62A3">
        <w:rPr>
          <w:i/>
          <w:iCs/>
          <w:lang w:eastAsia="ja-JP"/>
        </w:rPr>
        <w:t>Extended RAN Node Name</w:t>
      </w:r>
      <w:r w:rsidR="00BC62A3">
        <w:rPr>
          <w:lang w:eastAsia="ja-JP"/>
        </w:rPr>
        <w:t xml:space="preserve"> IE is </w:t>
      </w:r>
      <w:r w:rsidR="00BC62A3">
        <w:t>included in the NG SETUP REQUEST message</w:t>
      </w:r>
      <w:r w:rsidR="00BC62A3">
        <w:rPr>
          <w:lang w:eastAsia="ja-JP"/>
        </w:rPr>
        <w:t xml:space="preserve">, </w:t>
      </w:r>
      <w:r w:rsidR="00BC62A3">
        <w:t>the AMF may use this IE as a human readable name of the NG-RAN node</w:t>
      </w:r>
      <w:r w:rsidR="00BC62A3">
        <w:rPr>
          <w:lang w:eastAsia="ja-JP"/>
        </w:rPr>
        <w:t xml:space="preserve"> and shall ignore the </w:t>
      </w:r>
      <w:r w:rsidR="00BC62A3">
        <w:rPr>
          <w:i/>
        </w:rPr>
        <w:t xml:space="preserve">RAN Node Name </w:t>
      </w:r>
      <w:r w:rsidR="00BC62A3">
        <w:t>IE</w:t>
      </w:r>
      <w:r w:rsidR="00BC62A3">
        <w:rPr>
          <w:lang w:eastAsia="ja-JP"/>
        </w:rPr>
        <w:t xml:space="preserve"> if also included. </w:t>
      </w:r>
    </w:p>
    <w:p w14:paraId="777B5208" w14:textId="4B83F860" w:rsidR="00BC62A3" w:rsidRDefault="00CF3536">
      <w:pPr>
        <w:pStyle w:val="B1"/>
        <w:pPrChange w:id="319" w:author="Author">
          <w:pPr/>
        </w:pPrChange>
      </w:pPr>
      <w:ins w:id="320" w:author="Author">
        <w:r>
          <w:t>-</w:t>
        </w:r>
        <w:r>
          <w:tab/>
        </w:r>
      </w:ins>
      <w:r w:rsidR="00BC62A3">
        <w:t xml:space="preserve">If the </w:t>
      </w:r>
      <w:r w:rsidR="00BC62A3">
        <w:rPr>
          <w:i/>
          <w:iCs/>
          <w:lang w:eastAsia="ja-JP"/>
        </w:rPr>
        <w:t>Extended AMF Name</w:t>
      </w:r>
      <w:r w:rsidR="00BC62A3">
        <w:rPr>
          <w:lang w:eastAsia="ja-JP"/>
        </w:rPr>
        <w:t xml:space="preserve"> IE is </w:t>
      </w:r>
      <w:r w:rsidR="00BC62A3">
        <w:t>included in the NG SETUP RESPONSE message</w:t>
      </w:r>
      <w:r w:rsidR="00BC62A3">
        <w:rPr>
          <w:lang w:eastAsia="ja-JP"/>
        </w:rPr>
        <w:t xml:space="preserve">, </w:t>
      </w:r>
      <w:r w:rsidR="00BC62A3">
        <w:t>the NG-RAN node may use this IE as a human readable name of the AMF</w:t>
      </w:r>
      <w:r w:rsidR="00BC62A3">
        <w:rPr>
          <w:lang w:eastAsia="ja-JP"/>
        </w:rPr>
        <w:t xml:space="preserve"> and shall ignore the </w:t>
      </w:r>
      <w:r w:rsidR="00BC62A3">
        <w:rPr>
          <w:i/>
        </w:rPr>
        <w:t xml:space="preserve">AMF Name </w:t>
      </w:r>
      <w:r w:rsidR="00BC62A3">
        <w:t>IE</w:t>
      </w:r>
      <w:r w:rsidR="00BC62A3">
        <w:rPr>
          <w:lang w:eastAsia="ja-JP"/>
        </w:rPr>
        <w:t>.</w:t>
      </w:r>
    </w:p>
    <w:p w14:paraId="5106F2EB" w14:textId="5A42DFE9" w:rsidR="00BC62A3" w:rsidRDefault="00CF3536">
      <w:pPr>
        <w:pStyle w:val="B1"/>
        <w:pPrChange w:id="321" w:author="Author">
          <w:pPr/>
        </w:pPrChange>
      </w:pPr>
      <w:ins w:id="322" w:author="Author">
        <w:r>
          <w:t>-</w:t>
        </w:r>
        <w:r>
          <w:tab/>
        </w:r>
      </w:ins>
      <w:r w:rsidR="00BC62A3">
        <w:t xml:space="preserve">If the </w:t>
      </w:r>
      <w:r w:rsidR="00BC62A3">
        <w:rPr>
          <w:i/>
        </w:rPr>
        <w:t>NB-IoT Default Paging DRX</w:t>
      </w:r>
      <w:r w:rsidR="00BC62A3">
        <w:t xml:space="preserve"> IE is included in the NG SETUP REQUEST message, the AMF shall take it into account for paging.</w:t>
      </w:r>
    </w:p>
    <w:p w14:paraId="12A1FE83" w14:textId="44B79097" w:rsidR="00BC62A3" w:rsidRDefault="00CF3536">
      <w:pPr>
        <w:pStyle w:val="B1"/>
        <w:pPrChange w:id="323" w:author="Author">
          <w:pPr/>
        </w:pPrChange>
      </w:pPr>
      <w:ins w:id="324" w:author="Author">
        <w:r>
          <w:t>-</w:t>
        </w:r>
        <w:r>
          <w:tab/>
        </w:r>
      </w:ins>
      <w:r w:rsidR="00BC62A3">
        <w:t xml:space="preserve">If the </w:t>
      </w:r>
      <w:r w:rsidR="00BC62A3">
        <w:rPr>
          <w:rFonts w:eastAsia="Batang" w:cs="Arial"/>
          <w:i/>
          <w:lang w:eastAsia="ja-JP"/>
        </w:rPr>
        <w:t>RAT Information</w:t>
      </w:r>
      <w:r w:rsidR="00BC62A3">
        <w:rPr>
          <w:i/>
        </w:rPr>
        <w:t xml:space="preserve"> </w:t>
      </w:r>
      <w:r w:rsidR="00BC62A3">
        <w:t>IE is included in the NG SETUP REQUEST message, the AMF shall handle this information as specified in TS 23.502 [10].</w:t>
      </w:r>
    </w:p>
    <w:p w14:paraId="6BAD9299" w14:textId="6CA88A3B" w:rsidR="00BC62A3" w:rsidRDefault="00CF3536">
      <w:pPr>
        <w:pStyle w:val="B1"/>
        <w:rPr>
          <w:rFonts w:eastAsia="宋体"/>
        </w:rPr>
        <w:pPrChange w:id="325" w:author="Author">
          <w:pPr/>
        </w:pPrChange>
      </w:pPr>
      <w:ins w:id="326"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Broadcast PLMN Item</w:t>
      </w:r>
      <w:r w:rsidR="00BC62A3">
        <w:rPr>
          <w:rFonts w:eastAsia="宋体"/>
        </w:rPr>
        <w:t xml:space="preserve"> IE in the NG SETUP REQUEST message, the AMF shall consider that the NG-RAN node supports the indicated S-NSSAI(s) for the corresponding tracking area code for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7CDDDB75" w14:textId="5AF63F87" w:rsidR="00BC62A3" w:rsidRDefault="00CF3536">
      <w:pPr>
        <w:pStyle w:val="B1"/>
        <w:rPr>
          <w:rFonts w:eastAsia="宋体"/>
        </w:rPr>
        <w:pPrChange w:id="327" w:author="Author">
          <w:pPr/>
        </w:pPrChange>
      </w:pPr>
      <w:ins w:id="328"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PLMN Support Item</w:t>
      </w:r>
      <w:r w:rsidR="00BC62A3">
        <w:rPr>
          <w:rFonts w:eastAsia="宋体"/>
        </w:rPr>
        <w:t xml:space="preserve"> IE in the NG SETUP RESPONSE message, the NG-RAN node shall consider that the AMF supports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66391CA6" w14:textId="388BAC76" w:rsidR="00BC62A3" w:rsidRDefault="00CF3536">
      <w:pPr>
        <w:pStyle w:val="B1"/>
        <w:pPrChange w:id="329" w:author="Author">
          <w:pPr/>
        </w:pPrChange>
      </w:pPr>
      <w:bookmarkStart w:id="330" w:name="_Toc45652006"/>
      <w:bookmarkStart w:id="331" w:name="_Toc45658438"/>
      <w:bookmarkStart w:id="332" w:name="_Toc45720258"/>
      <w:bookmarkStart w:id="333" w:name="_Toc45798138"/>
      <w:bookmarkStart w:id="334" w:name="_Toc45897527"/>
      <w:bookmarkStart w:id="335" w:name="_Toc51745731"/>
      <w:bookmarkStart w:id="336" w:name="_Toc64445995"/>
      <w:bookmarkStart w:id="337" w:name="_Toc73981865"/>
      <w:bookmarkStart w:id="338" w:name="_Toc88651954"/>
      <w:bookmarkStart w:id="339" w:name="_Toc97890997"/>
      <w:ins w:id="340" w:author="Author">
        <w:r>
          <w:t>-</w:t>
        </w:r>
        <w:r>
          <w:tab/>
        </w:r>
      </w:ins>
      <w:r w:rsidR="00BC62A3">
        <w:t xml:space="preserve">If the </w:t>
      </w:r>
      <w:r w:rsidR="00BC62A3">
        <w:rPr>
          <w:i/>
          <w:iCs/>
        </w:rPr>
        <w:t xml:space="preserve">Onboarding Support </w:t>
      </w:r>
      <w:r w:rsidR="00BC62A3">
        <w:t xml:space="preserve">IE </w:t>
      </w:r>
      <w:r w:rsidR="00BC62A3">
        <w:rPr>
          <w:lang w:eastAsia="zh-CN"/>
        </w:rPr>
        <w:t>is</w:t>
      </w:r>
      <w:r w:rsidR="00BC62A3">
        <w:t xml:space="preserve"> also included within the same </w:t>
      </w:r>
      <w:r w:rsidR="00BC62A3">
        <w:rPr>
          <w:i/>
        </w:rPr>
        <w:t>PLMN Support Item</w:t>
      </w:r>
      <w:r w:rsidR="00BC62A3">
        <w:t xml:space="preserve"> IE, the NG-RAN node shall, if supported, consider that the AMF supports UE onboarding for the identified SNPN, as specified in TS 23.501 [9].</w:t>
      </w:r>
    </w:p>
    <w:p w14:paraId="380D03F7" w14:textId="6B88C842" w:rsidR="00BC62A3" w:rsidRDefault="00CF3536">
      <w:pPr>
        <w:pStyle w:val="B1"/>
        <w:rPr>
          <w:rFonts w:eastAsia="宋体"/>
          <w:snapToGrid w:val="0"/>
        </w:rPr>
        <w:pPrChange w:id="341" w:author="Author">
          <w:pPr/>
        </w:pPrChange>
      </w:pPr>
      <w:bookmarkStart w:id="342" w:name="_Toc99123075"/>
      <w:bookmarkStart w:id="343" w:name="_Toc99661879"/>
      <w:ins w:id="344" w:author="Author">
        <w:r>
          <w:rPr>
            <w:rFonts w:eastAsia="宋体"/>
            <w:snapToGrid w:val="0"/>
            <w:lang w:val="en-US"/>
          </w:rPr>
          <w:t>-</w:t>
        </w:r>
        <w:r>
          <w:rPr>
            <w:rFonts w:eastAsia="宋体"/>
            <w:snapToGrid w:val="0"/>
            <w:lang w:val="en-US"/>
          </w:rPr>
          <w:tab/>
        </w:r>
      </w:ins>
      <w:r w:rsidR="00BC62A3">
        <w:rPr>
          <w:rFonts w:eastAsia="宋体"/>
          <w:snapToGrid w:val="0"/>
          <w:lang w:val="en-US"/>
        </w:rPr>
        <w:t xml:space="preserve">If the </w:t>
      </w:r>
      <w:r w:rsidR="00BC62A3">
        <w:rPr>
          <w:rFonts w:eastAsia="宋体"/>
          <w:i/>
          <w:iCs/>
          <w:snapToGrid w:val="0"/>
          <w:lang w:val="en-US"/>
        </w:rPr>
        <w:t>TAI NSAG Support List</w:t>
      </w:r>
      <w:r w:rsidR="00BC62A3">
        <w:rPr>
          <w:rFonts w:eastAsia="宋体"/>
          <w:snapToGrid w:val="0"/>
          <w:lang w:val="en-US"/>
        </w:rPr>
        <w:t xml:space="preserve"> IE is included </w:t>
      </w:r>
      <w:r w:rsidR="00BC62A3">
        <w:rPr>
          <w:rFonts w:eastAsia="宋体"/>
          <w:snapToGrid w:val="0"/>
        </w:rPr>
        <w:t xml:space="preserve">in the </w:t>
      </w:r>
      <w:r w:rsidR="00BC62A3">
        <w:rPr>
          <w:rFonts w:eastAsia="宋体"/>
          <w:i/>
          <w:iCs/>
          <w:snapToGrid w:val="0"/>
        </w:rPr>
        <w:t>Broadcast PLMN Item</w:t>
      </w:r>
      <w:r w:rsidR="00BC62A3">
        <w:rPr>
          <w:rFonts w:eastAsia="宋体"/>
          <w:snapToGrid w:val="0"/>
        </w:rPr>
        <w:t xml:space="preserve"> IE in the </w:t>
      </w:r>
      <w:r w:rsidR="00BC62A3">
        <w:rPr>
          <w:rFonts w:eastAsia="宋体"/>
          <w:snapToGrid w:val="0"/>
          <w:lang w:val="en-US"/>
        </w:rPr>
        <w:t>NG</w:t>
      </w:r>
      <w:r w:rsidR="00BC62A3">
        <w:rPr>
          <w:rFonts w:eastAsia="宋体"/>
          <w:snapToGrid w:val="0"/>
        </w:rPr>
        <w:t xml:space="preserve"> SETUP REQUES</w:t>
      </w:r>
      <w:r w:rsidR="00BC62A3">
        <w:rPr>
          <w:rFonts w:eastAsia="宋体"/>
          <w:snapToGrid w:val="0"/>
          <w:lang w:val="en-US"/>
        </w:rPr>
        <w:t xml:space="preserve">T </w:t>
      </w:r>
      <w:r w:rsidR="00BC62A3">
        <w:rPr>
          <w:rFonts w:eastAsia="宋体"/>
          <w:snapToGrid w:val="0"/>
        </w:rPr>
        <w:t xml:space="preserve">message, the AMF shall, if supported, use this information </w:t>
      </w:r>
      <w:r w:rsidR="00BC62A3">
        <w:rPr>
          <w:rFonts w:eastAsia="宋体"/>
        </w:rPr>
        <w:t>as specified in TS 23.501 [9]</w:t>
      </w:r>
      <w:r w:rsidR="00BC62A3">
        <w:rPr>
          <w:rFonts w:eastAsia="宋体"/>
          <w:snapToGrid w:val="0"/>
        </w:rPr>
        <w:t>.</w:t>
      </w:r>
    </w:p>
    <w:p w14:paraId="665DF7A4" w14:textId="03D96FA2" w:rsidR="00BC62A3" w:rsidRDefault="00CF3536">
      <w:pPr>
        <w:pStyle w:val="B1"/>
        <w:rPr>
          <w:ins w:id="345" w:author="Author"/>
        </w:rPr>
        <w:pPrChange w:id="346" w:author="Author">
          <w:pPr/>
        </w:pPrChange>
      </w:pPr>
      <w:ins w:id="347" w:author="Author">
        <w:r>
          <w:t>-</w:t>
        </w:r>
        <w:r>
          <w:tab/>
        </w:r>
      </w:ins>
      <w:r w:rsidR="00BC62A3">
        <w:t xml:space="preserve">If the AMF supports </w:t>
      </w:r>
      <w:r w:rsidR="00BC62A3">
        <w:rPr>
          <w:lang w:val="en-US" w:eastAsia="zh-CN"/>
        </w:rPr>
        <w:t xml:space="preserve">mobile </w:t>
      </w:r>
      <w:r w:rsidR="00BC62A3">
        <w:t xml:space="preserve">IAB, the AMF shall include the </w:t>
      </w:r>
      <w:r w:rsidR="00BC62A3">
        <w:rPr>
          <w:i/>
          <w:iCs/>
          <w:lang w:val="en-US" w:eastAsia="zh-CN"/>
        </w:rPr>
        <w:t xml:space="preserve">Mobile </w:t>
      </w:r>
      <w:r w:rsidR="00BC62A3">
        <w:rPr>
          <w:i/>
          <w:iCs/>
        </w:rPr>
        <w:t xml:space="preserve">IAB Supported </w:t>
      </w:r>
      <w:r w:rsidR="00BC62A3">
        <w:t xml:space="preserve">IE in the NG SETUP RESPONSE message. If the </w:t>
      </w:r>
      <w:r w:rsidR="00BC62A3">
        <w:rPr>
          <w:i/>
          <w:iCs/>
          <w:lang w:val="en-US" w:eastAsia="zh-CN"/>
        </w:rPr>
        <w:t xml:space="preserve">Mobile </w:t>
      </w:r>
      <w:r w:rsidR="00BC62A3">
        <w:rPr>
          <w:i/>
          <w:iCs/>
        </w:rPr>
        <w:t xml:space="preserve">IAB Supported </w:t>
      </w:r>
      <w:r w:rsidR="00BC62A3">
        <w:t xml:space="preserve">IE is included in the NG SETUP RESPONSE message, the NG-RAN node shall, if supported, store this information and further use it for AMF selection for the </w:t>
      </w:r>
      <w:r w:rsidR="00BC62A3">
        <w:rPr>
          <w:lang w:val="en-US" w:eastAsia="zh-CN"/>
        </w:rPr>
        <w:t xml:space="preserve">mobile </w:t>
      </w:r>
      <w:r w:rsidR="00BC62A3">
        <w:t>IAB-MT.</w:t>
      </w:r>
    </w:p>
    <w:p w14:paraId="4476CD5D" w14:textId="77777777" w:rsidR="00BC62A3" w:rsidRDefault="00BC62A3" w:rsidP="00BC62A3">
      <w:pPr>
        <w:rPr>
          <w:ins w:id="348" w:author="Author"/>
        </w:rPr>
      </w:pPr>
      <w:ins w:id="349" w:author="Author">
        <w:r w:rsidRPr="001D2E49">
          <w:t>I</w:t>
        </w:r>
        <w:r>
          <w:t>f the NG Setup procedure is executed between the NG-RAN node and the AIOTF:</w:t>
        </w:r>
      </w:ins>
    </w:p>
    <w:p w14:paraId="1CB14D91" w14:textId="77777777" w:rsidR="00BC62A3" w:rsidRPr="00A61271" w:rsidRDefault="00BC62A3" w:rsidP="00BC62A3">
      <w:pPr>
        <w:pStyle w:val="B1"/>
        <w:rPr>
          <w:ins w:id="350" w:author="Author"/>
          <w:rFonts w:eastAsia="宋体"/>
        </w:rPr>
      </w:pPr>
      <w:ins w:id="351" w:author="Author">
        <w:r>
          <w:rPr>
            <w:rFonts w:eastAsia="宋体"/>
          </w:rPr>
          <w:t>-</w:t>
        </w:r>
        <w:r>
          <w:rPr>
            <w:rFonts w:eastAsia="宋体"/>
          </w:rPr>
          <w:tab/>
        </w:r>
        <w:r w:rsidRPr="001D2E49">
          <w:rPr>
            <w:rFonts w:eastAsia="宋体"/>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宋体"/>
          </w:rPr>
          <w:t xml:space="preserve">with an NG SETUP RESPONSE message </w:t>
        </w:r>
        <w:r w:rsidRPr="001D2E49">
          <w:t>including the appropriate data</w:t>
        </w:r>
        <w:r w:rsidRPr="001D2E49">
          <w:rPr>
            <w:rFonts w:eastAsia="宋体"/>
          </w:rPr>
          <w:t>.</w:t>
        </w:r>
      </w:ins>
    </w:p>
    <w:p w14:paraId="58F972EA" w14:textId="77777777" w:rsidR="00BC62A3" w:rsidRDefault="00BC62A3" w:rsidP="00BC62A3">
      <w:pPr>
        <w:rPr>
          <w:ins w:id="352" w:author="Author"/>
        </w:rPr>
      </w:pPr>
      <w:ins w:id="353" w:author="Author">
        <w:r w:rsidRPr="001D2E49">
          <w:t>I</w:t>
        </w:r>
        <w:r>
          <w:t>f the NG Setup procedure is triggered by an NG-RAN node supporting A-IoT:</w:t>
        </w:r>
      </w:ins>
    </w:p>
    <w:p w14:paraId="7D674BE4" w14:textId="368A468E" w:rsidR="00BC62A3" w:rsidRDefault="00BC62A3" w:rsidP="00085E4F">
      <w:pPr>
        <w:pStyle w:val="EditorsNote"/>
      </w:pPr>
      <w:ins w:id="354" w:author="Author">
        <w:r>
          <w:t>Editor’s Note:</w:t>
        </w:r>
        <w:r>
          <w:tab/>
          <w:t>content of NG Setup related messages for A-IoT is FFS</w:t>
        </w:r>
        <w:r w:rsidR="000014DB">
          <w:t>.</w:t>
        </w:r>
      </w:ins>
    </w:p>
    <w:p w14:paraId="3DF23169" w14:textId="77777777" w:rsidR="00BC62A3" w:rsidRDefault="00BC62A3" w:rsidP="00BC62A3">
      <w:pPr>
        <w:pStyle w:val="Heading4"/>
      </w:pPr>
      <w:bookmarkStart w:id="355" w:name="_CR8_7_1_3"/>
      <w:bookmarkStart w:id="356" w:name="_Toc192841748"/>
      <w:bookmarkStart w:id="357" w:name="_Toc112756392"/>
      <w:bookmarkStart w:id="358" w:name="_Toc107409203"/>
      <w:bookmarkStart w:id="359" w:name="_Toc106122650"/>
      <w:bookmarkStart w:id="360" w:name="_Toc106108745"/>
      <w:bookmarkStart w:id="361" w:name="_Toc105173746"/>
      <w:bookmarkStart w:id="362" w:name="_Toc105151940"/>
      <w:bookmarkEnd w:id="355"/>
      <w:r>
        <w:lastRenderedPageBreak/>
        <w:t>8.7.1.3</w:t>
      </w:r>
      <w:r>
        <w:tab/>
        <w:t>Unsuccessful Operation</w:t>
      </w:r>
      <w:bookmarkEnd w:id="312"/>
      <w:bookmarkEnd w:id="313"/>
      <w:bookmarkEnd w:id="314"/>
      <w:bookmarkEnd w:id="315"/>
      <w:bookmarkEnd w:id="316"/>
      <w:bookmarkEnd w:id="317"/>
      <w:bookmarkEnd w:id="330"/>
      <w:bookmarkEnd w:id="331"/>
      <w:bookmarkEnd w:id="332"/>
      <w:bookmarkEnd w:id="333"/>
      <w:bookmarkEnd w:id="334"/>
      <w:bookmarkEnd w:id="335"/>
      <w:bookmarkEnd w:id="336"/>
      <w:bookmarkEnd w:id="337"/>
      <w:bookmarkEnd w:id="338"/>
      <w:bookmarkEnd w:id="339"/>
      <w:bookmarkEnd w:id="342"/>
      <w:bookmarkEnd w:id="343"/>
      <w:bookmarkEnd w:id="356"/>
      <w:bookmarkEnd w:id="357"/>
      <w:bookmarkEnd w:id="358"/>
      <w:bookmarkEnd w:id="359"/>
      <w:bookmarkEnd w:id="360"/>
      <w:bookmarkEnd w:id="361"/>
      <w:bookmarkEnd w:id="362"/>
    </w:p>
    <w:p w14:paraId="0F5E5307" w14:textId="77777777" w:rsidR="00BC62A3" w:rsidRDefault="00BC62A3" w:rsidP="00BC62A3">
      <w:pPr>
        <w:pStyle w:val="TH"/>
      </w:pPr>
      <w:r>
        <w:rPr>
          <w:lang w:eastAsia="ko-KR"/>
        </w:rPr>
        <w:object w:dxaOrig="6888" w:dyaOrig="2376" w14:anchorId="4A80B263">
          <v:shape id="_x0000_i1027" type="#_x0000_t75" style="width:344.4pt;height:118.8pt" o:ole="">
            <v:imagedata r:id="rId13" o:title=""/>
          </v:shape>
          <o:OLEObject Type="Embed" ProgID="Visio.Drawing.11" ShapeID="_x0000_i1027" DrawAspect="Content" ObjectID="_1809496148" r:id="rId14"/>
        </w:object>
      </w:r>
    </w:p>
    <w:p w14:paraId="1DBEB2E1" w14:textId="68C7170A" w:rsidR="00BC62A3" w:rsidRPr="001D2E49" w:rsidRDefault="00BC62A3" w:rsidP="00BC62A3">
      <w:pPr>
        <w:pStyle w:val="TF"/>
        <w:rPr>
          <w:ins w:id="363" w:author="Author"/>
        </w:rPr>
      </w:pPr>
      <w:r>
        <w:t>Figure 8.7.1.3-1: NG setup: unsuccessful operation</w:t>
      </w:r>
      <w:ins w:id="364" w:author="Author">
        <w:r w:rsidRPr="00BC62A3">
          <w:t xml:space="preserve"> </w:t>
        </w:r>
        <w:r>
          <w:t>with the AMF</w:t>
        </w:r>
      </w:ins>
    </w:p>
    <w:p w14:paraId="37E1148A" w14:textId="77777777" w:rsidR="00BC62A3" w:rsidRPr="001D2E49" w:rsidRDefault="00BC62A3" w:rsidP="00BC62A3">
      <w:pPr>
        <w:pStyle w:val="TH"/>
        <w:rPr>
          <w:ins w:id="365" w:author="Author"/>
        </w:rPr>
      </w:pPr>
      <w:ins w:id="366" w:author="Author">
        <w:r w:rsidRPr="001D2E49">
          <w:object w:dxaOrig="6888" w:dyaOrig="2424" w14:anchorId="04DC97F8">
            <v:shape id="_x0000_i1028" type="#_x0000_t75" style="width:344.4pt;height:117.6pt" o:ole="">
              <v:imagedata r:id="rId15" o:title=""/>
            </v:shape>
            <o:OLEObject Type="Embed" ProgID="Visio.Drawing.11" ShapeID="_x0000_i1028" DrawAspect="Content" ObjectID="_1809496149" r:id="rId16"/>
          </w:object>
        </w:r>
      </w:ins>
    </w:p>
    <w:p w14:paraId="30A3EAC4" w14:textId="67AA1AF4" w:rsidR="00BC62A3" w:rsidRDefault="00BC62A3" w:rsidP="00BC62A3">
      <w:pPr>
        <w:pStyle w:val="TF"/>
      </w:pPr>
      <w:ins w:id="367" w:author="Author">
        <w:r w:rsidRPr="001D2E49">
          <w:t>Figure 8.7.1.3-</w:t>
        </w:r>
        <w:r w:rsidR="00E43425">
          <w:t>x</w:t>
        </w:r>
        <w:r w:rsidRPr="001D2E49">
          <w:t>: NG setup: unsuccessful operation</w:t>
        </w:r>
        <w:r>
          <w:t xml:space="preserve"> with the AIOTF</w:t>
        </w:r>
      </w:ins>
    </w:p>
    <w:p w14:paraId="1B723606" w14:textId="77777777" w:rsidR="00BC62A3" w:rsidRDefault="00BC62A3" w:rsidP="00BC62A3">
      <w:r>
        <w:t>If the AMF cannot accept the setup, it should respond with an NG SETUP FAILURE message and appropriate cause value.</w:t>
      </w:r>
    </w:p>
    <w:p w14:paraId="078F4F56" w14:textId="1B0213E8" w:rsidR="00BC62A3" w:rsidRDefault="00BC62A3" w:rsidP="00BC62A3">
      <w:pPr>
        <w:rPr>
          <w:ins w:id="368" w:author="Author"/>
        </w:rPr>
      </w:pPr>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39C25F48" w14:textId="70CE293E" w:rsidR="00BC62A3" w:rsidRDefault="00BC62A3" w:rsidP="00BC62A3">
      <w:ins w:id="369"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1FE350D7" w14:textId="77777777" w:rsidR="00BC62A3" w:rsidRDefault="00BC62A3" w:rsidP="00BC62A3">
      <w:pPr>
        <w:pStyle w:val="Heading4"/>
      </w:pPr>
      <w:bookmarkStart w:id="370" w:name="_CR8_7_1_4"/>
      <w:bookmarkStart w:id="371" w:name="_Toc192841749"/>
      <w:bookmarkStart w:id="372" w:name="_Toc112756393"/>
      <w:bookmarkStart w:id="373" w:name="_Toc107409204"/>
      <w:bookmarkStart w:id="374" w:name="_Toc106122651"/>
      <w:bookmarkStart w:id="375" w:name="_Toc106108746"/>
      <w:bookmarkStart w:id="376" w:name="_Toc105173747"/>
      <w:bookmarkStart w:id="377" w:name="_Toc105151941"/>
      <w:bookmarkStart w:id="378" w:name="_Toc99661880"/>
      <w:bookmarkStart w:id="379" w:name="_Toc99123076"/>
      <w:bookmarkStart w:id="380" w:name="_Toc97890998"/>
      <w:bookmarkStart w:id="381" w:name="_Toc88651955"/>
      <w:bookmarkStart w:id="382" w:name="_Toc73981866"/>
      <w:bookmarkStart w:id="383" w:name="_Toc64445996"/>
      <w:bookmarkStart w:id="384" w:name="_Toc51745732"/>
      <w:bookmarkStart w:id="385" w:name="_Toc45897528"/>
      <w:bookmarkStart w:id="386" w:name="_Toc45798139"/>
      <w:bookmarkStart w:id="387" w:name="_Toc45720259"/>
      <w:bookmarkStart w:id="388" w:name="_Toc45658439"/>
      <w:bookmarkStart w:id="389" w:name="_Toc45652007"/>
      <w:bookmarkStart w:id="390" w:name="_Toc36554717"/>
      <w:bookmarkStart w:id="391" w:name="_Toc36552990"/>
      <w:bookmarkStart w:id="392" w:name="_Toc29504544"/>
      <w:bookmarkStart w:id="393" w:name="_Toc29503960"/>
      <w:bookmarkStart w:id="394" w:name="_Toc29503376"/>
      <w:bookmarkStart w:id="395" w:name="_Toc20954939"/>
      <w:bookmarkEnd w:id="370"/>
      <w:r>
        <w:t>8.7.1.4</w:t>
      </w:r>
      <w:r>
        <w:tab/>
        <w:t>Abnormal Conditions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EA0FD3A" w14:textId="77777777" w:rsidR="00BC62A3" w:rsidRDefault="00BC62A3" w:rsidP="00BC62A3">
      <w:r>
        <w:t>If the AMF does not identify any of the PLMNs/SNPNs indicated in the NG SETUP REQUEST message, it shall reject the NG Setup procedure with an appropriate cause value.</w:t>
      </w:r>
    </w:p>
    <w:p w14:paraId="311F91F5" w14:textId="6D272A45" w:rsidR="00BC62A3" w:rsidRDefault="00BC62A3" w:rsidP="00BC62A3">
      <w:pPr>
        <w:rPr>
          <w:ins w:id="396" w:author="Author"/>
          <w:lang w:val="en-US"/>
        </w:rPr>
      </w:pPr>
      <w:bookmarkStart w:id="397" w:name="_Toc20954940"/>
      <w:bookmarkStart w:id="398" w:name="_Toc29503377"/>
      <w:bookmarkStart w:id="399" w:name="_Toc29503961"/>
      <w:bookmarkStart w:id="400" w:name="_Toc29504545"/>
      <w:bookmarkStart w:id="401" w:name="_Toc36552991"/>
      <w:bookmarkStart w:id="402" w:name="_Toc36554718"/>
      <w:bookmarkStart w:id="403" w:name="_Toc45652008"/>
      <w:bookmarkStart w:id="404" w:name="_Toc45658440"/>
      <w:bookmarkStart w:id="405" w:name="_Toc45720260"/>
      <w:bookmarkStart w:id="406" w:name="_Toc45798140"/>
      <w:bookmarkStart w:id="407" w:name="_Toc45897529"/>
      <w:bookmarkStart w:id="408" w:name="_Toc51745733"/>
      <w:r>
        <w:rPr>
          <w:lang w:val="en-US"/>
        </w:rPr>
        <w:t>If none of the RATs indicated by the NG-RAN node in the NG SETUP REQUEST message is supported by the AMF, then the AMF shall fail the NG Setup procedure with an appropriate cause value.</w:t>
      </w:r>
    </w:p>
    <w:p w14:paraId="128D8BC9" w14:textId="7569350F" w:rsidR="00BC62A3" w:rsidRPr="00BC62A3" w:rsidRDefault="00BC62A3" w:rsidP="00BC62A3">
      <w:ins w:id="409"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232F2F75" w14:textId="77777777" w:rsidR="00BC62A3" w:rsidRDefault="00BC62A3" w:rsidP="00BC62A3">
      <w:pPr>
        <w:pStyle w:val="Heading3"/>
      </w:pPr>
      <w:bookmarkStart w:id="410" w:name="_CR8_7_2"/>
      <w:bookmarkStart w:id="411" w:name="_Toc192841750"/>
      <w:bookmarkStart w:id="412" w:name="_Toc112756394"/>
      <w:bookmarkStart w:id="413" w:name="_Toc107409205"/>
      <w:bookmarkStart w:id="414" w:name="_Toc106122652"/>
      <w:bookmarkStart w:id="415" w:name="_Toc106108747"/>
      <w:bookmarkStart w:id="416" w:name="_Toc105173748"/>
      <w:bookmarkStart w:id="417" w:name="_Toc105151942"/>
      <w:bookmarkStart w:id="418" w:name="_Toc99661881"/>
      <w:bookmarkStart w:id="419" w:name="_Toc99123077"/>
      <w:bookmarkStart w:id="420" w:name="_Toc97890999"/>
      <w:bookmarkStart w:id="421" w:name="_Toc88651956"/>
      <w:bookmarkStart w:id="422" w:name="_Toc73981867"/>
      <w:bookmarkStart w:id="423" w:name="_Toc64445997"/>
      <w:bookmarkEnd w:id="410"/>
      <w:r>
        <w:t>8.7.2</w:t>
      </w:r>
      <w:r>
        <w:tab/>
        <w:t>RAN Configuration Update</w:t>
      </w:r>
      <w:bookmarkEnd w:id="397"/>
      <w:bookmarkEnd w:id="398"/>
      <w:bookmarkEnd w:id="399"/>
      <w:bookmarkEnd w:id="400"/>
      <w:bookmarkEnd w:id="401"/>
      <w:bookmarkEnd w:id="402"/>
      <w:bookmarkEnd w:id="403"/>
      <w:bookmarkEnd w:id="404"/>
      <w:bookmarkEnd w:id="405"/>
      <w:bookmarkEnd w:id="406"/>
      <w:bookmarkEnd w:id="407"/>
      <w:bookmarkEnd w:id="408"/>
      <w:bookmarkEnd w:id="411"/>
      <w:bookmarkEnd w:id="412"/>
      <w:bookmarkEnd w:id="413"/>
      <w:bookmarkEnd w:id="414"/>
      <w:bookmarkEnd w:id="415"/>
      <w:bookmarkEnd w:id="416"/>
      <w:bookmarkEnd w:id="417"/>
      <w:bookmarkEnd w:id="418"/>
      <w:bookmarkEnd w:id="419"/>
      <w:bookmarkEnd w:id="420"/>
      <w:bookmarkEnd w:id="421"/>
      <w:bookmarkEnd w:id="422"/>
      <w:bookmarkEnd w:id="423"/>
    </w:p>
    <w:p w14:paraId="643C71F8" w14:textId="77777777" w:rsidR="00BC62A3" w:rsidRDefault="00BC62A3" w:rsidP="00BC62A3">
      <w:pPr>
        <w:pStyle w:val="Heading4"/>
      </w:pPr>
      <w:bookmarkStart w:id="424" w:name="_CR8_7_2_1"/>
      <w:bookmarkStart w:id="425" w:name="_Toc192841751"/>
      <w:bookmarkStart w:id="426" w:name="_Toc112756395"/>
      <w:bookmarkStart w:id="427" w:name="_Toc107409206"/>
      <w:bookmarkStart w:id="428" w:name="_Toc106122653"/>
      <w:bookmarkStart w:id="429" w:name="_Toc106108748"/>
      <w:bookmarkStart w:id="430" w:name="_Toc105173749"/>
      <w:bookmarkStart w:id="431" w:name="_Toc105151943"/>
      <w:bookmarkStart w:id="432" w:name="_Toc99661882"/>
      <w:bookmarkStart w:id="433" w:name="_Toc99123078"/>
      <w:bookmarkStart w:id="434" w:name="_Toc97891000"/>
      <w:bookmarkStart w:id="435" w:name="_Toc88651957"/>
      <w:bookmarkStart w:id="436" w:name="_Toc73981868"/>
      <w:bookmarkStart w:id="437" w:name="_Toc64445998"/>
      <w:bookmarkStart w:id="438" w:name="_Toc51745734"/>
      <w:bookmarkStart w:id="439" w:name="_Toc45897530"/>
      <w:bookmarkStart w:id="440" w:name="_Toc45798141"/>
      <w:bookmarkStart w:id="441" w:name="_Toc45720261"/>
      <w:bookmarkStart w:id="442" w:name="_Toc45658441"/>
      <w:bookmarkStart w:id="443" w:name="_Toc45652009"/>
      <w:bookmarkStart w:id="444" w:name="_Toc36554719"/>
      <w:bookmarkStart w:id="445" w:name="_Toc36552992"/>
      <w:bookmarkStart w:id="446" w:name="_Toc29504546"/>
      <w:bookmarkStart w:id="447" w:name="_Toc29503962"/>
      <w:bookmarkStart w:id="448" w:name="_Toc29503378"/>
      <w:bookmarkStart w:id="449" w:name="_Toc20954941"/>
      <w:bookmarkEnd w:id="424"/>
      <w:r>
        <w:t>8.7.2.1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DED2875" w14:textId="284FF6C0" w:rsidR="00BC62A3" w:rsidRDefault="00BC62A3" w:rsidP="00BC62A3">
      <w:pPr>
        <w:rPr>
          <w:ins w:id="450" w:author="Author"/>
          <w:lang w:eastAsia="zh-CN"/>
        </w:rPr>
      </w:pPr>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451" w:name="_Toc20954942"/>
      <w:bookmarkStart w:id="452" w:name="_Toc29503379"/>
      <w:bookmarkStart w:id="453" w:name="_Toc29503963"/>
      <w:bookmarkStart w:id="454" w:name="_Toc29504547"/>
      <w:bookmarkStart w:id="455" w:name="_Toc36552993"/>
      <w:bookmarkStart w:id="456" w:name="_Toc36554720"/>
      <w:bookmarkStart w:id="457" w:name="_Toc45652010"/>
      <w:bookmarkStart w:id="458" w:name="_Toc45658442"/>
      <w:bookmarkStart w:id="459" w:name="_Toc45720262"/>
      <w:bookmarkStart w:id="460" w:name="_Toc45798142"/>
      <w:bookmarkStart w:id="461" w:name="_Toc45897531"/>
      <w:bookmarkStart w:id="462" w:name="_Toc51745735"/>
      <w:r>
        <w:rPr>
          <w:lang w:eastAsia="zh-CN"/>
        </w:rPr>
        <w:t xml:space="preserve">The procedure uses </w:t>
      </w:r>
      <w:r>
        <w:rPr>
          <w:lang w:val="en-US" w:eastAsia="zh-CN"/>
        </w:rPr>
        <w:t xml:space="preserve">non </w:t>
      </w:r>
      <w:r>
        <w:rPr>
          <w:lang w:eastAsia="zh-CN"/>
        </w:rPr>
        <w:t>UE-associated signalling.</w:t>
      </w:r>
    </w:p>
    <w:p w14:paraId="1EB9FB1E" w14:textId="24B8064F" w:rsidR="00EC4220" w:rsidRDefault="00EC4220" w:rsidP="00BC62A3">
      <w:ins w:id="463" w:author="Author">
        <w:r>
          <w:t>If the NG-RAN node supports A-IoT and is communicating directly with an AIOTF, as specified in TS 23.</w:t>
        </w:r>
        <w:r w:rsidR="0040491E">
          <w:t>369</w:t>
        </w:r>
        <w:r>
          <w:t xml:space="preserve"> [z], the RAN Configuration Update procedure, as depicted in Figures 8.7.2.2-</w:t>
        </w:r>
        <w:r w:rsidR="00E43425">
          <w:t>x</w:t>
        </w:r>
        <w:r>
          <w:t xml:space="preserve"> and 8.7.2.3-</w:t>
        </w:r>
        <w:r w:rsidR="00E43425">
          <w:t>x</w:t>
        </w:r>
        <w:r>
          <w:t xml:space="preserve"> and specified in the respective sections, is executed between the NG-RAN node and the AIOTF.</w:t>
        </w:r>
      </w:ins>
    </w:p>
    <w:p w14:paraId="0E3609E4" w14:textId="77777777" w:rsidR="00BC62A3" w:rsidRDefault="00BC62A3" w:rsidP="00BC62A3">
      <w:pPr>
        <w:pStyle w:val="Heading4"/>
      </w:pPr>
      <w:bookmarkStart w:id="464" w:name="_CR8_7_2_2"/>
      <w:bookmarkStart w:id="465" w:name="_Toc192841752"/>
      <w:bookmarkStart w:id="466" w:name="_Toc112756396"/>
      <w:bookmarkStart w:id="467" w:name="_Toc107409207"/>
      <w:bookmarkStart w:id="468" w:name="_Toc106122654"/>
      <w:bookmarkStart w:id="469" w:name="_Toc106108749"/>
      <w:bookmarkStart w:id="470" w:name="_Toc105173750"/>
      <w:bookmarkStart w:id="471" w:name="_Toc105151944"/>
      <w:bookmarkStart w:id="472" w:name="_Toc99661883"/>
      <w:bookmarkStart w:id="473" w:name="_Toc99123079"/>
      <w:bookmarkStart w:id="474" w:name="_Toc97891001"/>
      <w:bookmarkStart w:id="475" w:name="_Toc88651958"/>
      <w:bookmarkStart w:id="476" w:name="_Toc73981869"/>
      <w:bookmarkStart w:id="477" w:name="_Toc64445999"/>
      <w:bookmarkEnd w:id="464"/>
      <w:r>
        <w:lastRenderedPageBreak/>
        <w:t>8.7.2.2</w:t>
      </w:r>
      <w:r>
        <w:tab/>
        <w:t>Successful Operation</w:t>
      </w:r>
      <w:bookmarkEnd w:id="451"/>
      <w:bookmarkEnd w:id="452"/>
      <w:bookmarkEnd w:id="453"/>
      <w:bookmarkEnd w:id="454"/>
      <w:bookmarkEnd w:id="455"/>
      <w:bookmarkEnd w:id="456"/>
      <w:bookmarkEnd w:id="457"/>
      <w:bookmarkEnd w:id="458"/>
      <w:bookmarkEnd w:id="459"/>
      <w:bookmarkEnd w:id="460"/>
      <w:bookmarkEnd w:id="461"/>
      <w:bookmarkEnd w:id="462"/>
      <w:bookmarkEnd w:id="465"/>
      <w:bookmarkEnd w:id="466"/>
      <w:bookmarkEnd w:id="467"/>
      <w:bookmarkEnd w:id="468"/>
      <w:bookmarkEnd w:id="469"/>
      <w:bookmarkEnd w:id="470"/>
      <w:bookmarkEnd w:id="471"/>
      <w:bookmarkEnd w:id="472"/>
      <w:bookmarkEnd w:id="473"/>
      <w:bookmarkEnd w:id="474"/>
      <w:bookmarkEnd w:id="475"/>
      <w:bookmarkEnd w:id="476"/>
      <w:bookmarkEnd w:id="477"/>
    </w:p>
    <w:p w14:paraId="4A262D32" w14:textId="77777777" w:rsidR="00BC62A3" w:rsidRDefault="00BC62A3" w:rsidP="00BC62A3">
      <w:pPr>
        <w:pStyle w:val="TH"/>
      </w:pPr>
      <w:r>
        <w:rPr>
          <w:lang w:eastAsia="ko-KR"/>
        </w:rPr>
        <w:object w:dxaOrig="6888" w:dyaOrig="2376" w14:anchorId="4648602C">
          <v:shape id="_x0000_i1029" type="#_x0000_t75" style="width:344.4pt;height:118.8pt" o:ole="">
            <v:imagedata r:id="rId17" o:title=""/>
          </v:shape>
          <o:OLEObject Type="Embed" ProgID="Visio.Drawing.11" ShapeID="_x0000_i1029" DrawAspect="Content" ObjectID="_1809496150" r:id="rId18"/>
        </w:object>
      </w:r>
    </w:p>
    <w:p w14:paraId="6B95EFE1" w14:textId="48AEAB45" w:rsidR="00EC4220" w:rsidRPr="001D2E49" w:rsidRDefault="00BC62A3" w:rsidP="00EC4220">
      <w:pPr>
        <w:pStyle w:val="TF"/>
        <w:rPr>
          <w:ins w:id="478" w:author="Author"/>
        </w:rPr>
      </w:pPr>
      <w:r>
        <w:t>Figure 8.7.2.2-1: RAN configuration update: successful operation</w:t>
      </w:r>
      <w:ins w:id="479" w:author="Author">
        <w:r w:rsidR="00EC4220" w:rsidRPr="00EC4220">
          <w:t xml:space="preserve"> </w:t>
        </w:r>
        <w:r w:rsidR="00EC4220">
          <w:t>with the AMF</w:t>
        </w:r>
      </w:ins>
    </w:p>
    <w:p w14:paraId="722083BF" w14:textId="77777777" w:rsidR="00EC4220" w:rsidRPr="001D2E49" w:rsidRDefault="00EC4220" w:rsidP="00EC4220">
      <w:pPr>
        <w:pStyle w:val="TH"/>
        <w:rPr>
          <w:ins w:id="480" w:author="Author"/>
        </w:rPr>
      </w:pPr>
      <w:ins w:id="481" w:author="Author">
        <w:r w:rsidRPr="001D2E49">
          <w:object w:dxaOrig="6888" w:dyaOrig="2424" w14:anchorId="4591206E">
            <v:shape id="_x0000_i1030" type="#_x0000_t75" style="width:344.4pt;height:117.6pt" o:ole="">
              <v:imagedata r:id="rId19" o:title=""/>
            </v:shape>
            <o:OLEObject Type="Embed" ProgID="Visio.Drawing.11" ShapeID="_x0000_i1030" DrawAspect="Content" ObjectID="_1809496151" r:id="rId20"/>
          </w:object>
        </w:r>
      </w:ins>
    </w:p>
    <w:p w14:paraId="646B1DB6" w14:textId="42D6D792" w:rsidR="00EC4220" w:rsidRPr="001D2E49" w:rsidRDefault="00EC4220" w:rsidP="00EC4220">
      <w:pPr>
        <w:pStyle w:val="TF"/>
        <w:rPr>
          <w:ins w:id="482" w:author="Author"/>
        </w:rPr>
      </w:pPr>
      <w:ins w:id="483" w:author="Author">
        <w:r w:rsidRPr="001D2E49">
          <w:t>Figure 8.7.2.2-</w:t>
        </w:r>
        <w:r w:rsidR="00E43425">
          <w:t>x</w:t>
        </w:r>
        <w:r w:rsidRPr="001D2E49">
          <w:t>: RAN configuration update: successful operation</w:t>
        </w:r>
        <w:r>
          <w:t xml:space="preserve"> with the AIOTF</w:t>
        </w:r>
      </w:ins>
    </w:p>
    <w:p w14:paraId="35A0A7F0" w14:textId="34A84D75" w:rsidR="00BC62A3" w:rsidRPr="00EC4220" w:rsidRDefault="00EC4220">
      <w:pPr>
        <w:pPrChange w:id="484" w:author="Author">
          <w:pPr>
            <w:pStyle w:val="TF"/>
          </w:pPr>
        </w:pPrChange>
      </w:pPr>
      <w:ins w:id="485" w:author="Author">
        <w:r w:rsidRPr="001D2E49">
          <w:t>I</w:t>
        </w:r>
        <w:r>
          <w:t>f the RAN Configuration Update procedure is executed between the NG-RAN node and the AMF:</w:t>
        </w:r>
      </w:ins>
    </w:p>
    <w:p w14:paraId="6F5774AE" w14:textId="433099AF" w:rsidR="00BC62A3" w:rsidRDefault="00BC62A3">
      <w:pPr>
        <w:pStyle w:val="B1"/>
        <w:numPr>
          <w:ilvl w:val="0"/>
          <w:numId w:val="22"/>
        </w:numPr>
        <w:rPr>
          <w:rFonts w:eastAsia="宋体"/>
        </w:rPr>
        <w:pPrChange w:id="486" w:author="Author">
          <w:pPr/>
        </w:pPrChange>
      </w:pP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including an appropriate set of updated configuration data that it has just taken into operational use. The AMF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092436E4" w14:textId="525F378B" w:rsidR="00BC62A3" w:rsidRDefault="00BC62A3">
      <w:pPr>
        <w:pStyle w:val="B1"/>
        <w:numPr>
          <w:ilvl w:val="0"/>
          <w:numId w:val="22"/>
        </w:numPr>
        <w:rPr>
          <w:rFonts w:eastAsia="宋体"/>
        </w:rPr>
        <w:pPrChange w:id="487" w:author="Author">
          <w:pPr/>
        </w:pPrChange>
      </w:pPr>
      <w:r>
        <w:rPr>
          <w:rFonts w:eastAsia="宋体"/>
        </w:rPr>
        <w:t xml:space="preserve">If the </w:t>
      </w:r>
      <w:r>
        <w:rPr>
          <w:rFonts w:eastAsia="宋体"/>
          <w:i/>
        </w:rPr>
        <w:t>Support</w:t>
      </w:r>
      <w:r>
        <w:rPr>
          <w:i/>
        </w:rPr>
        <w:t>ed TA</w:t>
      </w:r>
      <w:r>
        <w:rPr>
          <w:rFonts w:eastAsia="宋体"/>
          <w:i/>
        </w:rPr>
        <w:t xml:space="preserve"> List</w:t>
      </w:r>
      <w:r>
        <w:rPr>
          <w:rFonts w:eastAsia="宋体"/>
        </w:rPr>
        <w:t xml:space="preserve"> IE is included in the RAN CONFIGURATION UPDATE message, the AMF shall </w:t>
      </w:r>
      <w:r>
        <w:t xml:space="preserve">overwrite the whole list of supported TAs and the corresponding list of supported slices for each TA, </w:t>
      </w:r>
      <w:r>
        <w:rPr>
          <w:rFonts w:eastAsia="宋体"/>
        </w:rPr>
        <w:t>and use them for subsequent registration area management of the UE.</w:t>
      </w:r>
    </w:p>
    <w:p w14:paraId="4D5A9016" w14:textId="01AE62ED" w:rsidR="00BC62A3" w:rsidRDefault="00BC62A3">
      <w:pPr>
        <w:pStyle w:val="B1"/>
        <w:numPr>
          <w:ilvl w:val="0"/>
          <w:numId w:val="22"/>
        </w:numPr>
        <w:rPr>
          <w:rFonts w:eastAsia="宋体"/>
        </w:rPr>
        <w:pPrChange w:id="488" w:author="Author">
          <w:pPr/>
        </w:pPrChange>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RAN CONFIGURATION UPDATE message, the AMF may take it into account to optimise NG-C signalling towards this NG-RAN node.</w:t>
      </w:r>
    </w:p>
    <w:p w14:paraId="26566BDE" w14:textId="5D89799F" w:rsidR="00BC62A3" w:rsidRDefault="00BC62A3">
      <w:pPr>
        <w:pStyle w:val="B1"/>
        <w:numPr>
          <w:ilvl w:val="0"/>
          <w:numId w:val="22"/>
        </w:numPr>
        <w:pPrChange w:id="489" w:author="Author">
          <w:pPr/>
        </w:pPrChange>
      </w:pPr>
      <w:r>
        <w:t xml:space="preserve">If the </w:t>
      </w:r>
      <w:r>
        <w:rPr>
          <w:i/>
        </w:rPr>
        <w:t>Global RAN Node ID</w:t>
      </w:r>
      <w:r>
        <w:t xml:space="preserve"> IE is included in the RAN CONFIGURATION UPDATE message, the AMF shall associate the TNLA to the NG-C interface instance using the Global RAN Node ID.</w:t>
      </w:r>
    </w:p>
    <w:p w14:paraId="5C74EF40" w14:textId="21E5030A" w:rsidR="00BC62A3" w:rsidRDefault="00EC4220">
      <w:pPr>
        <w:pStyle w:val="B1"/>
        <w:pPrChange w:id="490" w:author="Author">
          <w:pPr/>
        </w:pPrChange>
      </w:pPr>
      <w:bookmarkStart w:id="491" w:name="_Toc20954943"/>
      <w:bookmarkStart w:id="492" w:name="_Toc29503380"/>
      <w:bookmarkStart w:id="493" w:name="_Toc29503964"/>
      <w:bookmarkStart w:id="494" w:name="_Toc29504548"/>
      <w:bookmarkStart w:id="495" w:name="_Toc36552994"/>
      <w:bookmarkStart w:id="496" w:name="_Toc36554721"/>
      <w:ins w:id="497" w:author="Author">
        <w:r>
          <w:t>-</w:t>
        </w:r>
        <w:r>
          <w:tab/>
        </w:r>
      </w:ins>
      <w:r w:rsidR="00BC62A3">
        <w:t xml:space="preserve">If the RAN CONFIGURATION UPDATE message includes the </w:t>
      </w:r>
      <w:r w:rsidR="00BC62A3">
        <w:rPr>
          <w:i/>
        </w:rPr>
        <w:t>NG-RAN TNL Association to Remove List</w:t>
      </w:r>
      <w:r w:rsidR="00BC62A3">
        <w:t xml:space="preserve"> IE, the AMF shall, if supported, initiate removal of the TNL association(s) indicated by NG-RAN TNL endpoint(s) and AMF TNL endpoint(s) if the </w:t>
      </w:r>
      <w:r w:rsidR="00BC62A3">
        <w:rPr>
          <w:i/>
          <w:iCs/>
        </w:rPr>
        <w:t>TNL Association Transport Layer Address at AMF</w:t>
      </w:r>
      <w:r w:rsidR="00BC62A3">
        <w:t xml:space="preserve"> IE is present, or the TNL association(s) indicated by NG-RAN TNL endpoint(s) if the </w:t>
      </w:r>
      <w:r w:rsidR="00BC62A3">
        <w:rPr>
          <w:i/>
          <w:iCs/>
        </w:rPr>
        <w:t>TNL Association Transport Layer Address at AMF</w:t>
      </w:r>
      <w:r w:rsidR="00BC62A3">
        <w:t xml:space="preserve"> IE is absent:</w:t>
      </w:r>
    </w:p>
    <w:p w14:paraId="0D0B4EA8" w14:textId="639B1856" w:rsidR="00BC62A3" w:rsidRDefault="00BC62A3">
      <w:pPr>
        <w:pStyle w:val="B2"/>
        <w:pPrChange w:id="498" w:author="Author">
          <w:pPr>
            <w:pStyle w:val="B1"/>
          </w:pPr>
        </w:pPrChange>
      </w:pPr>
      <w:r>
        <w:t>-</w:t>
      </w:r>
      <w:del w:id="499" w:author="Author">
        <w:r w:rsidDel="0001580E">
          <w:delText xml:space="preserve"> </w:delText>
        </w:r>
      </w:del>
      <w:r>
        <w:tab/>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05D545CC" w14:textId="0DDF8883" w:rsidR="00BC62A3" w:rsidRDefault="00BC62A3">
      <w:pPr>
        <w:pStyle w:val="B2"/>
        <w:pPrChange w:id="500" w:author="Author">
          <w:pPr>
            <w:pStyle w:val="B1"/>
          </w:pPr>
        </w:pPrChange>
      </w:pPr>
      <w:del w:id="501" w:author="Author">
        <w:r w:rsidDel="0001580E">
          <w:delText xml:space="preserve">-    </w:delText>
        </w:r>
      </w:del>
      <w:ins w:id="502" w:author="Author">
        <w:r w:rsidR="0001580E">
          <w:t>-</w:t>
        </w:r>
        <w:r w:rsidR="0001580E">
          <w:tab/>
        </w:r>
      </w:ins>
      <w:r>
        <w:t xml:space="preserve">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1E35084" w14:textId="6BE5F035" w:rsidR="00BC62A3" w:rsidRDefault="00EC4220">
      <w:pPr>
        <w:pStyle w:val="B1"/>
        <w:pPrChange w:id="503" w:author="Author">
          <w:pPr/>
        </w:pPrChange>
      </w:pPr>
      <w:ins w:id="504" w:author="Author">
        <w:r>
          <w:lastRenderedPageBreak/>
          <w:t>-</w:t>
        </w:r>
        <w:r>
          <w:tab/>
        </w:r>
      </w:ins>
      <w:r w:rsidR="00BC62A3">
        <w:t>If the RAN CONFIGURATION UPDATE message includes the</w:t>
      </w:r>
      <w:r w:rsidR="00BC62A3">
        <w:rPr>
          <w:i/>
        </w:rPr>
        <w:t xml:space="preserve"> RAN Node Name </w:t>
      </w:r>
      <w:r w:rsidR="00BC62A3">
        <w:t xml:space="preserve">IE, the AMF may store it or update this IE value if already stored, and use it as a human readable name of the NG-RAN node. If the RAN CONFIGURATION UPDATE message includes the </w:t>
      </w:r>
      <w:r w:rsidR="00BC62A3">
        <w:rPr>
          <w:i/>
          <w:iCs/>
          <w:lang w:eastAsia="ja-JP"/>
        </w:rPr>
        <w:t>Extended RAN Node Name</w:t>
      </w:r>
      <w:r w:rsidR="00BC62A3">
        <w:rPr>
          <w:lang w:eastAsia="ja-JP"/>
        </w:rPr>
        <w:t xml:space="preserve"> IE, </w:t>
      </w:r>
      <w:r w:rsidR="00BC62A3">
        <w:t>the AMF may store it or update this IE value if already stored, and use it as a human readable name of the NG-RAN node</w:t>
      </w:r>
      <w:r w:rsidR="00BC62A3">
        <w:rPr>
          <w:lang w:eastAsia="ja-JP"/>
        </w:rPr>
        <w:t xml:space="preserve"> and shall ignore the </w:t>
      </w:r>
      <w:r w:rsidR="00BC62A3">
        <w:rPr>
          <w:i/>
        </w:rPr>
        <w:t xml:space="preserve">RAN Node Name </w:t>
      </w:r>
      <w:r w:rsidR="00BC62A3">
        <w:t>IE</w:t>
      </w:r>
      <w:r w:rsidR="00BC62A3">
        <w:rPr>
          <w:lang w:eastAsia="ja-JP"/>
        </w:rPr>
        <w:t xml:space="preserve"> if also included</w:t>
      </w:r>
      <w:r w:rsidR="00BC62A3">
        <w:t>.</w:t>
      </w:r>
    </w:p>
    <w:p w14:paraId="6894B4A3" w14:textId="131A66A4" w:rsidR="00BC62A3" w:rsidRDefault="00EC4220">
      <w:pPr>
        <w:pStyle w:val="B1"/>
        <w:pPrChange w:id="505" w:author="Author">
          <w:pPr/>
        </w:pPrChange>
      </w:pPr>
      <w:ins w:id="506" w:author="Author">
        <w:r>
          <w:rPr>
            <w:rFonts w:eastAsia="宋体"/>
          </w:rPr>
          <w:t>-</w:t>
        </w:r>
        <w:r>
          <w:rPr>
            <w:rFonts w:eastAsia="宋体"/>
          </w:rPr>
          <w:tab/>
        </w:r>
      </w:ins>
      <w:r w:rsidR="00BC62A3" w:rsidRPr="00A7342F">
        <w:rPr>
          <w:rFonts w:eastAsia="宋体"/>
          <w:rPrChange w:id="507" w:author="Author">
            <w:rPr/>
          </w:rPrChange>
        </w:rPr>
        <w:t>If</w:t>
      </w:r>
      <w:r w:rsidR="00BC62A3">
        <w:t xml:space="preserve"> the </w:t>
      </w:r>
      <w:r w:rsidR="00BC62A3">
        <w:rPr>
          <w:i/>
        </w:rPr>
        <w:t>NB-IoT Default Paging DRX</w:t>
      </w:r>
      <w:r w:rsidR="00BC62A3">
        <w:t xml:space="preserve"> IE is included in the RAN CONFIGURATION UPDATE message, the AMF shall overwrite any previously stored NB-IoT default paging DRX value for the NG-RAN node.</w:t>
      </w:r>
    </w:p>
    <w:p w14:paraId="2BE2C581" w14:textId="198D3058" w:rsidR="00BC62A3" w:rsidRDefault="00EC4220">
      <w:pPr>
        <w:pStyle w:val="B1"/>
        <w:pPrChange w:id="508" w:author="Author">
          <w:pPr/>
        </w:pPrChange>
      </w:pPr>
      <w:ins w:id="509" w:author="Author">
        <w:r>
          <w:t>-</w:t>
        </w:r>
        <w:r>
          <w:tab/>
        </w:r>
      </w:ins>
      <w:r w:rsidR="00BC62A3">
        <w:t xml:space="preserve">If the </w:t>
      </w:r>
      <w:r w:rsidR="00BC62A3">
        <w:rPr>
          <w:rFonts w:eastAsia="Batang" w:cs="Arial"/>
          <w:i/>
          <w:lang w:eastAsia="ja-JP"/>
        </w:rPr>
        <w:t>RAT Information</w:t>
      </w:r>
      <w:r w:rsidR="00BC62A3">
        <w:rPr>
          <w:i/>
        </w:rPr>
        <w:t xml:space="preserve"> </w:t>
      </w:r>
      <w:r w:rsidR="00BC62A3">
        <w:t>IE is included in the RAN CONFIGURATION UPDATE message, the AMF shall handle this information as specified in TS 23.502 [10].</w:t>
      </w:r>
    </w:p>
    <w:p w14:paraId="35BFBC1B" w14:textId="68C3FF99" w:rsidR="00BC62A3" w:rsidRDefault="00EC4220">
      <w:pPr>
        <w:pStyle w:val="B1"/>
        <w:rPr>
          <w:rFonts w:eastAsia="宋体"/>
        </w:rPr>
        <w:pPrChange w:id="510" w:author="Author">
          <w:pPr/>
        </w:pPrChange>
      </w:pPr>
      <w:ins w:id="511"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Broadcast PLMN Item</w:t>
      </w:r>
      <w:r w:rsidR="00BC62A3">
        <w:rPr>
          <w:rFonts w:eastAsia="宋体"/>
        </w:rPr>
        <w:t xml:space="preserve"> IE in the RAN CONFIGURATION UPDATE message, the AMF shall consider that the NG-RAN node supports the indicated S-NSSAI(s) for the corresponding tracking area code for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17A03446" w14:textId="024D038A" w:rsidR="00BC62A3" w:rsidRDefault="00EC4220">
      <w:pPr>
        <w:pStyle w:val="B1"/>
        <w:rPr>
          <w:ins w:id="512" w:author="Author"/>
          <w:rFonts w:eastAsia="宋体"/>
          <w:snapToGrid w:val="0"/>
        </w:rPr>
        <w:pPrChange w:id="513" w:author="Author">
          <w:pPr/>
        </w:pPrChange>
      </w:pPr>
      <w:bookmarkStart w:id="514" w:name="_Toc45652011"/>
      <w:bookmarkStart w:id="515" w:name="_Toc45658443"/>
      <w:bookmarkStart w:id="516" w:name="_Toc45720263"/>
      <w:bookmarkStart w:id="517" w:name="_Toc45798143"/>
      <w:bookmarkStart w:id="518" w:name="_Toc45897532"/>
      <w:bookmarkStart w:id="519" w:name="_Toc51745736"/>
      <w:bookmarkStart w:id="520" w:name="_Toc64446000"/>
      <w:bookmarkStart w:id="521" w:name="_Toc73981870"/>
      <w:bookmarkStart w:id="522" w:name="_Toc88651959"/>
      <w:bookmarkStart w:id="523" w:name="_Toc97891002"/>
      <w:bookmarkStart w:id="524" w:name="_Toc99123080"/>
      <w:bookmarkStart w:id="525" w:name="_Toc99661884"/>
      <w:ins w:id="526" w:author="Author">
        <w:r>
          <w:rPr>
            <w:rFonts w:eastAsia="宋体"/>
            <w:snapToGrid w:val="0"/>
            <w:lang w:val="en-US"/>
          </w:rPr>
          <w:t>-</w:t>
        </w:r>
        <w:r>
          <w:rPr>
            <w:rFonts w:eastAsia="宋体"/>
            <w:snapToGrid w:val="0"/>
            <w:lang w:val="en-US"/>
          </w:rPr>
          <w:tab/>
        </w:r>
      </w:ins>
      <w:r w:rsidR="00BC62A3">
        <w:rPr>
          <w:rFonts w:eastAsia="宋体"/>
          <w:snapToGrid w:val="0"/>
          <w:lang w:val="en-US"/>
        </w:rPr>
        <w:t xml:space="preserve">If the </w:t>
      </w:r>
      <w:r w:rsidR="00BC62A3">
        <w:rPr>
          <w:rFonts w:eastAsia="宋体"/>
          <w:i/>
          <w:iCs/>
          <w:snapToGrid w:val="0"/>
          <w:lang w:val="en-US"/>
        </w:rPr>
        <w:t>TAI NSAG Support List</w:t>
      </w:r>
      <w:r w:rsidR="00BC62A3">
        <w:rPr>
          <w:rFonts w:eastAsia="宋体"/>
          <w:snapToGrid w:val="0"/>
          <w:lang w:val="en-US"/>
        </w:rPr>
        <w:t xml:space="preserve"> IE is included </w:t>
      </w:r>
      <w:r w:rsidR="00BC62A3">
        <w:rPr>
          <w:rFonts w:eastAsia="宋体"/>
          <w:snapToGrid w:val="0"/>
        </w:rPr>
        <w:t xml:space="preserve">in the </w:t>
      </w:r>
      <w:r w:rsidR="00BC62A3">
        <w:rPr>
          <w:rFonts w:eastAsia="宋体"/>
          <w:i/>
          <w:iCs/>
          <w:snapToGrid w:val="0"/>
        </w:rPr>
        <w:t>Broadcast PLMN Item</w:t>
      </w:r>
      <w:r w:rsidR="00BC62A3">
        <w:rPr>
          <w:rFonts w:eastAsia="宋体"/>
          <w:snapToGrid w:val="0"/>
        </w:rPr>
        <w:t xml:space="preserve"> IE in the </w:t>
      </w:r>
      <w:r w:rsidR="00BC62A3">
        <w:t>RAN CONFIGURATION UPDATE m</w:t>
      </w:r>
      <w:r w:rsidR="00BC62A3">
        <w:rPr>
          <w:rFonts w:eastAsia="宋体"/>
          <w:snapToGrid w:val="0"/>
        </w:rPr>
        <w:t xml:space="preserve">essage, the AMF shall, if supported, use this information </w:t>
      </w:r>
      <w:r w:rsidR="00BC62A3">
        <w:rPr>
          <w:rFonts w:eastAsia="宋体"/>
        </w:rPr>
        <w:t>as specified in TS 23.501 [9]</w:t>
      </w:r>
      <w:r w:rsidR="00BC62A3">
        <w:rPr>
          <w:rFonts w:eastAsia="宋体"/>
          <w:snapToGrid w:val="0"/>
        </w:rPr>
        <w:t>.</w:t>
      </w:r>
    </w:p>
    <w:p w14:paraId="7BEECDF1" w14:textId="77777777" w:rsidR="00EC4220" w:rsidRDefault="00EC4220" w:rsidP="00EC4220">
      <w:pPr>
        <w:rPr>
          <w:ins w:id="527" w:author="Author"/>
        </w:rPr>
      </w:pPr>
      <w:ins w:id="528" w:author="Author">
        <w:r w:rsidRPr="001D2E49">
          <w:t>I</w:t>
        </w:r>
        <w:r>
          <w:t>f the RAN Configuration Update procedure is executed between the NG-RAN node and the AIOTF:</w:t>
        </w:r>
      </w:ins>
    </w:p>
    <w:p w14:paraId="135FA092" w14:textId="77777777" w:rsidR="00EC4220" w:rsidRDefault="00EC4220" w:rsidP="00EC4220">
      <w:pPr>
        <w:pStyle w:val="B1"/>
        <w:rPr>
          <w:ins w:id="529" w:author="Author"/>
        </w:rPr>
      </w:pPr>
      <w:ins w:id="530" w:author="Author">
        <w:r>
          <w:rPr>
            <w:rFonts w:eastAsia="宋体"/>
          </w:rPr>
          <w:t>-</w:t>
        </w:r>
        <w:r>
          <w:rPr>
            <w:rFonts w:eastAsia="宋体"/>
          </w:rPr>
          <w:tab/>
        </w:r>
        <w:r w:rsidRPr="001D2E49">
          <w:rPr>
            <w:rFonts w:eastAsia="宋体"/>
          </w:rPr>
          <w:t xml:space="preserve">The NG-RAN node initiates the procedure by sending a </w:t>
        </w:r>
        <w:r w:rsidRPr="001D2E49">
          <w:t xml:space="preserve">RAN CONFIGURATION UPDATE </w:t>
        </w:r>
        <w:r w:rsidRPr="001D2E49">
          <w:rPr>
            <w:rFonts w:eastAsia="宋体"/>
          </w:rPr>
          <w:t>message</w:t>
        </w:r>
        <w:r w:rsidRPr="001D2E49">
          <w:t xml:space="preserve"> </w:t>
        </w:r>
        <w:r w:rsidRPr="001D2E49">
          <w:rPr>
            <w:rFonts w:eastAsia="宋体"/>
          </w:rPr>
          <w:t>to the A</w:t>
        </w:r>
        <w:r>
          <w:rPr>
            <w:rFonts w:eastAsia="宋体"/>
          </w:rPr>
          <w:t>IOTF</w:t>
        </w:r>
        <w:r w:rsidRPr="001D2E49">
          <w:t xml:space="preserve"> including an appropriate set of updated configuration data that it has just taken into operational use. The </w:t>
        </w:r>
        <w:r>
          <w:t>AIOTF</w:t>
        </w:r>
        <w:r w:rsidRPr="001D2E49">
          <w:t xml:space="preserve"> responds </w:t>
        </w:r>
        <w:r w:rsidRPr="001D2E49">
          <w:rPr>
            <w:rFonts w:eastAsia="宋体"/>
          </w:rPr>
          <w:t xml:space="preserve">with a </w:t>
        </w:r>
        <w:r w:rsidRPr="001D2E49">
          <w:t>RAN CONFIGURATION UPDATE</w:t>
        </w:r>
        <w:r w:rsidRPr="001D2E49">
          <w:rPr>
            <w:rFonts w:eastAsia="宋体"/>
          </w:rPr>
          <w:t xml:space="preserve"> </w:t>
        </w:r>
        <w:r w:rsidRPr="001D2E49">
          <w:t>ACKNOWLEDGE message</w:t>
        </w:r>
        <w:r w:rsidRPr="001D2E49">
          <w:rPr>
            <w:rFonts w:eastAsia="宋体"/>
          </w:rPr>
          <w:t xml:space="preserve"> </w:t>
        </w:r>
        <w:r w:rsidRPr="001D2E49">
          <w:t>to acknowledge that it successfully updated the configuration data</w:t>
        </w:r>
        <w:r w:rsidRPr="001D2E49">
          <w:rPr>
            <w:rFonts w:eastAsia="宋体"/>
          </w:rPr>
          <w:t xml:space="preserve">. </w:t>
        </w:r>
        <w:r w:rsidRPr="001D2E49">
          <w:t>If an information element is not included in the RAN CONFIGURATION UPDATE message, the A</w:t>
        </w:r>
        <w:r>
          <w:t>IOTF</w:t>
        </w:r>
        <w:r w:rsidRPr="001D2E49">
          <w:t xml:space="preserve"> shall interpret that the corresponding configuration data is not changed and shall continue to operate the NG-C interface with the existing related configuration data.</w:t>
        </w:r>
      </w:ins>
    </w:p>
    <w:p w14:paraId="569FCAFE" w14:textId="77777777" w:rsidR="00EC4220" w:rsidRDefault="00EC4220" w:rsidP="00EC4220">
      <w:pPr>
        <w:rPr>
          <w:ins w:id="531" w:author="Author"/>
        </w:rPr>
      </w:pPr>
      <w:ins w:id="532" w:author="Author">
        <w:r w:rsidRPr="001D2E49">
          <w:t>I</w:t>
        </w:r>
        <w:r>
          <w:t>f the RAN Configuration Update procedure is triggered by an NG-RAN node supporting A-IoT:</w:t>
        </w:r>
      </w:ins>
    </w:p>
    <w:p w14:paraId="1632562C" w14:textId="71C19425" w:rsidR="00EC4220" w:rsidRDefault="00EC4220" w:rsidP="00AB24EF">
      <w:pPr>
        <w:pStyle w:val="EditorsNote"/>
        <w:rPr>
          <w:snapToGrid w:val="0"/>
        </w:rPr>
      </w:pPr>
      <w:ins w:id="533" w:author="Author">
        <w:r>
          <w:t>Editor’s Note:</w:t>
        </w:r>
        <w:r>
          <w:tab/>
          <w:t>content of RAN Configuration Update related messages for A-IoT FFS</w:t>
        </w:r>
        <w:r w:rsidR="000014DB">
          <w:t>.</w:t>
        </w:r>
      </w:ins>
    </w:p>
    <w:p w14:paraId="78021A72" w14:textId="77777777" w:rsidR="00BC62A3" w:rsidRDefault="00BC62A3" w:rsidP="00BC62A3">
      <w:pPr>
        <w:pStyle w:val="Heading4"/>
        <w:rPr>
          <w:rFonts w:eastAsia="宋体"/>
        </w:rPr>
      </w:pPr>
      <w:bookmarkStart w:id="534" w:name="_CR8_7_2_3"/>
      <w:bookmarkStart w:id="535" w:name="_Toc192841753"/>
      <w:bookmarkStart w:id="536" w:name="_Toc112756397"/>
      <w:bookmarkStart w:id="537" w:name="_Toc107409208"/>
      <w:bookmarkStart w:id="538" w:name="_Toc106122655"/>
      <w:bookmarkStart w:id="539" w:name="_Toc106108750"/>
      <w:bookmarkStart w:id="540" w:name="_Toc105173751"/>
      <w:bookmarkStart w:id="541" w:name="_Toc105151945"/>
      <w:bookmarkEnd w:id="534"/>
      <w:r>
        <w:t>8.7.2.3</w:t>
      </w:r>
      <w:r>
        <w:tab/>
        <w:t>Unsuccessful Operation</w:t>
      </w:r>
      <w:bookmarkEnd w:id="491"/>
      <w:bookmarkEnd w:id="492"/>
      <w:bookmarkEnd w:id="493"/>
      <w:bookmarkEnd w:id="494"/>
      <w:bookmarkEnd w:id="495"/>
      <w:bookmarkEnd w:id="496"/>
      <w:bookmarkEnd w:id="514"/>
      <w:bookmarkEnd w:id="515"/>
      <w:bookmarkEnd w:id="516"/>
      <w:bookmarkEnd w:id="517"/>
      <w:bookmarkEnd w:id="518"/>
      <w:bookmarkEnd w:id="519"/>
      <w:bookmarkEnd w:id="520"/>
      <w:bookmarkEnd w:id="521"/>
      <w:bookmarkEnd w:id="522"/>
      <w:bookmarkEnd w:id="523"/>
      <w:bookmarkEnd w:id="524"/>
      <w:bookmarkEnd w:id="525"/>
      <w:bookmarkEnd w:id="535"/>
      <w:bookmarkEnd w:id="536"/>
      <w:bookmarkEnd w:id="537"/>
      <w:bookmarkEnd w:id="538"/>
      <w:bookmarkEnd w:id="539"/>
      <w:bookmarkEnd w:id="540"/>
      <w:bookmarkEnd w:id="541"/>
    </w:p>
    <w:p w14:paraId="03BD9063" w14:textId="77777777" w:rsidR="00BC62A3" w:rsidRDefault="00BC62A3" w:rsidP="00BC62A3">
      <w:pPr>
        <w:pStyle w:val="TH"/>
      </w:pPr>
      <w:r>
        <w:rPr>
          <w:lang w:eastAsia="ko-KR"/>
        </w:rPr>
        <w:object w:dxaOrig="6888" w:dyaOrig="2376" w14:anchorId="619E5A83">
          <v:shape id="_x0000_i1031" type="#_x0000_t75" style="width:344.4pt;height:118.8pt" o:ole="">
            <v:imagedata r:id="rId21" o:title=""/>
          </v:shape>
          <o:OLEObject Type="Embed" ProgID="Visio.Drawing.11" ShapeID="_x0000_i1031" DrawAspect="Content" ObjectID="_1809496152" r:id="rId22"/>
        </w:object>
      </w:r>
    </w:p>
    <w:p w14:paraId="6927F1A3" w14:textId="45E8D73B" w:rsidR="00EC4220" w:rsidRPr="001D2E49" w:rsidRDefault="00BC62A3" w:rsidP="00EC4220">
      <w:pPr>
        <w:pStyle w:val="TF"/>
        <w:rPr>
          <w:ins w:id="542" w:author="Author"/>
        </w:rPr>
      </w:pPr>
      <w:r>
        <w:t>Figure 8.7.2.3-1: RAN configuration update: unsuccessful operation</w:t>
      </w:r>
      <w:ins w:id="543" w:author="Author">
        <w:r w:rsidR="00EC4220" w:rsidRPr="00EC4220">
          <w:t xml:space="preserve"> </w:t>
        </w:r>
        <w:r w:rsidR="00EC4220">
          <w:t>with the AMF</w:t>
        </w:r>
      </w:ins>
    </w:p>
    <w:p w14:paraId="3C6DE883" w14:textId="55296B03" w:rsidR="00EC4220" w:rsidRPr="001D2E49" w:rsidRDefault="00CF3536" w:rsidP="00EC4220">
      <w:pPr>
        <w:pStyle w:val="TH"/>
        <w:rPr>
          <w:ins w:id="544" w:author="Author"/>
        </w:rPr>
      </w:pPr>
      <w:ins w:id="545" w:author="Author">
        <w:r w:rsidRPr="001D2E49">
          <w:object w:dxaOrig="6888" w:dyaOrig="2424" w14:anchorId="4E2942A5">
            <v:shape id="_x0000_i1032" type="#_x0000_t75" style="width:344.4pt;height:117.6pt" o:ole="">
              <v:imagedata r:id="rId23" o:title=""/>
            </v:shape>
            <o:OLEObject Type="Embed" ProgID="Visio.Drawing.11" ShapeID="_x0000_i1032" DrawAspect="Content" ObjectID="_1809496153" r:id="rId24"/>
          </w:object>
        </w:r>
      </w:ins>
    </w:p>
    <w:p w14:paraId="1A58DAF1" w14:textId="1F13C997" w:rsidR="00BC62A3" w:rsidRPr="00EC4220" w:rsidRDefault="00EC4220" w:rsidP="00BC62A3">
      <w:pPr>
        <w:pStyle w:val="TF"/>
      </w:pPr>
      <w:ins w:id="546" w:author="Author">
        <w:r w:rsidRPr="001D2E49">
          <w:t>Figure 8.7.2.3-</w:t>
        </w:r>
        <w:r w:rsidR="00E43425">
          <w:t>x</w:t>
        </w:r>
        <w:r w:rsidRPr="001D2E49">
          <w:t>: RAN configuration update: unsuccessful operation</w:t>
        </w:r>
        <w:r>
          <w:t xml:space="preserve"> with the AIOTF</w:t>
        </w:r>
      </w:ins>
    </w:p>
    <w:p w14:paraId="5DD41322" w14:textId="77777777" w:rsidR="00BC62A3" w:rsidRDefault="00BC62A3" w:rsidP="00BC62A3">
      <w:r>
        <w:t>If the AMF cannot accept the update, it shall respond with a RAN CONFIGURATION UPDATE FAILURE message and appropriate cause value.</w:t>
      </w:r>
    </w:p>
    <w:p w14:paraId="2BEEF969" w14:textId="6E926F11" w:rsidR="00BC62A3" w:rsidRDefault="00BC62A3" w:rsidP="00BC62A3">
      <w:pPr>
        <w:rPr>
          <w:ins w:id="547" w:author="Author"/>
        </w:rPr>
      </w:pPr>
      <w:r>
        <w:lastRenderedPageBreak/>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02BBD591" w14:textId="7AFCCED9" w:rsidR="00EC4220" w:rsidRDefault="00EC4220" w:rsidP="00BC62A3">
      <w:ins w:id="548"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09E306DE" w14:textId="77777777" w:rsidR="00BC62A3" w:rsidRDefault="00BC62A3" w:rsidP="00BC62A3">
      <w:pPr>
        <w:pStyle w:val="Heading4"/>
      </w:pPr>
      <w:bookmarkStart w:id="549" w:name="_CR8_7_2_4"/>
      <w:bookmarkStart w:id="550" w:name="_Toc192841754"/>
      <w:bookmarkStart w:id="551" w:name="_Toc112756398"/>
      <w:bookmarkStart w:id="552" w:name="_Toc107409209"/>
      <w:bookmarkStart w:id="553" w:name="_Toc106122656"/>
      <w:bookmarkStart w:id="554" w:name="_Toc106108751"/>
      <w:bookmarkStart w:id="555" w:name="_Toc105173752"/>
      <w:bookmarkStart w:id="556" w:name="_Toc105151946"/>
      <w:bookmarkStart w:id="557" w:name="_Toc99661885"/>
      <w:bookmarkStart w:id="558" w:name="_Toc99123081"/>
      <w:bookmarkStart w:id="559" w:name="_Toc97891003"/>
      <w:bookmarkStart w:id="560" w:name="_Toc88651960"/>
      <w:bookmarkStart w:id="561" w:name="_Toc73981871"/>
      <w:bookmarkStart w:id="562" w:name="_Toc64446001"/>
      <w:bookmarkStart w:id="563" w:name="_Toc51745737"/>
      <w:bookmarkStart w:id="564" w:name="_Toc45897533"/>
      <w:bookmarkStart w:id="565" w:name="_Toc45798144"/>
      <w:bookmarkStart w:id="566" w:name="_Toc45720264"/>
      <w:bookmarkStart w:id="567" w:name="_Toc45658444"/>
      <w:bookmarkStart w:id="568" w:name="_Toc45652012"/>
      <w:bookmarkStart w:id="569" w:name="_Toc36554722"/>
      <w:bookmarkStart w:id="570" w:name="_Toc36552995"/>
      <w:bookmarkStart w:id="571" w:name="_Toc29504549"/>
      <w:bookmarkStart w:id="572" w:name="_Toc29503965"/>
      <w:bookmarkStart w:id="573" w:name="_Toc29503381"/>
      <w:bookmarkStart w:id="574" w:name="_Toc20954944"/>
      <w:bookmarkEnd w:id="549"/>
      <w:r>
        <w:t>8.7.2.4</w:t>
      </w:r>
      <w:r>
        <w:tab/>
        <w:t>Abnormal Conditions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58B1E54" w14:textId="6B41D2EF" w:rsidR="00BC62A3" w:rsidRDefault="00BC62A3" w:rsidP="00BC62A3">
      <w:pPr>
        <w:rPr>
          <w:ins w:id="575" w:author="Author"/>
        </w:rPr>
      </w:pPr>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5746103C" w14:textId="7DC7876D" w:rsidR="00EC4220" w:rsidRDefault="00EC4220" w:rsidP="00BC62A3">
      <w:ins w:id="576"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3B9DA87D" w14:textId="40A602BC" w:rsidR="003F29B6" w:rsidRDefault="003F29B6" w:rsidP="003F29B6">
      <w:pPr>
        <w:rPr>
          <w:b/>
          <w:bCs/>
          <w:i/>
          <w:iCs/>
          <w:noProof/>
          <w:color w:val="0070C0"/>
          <w:sz w:val="22"/>
          <w:szCs w:val="22"/>
          <w:highlight w:val="lightGray"/>
          <w:lang w:eastAsia="zh-CN"/>
        </w:rPr>
      </w:pPr>
      <w:bookmarkStart w:id="577" w:name="_CR8_7_3"/>
      <w:bookmarkStart w:id="578" w:name="_CR8_7_4"/>
      <w:bookmarkStart w:id="579" w:name="_Toc192841760"/>
      <w:bookmarkStart w:id="580" w:name="_Toc112756404"/>
      <w:bookmarkStart w:id="581" w:name="_Toc107409215"/>
      <w:bookmarkStart w:id="582" w:name="_Toc106122662"/>
      <w:bookmarkStart w:id="583" w:name="_Toc106108757"/>
      <w:bookmarkStart w:id="584" w:name="_Toc105173758"/>
      <w:bookmarkStart w:id="585" w:name="_Toc105151952"/>
      <w:bookmarkStart w:id="586" w:name="_Toc99661891"/>
      <w:bookmarkStart w:id="587" w:name="_Toc99123087"/>
      <w:bookmarkStart w:id="588" w:name="_Toc97891009"/>
      <w:bookmarkStart w:id="589" w:name="_Toc88651966"/>
      <w:bookmarkStart w:id="590" w:name="_Toc73981877"/>
      <w:bookmarkStart w:id="591" w:name="_Toc64446007"/>
      <w:bookmarkStart w:id="592" w:name="_Toc51745743"/>
      <w:bookmarkStart w:id="593" w:name="_Toc45897539"/>
      <w:bookmarkStart w:id="594" w:name="_Toc45798150"/>
      <w:bookmarkStart w:id="595" w:name="_Toc45720270"/>
      <w:bookmarkStart w:id="596" w:name="_Toc45658450"/>
      <w:bookmarkStart w:id="597" w:name="_Toc45652018"/>
      <w:bookmarkStart w:id="598" w:name="_Toc36554728"/>
      <w:bookmarkStart w:id="599" w:name="_Toc36553001"/>
      <w:bookmarkStart w:id="600" w:name="_Toc29504555"/>
      <w:bookmarkStart w:id="601" w:name="_Toc29503971"/>
      <w:bookmarkStart w:id="602" w:name="_Toc29503387"/>
      <w:bookmarkStart w:id="603" w:name="_Toc20954950"/>
      <w:bookmarkEnd w:id="577"/>
      <w:bookmarkEnd w:id="578"/>
      <w:r w:rsidRPr="007E22F8">
        <w:rPr>
          <w:b/>
          <w:bCs/>
          <w:i/>
          <w:iCs/>
          <w:noProof/>
          <w:color w:val="0070C0"/>
          <w:sz w:val="22"/>
          <w:szCs w:val="22"/>
          <w:highlight w:val="lightGray"/>
          <w:lang w:eastAsia="zh-CN"/>
        </w:rPr>
        <w:t>-----------------Start of the Next Change-----------------</w:t>
      </w:r>
    </w:p>
    <w:p w14:paraId="3CC4AA78" w14:textId="77777777" w:rsidR="00BC62A3" w:rsidRDefault="00BC62A3" w:rsidP="00BC62A3">
      <w:pPr>
        <w:pStyle w:val="Heading3"/>
      </w:pPr>
      <w:r>
        <w:t>8.7.4</w:t>
      </w:r>
      <w:r>
        <w:tab/>
        <w:t>NG Reset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FCC9076" w14:textId="77777777" w:rsidR="00BC62A3" w:rsidRDefault="00BC62A3" w:rsidP="00BC62A3">
      <w:pPr>
        <w:pStyle w:val="Heading4"/>
      </w:pPr>
      <w:bookmarkStart w:id="604" w:name="_CR8_7_4_1"/>
      <w:bookmarkStart w:id="605" w:name="_Toc192841761"/>
      <w:bookmarkStart w:id="606" w:name="_Toc112756405"/>
      <w:bookmarkStart w:id="607" w:name="_Toc107409216"/>
      <w:bookmarkStart w:id="608" w:name="_Toc106122663"/>
      <w:bookmarkStart w:id="609" w:name="_Toc106108758"/>
      <w:bookmarkStart w:id="610" w:name="_Toc105173759"/>
      <w:bookmarkStart w:id="611" w:name="_Toc105151953"/>
      <w:bookmarkStart w:id="612" w:name="_Toc99661892"/>
      <w:bookmarkStart w:id="613" w:name="_Toc99123088"/>
      <w:bookmarkStart w:id="614" w:name="_Toc97891010"/>
      <w:bookmarkStart w:id="615" w:name="_Toc88651967"/>
      <w:bookmarkStart w:id="616" w:name="_Toc73981878"/>
      <w:bookmarkStart w:id="617" w:name="_Toc64446008"/>
      <w:bookmarkStart w:id="618" w:name="_Toc51745744"/>
      <w:bookmarkStart w:id="619" w:name="_Toc45897540"/>
      <w:bookmarkStart w:id="620" w:name="_Toc45798151"/>
      <w:bookmarkStart w:id="621" w:name="_Toc45720271"/>
      <w:bookmarkStart w:id="622" w:name="_Toc45658451"/>
      <w:bookmarkStart w:id="623" w:name="_Toc45652019"/>
      <w:bookmarkStart w:id="624" w:name="_Toc36554729"/>
      <w:bookmarkStart w:id="625" w:name="_Toc36553002"/>
      <w:bookmarkStart w:id="626" w:name="_Toc29504556"/>
      <w:bookmarkStart w:id="627" w:name="_Toc29503972"/>
      <w:bookmarkStart w:id="628" w:name="_Toc29503388"/>
      <w:bookmarkStart w:id="629" w:name="_Toc20954951"/>
      <w:bookmarkEnd w:id="604"/>
      <w:r>
        <w:t>8.7.4.1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45CEFB06" w14:textId="670B05D9" w:rsidR="00BC62A3" w:rsidRDefault="00BC62A3" w:rsidP="00BC62A3">
      <w:pPr>
        <w:rPr>
          <w:ins w:id="630" w:author="Author"/>
        </w:rPr>
      </w:pPr>
      <w:r>
        <w:t>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The procedure uses non-UE associated signalling.</w:t>
      </w:r>
    </w:p>
    <w:p w14:paraId="2CEC5403" w14:textId="752F521C" w:rsidR="00EC4220" w:rsidRDefault="00EC4220" w:rsidP="00BC62A3">
      <w:ins w:id="631" w:author="Author">
        <w:r>
          <w:t>If the NG-RAN node supports A-IoT and is communicating directly with an AIOTF, as specified in TS 23.</w:t>
        </w:r>
        <w:r w:rsidR="0040491E">
          <w:t>369</w:t>
        </w:r>
        <w:r>
          <w:t xml:space="preserve"> [z], the NG Reset procedure, as depicted in Figures 8.7.4.2.1-</w:t>
        </w:r>
        <w:r w:rsidR="00E43425">
          <w:t>x</w:t>
        </w:r>
        <w:r>
          <w:t xml:space="preserve"> and 8.7.4.2.2-</w:t>
        </w:r>
        <w:r w:rsidR="00E43425">
          <w:t>x</w:t>
        </w:r>
        <w:r>
          <w:t xml:space="preserve"> and specified in the respective sections, is executed between the NG-RAN node and the AIOTF.</w:t>
        </w:r>
      </w:ins>
    </w:p>
    <w:p w14:paraId="3080EE32" w14:textId="77777777" w:rsidR="00BC62A3" w:rsidRDefault="00BC62A3" w:rsidP="00BC62A3">
      <w:pPr>
        <w:pStyle w:val="Heading4"/>
      </w:pPr>
      <w:bookmarkStart w:id="632" w:name="_CR8_7_4_2"/>
      <w:bookmarkStart w:id="633" w:name="_Toc192841762"/>
      <w:bookmarkStart w:id="634" w:name="_Toc112756406"/>
      <w:bookmarkStart w:id="635" w:name="_Toc107409217"/>
      <w:bookmarkStart w:id="636" w:name="_Toc106122664"/>
      <w:bookmarkStart w:id="637" w:name="_Toc106108759"/>
      <w:bookmarkStart w:id="638" w:name="_Toc105173760"/>
      <w:bookmarkStart w:id="639" w:name="_Toc105151954"/>
      <w:bookmarkStart w:id="640" w:name="_Toc99661893"/>
      <w:bookmarkStart w:id="641" w:name="_Toc99123089"/>
      <w:bookmarkStart w:id="642" w:name="_Toc97891011"/>
      <w:bookmarkStart w:id="643" w:name="_Toc88651968"/>
      <w:bookmarkStart w:id="644" w:name="_Toc73981879"/>
      <w:bookmarkStart w:id="645" w:name="_Toc64446009"/>
      <w:bookmarkStart w:id="646" w:name="_Toc51745745"/>
      <w:bookmarkStart w:id="647" w:name="_Toc45897541"/>
      <w:bookmarkStart w:id="648" w:name="_Toc45798152"/>
      <w:bookmarkStart w:id="649" w:name="_Toc45720272"/>
      <w:bookmarkStart w:id="650" w:name="_Toc45658452"/>
      <w:bookmarkStart w:id="651" w:name="_Toc45652020"/>
      <w:bookmarkStart w:id="652" w:name="_Toc36554730"/>
      <w:bookmarkStart w:id="653" w:name="_Toc36553003"/>
      <w:bookmarkStart w:id="654" w:name="_Toc29504557"/>
      <w:bookmarkStart w:id="655" w:name="_Toc29503973"/>
      <w:bookmarkStart w:id="656" w:name="_Toc29503389"/>
      <w:bookmarkStart w:id="657" w:name="_Toc20954952"/>
      <w:bookmarkEnd w:id="632"/>
      <w:r>
        <w:t>8.7.4.2</w:t>
      </w:r>
      <w:r>
        <w:tab/>
        <w:t>Successful Operation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D3EC5E9" w14:textId="77777777" w:rsidR="00BC62A3" w:rsidRDefault="00BC62A3" w:rsidP="00BC62A3">
      <w:pPr>
        <w:pStyle w:val="Heading5"/>
      </w:pPr>
      <w:bookmarkStart w:id="658" w:name="_CR8_7_4_2_1"/>
      <w:bookmarkStart w:id="659" w:name="_Toc192841763"/>
      <w:bookmarkStart w:id="660" w:name="_Toc112756407"/>
      <w:bookmarkStart w:id="661" w:name="_Toc107409218"/>
      <w:bookmarkStart w:id="662" w:name="_Toc106122665"/>
      <w:bookmarkStart w:id="663" w:name="_Toc106108760"/>
      <w:bookmarkStart w:id="664" w:name="_Toc105173761"/>
      <w:bookmarkStart w:id="665" w:name="_Toc105151955"/>
      <w:bookmarkStart w:id="666" w:name="_Toc99661894"/>
      <w:bookmarkStart w:id="667" w:name="_Toc99123090"/>
      <w:bookmarkStart w:id="668" w:name="_Toc97891012"/>
      <w:bookmarkStart w:id="669" w:name="_Toc88651969"/>
      <w:bookmarkStart w:id="670" w:name="_Toc73981880"/>
      <w:bookmarkStart w:id="671" w:name="_Toc64446010"/>
      <w:bookmarkStart w:id="672" w:name="_Toc51745746"/>
      <w:bookmarkStart w:id="673" w:name="_Toc45897542"/>
      <w:bookmarkStart w:id="674" w:name="_Toc45798153"/>
      <w:bookmarkStart w:id="675" w:name="_Toc45720273"/>
      <w:bookmarkStart w:id="676" w:name="_Toc45658453"/>
      <w:bookmarkStart w:id="677" w:name="_Toc45652021"/>
      <w:bookmarkStart w:id="678" w:name="_Toc36554731"/>
      <w:bookmarkStart w:id="679" w:name="_Toc36553004"/>
      <w:bookmarkStart w:id="680" w:name="_Toc29504558"/>
      <w:bookmarkStart w:id="681" w:name="_Toc29503974"/>
      <w:bookmarkStart w:id="682" w:name="_Toc29503390"/>
      <w:bookmarkStart w:id="683" w:name="_Toc20954953"/>
      <w:bookmarkEnd w:id="658"/>
      <w:r>
        <w:t>8.7.4.2.1</w:t>
      </w:r>
      <w:r>
        <w:tab/>
        <w:t>NG Reset initiated by the AMF</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C3B5C00" w14:textId="77777777" w:rsidR="00BC62A3" w:rsidRDefault="00BC62A3" w:rsidP="00BC62A3">
      <w:pPr>
        <w:pStyle w:val="TH"/>
      </w:pPr>
      <w:r>
        <w:rPr>
          <w:lang w:eastAsia="ko-KR"/>
        </w:rPr>
        <w:object w:dxaOrig="6888" w:dyaOrig="2376" w14:anchorId="41AF043E">
          <v:shape id="_x0000_i1033" type="#_x0000_t75" style="width:344.4pt;height:118.8pt" o:ole="">
            <v:imagedata r:id="rId25" o:title=""/>
          </v:shape>
          <o:OLEObject Type="Embed" ProgID="Visio.Drawing.11" ShapeID="_x0000_i1033" DrawAspect="Content" ObjectID="_1809496154" r:id="rId26"/>
        </w:object>
      </w:r>
    </w:p>
    <w:p w14:paraId="71BC50A5" w14:textId="77777777" w:rsidR="00EC4220" w:rsidRPr="001D2E49" w:rsidRDefault="00BC62A3" w:rsidP="00EC4220">
      <w:pPr>
        <w:pStyle w:val="TF"/>
        <w:rPr>
          <w:ins w:id="684" w:author="Author"/>
        </w:rPr>
      </w:pPr>
      <w:r>
        <w:t>Figure 8.7.4.2.1-1: NG reset initiated by the AMF: successful operation</w:t>
      </w:r>
    </w:p>
    <w:p w14:paraId="606EB4B6" w14:textId="77777777" w:rsidR="00EC4220" w:rsidRPr="001D2E49" w:rsidRDefault="00EC4220" w:rsidP="00EC4220">
      <w:pPr>
        <w:pStyle w:val="TH"/>
        <w:rPr>
          <w:ins w:id="685" w:author="Author"/>
        </w:rPr>
      </w:pPr>
      <w:ins w:id="686" w:author="Author">
        <w:r w:rsidRPr="001D2E49">
          <w:object w:dxaOrig="6888" w:dyaOrig="2424" w14:anchorId="286CD1E0">
            <v:shape id="_x0000_i1034" type="#_x0000_t75" style="width:344.4pt;height:117.6pt" o:ole="">
              <v:imagedata r:id="rId27" o:title=""/>
            </v:shape>
            <o:OLEObject Type="Embed" ProgID="Visio.Drawing.11" ShapeID="_x0000_i1034" DrawAspect="Content" ObjectID="_1809496155" r:id="rId28"/>
          </w:object>
        </w:r>
      </w:ins>
    </w:p>
    <w:p w14:paraId="1217A42E" w14:textId="2BB5E125" w:rsidR="00EC4220" w:rsidRPr="001D2E49" w:rsidRDefault="00EC4220" w:rsidP="00EC4220">
      <w:pPr>
        <w:pStyle w:val="TF"/>
        <w:rPr>
          <w:ins w:id="687" w:author="Author"/>
        </w:rPr>
      </w:pPr>
      <w:ins w:id="688" w:author="Author">
        <w:r w:rsidRPr="001D2E49">
          <w:t>Figure 8.7.4.2.1-</w:t>
        </w:r>
        <w:r w:rsidR="00E43425">
          <w:t>x</w:t>
        </w:r>
        <w:r w:rsidRPr="001D2E49">
          <w:t xml:space="preserve">: NG reset initiated by the </w:t>
        </w:r>
        <w:r>
          <w:t>AIOTF</w:t>
        </w:r>
        <w:r w:rsidRPr="001D2E49">
          <w:t>: successful operation</w:t>
        </w:r>
      </w:ins>
    </w:p>
    <w:p w14:paraId="1C455C78" w14:textId="0744B799" w:rsidR="00BC62A3" w:rsidRPr="00EC4220" w:rsidRDefault="00EC4220">
      <w:pPr>
        <w:pPrChange w:id="689" w:author="Author">
          <w:pPr>
            <w:pStyle w:val="TF"/>
          </w:pPr>
        </w:pPrChange>
      </w:pPr>
      <w:ins w:id="690" w:author="Author">
        <w:r w:rsidRPr="001D2E49">
          <w:t>I</w:t>
        </w:r>
        <w:r>
          <w:t>f the NG Reset procedure is executed between the NG-RAN node and the AMF:</w:t>
        </w:r>
      </w:ins>
    </w:p>
    <w:p w14:paraId="2BF933B9" w14:textId="661A47E8" w:rsidR="00BC62A3" w:rsidRDefault="00BC62A3">
      <w:pPr>
        <w:pStyle w:val="B1"/>
        <w:numPr>
          <w:ilvl w:val="0"/>
          <w:numId w:val="22"/>
        </w:numPr>
        <w:rPr>
          <w:ins w:id="691" w:author="Author"/>
        </w:rPr>
        <w:pPrChange w:id="692" w:author="Author">
          <w:pPr/>
        </w:pPrChange>
      </w:pPr>
      <w:r>
        <w:lastRenderedPageBreak/>
        <w:t>In the event of a failure at the AMF which has resulted in the loss of some or all transaction reference information, an NG RESET message shall be sent to the NG-RAN node.</w:t>
      </w:r>
    </w:p>
    <w:p w14:paraId="467A20A9" w14:textId="77777777" w:rsidR="00A30D1F" w:rsidRDefault="00A30D1F" w:rsidP="00A30D1F">
      <w:pPr>
        <w:rPr>
          <w:ins w:id="693" w:author="Author"/>
        </w:rPr>
      </w:pPr>
      <w:ins w:id="694" w:author="Author">
        <w:r w:rsidRPr="001D2E49">
          <w:t>I</w:t>
        </w:r>
        <w:r>
          <w:t>f the NG Reset procedure is executed between the NG-RAN node and the AIOTF:</w:t>
        </w:r>
      </w:ins>
    </w:p>
    <w:p w14:paraId="5AA6A7A4" w14:textId="5F4F545C" w:rsidR="00A30D1F" w:rsidRPr="00A30D1F" w:rsidRDefault="00A30D1F">
      <w:pPr>
        <w:pStyle w:val="B1"/>
        <w:pPrChange w:id="695" w:author="Author">
          <w:pPr/>
        </w:pPrChange>
      </w:pPr>
      <w:ins w:id="696" w:author="Author">
        <w:r>
          <w:t>-</w:t>
        </w:r>
        <w:r>
          <w:tab/>
        </w:r>
        <w:r w:rsidRPr="001D2E49">
          <w:t xml:space="preserve">In the event of a failure at the </w:t>
        </w:r>
        <w:r>
          <w:t>AIOTF</w:t>
        </w:r>
        <w:r w:rsidRPr="001D2E49">
          <w:t xml:space="preserve"> which has resulted in the loss of some or all transaction reference information, an NG RESET message shall be sent to the NG-RAN node.</w:t>
        </w:r>
      </w:ins>
    </w:p>
    <w:p w14:paraId="124208AA" w14:textId="77777777" w:rsidR="00BC62A3" w:rsidRDefault="00BC62A3" w:rsidP="00BC62A3">
      <w:r>
        <w:t>At reception of the NG RESET message the NG-RAN node shall release all allocated resources on NG and Uu related to the UE association(s) indicated explicitly or implicitly in the NG RESET message and remove the indicated UE contexts including NGAP ID.</w:t>
      </w:r>
    </w:p>
    <w:p w14:paraId="0A532E0A" w14:textId="77777777" w:rsidR="00BC62A3" w:rsidRDefault="00BC62A3" w:rsidP="00BC62A3">
      <w: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3419E5AA" w14:textId="77777777" w:rsidR="00BC62A3" w:rsidRDefault="00BC62A3" w:rsidP="00BC62A3">
      <w:pPr>
        <w:rPr>
          <w:iCs/>
        </w:rPr>
      </w:pPr>
      <w:r>
        <w:rPr>
          <w:iCs/>
        </w:rPr>
        <w:t xml:space="preserve">If the NG RESET message contains the </w:t>
      </w:r>
      <w:r>
        <w:rPr>
          <w:i/>
        </w:rPr>
        <w:t xml:space="preserve">UE-associated Logical NG-connection List </w:t>
      </w:r>
      <w:r>
        <w:rPr>
          <w:iCs/>
        </w:rPr>
        <w:t>IE, then:</w:t>
      </w:r>
    </w:p>
    <w:p w14:paraId="608C6ECB" w14:textId="77777777" w:rsidR="00BC62A3" w:rsidRDefault="00BC62A3" w:rsidP="00BC62A3">
      <w:pPr>
        <w:pStyle w:val="B1"/>
      </w:pPr>
      <w:r>
        <w:rPr>
          <w:iCs/>
        </w:rPr>
        <w:t>-</w:t>
      </w:r>
      <w:r>
        <w:rPr>
          <w:iCs/>
        </w:rPr>
        <w:tab/>
        <w:t xml:space="preserve">The NG-RAN node shall use the </w:t>
      </w:r>
      <w:r>
        <w:rPr>
          <w:i/>
          <w:iCs/>
        </w:rPr>
        <w:t>AMF UE NGAP ID</w:t>
      </w:r>
      <w:r>
        <w:t xml:space="preserve"> IE and/or the </w:t>
      </w:r>
      <w:r>
        <w:rPr>
          <w:i/>
          <w:iCs/>
        </w:rPr>
        <w:t>RAN UE NGAP ID</w:t>
      </w:r>
      <w:r>
        <w:t xml:space="preserve"> IE to explicitly identify the UE association(s) to be reset.</w:t>
      </w:r>
    </w:p>
    <w:p w14:paraId="068338E4" w14:textId="77777777" w:rsidR="00BC62A3" w:rsidRDefault="00BC62A3" w:rsidP="00BC62A3">
      <w:pPr>
        <w:pStyle w:val="B1"/>
      </w:pPr>
      <w:r>
        <w:t>-</w:t>
      </w:r>
      <w:r>
        <w:tab/>
        <w:t xml:space="preserve">The NG-RAN node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732A3FD1" w14:textId="77777777" w:rsidR="00BC62A3" w:rsidRDefault="00BC62A3" w:rsidP="00BC62A3">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NG-RAN node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36DF2F96" w14:textId="77777777" w:rsidR="00BC62A3" w:rsidRDefault="00BC62A3" w:rsidP="00BC62A3">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the </w:t>
      </w:r>
      <w:r>
        <w:rPr>
          <w:i/>
        </w:rPr>
        <w:t>UE-associated Logical NG-connection Item</w:t>
      </w:r>
      <w:r>
        <w:t xml:space="preserve"> IE for a UE association, the NG-RAN node shall include the </w:t>
      </w:r>
      <w:r>
        <w:rPr>
          <w:i/>
          <w:iCs/>
        </w:rPr>
        <w:t xml:space="preserve">RAN UE NGAP ID </w:t>
      </w:r>
      <w:r>
        <w:t xml:space="preserve">IE in the corresponding </w:t>
      </w:r>
      <w:r>
        <w:rPr>
          <w:i/>
        </w:rPr>
        <w:t>UE-associated Logical NG-connection Item</w:t>
      </w:r>
      <w:r>
        <w:t xml:space="preserve"> IE in the NG RESET ACKNOWLEDGE message.</w:t>
      </w:r>
    </w:p>
    <w:p w14:paraId="2B314E4F" w14:textId="77777777" w:rsidR="00BC62A3" w:rsidRDefault="00BC62A3" w:rsidP="00BC62A3">
      <w:r>
        <w:rPr>
          <w:b/>
        </w:rPr>
        <w:t>Interactions with other procedures:</w:t>
      </w:r>
    </w:p>
    <w:p w14:paraId="1D95E4BF" w14:textId="77777777" w:rsidR="00BC62A3" w:rsidRDefault="00BC62A3" w:rsidP="00BC62A3">
      <w:r>
        <w:t>If the NG RESET message is received, any other ongoing procedure (except for another NG Reset procedure) on the same NG interface related to a UE association, indicated explicitly or implicitly in the NG RESET message, shall be aborted.</w:t>
      </w:r>
    </w:p>
    <w:p w14:paraId="1A754822" w14:textId="77777777" w:rsidR="00BC62A3" w:rsidRDefault="00BC62A3" w:rsidP="00BC62A3">
      <w:pPr>
        <w:pStyle w:val="Heading5"/>
      </w:pPr>
      <w:bookmarkStart w:id="697" w:name="_CR8_7_4_2_2"/>
      <w:bookmarkStart w:id="698" w:name="_Toc192841764"/>
      <w:bookmarkStart w:id="699" w:name="_Toc112756408"/>
      <w:bookmarkStart w:id="700" w:name="_Toc107409219"/>
      <w:bookmarkStart w:id="701" w:name="_Toc106122666"/>
      <w:bookmarkStart w:id="702" w:name="_Toc106108761"/>
      <w:bookmarkStart w:id="703" w:name="_Toc105173762"/>
      <w:bookmarkStart w:id="704" w:name="_Toc105151956"/>
      <w:bookmarkStart w:id="705" w:name="_Toc99661895"/>
      <w:bookmarkStart w:id="706" w:name="_Toc99123091"/>
      <w:bookmarkStart w:id="707" w:name="_Toc97891013"/>
      <w:bookmarkStart w:id="708" w:name="_Toc88651970"/>
      <w:bookmarkStart w:id="709" w:name="_Toc73981881"/>
      <w:bookmarkStart w:id="710" w:name="_Toc64446011"/>
      <w:bookmarkStart w:id="711" w:name="_Toc51745747"/>
      <w:bookmarkStart w:id="712" w:name="_Toc45897543"/>
      <w:bookmarkStart w:id="713" w:name="_Toc45798154"/>
      <w:bookmarkStart w:id="714" w:name="_Toc45720274"/>
      <w:bookmarkStart w:id="715" w:name="_Toc45658454"/>
      <w:bookmarkStart w:id="716" w:name="_Toc45652022"/>
      <w:bookmarkStart w:id="717" w:name="_Toc36554732"/>
      <w:bookmarkStart w:id="718" w:name="_Toc36553005"/>
      <w:bookmarkStart w:id="719" w:name="_Toc29504559"/>
      <w:bookmarkStart w:id="720" w:name="_Toc29503975"/>
      <w:bookmarkStart w:id="721" w:name="_Toc29503391"/>
      <w:bookmarkStart w:id="722" w:name="_Toc20954954"/>
      <w:bookmarkEnd w:id="697"/>
      <w:r>
        <w:t>8.7.4.2.2</w:t>
      </w:r>
      <w:r>
        <w:tab/>
        <w:t>NG Reset initiated by the NG-RAN node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05D048A" w14:textId="77777777" w:rsidR="00BC62A3" w:rsidRPr="00A30D1F" w:rsidRDefault="00BC62A3" w:rsidP="00BC62A3">
      <w:pPr>
        <w:pStyle w:val="TH"/>
      </w:pPr>
      <w:r>
        <w:rPr>
          <w:lang w:eastAsia="ko-KR"/>
        </w:rPr>
        <w:object w:dxaOrig="6888" w:dyaOrig="2376" w14:anchorId="724297C3">
          <v:shape id="_x0000_i1035" type="#_x0000_t75" style="width:344.4pt;height:118.8pt" o:ole="">
            <v:imagedata r:id="rId29" o:title=""/>
          </v:shape>
          <o:OLEObject Type="Embed" ProgID="Visio.Drawing.11" ShapeID="_x0000_i1035" DrawAspect="Content" ObjectID="_1809496156" r:id="rId30"/>
        </w:object>
      </w:r>
    </w:p>
    <w:p w14:paraId="51A4AB31" w14:textId="42EAEC7C" w:rsidR="00A30D1F" w:rsidRPr="001D2E49" w:rsidRDefault="00BC62A3" w:rsidP="00A30D1F">
      <w:pPr>
        <w:pStyle w:val="TF"/>
        <w:rPr>
          <w:ins w:id="723" w:author="Author"/>
        </w:rPr>
      </w:pPr>
      <w:r>
        <w:t>Figure 8.7.4.2.2-1: NG reset initiated by the NG-RAN node: successful operation</w:t>
      </w:r>
      <w:ins w:id="724" w:author="Author">
        <w:r w:rsidR="00A30D1F" w:rsidRPr="00A30D1F">
          <w:t xml:space="preserve"> </w:t>
        </w:r>
        <w:r w:rsidR="00A30D1F">
          <w:t>with the AMF</w:t>
        </w:r>
      </w:ins>
    </w:p>
    <w:p w14:paraId="35485E6D" w14:textId="77777777" w:rsidR="00A30D1F" w:rsidRPr="001D2E49" w:rsidRDefault="00A30D1F" w:rsidP="00A30D1F">
      <w:pPr>
        <w:pStyle w:val="TH"/>
        <w:rPr>
          <w:ins w:id="725" w:author="Author"/>
        </w:rPr>
      </w:pPr>
      <w:ins w:id="726" w:author="Author">
        <w:r w:rsidRPr="001D2E49">
          <w:object w:dxaOrig="6888" w:dyaOrig="2424" w14:anchorId="3C20CEA7">
            <v:shape id="_x0000_i1036" type="#_x0000_t75" style="width:344.4pt;height:117.6pt" o:ole="">
              <v:imagedata r:id="rId31" o:title=""/>
            </v:shape>
            <o:OLEObject Type="Embed" ProgID="Visio.Drawing.11" ShapeID="_x0000_i1036" DrawAspect="Content" ObjectID="_1809496157" r:id="rId32"/>
          </w:object>
        </w:r>
      </w:ins>
    </w:p>
    <w:p w14:paraId="345B5D74" w14:textId="08DD453D" w:rsidR="00A30D1F" w:rsidRPr="001D2E49" w:rsidRDefault="00A30D1F" w:rsidP="00A30D1F">
      <w:pPr>
        <w:pStyle w:val="TF"/>
        <w:rPr>
          <w:ins w:id="727" w:author="Author"/>
        </w:rPr>
      </w:pPr>
      <w:ins w:id="728" w:author="Author">
        <w:r w:rsidRPr="001D2E49">
          <w:t>Figure 8.7.4.2.2-</w:t>
        </w:r>
        <w:r w:rsidR="00E43425">
          <w:t>x</w:t>
        </w:r>
        <w:r w:rsidRPr="001D2E49">
          <w:t>: NG reset initiated by the NG-RAN node: successful operation</w:t>
        </w:r>
        <w:r>
          <w:t xml:space="preserve"> with the AIOTF</w:t>
        </w:r>
      </w:ins>
    </w:p>
    <w:p w14:paraId="2B83E0D9" w14:textId="0043EE7A" w:rsidR="00BC62A3" w:rsidRPr="00A30D1F" w:rsidRDefault="00A30D1F">
      <w:pPr>
        <w:pPrChange w:id="729" w:author="Author">
          <w:pPr>
            <w:pStyle w:val="TF"/>
          </w:pPr>
        </w:pPrChange>
      </w:pPr>
      <w:ins w:id="730" w:author="Author">
        <w:r w:rsidRPr="001D2E49">
          <w:t>I</w:t>
        </w:r>
        <w:r>
          <w:t>f the NG Reset procedure is executed between the NG-RAN node and the AMF:</w:t>
        </w:r>
      </w:ins>
    </w:p>
    <w:p w14:paraId="7D55BFF1" w14:textId="57165051" w:rsidR="00BC62A3" w:rsidRDefault="00BC62A3">
      <w:pPr>
        <w:pStyle w:val="B1"/>
        <w:numPr>
          <w:ilvl w:val="0"/>
          <w:numId w:val="22"/>
        </w:numPr>
        <w:pPrChange w:id="731" w:author="Author">
          <w:pPr/>
        </w:pPrChange>
      </w:pPr>
      <w:r>
        <w:t>In the event of a failure at the NG-RAN node which has resulted in the loss of some or all transaction reference information, an NG RESET message shall be sent to the AMF.</w:t>
      </w:r>
    </w:p>
    <w:p w14:paraId="5DB17BF5" w14:textId="1C1BCE26" w:rsidR="00BC62A3" w:rsidRDefault="00BC62A3">
      <w:pPr>
        <w:pStyle w:val="B1"/>
        <w:numPr>
          <w:ilvl w:val="0"/>
          <w:numId w:val="22"/>
        </w:numPr>
        <w:rPr>
          <w:ins w:id="732" w:author="Author"/>
        </w:rPr>
        <w:pPrChange w:id="733" w:author="Author">
          <w:pPr/>
        </w:pPrChange>
      </w:pPr>
      <w:r>
        <w:t>At reception of the NG RESET message the AMF shall release all allocated resources on NG related to the UE association(s) indicated explicitly or implicitly in the NG RESET message and remove the NGAP ID for the indicated UE associations.</w:t>
      </w:r>
    </w:p>
    <w:p w14:paraId="2CFBFB98" w14:textId="77777777" w:rsidR="00A30D1F" w:rsidRDefault="00A30D1F" w:rsidP="00A30D1F">
      <w:pPr>
        <w:rPr>
          <w:ins w:id="734" w:author="Author"/>
        </w:rPr>
      </w:pPr>
      <w:ins w:id="735" w:author="Author">
        <w:r w:rsidRPr="001D2E49">
          <w:t>I</w:t>
        </w:r>
        <w:r>
          <w:t>f the NG Reset procedure is executed between the NG-RAN node and the AIOTF:</w:t>
        </w:r>
      </w:ins>
    </w:p>
    <w:p w14:paraId="23772610" w14:textId="0A56EAB1" w:rsidR="00A30D1F" w:rsidRPr="00A30D1F" w:rsidRDefault="00A30D1F">
      <w:pPr>
        <w:pStyle w:val="B1"/>
        <w:pPrChange w:id="736" w:author="Author">
          <w:pPr/>
        </w:pPrChange>
      </w:pPr>
      <w:ins w:id="737" w:author="Author">
        <w:r>
          <w:rPr>
            <w:lang w:eastAsia="zh-CN"/>
          </w:rPr>
          <w:t>-</w:t>
        </w:r>
        <w:r>
          <w:rPr>
            <w:lang w:eastAsia="zh-CN"/>
          </w:rPr>
          <w:tab/>
        </w:r>
        <w:r>
          <w:rPr>
            <w:rFonts w:hint="eastAsia"/>
            <w:lang w:eastAsia="zh-CN"/>
          </w:rPr>
          <w:t>At</w:t>
        </w:r>
        <w:r>
          <w:t xml:space="preserve"> reception of the NG RESET message the AIOTF shall release all allocated NG resources.</w:t>
        </w:r>
      </w:ins>
    </w:p>
    <w:p w14:paraId="7CED4622" w14:textId="77777777" w:rsidR="00BC62A3" w:rsidRDefault="00BC62A3" w:rsidP="00BC62A3">
      <w:r>
        <w:t>After the AMF has released all assigned NG resources and the UE NGAP IDs for all indicated UE associations which can be used for new UE-associated logical NG-connections over the NG interface, the AMF shall respond with the NG RESET ACKNOWLEDGE message.</w:t>
      </w:r>
    </w:p>
    <w:p w14:paraId="35A88847" w14:textId="77777777" w:rsidR="00BC62A3" w:rsidRDefault="00BC62A3" w:rsidP="00BC62A3">
      <w:pPr>
        <w:rPr>
          <w:iCs/>
        </w:rPr>
      </w:pPr>
      <w:r>
        <w:rPr>
          <w:iCs/>
        </w:rPr>
        <w:t xml:space="preserve">If the NG RESET message contains the </w:t>
      </w:r>
      <w:r>
        <w:rPr>
          <w:i/>
        </w:rPr>
        <w:t xml:space="preserve">UE-associated Logical NG-connection List </w:t>
      </w:r>
      <w:r>
        <w:rPr>
          <w:iCs/>
        </w:rPr>
        <w:t>IE, then:</w:t>
      </w:r>
    </w:p>
    <w:p w14:paraId="1D80E470" w14:textId="77777777" w:rsidR="00BC62A3" w:rsidRDefault="00BC62A3" w:rsidP="00BC62A3">
      <w:pPr>
        <w:pStyle w:val="B1"/>
      </w:pPr>
      <w:r>
        <w:rPr>
          <w:iCs/>
        </w:rPr>
        <w:t>-</w:t>
      </w:r>
      <w:r>
        <w:rPr>
          <w:iCs/>
        </w:rPr>
        <w:tab/>
        <w:t xml:space="preserve">The AMF shall use the </w:t>
      </w:r>
      <w:r>
        <w:rPr>
          <w:i/>
          <w:iCs/>
        </w:rPr>
        <w:t>AMF UE NGAP ID</w:t>
      </w:r>
      <w:r>
        <w:t xml:space="preserve"> IE and/or the </w:t>
      </w:r>
      <w:r>
        <w:rPr>
          <w:i/>
          <w:iCs/>
        </w:rPr>
        <w:t>RAN UE NGAP ID</w:t>
      </w:r>
      <w:r>
        <w:t xml:space="preserve"> IE to explicitly identify the UE association(s) to be reset.</w:t>
      </w:r>
    </w:p>
    <w:p w14:paraId="74C84B97" w14:textId="77777777" w:rsidR="00BC62A3" w:rsidRDefault="00BC62A3" w:rsidP="00BC62A3">
      <w:pPr>
        <w:pStyle w:val="B1"/>
      </w:pPr>
      <w:r>
        <w:t>-</w:t>
      </w:r>
      <w:r>
        <w:tab/>
        <w:t xml:space="preserve">The AMF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4308D4D2" w14:textId="77777777" w:rsidR="00BC62A3" w:rsidRDefault="00BC62A3" w:rsidP="00BC62A3">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AMF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44D94498" w14:textId="77777777" w:rsidR="00BC62A3" w:rsidRDefault="00BC62A3" w:rsidP="00BC62A3">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a </w:t>
      </w:r>
      <w:r>
        <w:rPr>
          <w:i/>
        </w:rPr>
        <w:t>UE-associated Logical NG-connection Item</w:t>
      </w:r>
      <w:r>
        <w:t xml:space="preserve"> IE for a UE association, the AMF shall include the</w:t>
      </w:r>
      <w:r>
        <w:rPr>
          <w:i/>
        </w:rPr>
        <w:t xml:space="preserve"> RAN</w:t>
      </w:r>
      <w:r>
        <w:rPr>
          <w:i/>
          <w:iCs/>
        </w:rPr>
        <w:t xml:space="preserve"> UE NGAP ID </w:t>
      </w:r>
      <w:r>
        <w:t xml:space="preserve">IE in the corresponding </w:t>
      </w:r>
      <w:r>
        <w:rPr>
          <w:i/>
        </w:rPr>
        <w:t>UE-associated Logical NG-connection Item</w:t>
      </w:r>
      <w:r>
        <w:t xml:space="preserve"> IE in the NG RESET ACKNOWLEDGE message.</w:t>
      </w:r>
    </w:p>
    <w:p w14:paraId="5E295FEC" w14:textId="77777777" w:rsidR="00BC62A3" w:rsidRDefault="00BC62A3" w:rsidP="00BC62A3">
      <w:pPr>
        <w:rPr>
          <w:b/>
        </w:rPr>
      </w:pPr>
      <w:r>
        <w:rPr>
          <w:b/>
        </w:rPr>
        <w:t>Interactions with other procedures:</w:t>
      </w:r>
    </w:p>
    <w:p w14:paraId="7451BF5E" w14:textId="77777777" w:rsidR="00BC62A3" w:rsidRDefault="00BC62A3" w:rsidP="00BC62A3">
      <w:r>
        <w:t>If the NG RESET message is received, any other ongoing procedure (except for another NG Reset procedure) on the same NG interface related to a UE association, indicated explicitly or implicitly in the NG RESET message, shall be aborted.</w:t>
      </w:r>
    </w:p>
    <w:p w14:paraId="7F2762CB" w14:textId="77777777" w:rsidR="00BC62A3" w:rsidRDefault="00BC62A3" w:rsidP="00BC62A3">
      <w:pPr>
        <w:pStyle w:val="Heading4"/>
      </w:pPr>
      <w:bookmarkStart w:id="738" w:name="_CR8_7_4_3"/>
      <w:bookmarkStart w:id="739" w:name="_Toc192841765"/>
      <w:bookmarkStart w:id="740" w:name="_Toc112756409"/>
      <w:bookmarkStart w:id="741" w:name="_Toc107409220"/>
      <w:bookmarkStart w:id="742" w:name="_Toc106122667"/>
      <w:bookmarkStart w:id="743" w:name="_Toc106108762"/>
      <w:bookmarkStart w:id="744" w:name="_Toc105173763"/>
      <w:bookmarkStart w:id="745" w:name="_Toc105151957"/>
      <w:bookmarkStart w:id="746" w:name="_Toc99661896"/>
      <w:bookmarkStart w:id="747" w:name="_Toc99123092"/>
      <w:bookmarkStart w:id="748" w:name="_Toc97891014"/>
      <w:bookmarkStart w:id="749" w:name="_Toc88651971"/>
      <w:bookmarkStart w:id="750" w:name="_Toc73981882"/>
      <w:bookmarkStart w:id="751" w:name="_Toc64446012"/>
      <w:bookmarkStart w:id="752" w:name="_Toc51745748"/>
      <w:bookmarkStart w:id="753" w:name="_Toc45897544"/>
      <w:bookmarkStart w:id="754" w:name="_Toc45798155"/>
      <w:bookmarkStart w:id="755" w:name="_Toc45720275"/>
      <w:bookmarkStart w:id="756" w:name="_Toc45658455"/>
      <w:bookmarkStart w:id="757" w:name="_Toc45652023"/>
      <w:bookmarkStart w:id="758" w:name="_Toc36554733"/>
      <w:bookmarkStart w:id="759" w:name="_Toc36553006"/>
      <w:bookmarkStart w:id="760" w:name="_Toc29504560"/>
      <w:bookmarkStart w:id="761" w:name="_Toc29503976"/>
      <w:bookmarkStart w:id="762" w:name="_Toc29503392"/>
      <w:bookmarkStart w:id="763" w:name="_Toc20954955"/>
      <w:bookmarkEnd w:id="738"/>
      <w:r>
        <w:t>8.7.4.3</w:t>
      </w:r>
      <w:r>
        <w:tab/>
        <w:t>Unsuccessful Operation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5060A72" w14:textId="77777777" w:rsidR="00BC62A3" w:rsidRDefault="00BC62A3" w:rsidP="00BC62A3">
      <w:r>
        <w:t>Not applicable.</w:t>
      </w:r>
    </w:p>
    <w:p w14:paraId="73CB8543" w14:textId="77777777" w:rsidR="00BC62A3" w:rsidRDefault="00BC62A3" w:rsidP="00BC62A3">
      <w:pPr>
        <w:pStyle w:val="Heading4"/>
      </w:pPr>
      <w:bookmarkStart w:id="764" w:name="_CR8_7_4_4"/>
      <w:bookmarkStart w:id="765" w:name="_Toc192841766"/>
      <w:bookmarkStart w:id="766" w:name="_Toc112756410"/>
      <w:bookmarkStart w:id="767" w:name="_Toc107409221"/>
      <w:bookmarkStart w:id="768" w:name="_Toc106122668"/>
      <w:bookmarkStart w:id="769" w:name="_Toc106108763"/>
      <w:bookmarkStart w:id="770" w:name="_Toc105173764"/>
      <w:bookmarkStart w:id="771" w:name="_Toc105151958"/>
      <w:bookmarkStart w:id="772" w:name="_Toc99661897"/>
      <w:bookmarkStart w:id="773" w:name="_Toc99123093"/>
      <w:bookmarkStart w:id="774" w:name="_Toc97891015"/>
      <w:bookmarkStart w:id="775" w:name="_Toc88651972"/>
      <w:bookmarkStart w:id="776" w:name="_Toc73981883"/>
      <w:bookmarkStart w:id="777" w:name="_Toc64446013"/>
      <w:bookmarkStart w:id="778" w:name="_Toc51745749"/>
      <w:bookmarkStart w:id="779" w:name="_Toc45897545"/>
      <w:bookmarkStart w:id="780" w:name="_Toc45798156"/>
      <w:bookmarkStart w:id="781" w:name="_Toc45720276"/>
      <w:bookmarkStart w:id="782" w:name="_Toc45658456"/>
      <w:bookmarkStart w:id="783" w:name="_Toc45652024"/>
      <w:bookmarkStart w:id="784" w:name="_Toc36554734"/>
      <w:bookmarkStart w:id="785" w:name="_Toc36553007"/>
      <w:bookmarkStart w:id="786" w:name="_Toc29504561"/>
      <w:bookmarkStart w:id="787" w:name="_Toc29503977"/>
      <w:bookmarkStart w:id="788" w:name="_Toc29503393"/>
      <w:bookmarkStart w:id="789" w:name="_Toc20954956"/>
      <w:bookmarkEnd w:id="764"/>
      <w:r>
        <w:lastRenderedPageBreak/>
        <w:t>8.7.4.4</w:t>
      </w:r>
      <w:r>
        <w:tab/>
        <w:t>Abnormal Conditions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1C450FA" w14:textId="77777777" w:rsidR="00BC62A3" w:rsidRDefault="00BC62A3" w:rsidP="00BC62A3">
      <w:pPr>
        <w:pStyle w:val="Heading5"/>
      </w:pPr>
      <w:bookmarkStart w:id="790" w:name="_CR8_7_4_4_1"/>
      <w:bookmarkStart w:id="791" w:name="_Toc192841767"/>
      <w:bookmarkStart w:id="792" w:name="_Toc112756411"/>
      <w:bookmarkStart w:id="793" w:name="_Toc107409222"/>
      <w:bookmarkStart w:id="794" w:name="_Toc106122669"/>
      <w:bookmarkStart w:id="795" w:name="_Toc106108764"/>
      <w:bookmarkStart w:id="796" w:name="_Toc105173765"/>
      <w:bookmarkStart w:id="797" w:name="_Toc105151959"/>
      <w:bookmarkStart w:id="798" w:name="_Toc99661898"/>
      <w:bookmarkStart w:id="799" w:name="_Toc99123094"/>
      <w:bookmarkStart w:id="800" w:name="_Toc97891016"/>
      <w:bookmarkStart w:id="801" w:name="_Toc88651973"/>
      <w:bookmarkStart w:id="802" w:name="_Toc73981884"/>
      <w:bookmarkStart w:id="803" w:name="_Toc64446014"/>
      <w:bookmarkStart w:id="804" w:name="_Toc51745750"/>
      <w:bookmarkStart w:id="805" w:name="_Toc45897546"/>
      <w:bookmarkStart w:id="806" w:name="_Toc45798157"/>
      <w:bookmarkStart w:id="807" w:name="_Toc45720277"/>
      <w:bookmarkStart w:id="808" w:name="_Toc45658457"/>
      <w:bookmarkStart w:id="809" w:name="_Toc45652025"/>
      <w:bookmarkStart w:id="810" w:name="_Toc36554735"/>
      <w:bookmarkStart w:id="811" w:name="_Toc36553008"/>
      <w:bookmarkStart w:id="812" w:name="_Toc29504562"/>
      <w:bookmarkStart w:id="813" w:name="_Toc29503978"/>
      <w:bookmarkStart w:id="814" w:name="_Toc29503394"/>
      <w:bookmarkStart w:id="815" w:name="_Toc20954957"/>
      <w:bookmarkEnd w:id="790"/>
      <w:r>
        <w:t>8.7.4.4.1</w:t>
      </w:r>
      <w:r>
        <w:tab/>
        <w:t>Abnormal Condition at the 5GC</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363678E" w14:textId="77777777" w:rsidR="00BC62A3" w:rsidRDefault="00BC62A3" w:rsidP="00BC62A3">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AMF shall ignore the </w:t>
      </w:r>
      <w:r>
        <w:rPr>
          <w:i/>
        </w:rPr>
        <w:t>UE-associated Logical NG-connection Item</w:t>
      </w:r>
      <w:r>
        <w:t xml:space="preserve"> IE. The AMF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5788792B" w14:textId="77777777" w:rsidR="00BC62A3" w:rsidRDefault="00BC62A3" w:rsidP="00BC62A3">
      <w:pPr>
        <w:pStyle w:val="Heading5"/>
      </w:pPr>
      <w:bookmarkStart w:id="816" w:name="_CR8_7_4_4_2"/>
      <w:bookmarkStart w:id="817" w:name="_Toc192841768"/>
      <w:bookmarkStart w:id="818" w:name="_Toc112756412"/>
      <w:bookmarkStart w:id="819" w:name="_Toc107409223"/>
      <w:bookmarkStart w:id="820" w:name="_Toc106122670"/>
      <w:bookmarkStart w:id="821" w:name="_Toc106108765"/>
      <w:bookmarkStart w:id="822" w:name="_Toc105173766"/>
      <w:bookmarkStart w:id="823" w:name="_Toc105151960"/>
      <w:bookmarkStart w:id="824" w:name="_Toc99661899"/>
      <w:bookmarkStart w:id="825" w:name="_Toc99123095"/>
      <w:bookmarkStart w:id="826" w:name="_Toc97891017"/>
      <w:bookmarkStart w:id="827" w:name="_Toc88651974"/>
      <w:bookmarkStart w:id="828" w:name="_Toc73981885"/>
      <w:bookmarkStart w:id="829" w:name="_Toc64446015"/>
      <w:bookmarkStart w:id="830" w:name="_Toc51745751"/>
      <w:bookmarkStart w:id="831" w:name="_Toc45897547"/>
      <w:bookmarkStart w:id="832" w:name="_Toc45798158"/>
      <w:bookmarkStart w:id="833" w:name="_Toc45720278"/>
      <w:bookmarkStart w:id="834" w:name="_Toc45658458"/>
      <w:bookmarkStart w:id="835" w:name="_Toc45652026"/>
      <w:bookmarkStart w:id="836" w:name="_Toc36554736"/>
      <w:bookmarkStart w:id="837" w:name="_Toc36553009"/>
      <w:bookmarkStart w:id="838" w:name="_Toc29504563"/>
      <w:bookmarkStart w:id="839" w:name="_Toc29503979"/>
      <w:bookmarkStart w:id="840" w:name="_Toc29503395"/>
      <w:bookmarkStart w:id="841" w:name="_Toc20954958"/>
      <w:bookmarkEnd w:id="816"/>
      <w:r>
        <w:t>8.7.4.4.2</w:t>
      </w:r>
      <w:r>
        <w:tab/>
        <w:t>Abnormal Condition at the NG-RAN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99D4482" w14:textId="77777777" w:rsidR="00BC62A3" w:rsidRDefault="00BC62A3" w:rsidP="00BC62A3">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NG-RAN node shall ignore the </w:t>
      </w:r>
      <w:r>
        <w:rPr>
          <w:i/>
        </w:rPr>
        <w:t>UE-associated Logical NG-connection Item</w:t>
      </w:r>
      <w:r>
        <w:t xml:space="preserve"> IE. The NG-RAN node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1159F98F" w14:textId="77777777" w:rsidR="00BC62A3" w:rsidRDefault="00BC62A3" w:rsidP="00BC62A3">
      <w:pPr>
        <w:pStyle w:val="Heading5"/>
      </w:pPr>
      <w:bookmarkStart w:id="842" w:name="_CR8_7_4_4_3"/>
      <w:bookmarkStart w:id="843" w:name="_Toc192841769"/>
      <w:bookmarkStart w:id="844" w:name="_Toc112756413"/>
      <w:bookmarkStart w:id="845" w:name="_Toc107409224"/>
      <w:bookmarkStart w:id="846" w:name="_Toc106122671"/>
      <w:bookmarkStart w:id="847" w:name="_Toc106108766"/>
      <w:bookmarkStart w:id="848" w:name="_Toc105173767"/>
      <w:bookmarkStart w:id="849" w:name="_Toc105151961"/>
      <w:bookmarkStart w:id="850" w:name="_Toc99661900"/>
      <w:bookmarkStart w:id="851" w:name="_Toc99123096"/>
      <w:bookmarkStart w:id="852" w:name="_Toc97891018"/>
      <w:bookmarkStart w:id="853" w:name="_Toc88651975"/>
      <w:bookmarkStart w:id="854" w:name="_Toc73981886"/>
      <w:bookmarkStart w:id="855" w:name="_Toc64446016"/>
      <w:bookmarkStart w:id="856" w:name="_Toc51745752"/>
      <w:bookmarkStart w:id="857" w:name="_Toc45897548"/>
      <w:bookmarkStart w:id="858" w:name="_Toc45798159"/>
      <w:bookmarkStart w:id="859" w:name="_Toc45720279"/>
      <w:bookmarkStart w:id="860" w:name="_Toc45658459"/>
      <w:bookmarkStart w:id="861" w:name="_Toc45652027"/>
      <w:bookmarkStart w:id="862" w:name="_Toc36554737"/>
      <w:bookmarkStart w:id="863" w:name="_Toc36553010"/>
      <w:bookmarkStart w:id="864" w:name="_Toc29504564"/>
      <w:bookmarkStart w:id="865" w:name="_Toc29503980"/>
      <w:bookmarkStart w:id="866" w:name="_Toc29503396"/>
      <w:bookmarkStart w:id="867" w:name="_Toc20954959"/>
      <w:bookmarkEnd w:id="842"/>
      <w:r>
        <w:t>8.7.4.4.3</w:t>
      </w:r>
      <w:r>
        <w:tab/>
        <w:t>Crossing of NG RESET Messages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3C79D9E" w14:textId="77777777" w:rsidR="00BC62A3" w:rsidRDefault="00BC62A3" w:rsidP="00BC62A3">
      <w:pPr>
        <w:rPr>
          <w:b/>
        </w:rPr>
      </w:pPr>
      <w: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5BF698DA" w14:textId="75EE737D" w:rsidR="00BC62A3" w:rsidRDefault="00BC62A3" w:rsidP="00BC62A3">
      <w:pPr>
        <w:rPr>
          <w:ins w:id="868" w:author="Author"/>
        </w:rPr>
      </w:pPr>
      <w: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57D189CE" w14:textId="1CA0865E" w:rsidR="00A30D1F" w:rsidRDefault="00A30D1F" w:rsidP="00BC62A3">
      <w:ins w:id="869" w:author="Author">
        <w: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1E52D6F6" w14:textId="77777777" w:rsidR="00BC62A3" w:rsidRDefault="00BC62A3" w:rsidP="00BC62A3">
      <w:pPr>
        <w:pStyle w:val="Heading3"/>
      </w:pPr>
      <w:bookmarkStart w:id="870" w:name="_CR8_7_5"/>
      <w:bookmarkStart w:id="871" w:name="_Toc192841770"/>
      <w:bookmarkStart w:id="872" w:name="_Toc112756414"/>
      <w:bookmarkStart w:id="873" w:name="_Toc107409225"/>
      <w:bookmarkStart w:id="874" w:name="_Toc106122672"/>
      <w:bookmarkStart w:id="875" w:name="_Toc106108767"/>
      <w:bookmarkStart w:id="876" w:name="_Toc105173768"/>
      <w:bookmarkStart w:id="877" w:name="_Toc105151962"/>
      <w:bookmarkStart w:id="878" w:name="_Toc99661901"/>
      <w:bookmarkStart w:id="879" w:name="_Toc99123097"/>
      <w:bookmarkStart w:id="880" w:name="_Toc97891019"/>
      <w:bookmarkStart w:id="881" w:name="_Toc88651976"/>
      <w:bookmarkStart w:id="882" w:name="_Toc73981887"/>
      <w:bookmarkStart w:id="883" w:name="_Toc64446017"/>
      <w:bookmarkStart w:id="884" w:name="_Toc51745753"/>
      <w:bookmarkStart w:id="885" w:name="_Toc45897549"/>
      <w:bookmarkStart w:id="886" w:name="_Toc45798160"/>
      <w:bookmarkStart w:id="887" w:name="_Toc45720280"/>
      <w:bookmarkStart w:id="888" w:name="_Toc45658460"/>
      <w:bookmarkStart w:id="889" w:name="_Toc45652028"/>
      <w:bookmarkStart w:id="890" w:name="_Toc36554738"/>
      <w:bookmarkStart w:id="891" w:name="_Toc36553011"/>
      <w:bookmarkStart w:id="892" w:name="_Toc29504565"/>
      <w:bookmarkStart w:id="893" w:name="_Toc29503981"/>
      <w:bookmarkStart w:id="894" w:name="_Toc29503397"/>
      <w:bookmarkStart w:id="895" w:name="_Toc20954960"/>
      <w:bookmarkEnd w:id="870"/>
      <w:r>
        <w:t>8.7.5</w:t>
      </w:r>
      <w:r>
        <w:tab/>
        <w:t>Error Indication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B0D6731" w14:textId="77777777" w:rsidR="00BC62A3" w:rsidRDefault="00BC62A3" w:rsidP="00BC62A3">
      <w:pPr>
        <w:pStyle w:val="Heading4"/>
      </w:pPr>
      <w:bookmarkStart w:id="896" w:name="_CR8_7_5_1"/>
      <w:bookmarkStart w:id="897" w:name="_Toc192841771"/>
      <w:bookmarkStart w:id="898" w:name="_Toc112756415"/>
      <w:bookmarkStart w:id="899" w:name="_Toc107409226"/>
      <w:bookmarkStart w:id="900" w:name="_Toc106122673"/>
      <w:bookmarkStart w:id="901" w:name="_Toc106108768"/>
      <w:bookmarkStart w:id="902" w:name="_Toc105173769"/>
      <w:bookmarkStart w:id="903" w:name="_Toc105151963"/>
      <w:bookmarkStart w:id="904" w:name="_Toc99661902"/>
      <w:bookmarkStart w:id="905" w:name="_Toc99123098"/>
      <w:bookmarkStart w:id="906" w:name="_Toc97891020"/>
      <w:bookmarkStart w:id="907" w:name="_Toc88651977"/>
      <w:bookmarkStart w:id="908" w:name="_Toc73981888"/>
      <w:bookmarkStart w:id="909" w:name="_Toc64446018"/>
      <w:bookmarkStart w:id="910" w:name="_Toc51745754"/>
      <w:bookmarkStart w:id="911" w:name="_Toc45897550"/>
      <w:bookmarkStart w:id="912" w:name="_Toc45798161"/>
      <w:bookmarkStart w:id="913" w:name="_Toc45720281"/>
      <w:bookmarkStart w:id="914" w:name="_Toc45658461"/>
      <w:bookmarkStart w:id="915" w:name="_Toc45652029"/>
      <w:bookmarkStart w:id="916" w:name="_Toc36554739"/>
      <w:bookmarkStart w:id="917" w:name="_Toc36553012"/>
      <w:bookmarkStart w:id="918" w:name="_Toc29504566"/>
      <w:bookmarkStart w:id="919" w:name="_Toc29503982"/>
      <w:bookmarkStart w:id="920" w:name="_Toc29503398"/>
      <w:bookmarkStart w:id="921" w:name="_Toc20954961"/>
      <w:bookmarkEnd w:id="896"/>
      <w:r>
        <w:t>8.7.5.1</w:t>
      </w:r>
      <w:r>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C3CBC1B" w14:textId="77777777" w:rsidR="00BC62A3" w:rsidRDefault="00BC62A3" w:rsidP="00BC62A3">
      <w:r>
        <w:t>The Error Indication procedure is initiated by a node in order to report detected errors in one incoming message, provided they cannot be reported by an appropriate failure message.</w:t>
      </w:r>
    </w:p>
    <w:p w14:paraId="41095B02" w14:textId="77777777" w:rsidR="00BC62A3" w:rsidRDefault="00BC62A3" w:rsidP="00BC62A3">
      <w:r>
        <w:t>If the error situation arises due to reception of a message utilising UE-associated signalling, then the Error Indication procedure uses UE-associated signalling. Otherwise the procedure uses non-UE associated signalling.</w:t>
      </w:r>
    </w:p>
    <w:p w14:paraId="1EF537AA" w14:textId="77777777" w:rsidR="00BC62A3" w:rsidRDefault="00BC62A3" w:rsidP="00BC62A3">
      <w:pPr>
        <w:pStyle w:val="Heading4"/>
      </w:pPr>
      <w:bookmarkStart w:id="922" w:name="_CR8_7_5_2"/>
      <w:bookmarkStart w:id="923" w:name="_Toc192841772"/>
      <w:bookmarkStart w:id="924" w:name="_Toc112756416"/>
      <w:bookmarkStart w:id="925" w:name="_Toc107409227"/>
      <w:bookmarkStart w:id="926" w:name="_Toc106122674"/>
      <w:bookmarkStart w:id="927" w:name="_Toc106108769"/>
      <w:bookmarkStart w:id="928" w:name="_Toc105173770"/>
      <w:bookmarkStart w:id="929" w:name="_Toc105151964"/>
      <w:bookmarkStart w:id="930" w:name="_Toc99661903"/>
      <w:bookmarkStart w:id="931" w:name="_Toc99123099"/>
      <w:bookmarkStart w:id="932" w:name="_Toc97891021"/>
      <w:bookmarkStart w:id="933" w:name="_Toc88651978"/>
      <w:bookmarkStart w:id="934" w:name="_Toc73981889"/>
      <w:bookmarkStart w:id="935" w:name="_Toc64446019"/>
      <w:bookmarkStart w:id="936" w:name="_Toc51745755"/>
      <w:bookmarkStart w:id="937" w:name="_Toc45897551"/>
      <w:bookmarkStart w:id="938" w:name="_Toc45798162"/>
      <w:bookmarkStart w:id="939" w:name="_Toc45720282"/>
      <w:bookmarkStart w:id="940" w:name="_Toc45658462"/>
      <w:bookmarkStart w:id="941" w:name="_Toc45652030"/>
      <w:bookmarkStart w:id="942" w:name="_Toc36554740"/>
      <w:bookmarkStart w:id="943" w:name="_Toc36553013"/>
      <w:bookmarkStart w:id="944" w:name="_Toc29504567"/>
      <w:bookmarkStart w:id="945" w:name="_Toc29503983"/>
      <w:bookmarkStart w:id="946" w:name="_Toc29503399"/>
      <w:bookmarkStart w:id="947" w:name="_Toc20954962"/>
      <w:bookmarkEnd w:id="922"/>
      <w:r>
        <w:t>8.7.5.2</w:t>
      </w:r>
      <w:r>
        <w:tab/>
        <w:t>Successful Operation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406549BA" w14:textId="77777777" w:rsidR="00BC62A3" w:rsidRDefault="00BC62A3" w:rsidP="00BC62A3">
      <w:pPr>
        <w:pStyle w:val="TH"/>
      </w:pPr>
      <w:r>
        <w:rPr>
          <w:lang w:eastAsia="ko-KR"/>
        </w:rPr>
        <w:object w:dxaOrig="6888" w:dyaOrig="2376" w14:anchorId="7FC505F4">
          <v:shape id="_x0000_i1037" type="#_x0000_t75" style="width:344.4pt;height:118.8pt" o:ole="">
            <v:imagedata r:id="rId33" o:title=""/>
          </v:shape>
          <o:OLEObject Type="Embed" ProgID="Visio.Drawing.11" ShapeID="_x0000_i1037" DrawAspect="Content" ObjectID="_1809496158" r:id="rId34"/>
        </w:object>
      </w:r>
    </w:p>
    <w:p w14:paraId="08CA3DAA" w14:textId="77777777" w:rsidR="00BC62A3" w:rsidRDefault="00BC62A3" w:rsidP="00BC62A3">
      <w:pPr>
        <w:pStyle w:val="TF"/>
      </w:pPr>
      <w:r>
        <w:t>Figure 8.7.5.2-1: Error indication initiated by the AMF</w:t>
      </w:r>
    </w:p>
    <w:p w14:paraId="51AC551C" w14:textId="77777777" w:rsidR="00BC62A3" w:rsidRDefault="00BC62A3" w:rsidP="00BC62A3">
      <w:pPr>
        <w:pStyle w:val="TH"/>
      </w:pPr>
      <w:r>
        <w:rPr>
          <w:lang w:eastAsia="ko-KR"/>
        </w:rPr>
        <w:object w:dxaOrig="6888" w:dyaOrig="2376" w14:anchorId="4482540E">
          <v:shape id="_x0000_i1038" type="#_x0000_t75" style="width:344.4pt;height:118.8pt" o:ole="">
            <v:imagedata r:id="rId35" o:title=""/>
          </v:shape>
          <o:OLEObject Type="Embed" ProgID="Visio.Drawing.11" ShapeID="_x0000_i1038" DrawAspect="Content" ObjectID="_1809496159" r:id="rId36"/>
        </w:object>
      </w:r>
    </w:p>
    <w:p w14:paraId="6E9BD826" w14:textId="26FD572C" w:rsidR="00A30D1F" w:rsidRPr="001D2E49" w:rsidRDefault="00BC62A3" w:rsidP="00A30D1F">
      <w:pPr>
        <w:pStyle w:val="TF"/>
        <w:rPr>
          <w:ins w:id="948" w:author="Author"/>
        </w:rPr>
      </w:pPr>
      <w:r>
        <w:t>Figure 8.7.5.2-2: Error indication initiated by the NG-RAN node</w:t>
      </w:r>
      <w:ins w:id="949" w:author="Author">
        <w:r w:rsidR="00A30D1F">
          <w:t xml:space="preserve"> to the AMF</w:t>
        </w:r>
      </w:ins>
    </w:p>
    <w:p w14:paraId="6BC01AF2" w14:textId="77777777" w:rsidR="00A30D1F" w:rsidRPr="001D2E49" w:rsidRDefault="00A30D1F" w:rsidP="00A30D1F">
      <w:pPr>
        <w:pStyle w:val="TH"/>
        <w:rPr>
          <w:ins w:id="950" w:author="Author"/>
        </w:rPr>
      </w:pPr>
      <w:ins w:id="951" w:author="Author">
        <w:r w:rsidRPr="001D2E49">
          <w:object w:dxaOrig="6888" w:dyaOrig="2424" w14:anchorId="63EA9D4F">
            <v:shape id="_x0000_i1039" type="#_x0000_t75" style="width:344.4pt;height:117.6pt" o:ole="">
              <v:imagedata r:id="rId37" o:title=""/>
            </v:shape>
            <o:OLEObject Type="Embed" ProgID="Visio.Drawing.11" ShapeID="_x0000_i1039" DrawAspect="Content" ObjectID="_1809496160" r:id="rId38"/>
          </w:object>
        </w:r>
      </w:ins>
    </w:p>
    <w:p w14:paraId="43D69A8B" w14:textId="646B710F" w:rsidR="00A30D1F" w:rsidRPr="001D2E49" w:rsidRDefault="00A30D1F" w:rsidP="00A30D1F">
      <w:pPr>
        <w:pStyle w:val="TF"/>
        <w:rPr>
          <w:ins w:id="952" w:author="Author"/>
        </w:rPr>
      </w:pPr>
      <w:ins w:id="953" w:author="Author">
        <w:r w:rsidRPr="001D2E49">
          <w:t>Figure 8.7.5.2-</w:t>
        </w:r>
        <w:r w:rsidR="00E43425">
          <w:t>x</w:t>
        </w:r>
        <w:r w:rsidRPr="001D2E49">
          <w:t>: Error indication initiated by the A</w:t>
        </w:r>
        <w:r>
          <w:t>IOTF</w:t>
        </w:r>
      </w:ins>
    </w:p>
    <w:p w14:paraId="1AF39E3D" w14:textId="77777777" w:rsidR="00A30D1F" w:rsidRPr="001D2E49" w:rsidRDefault="00A30D1F" w:rsidP="00A30D1F">
      <w:pPr>
        <w:pStyle w:val="TH"/>
        <w:rPr>
          <w:ins w:id="954" w:author="Author"/>
        </w:rPr>
      </w:pPr>
      <w:ins w:id="955" w:author="Author">
        <w:r w:rsidRPr="001D2E49">
          <w:object w:dxaOrig="6888" w:dyaOrig="2424" w14:anchorId="3AA1DCAE">
            <v:shape id="_x0000_i1040" type="#_x0000_t75" style="width:344.4pt;height:117.6pt" o:ole="">
              <v:imagedata r:id="rId39" o:title=""/>
            </v:shape>
            <o:OLEObject Type="Embed" ProgID="Visio.Drawing.11" ShapeID="_x0000_i1040" DrawAspect="Content" ObjectID="_1809496161" r:id="rId40"/>
          </w:object>
        </w:r>
      </w:ins>
    </w:p>
    <w:p w14:paraId="5B49EF68" w14:textId="2157306A" w:rsidR="00BC62A3" w:rsidRDefault="00A30D1F" w:rsidP="00A30D1F">
      <w:pPr>
        <w:pStyle w:val="TF"/>
      </w:pPr>
      <w:ins w:id="956" w:author="Author">
        <w:r w:rsidRPr="001D2E49">
          <w:t>Figure 8.7.5.2-</w:t>
        </w:r>
        <w:r w:rsidR="00E43425">
          <w:t>y</w:t>
        </w:r>
        <w:r w:rsidRPr="001D2E49">
          <w:t>: Error indication initiated by the NG-RAN node</w:t>
        </w:r>
        <w:r>
          <w:t xml:space="preserve"> to the AIOTF</w:t>
        </w:r>
      </w:ins>
    </w:p>
    <w:p w14:paraId="3E7259A0" w14:textId="77777777" w:rsidR="00BC62A3" w:rsidRDefault="00BC62A3" w:rsidP="00BC62A3">
      <w:r>
        <w:t>When the conditions defined in clause 10 are fulfilled, the Error Indication procedure is initiated by an ERROR INDICATION message sent from the receiving node.</w:t>
      </w:r>
    </w:p>
    <w:p w14:paraId="43E517BB" w14:textId="77777777" w:rsidR="00BC62A3" w:rsidRDefault="00BC62A3" w:rsidP="00BC62A3">
      <w:pPr>
        <w:rPr>
          <w:lang w:eastAsia="zh-CN"/>
        </w:rPr>
      </w:pPr>
      <w:r>
        <w:t xml:space="preserve">The ERROR INDICATION message shall contain at least either the </w:t>
      </w:r>
      <w:r>
        <w:rPr>
          <w:i/>
        </w:rPr>
        <w:t>Cause</w:t>
      </w:r>
      <w:r>
        <w:t xml:space="preserve"> IE or the </w:t>
      </w:r>
      <w:r>
        <w:rPr>
          <w:i/>
        </w:rPr>
        <w:t>Criticality Diagnostics</w:t>
      </w:r>
      <w:r>
        <w:t xml:space="preserve"> IE. In case the Error Indication procedure is triggered by utilising UE-associated signalling the </w:t>
      </w:r>
      <w:r>
        <w:rPr>
          <w:rFonts w:eastAsia="Batang"/>
          <w:i/>
        </w:rPr>
        <w:t>AMF UE NGAP ID</w:t>
      </w:r>
      <w:r>
        <w:t xml:space="preserve"> IE and the </w:t>
      </w:r>
      <w:r>
        <w:rPr>
          <w:i/>
        </w:rPr>
        <w:t>RAN</w:t>
      </w:r>
      <w:r>
        <w:rPr>
          <w:rFonts w:eastAsia="Batang"/>
          <w:i/>
        </w:rPr>
        <w:t xml:space="preserve"> UE NGAP ID </w:t>
      </w:r>
      <w:r>
        <w:rPr>
          <w:rFonts w:eastAsia="Batang"/>
        </w:rPr>
        <w:t>IE</w:t>
      </w:r>
      <w:r>
        <w:t xml:space="preserve"> shall be included in the ERROR INDICATION message.</w:t>
      </w:r>
      <w:r>
        <w:rPr>
          <w:lang w:eastAsia="zh-CN"/>
        </w:rPr>
        <w:t xml:space="preserve"> If one or both of the </w:t>
      </w:r>
      <w:r>
        <w:rPr>
          <w:rFonts w:eastAsia="Batang"/>
          <w:i/>
        </w:rPr>
        <w:t>AMF UE NGAP ID</w:t>
      </w:r>
      <w:r>
        <w:t xml:space="preserve"> IE and the </w:t>
      </w:r>
      <w:r>
        <w:rPr>
          <w:i/>
        </w:rPr>
        <w:t>RAN</w:t>
      </w:r>
      <w:r>
        <w:rPr>
          <w:rFonts w:eastAsia="Batang"/>
          <w:i/>
        </w:rPr>
        <w:t xml:space="preserve"> UE NGAP ID </w:t>
      </w:r>
      <w:r>
        <w:rPr>
          <w:rFonts w:eastAsia="Batang"/>
        </w:rPr>
        <w:t>IE</w:t>
      </w:r>
      <w:r>
        <w:rPr>
          <w:lang w:eastAsia="zh-CN"/>
        </w:rPr>
        <w:t xml:space="preserve"> are not correct, the cause shall be set to an appropriate value, e.g., "</w:t>
      </w:r>
      <w:r>
        <w:rPr>
          <w:rFonts w:eastAsia="Batang"/>
        </w:rPr>
        <w:t>Unknown local UE NGAP ID</w:t>
      </w:r>
      <w:r>
        <w:rPr>
          <w:lang w:eastAsia="zh-CN"/>
        </w:rPr>
        <w:t>" or "Inconsistent remote UE NGAP ID".</w:t>
      </w:r>
    </w:p>
    <w:p w14:paraId="46CC3B26" w14:textId="77777777" w:rsidR="00BC62A3" w:rsidRDefault="00BC62A3" w:rsidP="00BC62A3">
      <w:pPr>
        <w:pStyle w:val="Heading4"/>
        <w:rPr>
          <w:lang w:eastAsia="ko-KR"/>
        </w:rPr>
      </w:pPr>
      <w:bookmarkStart w:id="957" w:name="_CR8_7_5_3"/>
      <w:bookmarkStart w:id="958" w:name="_Toc192841773"/>
      <w:bookmarkStart w:id="959" w:name="_Toc112756417"/>
      <w:bookmarkStart w:id="960" w:name="_Toc107409228"/>
      <w:bookmarkStart w:id="961" w:name="_Toc106122675"/>
      <w:bookmarkStart w:id="962" w:name="_Toc106108770"/>
      <w:bookmarkStart w:id="963" w:name="_Toc105173771"/>
      <w:bookmarkStart w:id="964" w:name="_Toc105151965"/>
      <w:bookmarkStart w:id="965" w:name="_Toc99661904"/>
      <w:bookmarkStart w:id="966" w:name="_Toc99123100"/>
      <w:bookmarkStart w:id="967" w:name="_Toc97891022"/>
      <w:bookmarkStart w:id="968" w:name="_Toc88651979"/>
      <w:bookmarkStart w:id="969" w:name="_Toc73981890"/>
      <w:bookmarkStart w:id="970" w:name="_Toc64446020"/>
      <w:bookmarkStart w:id="971" w:name="_Toc51745756"/>
      <w:bookmarkStart w:id="972" w:name="_Toc45897552"/>
      <w:bookmarkStart w:id="973" w:name="_Toc45798163"/>
      <w:bookmarkStart w:id="974" w:name="_Toc45720283"/>
      <w:bookmarkStart w:id="975" w:name="_Toc45658463"/>
      <w:bookmarkStart w:id="976" w:name="_Toc45652031"/>
      <w:bookmarkStart w:id="977" w:name="_Toc36554741"/>
      <w:bookmarkStart w:id="978" w:name="_Toc36553014"/>
      <w:bookmarkStart w:id="979" w:name="_Toc29504568"/>
      <w:bookmarkStart w:id="980" w:name="_Toc29503984"/>
      <w:bookmarkStart w:id="981" w:name="_Toc29503400"/>
      <w:bookmarkStart w:id="982" w:name="_Toc20954963"/>
      <w:bookmarkEnd w:id="957"/>
      <w:r>
        <w:t>8.7.5.3</w:t>
      </w:r>
      <w:r>
        <w:tab/>
        <w:t>Abnormal Conditions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405EEF5" w14:textId="77777777" w:rsidR="00BC62A3" w:rsidRDefault="00BC62A3" w:rsidP="00BC62A3">
      <w:r>
        <w:t>Void.</w:t>
      </w:r>
    </w:p>
    <w:p w14:paraId="117F9C0D" w14:textId="5DFFA3C9" w:rsidR="00BC62A3" w:rsidRDefault="00BC62A3" w:rsidP="00BC62A3">
      <w:pPr>
        <w:rPr>
          <w:b/>
          <w:bCs/>
          <w:i/>
          <w:iCs/>
          <w:noProof/>
          <w:color w:val="0070C0"/>
          <w:sz w:val="22"/>
          <w:szCs w:val="22"/>
          <w:highlight w:val="lightGray"/>
          <w:lang w:eastAsia="zh-CN"/>
        </w:rPr>
      </w:pPr>
      <w:bookmarkStart w:id="983" w:name="_CR8_7_6"/>
      <w:bookmarkEnd w:id="983"/>
      <w:r w:rsidRPr="007E22F8">
        <w:rPr>
          <w:b/>
          <w:bCs/>
          <w:i/>
          <w:iCs/>
          <w:noProof/>
          <w:color w:val="0070C0"/>
          <w:sz w:val="22"/>
          <w:szCs w:val="22"/>
          <w:highlight w:val="lightGray"/>
          <w:lang w:eastAsia="zh-CN"/>
        </w:rPr>
        <w:t>-----------------Start of the Next Change-----------------</w:t>
      </w:r>
    </w:p>
    <w:p w14:paraId="7A4E99EE" w14:textId="77777777" w:rsidR="00406377" w:rsidRPr="00C91148" w:rsidRDefault="00406377" w:rsidP="00976D19">
      <w:pPr>
        <w:pStyle w:val="Heading3"/>
        <w:rPr>
          <w:ins w:id="984" w:author="Author"/>
          <w:lang w:eastAsia="zh-CN"/>
        </w:rPr>
      </w:pPr>
      <w:ins w:id="985" w:author="Author">
        <w:r w:rsidRPr="00C91148">
          <w:rPr>
            <w:lang w:eastAsia="ko-KR"/>
          </w:rPr>
          <w:t>8.xx.</w:t>
        </w:r>
        <w:r>
          <w:rPr>
            <w:lang w:eastAsia="ko-KR"/>
          </w:rPr>
          <w:t>1</w:t>
        </w:r>
        <w:r w:rsidRPr="00C91148">
          <w:rPr>
            <w:lang w:eastAsia="ko-KR"/>
          </w:rPr>
          <w:tab/>
        </w:r>
        <w:r w:rsidRPr="00C91148">
          <w:rPr>
            <w:lang w:eastAsia="zh-CN"/>
          </w:rPr>
          <w:t>Inventory Request</w:t>
        </w:r>
      </w:ins>
    </w:p>
    <w:p w14:paraId="34742BE2" w14:textId="77777777" w:rsidR="00406377" w:rsidRPr="00C91148" w:rsidRDefault="00406377" w:rsidP="00976D19">
      <w:pPr>
        <w:pStyle w:val="Heading4"/>
        <w:rPr>
          <w:ins w:id="986" w:author="Author"/>
          <w:lang w:eastAsia="ko-KR"/>
        </w:rPr>
      </w:pPr>
      <w:ins w:id="987" w:author="Author">
        <w:r w:rsidRPr="00C91148">
          <w:rPr>
            <w:lang w:eastAsia="ko-KR"/>
          </w:rPr>
          <w:t>8.xx.</w:t>
        </w:r>
        <w:r>
          <w:rPr>
            <w:lang w:eastAsia="ko-KR"/>
          </w:rPr>
          <w:t>1</w:t>
        </w:r>
        <w:r w:rsidRPr="00C91148">
          <w:rPr>
            <w:lang w:eastAsia="ko-KR"/>
          </w:rPr>
          <w:t>.1</w:t>
        </w:r>
        <w:r w:rsidRPr="00C91148">
          <w:rPr>
            <w:lang w:eastAsia="ko-KR"/>
          </w:rPr>
          <w:tab/>
          <w:t>General</w:t>
        </w:r>
      </w:ins>
    </w:p>
    <w:p w14:paraId="67C450A5" w14:textId="77777777" w:rsidR="00406377" w:rsidRPr="00C91148" w:rsidRDefault="00406377" w:rsidP="00406377">
      <w:pPr>
        <w:overflowPunct w:val="0"/>
        <w:autoSpaceDE w:val="0"/>
        <w:autoSpaceDN w:val="0"/>
        <w:adjustRightInd w:val="0"/>
        <w:textAlignment w:val="baseline"/>
        <w:rPr>
          <w:ins w:id="988" w:author="Author"/>
          <w:noProof/>
          <w:lang w:eastAsia="zh-CN"/>
        </w:rPr>
      </w:pPr>
      <w:ins w:id="989"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7156B815" w14:textId="77777777" w:rsidR="00406377" w:rsidRPr="00C91148" w:rsidRDefault="00406377" w:rsidP="00976D19">
      <w:pPr>
        <w:pStyle w:val="Heading4"/>
        <w:rPr>
          <w:ins w:id="990" w:author="Author"/>
          <w:lang w:eastAsia="ko-KR"/>
        </w:rPr>
      </w:pPr>
      <w:ins w:id="991" w:author="Author">
        <w:r w:rsidRPr="00C91148">
          <w:rPr>
            <w:lang w:eastAsia="ko-KR"/>
          </w:rPr>
          <w:lastRenderedPageBreak/>
          <w:t>8.xx.</w:t>
        </w:r>
        <w:r>
          <w:rPr>
            <w:lang w:eastAsia="zh-CN"/>
          </w:rPr>
          <w:t>1</w:t>
        </w:r>
        <w:r w:rsidRPr="00C91148">
          <w:rPr>
            <w:rFonts w:hint="eastAsia"/>
            <w:lang w:eastAsia="zh-CN"/>
          </w:rPr>
          <w:t>.2</w:t>
        </w:r>
        <w:r w:rsidRPr="00C91148">
          <w:rPr>
            <w:lang w:eastAsia="ko-KR"/>
          </w:rPr>
          <w:tab/>
          <w:t>Successful Operation</w:t>
        </w:r>
      </w:ins>
    </w:p>
    <w:bookmarkStart w:id="992" w:name="_MON_1801566128"/>
    <w:bookmarkEnd w:id="992"/>
    <w:p w14:paraId="26E0FE48" w14:textId="77777777" w:rsidR="00406377" w:rsidRPr="00C91148" w:rsidRDefault="00406377" w:rsidP="00976D19">
      <w:pPr>
        <w:pStyle w:val="TH"/>
        <w:rPr>
          <w:ins w:id="993" w:author="Author"/>
          <w:lang w:val="x-none" w:eastAsia="zh-CN"/>
        </w:rPr>
      </w:pPr>
      <w:ins w:id="994" w:author="Author">
        <w:r w:rsidRPr="001F5312">
          <w:object w:dxaOrig="6539" w:dyaOrig="3015" w14:anchorId="277615ED">
            <v:shape id="_x0000_i1041" type="#_x0000_t75" style="width:340.2pt;height:168pt" o:ole="">
              <v:imagedata r:id="rId41" o:title="" croptop="-9216f" cropleft="-4551f" cropright="1660f"/>
            </v:shape>
            <o:OLEObject Type="Embed" ProgID="Word.Picture.8" ShapeID="_x0000_i1041" DrawAspect="Content" ObjectID="_1809496162" r:id="rId42"/>
          </w:object>
        </w:r>
      </w:ins>
    </w:p>
    <w:p w14:paraId="2087E55A" w14:textId="77777777" w:rsidR="00406377" w:rsidRPr="00C91148" w:rsidRDefault="00406377" w:rsidP="00976D19">
      <w:pPr>
        <w:pStyle w:val="TF"/>
        <w:rPr>
          <w:ins w:id="995" w:author="Author"/>
          <w:noProof/>
          <w:lang w:eastAsia="en-GB"/>
        </w:rPr>
      </w:pPr>
      <w:ins w:id="996" w:author="Author">
        <w:r w:rsidRPr="00C91148">
          <w:rPr>
            <w:noProof/>
            <w:lang w:eastAsia="en-GB"/>
          </w:rPr>
          <w:t>Figure 8.xx</w:t>
        </w:r>
        <w:r w:rsidRPr="00C91148">
          <w:rPr>
            <w:rFonts w:hint="eastAsia"/>
            <w:noProof/>
            <w:lang w:eastAsia="zh-CN"/>
          </w:rPr>
          <w:t>.</w:t>
        </w:r>
        <w:r>
          <w:rPr>
            <w:noProof/>
            <w:lang w:eastAsia="zh-CN"/>
          </w:rPr>
          <w:t>1</w:t>
        </w:r>
        <w:r w:rsidRPr="00C91148">
          <w:rPr>
            <w:noProof/>
            <w:lang w:eastAsia="en-GB"/>
          </w:rPr>
          <w:t>.2</w:t>
        </w:r>
        <w:r>
          <w:rPr>
            <w:noProof/>
            <w:lang w:eastAsia="en-GB"/>
          </w:rPr>
          <w:t>-1</w:t>
        </w:r>
        <w:r w:rsidRPr="00C91148">
          <w:rPr>
            <w:noProof/>
            <w:lang w:eastAsia="en-GB"/>
          </w:rPr>
          <w:t>: Inventory Request, successful operation.</w:t>
        </w:r>
      </w:ins>
    </w:p>
    <w:p w14:paraId="18767554" w14:textId="3158C104" w:rsidR="00406377" w:rsidRDefault="00406377" w:rsidP="00406377">
      <w:pPr>
        <w:overflowPunct w:val="0"/>
        <w:autoSpaceDE w:val="0"/>
        <w:autoSpaceDN w:val="0"/>
        <w:adjustRightInd w:val="0"/>
        <w:textAlignment w:val="baseline"/>
        <w:rPr>
          <w:ins w:id="997" w:author="Author"/>
          <w:noProof/>
          <w:lang w:eastAsia="zh-CN"/>
        </w:rPr>
      </w:pPr>
      <w:ins w:id="998"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34F1735F" w14:textId="02CD01CB" w:rsidR="00B361FE" w:rsidRDefault="00B361FE" w:rsidP="00406377">
      <w:pPr>
        <w:overflowPunct w:val="0"/>
        <w:autoSpaceDE w:val="0"/>
        <w:autoSpaceDN w:val="0"/>
        <w:adjustRightInd w:val="0"/>
        <w:textAlignment w:val="baseline"/>
        <w:rPr>
          <w:ins w:id="999" w:author="Author"/>
          <w:lang w:eastAsia="ko-KR"/>
        </w:rPr>
      </w:pPr>
      <w:ins w:id="1000"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 </w:t>
        </w:r>
        <w:r>
          <w:rPr>
            <w:lang w:eastAsia="ko-KR"/>
          </w:rPr>
          <w:t xml:space="preserve">in the INVENTORY RESPONSE message </w:t>
        </w:r>
        <w:r w:rsidRPr="00C91148">
          <w:rPr>
            <w:lang w:eastAsia="ko-KR"/>
          </w:rPr>
          <w:t xml:space="preserve">as received from the INVENTORY </w:t>
        </w:r>
        <w:r>
          <w:rPr>
            <w:lang w:eastAsia="ko-KR"/>
          </w:rPr>
          <w:t>REQUEST</w:t>
        </w:r>
        <w:r w:rsidRPr="00C91148">
          <w:rPr>
            <w:lang w:eastAsia="ko-KR"/>
          </w:rPr>
          <w:t xml:space="preserve"> message.</w:t>
        </w:r>
      </w:ins>
    </w:p>
    <w:p w14:paraId="2B2672BB" w14:textId="77777777" w:rsidR="00B361FE" w:rsidRDefault="00B361FE" w:rsidP="00B361FE">
      <w:pPr>
        <w:overflowPunct w:val="0"/>
        <w:autoSpaceDE w:val="0"/>
        <w:autoSpaceDN w:val="0"/>
        <w:adjustRightInd w:val="0"/>
        <w:textAlignment w:val="baseline"/>
        <w:rPr>
          <w:ins w:id="1001" w:author="Author"/>
          <w:noProof/>
          <w:lang w:eastAsia="zh-CN"/>
        </w:rPr>
      </w:pPr>
      <w:ins w:id="1002" w:author="Author">
        <w:r>
          <w:rPr>
            <w:rFonts w:hint="eastAsia"/>
            <w:lang w:eastAsia="zh-CN"/>
          </w:rPr>
          <w:t>I</w:t>
        </w:r>
        <w:r>
          <w:rPr>
            <w:lang w:eastAsia="zh-CN"/>
          </w:rPr>
          <w:t xml:space="preserve">f the </w:t>
        </w:r>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the NG-RAN node may take the information into account as defined in TS 38.300 [8].</w:t>
        </w:r>
      </w:ins>
    </w:p>
    <w:p w14:paraId="7D0C2A60" w14:textId="77777777" w:rsidR="00B361FE" w:rsidRDefault="00B361FE" w:rsidP="00B361FE">
      <w:pPr>
        <w:rPr>
          <w:ins w:id="1003" w:author="Author"/>
          <w:b/>
          <w:lang w:eastAsia="ko-KR"/>
        </w:rPr>
      </w:pPr>
      <w:ins w:id="1004" w:author="Author">
        <w:r>
          <w:rPr>
            <w:b/>
          </w:rPr>
          <w:t xml:space="preserve">Interaction with </w:t>
        </w:r>
        <w:r w:rsidRPr="005E3E06">
          <w:rPr>
            <w:b/>
          </w:rPr>
          <w:t>Inventory Report</w:t>
        </w:r>
        <w:r>
          <w:rPr>
            <w:b/>
          </w:rPr>
          <w:t xml:space="preserve"> procedure</w:t>
        </w:r>
      </w:ins>
    </w:p>
    <w:p w14:paraId="56C298CA" w14:textId="77777777" w:rsidR="00B361FE" w:rsidRDefault="00B361FE" w:rsidP="00B361FE">
      <w:pPr>
        <w:overflowPunct w:val="0"/>
        <w:autoSpaceDE w:val="0"/>
        <w:autoSpaceDN w:val="0"/>
        <w:adjustRightInd w:val="0"/>
        <w:textAlignment w:val="baseline"/>
        <w:rPr>
          <w:ins w:id="1005" w:author="Author"/>
          <w:lang w:eastAsia="ko-KR"/>
        </w:rPr>
      </w:pPr>
      <w:ins w:id="1006" w:author="Author">
        <w:r w:rsidRPr="00C91148">
          <w:rPr>
            <w:lang w:eastAsia="ko-KR"/>
          </w:rPr>
          <w:t>When starting the requested inventory, 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0C6E37">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w:t>
        </w:r>
        <w:r w:rsidRPr="00C91148">
          <w:rPr>
            <w:lang w:eastAsia="ko-KR"/>
          </w:rPr>
          <w:t>in the INVENTORY REPORT message</w:t>
        </w:r>
        <w:r>
          <w:rPr>
            <w:lang w:eastAsia="ko-KR"/>
          </w:rPr>
          <w:t>(s)</w:t>
        </w:r>
        <w:r w:rsidRPr="00C91148">
          <w:rPr>
            <w:lang w:eastAsia="ko-KR"/>
          </w:rPr>
          <w:t xml:space="preserve"> as received from the INVENTORY REQUEST message </w:t>
        </w:r>
      </w:ins>
    </w:p>
    <w:p w14:paraId="0DCA763B" w14:textId="026C573A" w:rsidR="00B361FE" w:rsidRPr="00C91148" w:rsidRDefault="00B361FE" w:rsidP="00B361FE">
      <w:pPr>
        <w:overflowPunct w:val="0"/>
        <w:autoSpaceDE w:val="0"/>
        <w:autoSpaceDN w:val="0"/>
        <w:adjustRightInd w:val="0"/>
        <w:textAlignment w:val="baseline"/>
        <w:rPr>
          <w:ins w:id="1007" w:author="Author"/>
          <w:noProof/>
          <w:lang w:eastAsia="zh-CN"/>
        </w:rPr>
      </w:pPr>
      <w:ins w:id="1008" w:author="Author">
        <w:r>
          <w:rPr>
            <w:rFonts w:hint="eastAsia"/>
            <w:noProof/>
            <w:lang w:eastAsia="zh-CN"/>
          </w:rPr>
          <w:t>I</w:t>
        </w:r>
        <w:r>
          <w:rPr>
            <w:noProof/>
            <w:lang w:eastAsia="zh-CN"/>
          </w:rPr>
          <w:t xml:space="preserve">f the </w:t>
        </w:r>
        <w:r>
          <w:rPr>
            <w:i/>
            <w:iCs/>
            <w:noProof/>
            <w:lang w:eastAsia="zh-CN"/>
          </w:rPr>
          <w:t>Follow on C</w:t>
        </w:r>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set to "true" is included in the </w:t>
        </w:r>
        <w:r w:rsidRPr="00B26587">
          <w:rPr>
            <w:i/>
            <w:iCs/>
          </w:rPr>
          <w:t>Inventory Request Transfer</w:t>
        </w:r>
        <w:r>
          <w:t xml:space="preserve"> IE in the INVENTORY REQUEST message, the NG-RAN node shall consider that there will be command to be transmitted to the device(s), and shall allocate and include a </w:t>
        </w:r>
        <w:r w:rsidRPr="007775A6">
          <w:rPr>
            <w:rFonts w:eastAsia="Batang"/>
            <w:bCs/>
            <w:i/>
            <w:iCs/>
            <w:lang w:eastAsia="ja-JP"/>
          </w:rPr>
          <w:t>RAN A-IoT Device NGAP ID</w:t>
        </w:r>
        <w:r>
          <w:rPr>
            <w:bCs/>
            <w:lang w:eastAsia="ja-JP"/>
          </w:rPr>
          <w:t xml:space="preserve"> IE in each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 message(s).</w:t>
        </w:r>
      </w:ins>
    </w:p>
    <w:p w14:paraId="137FE3DF" w14:textId="77777777" w:rsidR="00406377" w:rsidRPr="00C91148" w:rsidRDefault="00406377" w:rsidP="00976D19">
      <w:pPr>
        <w:pStyle w:val="Heading4"/>
        <w:rPr>
          <w:ins w:id="1009" w:author="Author"/>
          <w:lang w:eastAsia="ko-KR"/>
        </w:rPr>
      </w:pPr>
      <w:ins w:id="1010" w:author="Author">
        <w:r w:rsidRPr="00C91148">
          <w:rPr>
            <w:rFonts w:hint="eastAsia"/>
            <w:lang w:eastAsia="zh-CN"/>
          </w:rPr>
          <w:t>8.</w:t>
        </w:r>
        <w:r w:rsidRPr="00C91148">
          <w:rPr>
            <w:lang w:eastAsia="zh-CN"/>
          </w:rPr>
          <w:t>xx</w:t>
        </w:r>
        <w:r w:rsidRPr="00C91148">
          <w:rPr>
            <w:rFonts w:hint="eastAsia"/>
            <w:lang w:eastAsia="zh-CN"/>
          </w:rPr>
          <w:t>.</w:t>
        </w:r>
        <w:r>
          <w:rPr>
            <w:lang w:eastAsia="zh-CN"/>
          </w:rPr>
          <w:t>1</w:t>
        </w:r>
        <w:r w:rsidRPr="00C91148">
          <w:rPr>
            <w:rFonts w:hint="eastAsia"/>
            <w:lang w:eastAsia="zh-CN"/>
          </w:rPr>
          <w:t>.</w:t>
        </w:r>
        <w:r w:rsidRPr="00C91148">
          <w:rPr>
            <w:lang w:eastAsia="ko-KR"/>
          </w:rPr>
          <w:t>3</w:t>
        </w:r>
        <w:r w:rsidRPr="00C91148">
          <w:rPr>
            <w:lang w:eastAsia="ko-KR"/>
          </w:rPr>
          <w:tab/>
          <w:t>Unsuccessful Operation</w:t>
        </w:r>
      </w:ins>
    </w:p>
    <w:bookmarkStart w:id="1011" w:name="_MON_1801566249"/>
    <w:bookmarkEnd w:id="1011"/>
    <w:p w14:paraId="2C559903" w14:textId="77777777" w:rsidR="00406377" w:rsidRPr="00C91148" w:rsidRDefault="00406377" w:rsidP="00976D19">
      <w:pPr>
        <w:pStyle w:val="TH"/>
        <w:rPr>
          <w:ins w:id="1012" w:author="Author"/>
          <w:lang w:eastAsia="ko-KR"/>
        </w:rPr>
      </w:pPr>
      <w:ins w:id="1013" w:author="Author">
        <w:r w:rsidRPr="001F5312">
          <w:object w:dxaOrig="6539" w:dyaOrig="3015" w14:anchorId="7833DDBE">
            <v:shape id="_x0000_i1042" type="#_x0000_t75" style="width:340.2pt;height:168pt" o:ole="">
              <v:imagedata r:id="rId43" o:title="" croptop="-9216f" cropleft="-4551f" cropright="1660f"/>
            </v:shape>
            <o:OLEObject Type="Embed" ProgID="Word.Picture.8" ShapeID="_x0000_i1042" DrawAspect="Content" ObjectID="_1809496163" r:id="rId44"/>
          </w:object>
        </w:r>
      </w:ins>
    </w:p>
    <w:p w14:paraId="6ADBC800" w14:textId="77777777" w:rsidR="00406377" w:rsidRDefault="00406377" w:rsidP="00976D19">
      <w:pPr>
        <w:pStyle w:val="TF"/>
        <w:rPr>
          <w:ins w:id="1014" w:author="Author"/>
          <w:noProof/>
          <w:lang w:eastAsia="en-GB"/>
        </w:rPr>
      </w:pPr>
      <w:ins w:id="1015" w:author="Author">
        <w:r w:rsidRPr="00C91148">
          <w:rPr>
            <w:noProof/>
            <w:lang w:eastAsia="en-GB"/>
          </w:rPr>
          <w:t>Figure 8.xx.</w:t>
        </w:r>
        <w:r>
          <w:rPr>
            <w:noProof/>
            <w:lang w:eastAsia="zh-CN"/>
          </w:rPr>
          <w:t>1.3-1</w:t>
        </w:r>
        <w:r w:rsidRPr="00C91148">
          <w:rPr>
            <w:noProof/>
            <w:lang w:eastAsia="en-GB"/>
          </w:rPr>
          <w:t xml:space="preserve">: </w:t>
        </w:r>
        <w:r w:rsidRPr="00525FF2">
          <w:rPr>
            <w:noProof/>
            <w:lang w:eastAsia="en-GB"/>
          </w:rPr>
          <w:t>Inventory Request</w:t>
        </w:r>
        <w:r>
          <w:rPr>
            <w:noProof/>
            <w:lang w:eastAsia="en-GB"/>
          </w:rPr>
          <w:t>,</w:t>
        </w:r>
        <w:r w:rsidRPr="004A51A5">
          <w:rPr>
            <w:noProof/>
            <w:lang w:eastAsia="en-GB"/>
          </w:rPr>
          <w:t xml:space="preserve"> </w:t>
        </w:r>
        <w:r>
          <w:rPr>
            <w:noProof/>
            <w:lang w:eastAsia="en-GB"/>
          </w:rPr>
          <w:t>un</w:t>
        </w:r>
        <w:r w:rsidRPr="00525FF2">
          <w:rPr>
            <w:noProof/>
            <w:lang w:eastAsia="en-GB"/>
          </w:rPr>
          <w:t>successful operation.</w:t>
        </w:r>
      </w:ins>
    </w:p>
    <w:p w14:paraId="0C94A5E2" w14:textId="77777777" w:rsidR="00406377" w:rsidRPr="00C91148" w:rsidRDefault="00406377" w:rsidP="00406377">
      <w:pPr>
        <w:overflowPunct w:val="0"/>
        <w:autoSpaceDE w:val="0"/>
        <w:autoSpaceDN w:val="0"/>
        <w:adjustRightInd w:val="0"/>
        <w:textAlignment w:val="baseline"/>
        <w:rPr>
          <w:ins w:id="1016" w:author="Author"/>
          <w:noProof/>
          <w:lang w:eastAsia="zh-CN"/>
        </w:rPr>
      </w:pPr>
      <w:ins w:id="1017"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DAC8892" w14:textId="76E75983" w:rsidR="00406377" w:rsidRPr="00C91148" w:rsidRDefault="00406377" w:rsidP="00976D19">
      <w:pPr>
        <w:pStyle w:val="Heading4"/>
        <w:rPr>
          <w:ins w:id="1018" w:author="Author"/>
          <w:noProof/>
          <w:lang w:eastAsia="zh-CN"/>
        </w:rPr>
      </w:pPr>
      <w:ins w:id="1019" w:author="Author">
        <w:r w:rsidRPr="00C91148">
          <w:rPr>
            <w:lang w:eastAsia="ko-KR"/>
          </w:rPr>
          <w:lastRenderedPageBreak/>
          <w:t>8.xx.</w:t>
        </w:r>
        <w:r>
          <w:rPr>
            <w:lang w:eastAsia="ko-KR"/>
          </w:rPr>
          <w:t>1</w:t>
        </w:r>
        <w:r w:rsidRPr="00C91148">
          <w:rPr>
            <w:lang w:eastAsia="ko-KR"/>
          </w:rPr>
          <w:t>.4</w:t>
        </w:r>
        <w:r w:rsidRPr="00C91148">
          <w:rPr>
            <w:lang w:eastAsia="ko-KR"/>
          </w:rPr>
          <w:tab/>
        </w:r>
        <w:del w:id="1020" w:author="Author">
          <w:r w:rsidRPr="00C91148" w:rsidDel="0001580E">
            <w:rPr>
              <w:lang w:eastAsia="ko-KR"/>
            </w:rPr>
            <w:tab/>
          </w:r>
        </w:del>
        <w:r w:rsidRPr="00C91148">
          <w:rPr>
            <w:lang w:eastAsia="ko-KR"/>
          </w:rPr>
          <w:t>Abnormal Conditions</w:t>
        </w:r>
      </w:ins>
    </w:p>
    <w:p w14:paraId="1F002F18" w14:textId="77777777" w:rsidR="00406377" w:rsidRPr="00C91148" w:rsidRDefault="00406377" w:rsidP="00406377">
      <w:pPr>
        <w:overflowPunct w:val="0"/>
        <w:autoSpaceDE w:val="0"/>
        <w:autoSpaceDN w:val="0"/>
        <w:adjustRightInd w:val="0"/>
        <w:textAlignment w:val="baseline"/>
        <w:rPr>
          <w:ins w:id="1021" w:author="Author"/>
          <w:lang w:eastAsia="zh-CN"/>
        </w:rPr>
      </w:pPr>
      <w:ins w:id="1022" w:author="Author">
        <w:r w:rsidRPr="00C91148">
          <w:rPr>
            <w:lang w:eastAsia="zh-CN"/>
          </w:rPr>
          <w:t>Void.</w:t>
        </w:r>
      </w:ins>
    </w:p>
    <w:p w14:paraId="651B6E54" w14:textId="77777777" w:rsidR="00406377" w:rsidRPr="00D73E3E" w:rsidRDefault="00406377" w:rsidP="00976D19">
      <w:pPr>
        <w:pStyle w:val="Heading3"/>
        <w:rPr>
          <w:ins w:id="1023" w:author="Author"/>
          <w:lang w:eastAsia="ko-KR"/>
        </w:rPr>
      </w:pPr>
      <w:ins w:id="1024" w:author="Author">
        <w:r w:rsidRPr="00D73E3E">
          <w:rPr>
            <w:lang w:eastAsia="ko-KR"/>
          </w:rPr>
          <w:t>8.xx.</w:t>
        </w:r>
        <w:r>
          <w:rPr>
            <w:lang w:eastAsia="ko-KR"/>
          </w:rPr>
          <w:t>2</w:t>
        </w:r>
        <w:r w:rsidRPr="00D73E3E">
          <w:rPr>
            <w:lang w:eastAsia="ko-KR"/>
          </w:rPr>
          <w:tab/>
        </w:r>
        <w:r w:rsidRPr="00D73E3E">
          <w:rPr>
            <w:lang w:eastAsia="zh-CN"/>
          </w:rPr>
          <w:t>Inventory Report</w:t>
        </w:r>
      </w:ins>
    </w:p>
    <w:p w14:paraId="686478B6" w14:textId="77777777" w:rsidR="00406377" w:rsidRPr="00D73E3E" w:rsidRDefault="00406377" w:rsidP="00976D19">
      <w:pPr>
        <w:pStyle w:val="Heading4"/>
        <w:rPr>
          <w:ins w:id="1025" w:author="Author"/>
          <w:lang w:eastAsia="ko-KR"/>
        </w:rPr>
      </w:pPr>
      <w:ins w:id="1026" w:author="Author">
        <w:r w:rsidRPr="00D73E3E">
          <w:rPr>
            <w:lang w:eastAsia="ko-KR"/>
          </w:rPr>
          <w:t>8.xx.</w:t>
        </w:r>
        <w:r>
          <w:rPr>
            <w:lang w:eastAsia="ko-KR"/>
          </w:rPr>
          <w:t>2</w:t>
        </w:r>
        <w:r w:rsidRPr="00D73E3E">
          <w:rPr>
            <w:lang w:eastAsia="ko-KR"/>
          </w:rPr>
          <w:t>.1</w:t>
        </w:r>
        <w:r w:rsidRPr="00D73E3E">
          <w:rPr>
            <w:lang w:eastAsia="ko-KR"/>
          </w:rPr>
          <w:tab/>
          <w:t>General</w:t>
        </w:r>
      </w:ins>
    </w:p>
    <w:p w14:paraId="7177C30B" w14:textId="20670B10" w:rsidR="00406377" w:rsidRDefault="00406377" w:rsidP="00406377">
      <w:pPr>
        <w:overflowPunct w:val="0"/>
        <w:autoSpaceDE w:val="0"/>
        <w:autoSpaceDN w:val="0"/>
        <w:adjustRightInd w:val="0"/>
        <w:textAlignment w:val="baseline"/>
        <w:rPr>
          <w:ins w:id="1027" w:author="Author"/>
          <w:lang w:eastAsia="ko-KR"/>
        </w:rPr>
      </w:pPr>
      <w:ins w:id="1028"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00B361FE" w:rsidRPr="00B361FE">
          <w:t xml:space="preserve"> </w:t>
        </w:r>
        <w:r w:rsidR="00B361FE" w:rsidRPr="00C10E8B">
          <w:t xml:space="preserve">following a successful </w:t>
        </w:r>
        <w:r w:rsidR="00B361FE">
          <w:t>Inventory Request</w:t>
        </w:r>
        <w:r w:rsidR="00B361FE" w:rsidRPr="00C10E8B">
          <w:t xml:space="preserve"> procedure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1A82708A" w14:textId="77777777" w:rsidR="00406377" w:rsidRPr="00D73E3E" w:rsidRDefault="00406377" w:rsidP="00976D19">
      <w:pPr>
        <w:pStyle w:val="Heading4"/>
        <w:rPr>
          <w:ins w:id="1029" w:author="Author"/>
          <w:lang w:eastAsia="ko-KR"/>
        </w:rPr>
      </w:pPr>
      <w:ins w:id="1030" w:author="Author">
        <w:r w:rsidRPr="00D73E3E">
          <w:rPr>
            <w:lang w:eastAsia="ko-KR"/>
          </w:rPr>
          <w:t>8.xx</w:t>
        </w:r>
        <w:r w:rsidRPr="00D73E3E">
          <w:rPr>
            <w:rFonts w:hint="eastAsia"/>
            <w:lang w:eastAsia="zh-CN"/>
          </w:rPr>
          <w:t>.</w:t>
        </w:r>
        <w:r>
          <w:rPr>
            <w:lang w:eastAsia="zh-CN"/>
          </w:rPr>
          <w:t>2</w:t>
        </w:r>
        <w:r w:rsidRPr="00D73E3E">
          <w:rPr>
            <w:rFonts w:hint="eastAsia"/>
            <w:lang w:eastAsia="zh-CN"/>
          </w:rPr>
          <w:t>.</w:t>
        </w:r>
        <w:r w:rsidRPr="00D73E3E">
          <w:rPr>
            <w:lang w:eastAsia="ko-KR"/>
          </w:rPr>
          <w:t>2</w:t>
        </w:r>
        <w:r w:rsidRPr="00D73E3E">
          <w:rPr>
            <w:lang w:eastAsia="ko-KR"/>
          </w:rPr>
          <w:tab/>
          <w:t>Successful Operation</w:t>
        </w:r>
      </w:ins>
    </w:p>
    <w:bookmarkStart w:id="1031" w:name="_MON_1801566375"/>
    <w:bookmarkEnd w:id="1031"/>
    <w:p w14:paraId="19241535" w14:textId="77777777" w:rsidR="00406377" w:rsidRPr="00D73E3E" w:rsidRDefault="00406377" w:rsidP="00976D19">
      <w:pPr>
        <w:pStyle w:val="TH"/>
        <w:rPr>
          <w:ins w:id="1032" w:author="Author"/>
          <w:lang w:eastAsia="zh-CN"/>
        </w:rPr>
      </w:pPr>
      <w:ins w:id="1033" w:author="Author">
        <w:r w:rsidRPr="001F5312">
          <w:object w:dxaOrig="6539" w:dyaOrig="3015" w14:anchorId="78CEA826">
            <v:shape id="_x0000_i1043" type="#_x0000_t75" style="width:340.2pt;height:168pt" o:ole="">
              <v:imagedata r:id="rId45" o:title="" croptop="-9216f" cropleft="-4551f" cropright="1660f"/>
            </v:shape>
            <o:OLEObject Type="Embed" ProgID="Word.Picture.8" ShapeID="_x0000_i1043" DrawAspect="Content" ObjectID="_1809496164" r:id="rId46"/>
          </w:object>
        </w:r>
      </w:ins>
    </w:p>
    <w:p w14:paraId="184E5924" w14:textId="77777777" w:rsidR="00406377" w:rsidRPr="004E6AC6" w:rsidRDefault="00406377" w:rsidP="00976D19">
      <w:pPr>
        <w:pStyle w:val="TF"/>
        <w:rPr>
          <w:ins w:id="1034" w:author="Author"/>
          <w:lang w:eastAsia="ko-KR"/>
        </w:rPr>
      </w:pPr>
      <w:ins w:id="1035" w:author="Author">
        <w:r w:rsidRPr="00D73E3E">
          <w:rPr>
            <w:lang w:eastAsia="en-GB"/>
          </w:rPr>
          <w:t>Figure 8.xx</w:t>
        </w:r>
        <w:r w:rsidRPr="00D73E3E">
          <w:rPr>
            <w:rFonts w:hint="eastAsia"/>
            <w:lang w:eastAsia="zh-CN"/>
          </w:rPr>
          <w:t>.</w:t>
        </w:r>
        <w:r>
          <w:rPr>
            <w:lang w:eastAsia="zh-CN"/>
          </w:rPr>
          <w:t>2</w:t>
        </w:r>
        <w:r w:rsidRPr="00D73E3E">
          <w:rPr>
            <w:lang w:eastAsia="zh-CN"/>
          </w:rPr>
          <w:t>.2</w:t>
        </w:r>
        <w:r w:rsidRPr="00D73E3E">
          <w:rPr>
            <w:lang w:eastAsia="en-GB"/>
          </w:rPr>
          <w:t xml:space="preserve">-1: </w:t>
        </w:r>
        <w:r w:rsidRPr="00D73E3E">
          <w:rPr>
            <w:lang w:eastAsia="ko-KR"/>
          </w:rPr>
          <w:t>Inventory Report</w:t>
        </w:r>
      </w:ins>
    </w:p>
    <w:p w14:paraId="10BE671D" w14:textId="77777777" w:rsidR="00406377" w:rsidRPr="00D73E3E" w:rsidRDefault="00406377" w:rsidP="00406377">
      <w:pPr>
        <w:overflowPunct w:val="0"/>
        <w:autoSpaceDE w:val="0"/>
        <w:autoSpaceDN w:val="0"/>
        <w:adjustRightInd w:val="0"/>
        <w:textAlignment w:val="baseline"/>
        <w:rPr>
          <w:ins w:id="1036" w:author="Author"/>
          <w:lang w:eastAsia="ko-KR"/>
        </w:rPr>
      </w:pPr>
      <w:ins w:id="1037"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73867D61" w14:textId="77777777" w:rsidR="00406377" w:rsidRPr="00D73E3E" w:rsidRDefault="00406377" w:rsidP="00976D19">
      <w:pPr>
        <w:pStyle w:val="Heading4"/>
        <w:rPr>
          <w:ins w:id="1038" w:author="Author"/>
          <w:lang w:eastAsia="ko-KR"/>
        </w:rPr>
      </w:pPr>
      <w:ins w:id="1039" w:author="Author">
        <w:r w:rsidRPr="00D73E3E">
          <w:rPr>
            <w:lang w:eastAsia="ko-KR"/>
          </w:rPr>
          <w:t>8.xx</w:t>
        </w:r>
        <w:r w:rsidRPr="00D73E3E">
          <w:rPr>
            <w:rFonts w:hint="eastAsia"/>
            <w:lang w:eastAsia="zh-CN"/>
          </w:rPr>
          <w:t>.</w:t>
        </w:r>
        <w:r>
          <w:rPr>
            <w:lang w:eastAsia="zh-CN"/>
          </w:rPr>
          <w:t>2</w:t>
        </w:r>
        <w:r w:rsidRPr="00D73E3E">
          <w:rPr>
            <w:lang w:eastAsia="ko-KR"/>
          </w:rPr>
          <w:t>.3</w:t>
        </w:r>
        <w:r w:rsidRPr="00D73E3E">
          <w:rPr>
            <w:lang w:eastAsia="ko-KR"/>
          </w:rPr>
          <w:tab/>
          <w:t>Abnormal Conditions</w:t>
        </w:r>
      </w:ins>
    </w:p>
    <w:p w14:paraId="0984D4C6" w14:textId="77777777" w:rsidR="00406377" w:rsidRDefault="00406377" w:rsidP="00406377">
      <w:pPr>
        <w:overflowPunct w:val="0"/>
        <w:autoSpaceDE w:val="0"/>
        <w:autoSpaceDN w:val="0"/>
        <w:adjustRightInd w:val="0"/>
        <w:textAlignment w:val="baseline"/>
        <w:rPr>
          <w:ins w:id="1040" w:author="Author"/>
          <w:lang w:eastAsia="zh-CN"/>
        </w:rPr>
      </w:pPr>
      <w:ins w:id="1041" w:author="Author">
        <w:r w:rsidRPr="00D73E3E">
          <w:rPr>
            <w:lang w:eastAsia="zh-CN"/>
          </w:rPr>
          <w:t>Void.</w:t>
        </w:r>
      </w:ins>
    </w:p>
    <w:p w14:paraId="47E35E03" w14:textId="77777777" w:rsidR="00406377" w:rsidRPr="001F5312" w:rsidRDefault="00406377" w:rsidP="00406377">
      <w:pPr>
        <w:pStyle w:val="Heading3"/>
        <w:rPr>
          <w:ins w:id="1042" w:author="Author"/>
          <w:lang w:eastAsia="zh-CN"/>
        </w:rPr>
      </w:pPr>
      <w:ins w:id="1043" w:author="Author">
        <w:r>
          <w:t>8.xx.3</w:t>
        </w:r>
        <w:r>
          <w:tab/>
        </w:r>
        <w:r>
          <w:rPr>
            <w:lang w:eastAsia="zh-CN"/>
          </w:rPr>
          <w:t>Command Request</w:t>
        </w:r>
      </w:ins>
    </w:p>
    <w:p w14:paraId="789A67C3" w14:textId="77777777" w:rsidR="00406377" w:rsidRPr="001F5312" w:rsidRDefault="00406377" w:rsidP="00406377">
      <w:pPr>
        <w:pStyle w:val="Heading4"/>
        <w:rPr>
          <w:ins w:id="1044" w:author="Author"/>
        </w:rPr>
      </w:pPr>
      <w:ins w:id="1045" w:author="Author">
        <w:r w:rsidRPr="001F5312">
          <w:t>8.</w:t>
        </w:r>
        <w:r>
          <w:t>xx</w:t>
        </w:r>
        <w:r w:rsidRPr="001F5312">
          <w:t>.</w:t>
        </w:r>
        <w:r>
          <w:t>3</w:t>
        </w:r>
        <w:r w:rsidRPr="001F5312">
          <w:t>.1</w:t>
        </w:r>
        <w:r w:rsidRPr="001F5312">
          <w:tab/>
          <w:t>General</w:t>
        </w:r>
      </w:ins>
    </w:p>
    <w:p w14:paraId="568B9967" w14:textId="77777777" w:rsidR="00406377" w:rsidRDefault="00406377" w:rsidP="00406377">
      <w:pPr>
        <w:overflowPunct w:val="0"/>
        <w:autoSpaceDE w:val="0"/>
        <w:autoSpaceDN w:val="0"/>
        <w:adjustRightInd w:val="0"/>
        <w:textAlignment w:val="baseline"/>
        <w:rPr>
          <w:ins w:id="1046" w:author="Author"/>
          <w:lang w:eastAsia="zh-CN"/>
        </w:rPr>
      </w:pPr>
      <w:ins w:id="1047"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4488DE1B" w14:textId="77777777" w:rsidR="00406377" w:rsidRPr="005F0C10" w:rsidRDefault="00406377" w:rsidP="00976D19">
      <w:pPr>
        <w:pStyle w:val="Heading4"/>
        <w:rPr>
          <w:ins w:id="1048" w:author="Author"/>
          <w:lang w:eastAsia="zh-CN"/>
        </w:rPr>
      </w:pPr>
      <w:ins w:id="1049" w:author="Author">
        <w:r w:rsidRPr="005F0C10">
          <w:rPr>
            <w:lang w:eastAsia="zh-CN"/>
          </w:rPr>
          <w:lastRenderedPageBreak/>
          <w:t>8.xx.3</w:t>
        </w:r>
        <w:r w:rsidRPr="005F0C10">
          <w:rPr>
            <w:rFonts w:hint="eastAsia"/>
            <w:lang w:eastAsia="zh-CN"/>
          </w:rPr>
          <w:t>.2</w:t>
        </w:r>
        <w:r w:rsidRPr="005F0C10">
          <w:rPr>
            <w:lang w:eastAsia="zh-CN"/>
          </w:rPr>
          <w:tab/>
          <w:t>Successful Operation</w:t>
        </w:r>
      </w:ins>
    </w:p>
    <w:bookmarkStart w:id="1050" w:name="_MON_1801566479"/>
    <w:bookmarkEnd w:id="1050"/>
    <w:p w14:paraId="51BD9BE8" w14:textId="77777777" w:rsidR="00406377" w:rsidRPr="001F5312" w:rsidRDefault="00406377" w:rsidP="00406377">
      <w:pPr>
        <w:pStyle w:val="TH"/>
        <w:rPr>
          <w:ins w:id="1051" w:author="Author"/>
          <w:lang w:val="x-none" w:eastAsia="zh-CN"/>
        </w:rPr>
      </w:pPr>
      <w:ins w:id="1052" w:author="Author">
        <w:r w:rsidRPr="001F5312">
          <w:object w:dxaOrig="6539" w:dyaOrig="3015" w14:anchorId="2B15A9D3">
            <v:shape id="_x0000_i1044" type="#_x0000_t75" style="width:340.2pt;height:168pt" o:ole="">
              <v:imagedata r:id="rId47" o:title="" croptop="-9216f" cropleft="-4551f" cropright="1660f"/>
            </v:shape>
            <o:OLEObject Type="Embed" ProgID="Word.Picture.8" ShapeID="_x0000_i1044" DrawAspect="Content" ObjectID="_1809496165" r:id="rId48"/>
          </w:object>
        </w:r>
      </w:ins>
    </w:p>
    <w:p w14:paraId="7212F4E9" w14:textId="77777777" w:rsidR="00406377" w:rsidRPr="001F5312" w:rsidRDefault="00406377" w:rsidP="00406377">
      <w:pPr>
        <w:pStyle w:val="TF"/>
        <w:rPr>
          <w:ins w:id="1053" w:author="Author"/>
          <w:noProof/>
          <w:lang w:eastAsia="en-GB"/>
        </w:rPr>
      </w:pPr>
      <w:ins w:id="1054"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5C4A827B" w14:textId="489922E6" w:rsidR="00406377" w:rsidRDefault="00406377" w:rsidP="00406377">
      <w:pPr>
        <w:overflowPunct w:val="0"/>
        <w:autoSpaceDE w:val="0"/>
        <w:autoSpaceDN w:val="0"/>
        <w:adjustRightInd w:val="0"/>
        <w:textAlignment w:val="baseline"/>
        <w:rPr>
          <w:ins w:id="1055" w:author="Huawei1" w:date="2025-05-22T11:52:00Z"/>
          <w:noProof/>
          <w:lang w:eastAsia="zh-CN"/>
        </w:rPr>
      </w:pPr>
      <w:ins w:id="1056"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35DC9F1B" w14:textId="65E9259D" w:rsidR="004A1452" w:rsidRPr="004A1452" w:rsidRDefault="004A1452" w:rsidP="00406377">
      <w:pPr>
        <w:overflowPunct w:val="0"/>
        <w:autoSpaceDE w:val="0"/>
        <w:autoSpaceDN w:val="0"/>
        <w:adjustRightInd w:val="0"/>
        <w:textAlignment w:val="baseline"/>
        <w:rPr>
          <w:ins w:id="1057" w:author="Author"/>
          <w:noProof/>
          <w:lang w:eastAsia="zh-CN"/>
        </w:rPr>
      </w:pPr>
      <w:ins w:id="1058" w:author="Huawei1" w:date="2025-05-22T11:52:00Z">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w:t>
        </w:r>
        <w:r>
          <w:rPr>
            <w:rFonts w:hint="eastAsia"/>
            <w:lang w:eastAsia="zh-CN"/>
          </w:rPr>
          <w:t>,</w:t>
        </w:r>
        <w:r>
          <w:rPr>
            <w:lang w:eastAsia="zh-CN"/>
          </w:rPr>
          <w:t xml:space="preserve"> the</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and the </w:t>
        </w:r>
      </w:ins>
      <w:ins w:id="1059" w:author="Huawei1" w:date="2025-05-22T17:42:00Z">
        <w:r w:rsidR="003A26A7" w:rsidRPr="004E050F">
          <w:rPr>
            <w:i/>
            <w:iCs/>
            <w:lang w:eastAsia="zh-CN"/>
          </w:rPr>
          <w:t>RAN A-IoT</w:t>
        </w:r>
        <w:r w:rsidR="003A26A7" w:rsidRPr="004E050F">
          <w:rPr>
            <w:rFonts w:eastAsia="Batang"/>
            <w:i/>
            <w:iCs/>
          </w:rPr>
          <w:t xml:space="preserve"> Device NGAP ID</w:t>
        </w:r>
      </w:ins>
      <w:ins w:id="1060" w:author="Huawei1" w:date="2025-05-22T11:53:00Z">
        <w:r>
          <w:rPr>
            <w:rFonts w:eastAsia="Batang"/>
          </w:rPr>
          <w:t xml:space="preserve"> IE</w:t>
        </w:r>
      </w:ins>
      <w:ins w:id="1061" w:author="Huawei1" w:date="2025-05-22T11:52:00Z">
        <w:r w:rsidRPr="00C91148">
          <w:rPr>
            <w:lang w:eastAsia="ko-KR"/>
          </w:rPr>
          <w:t xml:space="preserve"> </w:t>
        </w:r>
        <w:r>
          <w:rPr>
            <w:lang w:eastAsia="ko-KR"/>
          </w:rPr>
          <w:t xml:space="preserve">in the </w:t>
        </w:r>
      </w:ins>
      <w:ins w:id="1062" w:author="Huawei1" w:date="2025-05-22T11:53:00Z">
        <w:r>
          <w:rPr>
            <w:lang w:eastAsia="ko-KR"/>
          </w:rPr>
          <w:t>COMMAND</w:t>
        </w:r>
      </w:ins>
      <w:ins w:id="1063" w:author="Huawei1" w:date="2025-05-22T11:52:00Z">
        <w:r>
          <w:rPr>
            <w:lang w:eastAsia="ko-KR"/>
          </w:rPr>
          <w:t xml:space="preserve"> RESPONSE message </w:t>
        </w:r>
        <w:r w:rsidRPr="00C91148">
          <w:rPr>
            <w:lang w:eastAsia="ko-KR"/>
          </w:rPr>
          <w:t xml:space="preserve">as received from the </w:t>
        </w:r>
      </w:ins>
      <w:ins w:id="1064" w:author="Huawei1" w:date="2025-05-22T11:53:00Z">
        <w:r>
          <w:rPr>
            <w:lang w:eastAsia="ko-KR"/>
          </w:rPr>
          <w:t>COMMAND</w:t>
        </w:r>
      </w:ins>
      <w:ins w:id="1065" w:author="Huawei1" w:date="2025-05-22T11:52:00Z">
        <w:r w:rsidRPr="00C91148">
          <w:rPr>
            <w:lang w:eastAsia="ko-KR"/>
          </w:rPr>
          <w:t xml:space="preserve"> </w:t>
        </w:r>
        <w:r>
          <w:rPr>
            <w:lang w:eastAsia="ko-KR"/>
          </w:rPr>
          <w:t>REQUEST</w:t>
        </w:r>
        <w:r w:rsidRPr="00C91148">
          <w:rPr>
            <w:lang w:eastAsia="ko-KR"/>
          </w:rPr>
          <w:t xml:space="preserve"> message.</w:t>
        </w:r>
      </w:ins>
    </w:p>
    <w:p w14:paraId="0037BCF5" w14:textId="45D5FD6C" w:rsidR="00B361FE" w:rsidRPr="00B361FE" w:rsidRDefault="00B361FE" w:rsidP="00406377">
      <w:pPr>
        <w:overflowPunct w:val="0"/>
        <w:autoSpaceDE w:val="0"/>
        <w:autoSpaceDN w:val="0"/>
        <w:adjustRightInd w:val="0"/>
        <w:textAlignment w:val="baseline"/>
        <w:rPr>
          <w:ins w:id="1066" w:author="Author"/>
          <w:noProof/>
          <w:lang w:eastAsia="zh-CN"/>
        </w:rPr>
      </w:pPr>
      <w:ins w:id="1067" w:author="Author">
        <w:r>
          <w:rPr>
            <w:rFonts w:hint="eastAsia"/>
            <w:lang w:eastAsia="zh-CN"/>
          </w:rPr>
          <w:t>I</w:t>
        </w:r>
        <w:r>
          <w:rPr>
            <w:lang w:eastAsia="zh-CN"/>
          </w:rPr>
          <w:t xml:space="preserve">f the </w:t>
        </w:r>
        <w:r>
          <w:rPr>
            <w:i/>
            <w:iCs/>
          </w:rPr>
          <w:t>Command</w:t>
        </w:r>
        <w:r w:rsidRPr="008B4C30">
          <w:rPr>
            <w:i/>
            <w:iCs/>
          </w:rPr>
          <w:t xml:space="preserve"> Assistance Information</w:t>
        </w:r>
        <w:r>
          <w:t xml:space="preserve"> IE is </w:t>
        </w:r>
        <w:r>
          <w:rPr>
            <w:noProof/>
            <w:lang w:eastAsia="zh-CN"/>
          </w:rPr>
          <w:t>included in</w:t>
        </w:r>
        <w:r w:rsidRPr="008B4C30">
          <w:t xml:space="preserve"> </w:t>
        </w:r>
        <w:r>
          <w:t xml:space="preserve">the </w:t>
        </w:r>
        <w:r>
          <w:rPr>
            <w:noProof/>
            <w:lang w:eastAsia="zh-CN"/>
          </w:rPr>
          <w:t>COMMAND</w:t>
        </w:r>
        <w:r w:rsidRPr="00C91148">
          <w:rPr>
            <w:noProof/>
            <w:lang w:eastAsia="zh-CN"/>
          </w:rPr>
          <w:t xml:space="preserve"> REQUEST message</w:t>
        </w:r>
        <w:r>
          <w:rPr>
            <w:noProof/>
            <w:lang w:eastAsia="zh-CN"/>
          </w:rPr>
          <w:t>, the NG-RAN node, the NG-RAN node may take the information into account as defined in TS 38.300 [8].</w:t>
        </w:r>
      </w:ins>
    </w:p>
    <w:p w14:paraId="317CA1FE" w14:textId="77777777" w:rsidR="00406377" w:rsidRPr="001F5312" w:rsidRDefault="00406377" w:rsidP="00406377">
      <w:pPr>
        <w:pStyle w:val="Heading4"/>
        <w:rPr>
          <w:ins w:id="1068" w:author="Author"/>
        </w:rPr>
      </w:pPr>
      <w:ins w:id="1069"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1070" w:name="_MON_1801493532"/>
    <w:bookmarkEnd w:id="1070"/>
    <w:p w14:paraId="155F6A0A" w14:textId="77777777" w:rsidR="00406377" w:rsidRPr="001F5312" w:rsidRDefault="00406377" w:rsidP="00406377">
      <w:pPr>
        <w:pStyle w:val="TH"/>
        <w:rPr>
          <w:ins w:id="1071" w:author="Author"/>
        </w:rPr>
      </w:pPr>
      <w:ins w:id="1072" w:author="Author">
        <w:r w:rsidRPr="001F5312">
          <w:object w:dxaOrig="6539" w:dyaOrig="3015" w14:anchorId="7920CC68">
            <v:shape id="_x0000_i1045" type="#_x0000_t75" style="width:340.2pt;height:168pt" o:ole="">
              <v:imagedata r:id="rId49" o:title="" croptop="-9216f" cropleft="-4551f" cropright="1660f"/>
            </v:shape>
            <o:OLEObject Type="Embed" ProgID="Word.Picture.8" ShapeID="_x0000_i1045" DrawAspect="Content" ObjectID="_1809496166" r:id="rId50"/>
          </w:object>
        </w:r>
      </w:ins>
    </w:p>
    <w:p w14:paraId="0873B02B" w14:textId="77777777" w:rsidR="00406377" w:rsidRPr="001F5312" w:rsidRDefault="00406377" w:rsidP="00406377">
      <w:pPr>
        <w:pStyle w:val="TF"/>
        <w:rPr>
          <w:ins w:id="1073" w:author="Author"/>
          <w:noProof/>
          <w:lang w:eastAsia="en-GB"/>
        </w:rPr>
      </w:pPr>
      <w:ins w:id="1074"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93A0D61" w14:textId="77777777" w:rsidR="00406377" w:rsidRDefault="00406377" w:rsidP="00406377">
      <w:pPr>
        <w:rPr>
          <w:ins w:id="1075" w:author="Author"/>
          <w:noProof/>
          <w:lang w:eastAsia="zh-CN"/>
        </w:rPr>
      </w:pPr>
      <w:ins w:id="1076"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3201F14" w14:textId="1AED7FD5" w:rsidR="00406377" w:rsidRPr="001F5312" w:rsidRDefault="00406377" w:rsidP="00406377">
      <w:pPr>
        <w:pStyle w:val="Heading4"/>
        <w:rPr>
          <w:ins w:id="1077" w:author="Author"/>
          <w:noProof/>
          <w:lang w:eastAsia="zh-CN"/>
        </w:rPr>
      </w:pPr>
      <w:ins w:id="1078" w:author="Author">
        <w:r w:rsidRPr="001F5312">
          <w:t>8.</w:t>
        </w:r>
        <w:r>
          <w:t>xx</w:t>
        </w:r>
        <w:r w:rsidRPr="001F5312">
          <w:t>.</w:t>
        </w:r>
        <w:r>
          <w:t>3</w:t>
        </w:r>
        <w:r w:rsidRPr="001F5312">
          <w:t>.4</w:t>
        </w:r>
        <w:r w:rsidRPr="001F5312">
          <w:tab/>
        </w:r>
        <w:del w:id="1079" w:author="Author">
          <w:r w:rsidRPr="001F5312" w:rsidDel="0001580E">
            <w:tab/>
          </w:r>
        </w:del>
        <w:r w:rsidRPr="001F5312">
          <w:t>Abnormal Conditions</w:t>
        </w:r>
      </w:ins>
    </w:p>
    <w:p w14:paraId="14F56025" w14:textId="2254F7C4" w:rsidR="007E22F8" w:rsidRPr="007E22F8" w:rsidRDefault="00406377" w:rsidP="00406377">
      <w:pPr>
        <w:rPr>
          <w:noProof/>
        </w:rPr>
      </w:pPr>
      <w:ins w:id="1080" w:author="Author">
        <w:r w:rsidRPr="001F5312">
          <w:rPr>
            <w:lang w:eastAsia="zh-CN"/>
          </w:rPr>
          <w:t>Void.</w:t>
        </w:r>
      </w:ins>
    </w:p>
    <w:p w14:paraId="399BFE67" w14:textId="333B33C2"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0495770" w14:textId="244DCC59" w:rsidR="00406377" w:rsidRDefault="00406377" w:rsidP="00976D19">
      <w:pPr>
        <w:pStyle w:val="Heading3"/>
        <w:rPr>
          <w:ins w:id="1081" w:author="Author"/>
          <w:lang w:eastAsia="ko-KR"/>
        </w:rPr>
      </w:pPr>
      <w:ins w:id="1082" w:author="Author">
        <w:r w:rsidRPr="000C2D0B">
          <w:rPr>
            <w:lang w:eastAsia="ko-KR"/>
          </w:rPr>
          <w:t>9.2.</w:t>
        </w:r>
        <w:r>
          <w:rPr>
            <w:lang w:eastAsia="zh-CN"/>
          </w:rPr>
          <w:t>x</w:t>
        </w:r>
        <w:r w:rsidRPr="000C2D0B">
          <w:rPr>
            <w:lang w:eastAsia="ko-KR"/>
          </w:rPr>
          <w:tab/>
        </w:r>
        <w:del w:id="1083" w:author="Author">
          <w:r w:rsidRPr="000C2D0B" w:rsidDel="0001580E">
            <w:rPr>
              <w:rFonts w:hint="eastAsia"/>
              <w:lang w:eastAsia="zh-CN"/>
            </w:rPr>
            <w:tab/>
          </w:r>
        </w:del>
        <w:r w:rsidRPr="000C2D0B">
          <w:rPr>
            <w:lang w:eastAsia="ko-KR"/>
          </w:rPr>
          <w:t>A-IoT Messages</w:t>
        </w:r>
      </w:ins>
    </w:p>
    <w:p w14:paraId="68AC2566" w14:textId="08B78E4E" w:rsidR="00406377" w:rsidRPr="00C6007E" w:rsidDel="00542941" w:rsidRDefault="00406377" w:rsidP="00406377">
      <w:pPr>
        <w:pStyle w:val="EditorsNote"/>
        <w:rPr>
          <w:ins w:id="1084" w:author="Author"/>
          <w:del w:id="1085" w:author="Huawei1" w:date="2025-05-22T11:18:00Z"/>
        </w:rPr>
      </w:pPr>
      <w:ins w:id="1086" w:author="Author">
        <w:del w:id="1087" w:author="Huawei1" w:date="2025-05-22T11:18:00Z">
          <w:r w:rsidRPr="00C6007E" w:rsidDel="00542941">
            <w:delText xml:space="preserve">Editor’s Note: </w:delText>
          </w:r>
          <w:r w:rsidRPr="00A51CC2" w:rsidDel="00542941">
            <w:delText xml:space="preserve">The </w:delText>
          </w:r>
          <w:r w:rsidR="00B361FE" w:rsidRPr="006116A5" w:rsidDel="00542941">
            <w:delText xml:space="preserve">A-IoT </w:delText>
          </w:r>
          <w:r w:rsidR="00B361FE" w:rsidRPr="00BB152E" w:rsidDel="00542941">
            <w:delText>Correlation Identifier</w:delText>
          </w:r>
          <w:r w:rsidR="00B361FE" w:rsidDel="00542941">
            <w:delText xml:space="preserve"> outside of the Transfer IEs in the following </w:delText>
          </w:r>
          <w:r w:rsidRPr="00A51CC2" w:rsidDel="00542941">
            <w:delText xml:space="preserve">A-IoT messages are </w:delText>
          </w:r>
          <w:r w:rsidR="00B361FE" w:rsidDel="00542941">
            <w:delText>included</w:delText>
          </w:r>
          <w:r w:rsidRPr="00A51CC2" w:rsidDel="00542941">
            <w:delText xml:space="preserve"> based on RAN3 working assumption.</w:delText>
          </w:r>
        </w:del>
      </w:ins>
    </w:p>
    <w:p w14:paraId="2F239F5C" w14:textId="77777777" w:rsidR="00406377" w:rsidRPr="000C2D0B" w:rsidRDefault="00406377" w:rsidP="00976D19">
      <w:pPr>
        <w:pStyle w:val="Heading4"/>
        <w:rPr>
          <w:ins w:id="1088" w:author="Author"/>
          <w:lang w:eastAsia="ko-KR"/>
        </w:rPr>
      </w:pPr>
      <w:ins w:id="1089" w:author="Author">
        <w:r w:rsidRPr="000C2D0B">
          <w:rPr>
            <w:lang w:eastAsia="ko-KR"/>
          </w:rPr>
          <w:lastRenderedPageBreak/>
          <w:t>9.2.</w:t>
        </w:r>
        <w:r>
          <w:rPr>
            <w:lang w:eastAsia="ko-KR"/>
          </w:rPr>
          <w:t>x</w:t>
        </w:r>
        <w:r w:rsidRPr="000C2D0B">
          <w:rPr>
            <w:lang w:eastAsia="ko-KR"/>
          </w:rPr>
          <w:t>.1</w:t>
        </w:r>
        <w:r w:rsidRPr="000C2D0B">
          <w:rPr>
            <w:lang w:eastAsia="ko-KR"/>
          </w:rPr>
          <w:tab/>
          <w:t>INVENTORY REQUEST</w:t>
        </w:r>
      </w:ins>
    </w:p>
    <w:p w14:paraId="04A55615" w14:textId="77777777" w:rsidR="00406377" w:rsidRDefault="00406377" w:rsidP="00406377">
      <w:pPr>
        <w:overflowPunct w:val="0"/>
        <w:autoSpaceDE w:val="0"/>
        <w:autoSpaceDN w:val="0"/>
        <w:adjustRightInd w:val="0"/>
        <w:textAlignment w:val="baseline"/>
        <w:rPr>
          <w:ins w:id="1090" w:author="Author"/>
          <w:noProof/>
          <w:lang w:eastAsia="zh-CN"/>
        </w:rPr>
      </w:pPr>
      <w:ins w:id="1091"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55E405F2" w14:textId="77777777" w:rsidR="00406377" w:rsidRPr="000C2D0B" w:rsidRDefault="00406377" w:rsidP="00406377">
      <w:pPr>
        <w:overflowPunct w:val="0"/>
        <w:autoSpaceDE w:val="0"/>
        <w:autoSpaceDN w:val="0"/>
        <w:adjustRightInd w:val="0"/>
        <w:textAlignment w:val="baseline"/>
        <w:rPr>
          <w:ins w:id="1092" w:author="Author"/>
          <w:noProof/>
          <w:lang w:eastAsia="zh-CN"/>
        </w:rPr>
      </w:pPr>
      <w:ins w:id="1093" w:author="Author">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684584B3" w14:textId="77777777" w:rsidTr="0093542E">
        <w:trPr>
          <w:tblHeader/>
          <w:ins w:id="1094" w:author="Author"/>
        </w:trPr>
        <w:tc>
          <w:tcPr>
            <w:tcW w:w="2267" w:type="dxa"/>
          </w:tcPr>
          <w:p w14:paraId="27C4F619" w14:textId="77777777" w:rsidR="00406377" w:rsidRPr="000C2D0B" w:rsidRDefault="00406377" w:rsidP="00113413">
            <w:pPr>
              <w:pStyle w:val="TAH"/>
              <w:rPr>
                <w:ins w:id="1095" w:author="Author"/>
                <w:noProof/>
                <w:lang w:eastAsia="ko-KR"/>
              </w:rPr>
            </w:pPr>
            <w:ins w:id="1096" w:author="Author">
              <w:r w:rsidRPr="000C2D0B">
                <w:rPr>
                  <w:noProof/>
                  <w:lang w:eastAsia="ko-KR"/>
                </w:rPr>
                <w:t>IE/Group Name</w:t>
              </w:r>
            </w:ins>
          </w:p>
        </w:tc>
        <w:tc>
          <w:tcPr>
            <w:tcW w:w="1020" w:type="dxa"/>
          </w:tcPr>
          <w:p w14:paraId="4A21E71C" w14:textId="77777777" w:rsidR="00406377" w:rsidRPr="000C2D0B" w:rsidRDefault="00406377" w:rsidP="00113413">
            <w:pPr>
              <w:pStyle w:val="TAH"/>
              <w:rPr>
                <w:ins w:id="1097" w:author="Author"/>
                <w:noProof/>
                <w:lang w:eastAsia="ko-KR"/>
              </w:rPr>
            </w:pPr>
            <w:ins w:id="1098" w:author="Author">
              <w:r w:rsidRPr="000C2D0B">
                <w:rPr>
                  <w:noProof/>
                  <w:lang w:eastAsia="ko-KR"/>
                </w:rPr>
                <w:t>Presence</w:t>
              </w:r>
            </w:ins>
          </w:p>
        </w:tc>
        <w:tc>
          <w:tcPr>
            <w:tcW w:w="1077" w:type="dxa"/>
          </w:tcPr>
          <w:p w14:paraId="11AC08B2" w14:textId="77777777" w:rsidR="00406377" w:rsidRPr="000C2D0B" w:rsidRDefault="00406377" w:rsidP="00113413">
            <w:pPr>
              <w:pStyle w:val="TAH"/>
              <w:rPr>
                <w:ins w:id="1099" w:author="Author"/>
                <w:noProof/>
                <w:lang w:eastAsia="ko-KR"/>
              </w:rPr>
            </w:pPr>
            <w:ins w:id="1100" w:author="Author">
              <w:r w:rsidRPr="000C2D0B">
                <w:rPr>
                  <w:noProof/>
                  <w:lang w:eastAsia="ko-KR"/>
                </w:rPr>
                <w:t>Range</w:t>
              </w:r>
            </w:ins>
          </w:p>
        </w:tc>
        <w:tc>
          <w:tcPr>
            <w:tcW w:w="1587" w:type="dxa"/>
          </w:tcPr>
          <w:p w14:paraId="0FD6613E" w14:textId="77777777" w:rsidR="00406377" w:rsidRPr="000C2D0B" w:rsidRDefault="00406377" w:rsidP="00113413">
            <w:pPr>
              <w:pStyle w:val="TAH"/>
              <w:rPr>
                <w:ins w:id="1101" w:author="Author"/>
                <w:noProof/>
                <w:lang w:eastAsia="ko-KR"/>
              </w:rPr>
            </w:pPr>
            <w:ins w:id="1102" w:author="Author">
              <w:r w:rsidRPr="000C2D0B">
                <w:rPr>
                  <w:noProof/>
                  <w:lang w:eastAsia="ko-KR"/>
                </w:rPr>
                <w:t>IE type and reference</w:t>
              </w:r>
            </w:ins>
          </w:p>
        </w:tc>
        <w:tc>
          <w:tcPr>
            <w:tcW w:w="1757" w:type="dxa"/>
          </w:tcPr>
          <w:p w14:paraId="2E5D536D" w14:textId="77777777" w:rsidR="00406377" w:rsidRPr="000C2D0B" w:rsidRDefault="00406377" w:rsidP="00113413">
            <w:pPr>
              <w:pStyle w:val="TAH"/>
              <w:rPr>
                <w:ins w:id="1103" w:author="Author"/>
                <w:noProof/>
                <w:lang w:eastAsia="ko-KR"/>
              </w:rPr>
            </w:pPr>
            <w:ins w:id="1104" w:author="Author">
              <w:r w:rsidRPr="000C2D0B">
                <w:rPr>
                  <w:noProof/>
                  <w:lang w:eastAsia="ko-KR"/>
                </w:rPr>
                <w:t>Semantics description</w:t>
              </w:r>
            </w:ins>
          </w:p>
        </w:tc>
        <w:tc>
          <w:tcPr>
            <w:tcW w:w="1077" w:type="dxa"/>
          </w:tcPr>
          <w:p w14:paraId="4D565683" w14:textId="77777777" w:rsidR="00406377" w:rsidRPr="000C2D0B" w:rsidRDefault="00406377" w:rsidP="00113413">
            <w:pPr>
              <w:pStyle w:val="TAH"/>
              <w:rPr>
                <w:ins w:id="1105" w:author="Author"/>
                <w:noProof/>
                <w:lang w:eastAsia="ko-KR"/>
              </w:rPr>
            </w:pPr>
            <w:ins w:id="1106" w:author="Author">
              <w:r w:rsidRPr="000C2D0B">
                <w:rPr>
                  <w:noProof/>
                  <w:lang w:eastAsia="ko-KR"/>
                </w:rPr>
                <w:t>Criticality</w:t>
              </w:r>
            </w:ins>
          </w:p>
        </w:tc>
        <w:tc>
          <w:tcPr>
            <w:tcW w:w="1077" w:type="dxa"/>
          </w:tcPr>
          <w:p w14:paraId="0441B83C" w14:textId="77777777" w:rsidR="00406377" w:rsidRPr="000C2D0B" w:rsidRDefault="00406377" w:rsidP="00113413">
            <w:pPr>
              <w:pStyle w:val="TAH"/>
              <w:rPr>
                <w:ins w:id="1107" w:author="Author"/>
                <w:noProof/>
                <w:lang w:eastAsia="ko-KR"/>
              </w:rPr>
            </w:pPr>
            <w:ins w:id="1108" w:author="Author">
              <w:r w:rsidRPr="000C2D0B">
                <w:rPr>
                  <w:noProof/>
                  <w:lang w:eastAsia="ko-KR"/>
                </w:rPr>
                <w:t>Assigned Criticality</w:t>
              </w:r>
            </w:ins>
          </w:p>
        </w:tc>
      </w:tr>
      <w:tr w:rsidR="00406377" w:rsidRPr="000C2D0B" w14:paraId="163EE014" w14:textId="77777777" w:rsidTr="0093542E">
        <w:trPr>
          <w:ins w:id="1109" w:author="Author"/>
        </w:trPr>
        <w:tc>
          <w:tcPr>
            <w:tcW w:w="2267" w:type="dxa"/>
          </w:tcPr>
          <w:p w14:paraId="4E00BBFD" w14:textId="77777777" w:rsidR="00406377" w:rsidRPr="000C2D0B" w:rsidRDefault="00406377" w:rsidP="00113413">
            <w:pPr>
              <w:pStyle w:val="TAL"/>
              <w:rPr>
                <w:ins w:id="1110" w:author="Author"/>
                <w:noProof/>
                <w:lang w:eastAsia="ko-KR"/>
              </w:rPr>
            </w:pPr>
            <w:ins w:id="1111" w:author="Author">
              <w:r w:rsidRPr="000C2D0B">
                <w:rPr>
                  <w:noProof/>
                  <w:lang w:eastAsia="ko-KR"/>
                </w:rPr>
                <w:t>Message Type</w:t>
              </w:r>
            </w:ins>
          </w:p>
        </w:tc>
        <w:tc>
          <w:tcPr>
            <w:tcW w:w="1020" w:type="dxa"/>
          </w:tcPr>
          <w:p w14:paraId="0D38C782" w14:textId="77777777" w:rsidR="00406377" w:rsidRPr="000C2D0B" w:rsidRDefault="00406377" w:rsidP="00113413">
            <w:pPr>
              <w:pStyle w:val="TAL"/>
              <w:rPr>
                <w:ins w:id="1112" w:author="Author"/>
                <w:noProof/>
                <w:lang w:eastAsia="ko-KR"/>
              </w:rPr>
            </w:pPr>
            <w:ins w:id="1113" w:author="Author">
              <w:r w:rsidRPr="000C2D0B">
                <w:rPr>
                  <w:noProof/>
                  <w:lang w:eastAsia="ko-KR"/>
                </w:rPr>
                <w:t>M</w:t>
              </w:r>
            </w:ins>
          </w:p>
        </w:tc>
        <w:tc>
          <w:tcPr>
            <w:tcW w:w="1077" w:type="dxa"/>
          </w:tcPr>
          <w:p w14:paraId="564A7D99" w14:textId="77777777" w:rsidR="00406377" w:rsidRPr="000C2D0B" w:rsidRDefault="00406377" w:rsidP="00113413">
            <w:pPr>
              <w:pStyle w:val="TAL"/>
              <w:rPr>
                <w:ins w:id="1114" w:author="Author"/>
                <w:lang w:eastAsia="ko-KR"/>
              </w:rPr>
            </w:pPr>
          </w:p>
        </w:tc>
        <w:tc>
          <w:tcPr>
            <w:tcW w:w="1587" w:type="dxa"/>
          </w:tcPr>
          <w:p w14:paraId="02C13957" w14:textId="77777777" w:rsidR="00406377" w:rsidRPr="000C2D0B" w:rsidRDefault="00406377" w:rsidP="00113413">
            <w:pPr>
              <w:pStyle w:val="TAL"/>
              <w:rPr>
                <w:ins w:id="1115" w:author="Author"/>
                <w:noProof/>
                <w:lang w:eastAsia="zh-CN"/>
              </w:rPr>
            </w:pPr>
            <w:ins w:id="1116" w:author="Author">
              <w:r w:rsidRPr="000C2D0B">
                <w:rPr>
                  <w:rFonts w:hint="eastAsia"/>
                  <w:noProof/>
                  <w:lang w:eastAsia="zh-CN"/>
                </w:rPr>
                <w:t>9.3.1.1</w:t>
              </w:r>
            </w:ins>
          </w:p>
        </w:tc>
        <w:tc>
          <w:tcPr>
            <w:tcW w:w="1757" w:type="dxa"/>
          </w:tcPr>
          <w:p w14:paraId="49C18184" w14:textId="77777777" w:rsidR="00406377" w:rsidRPr="000C2D0B" w:rsidRDefault="00406377" w:rsidP="00113413">
            <w:pPr>
              <w:pStyle w:val="TAL"/>
              <w:rPr>
                <w:ins w:id="1117" w:author="Author"/>
                <w:noProof/>
                <w:lang w:eastAsia="ko-KR"/>
              </w:rPr>
            </w:pPr>
          </w:p>
        </w:tc>
        <w:tc>
          <w:tcPr>
            <w:tcW w:w="1077" w:type="dxa"/>
          </w:tcPr>
          <w:p w14:paraId="1F9286AA" w14:textId="77777777" w:rsidR="00406377" w:rsidRPr="000C2D0B" w:rsidRDefault="00406377" w:rsidP="00113413">
            <w:pPr>
              <w:pStyle w:val="TAC"/>
              <w:rPr>
                <w:ins w:id="1118" w:author="Author"/>
                <w:noProof/>
                <w:lang w:eastAsia="ko-KR"/>
              </w:rPr>
            </w:pPr>
            <w:ins w:id="1119" w:author="Author">
              <w:r w:rsidRPr="000C2D0B">
                <w:rPr>
                  <w:noProof/>
                  <w:lang w:eastAsia="ko-KR"/>
                </w:rPr>
                <w:t>YES</w:t>
              </w:r>
            </w:ins>
          </w:p>
        </w:tc>
        <w:tc>
          <w:tcPr>
            <w:tcW w:w="1077" w:type="dxa"/>
          </w:tcPr>
          <w:p w14:paraId="5344ECD7" w14:textId="77777777" w:rsidR="00406377" w:rsidRPr="000C2D0B" w:rsidRDefault="00406377" w:rsidP="00113413">
            <w:pPr>
              <w:pStyle w:val="TAC"/>
              <w:rPr>
                <w:ins w:id="1120" w:author="Author"/>
                <w:noProof/>
                <w:lang w:eastAsia="ko-KR"/>
              </w:rPr>
            </w:pPr>
            <w:ins w:id="1121" w:author="Author">
              <w:r w:rsidRPr="000C2D0B">
                <w:rPr>
                  <w:noProof/>
                  <w:lang w:eastAsia="ko-KR"/>
                </w:rPr>
                <w:t>reject</w:t>
              </w:r>
            </w:ins>
          </w:p>
        </w:tc>
      </w:tr>
      <w:tr w:rsidR="00B361FE" w:rsidRPr="000C2D0B" w14:paraId="101140A7" w14:textId="77777777" w:rsidTr="0093542E">
        <w:trPr>
          <w:ins w:id="1122" w:author="Author"/>
        </w:trPr>
        <w:tc>
          <w:tcPr>
            <w:tcW w:w="2267" w:type="dxa"/>
          </w:tcPr>
          <w:p w14:paraId="41EF9674" w14:textId="2E936945" w:rsidR="00B361FE" w:rsidRPr="000C2D0B" w:rsidRDefault="00B361FE" w:rsidP="00113413">
            <w:pPr>
              <w:pStyle w:val="TAL"/>
              <w:rPr>
                <w:ins w:id="1123" w:author="Author"/>
                <w:noProof/>
                <w:lang w:eastAsia="ko-KR"/>
              </w:rPr>
            </w:pPr>
            <w:ins w:id="1124" w:author="Author">
              <w:r w:rsidRPr="00C142B3">
                <w:rPr>
                  <w:noProof/>
                  <w:lang w:eastAsia="ko-KR"/>
                </w:rPr>
                <w:t xml:space="preserve">AIOTF </w:t>
              </w:r>
              <w:r w:rsidRPr="000C2D0B">
                <w:rPr>
                  <w:noProof/>
                  <w:lang w:eastAsia="ko-KR"/>
                </w:rPr>
                <w:t>Identifier</w:t>
              </w:r>
            </w:ins>
          </w:p>
        </w:tc>
        <w:tc>
          <w:tcPr>
            <w:tcW w:w="1020" w:type="dxa"/>
          </w:tcPr>
          <w:p w14:paraId="1F6BC8F8" w14:textId="683A4352" w:rsidR="00B361FE" w:rsidRPr="000C2D0B" w:rsidRDefault="00B361FE" w:rsidP="00113413">
            <w:pPr>
              <w:pStyle w:val="TAL"/>
              <w:rPr>
                <w:ins w:id="1125" w:author="Author"/>
                <w:noProof/>
                <w:lang w:eastAsia="ko-KR"/>
              </w:rPr>
            </w:pPr>
            <w:ins w:id="1126" w:author="Author">
              <w:r>
                <w:rPr>
                  <w:noProof/>
                  <w:lang w:eastAsia="zh-CN"/>
                </w:rPr>
                <w:t>M</w:t>
              </w:r>
            </w:ins>
          </w:p>
        </w:tc>
        <w:tc>
          <w:tcPr>
            <w:tcW w:w="1077" w:type="dxa"/>
          </w:tcPr>
          <w:p w14:paraId="050989FF" w14:textId="77777777" w:rsidR="00B361FE" w:rsidRPr="000C2D0B" w:rsidRDefault="00B361FE" w:rsidP="00113413">
            <w:pPr>
              <w:pStyle w:val="TAL"/>
              <w:rPr>
                <w:ins w:id="1127" w:author="Author"/>
                <w:lang w:eastAsia="ko-KR"/>
              </w:rPr>
            </w:pPr>
          </w:p>
        </w:tc>
        <w:tc>
          <w:tcPr>
            <w:tcW w:w="1587" w:type="dxa"/>
          </w:tcPr>
          <w:p w14:paraId="59FF9C14" w14:textId="1E359707" w:rsidR="00B361FE" w:rsidRPr="000C2D0B" w:rsidRDefault="00B361FE" w:rsidP="00113413">
            <w:pPr>
              <w:pStyle w:val="TAL"/>
              <w:rPr>
                <w:ins w:id="1128" w:author="Author"/>
                <w:noProof/>
                <w:lang w:eastAsia="zh-CN"/>
              </w:rPr>
            </w:pPr>
            <w:ins w:id="1129" w:author="Author">
              <w:r w:rsidRPr="00C142B3">
                <w:rPr>
                  <w:noProof/>
                  <w:lang w:eastAsia="zh-CN"/>
                </w:rPr>
                <w:t>9.3.3.xx2</w:t>
              </w:r>
            </w:ins>
          </w:p>
        </w:tc>
        <w:tc>
          <w:tcPr>
            <w:tcW w:w="1757" w:type="dxa"/>
          </w:tcPr>
          <w:p w14:paraId="3E139E0E" w14:textId="77777777" w:rsidR="00B361FE" w:rsidRPr="000C2D0B" w:rsidRDefault="00B361FE" w:rsidP="00113413">
            <w:pPr>
              <w:pStyle w:val="TAL"/>
              <w:rPr>
                <w:ins w:id="1130" w:author="Author"/>
                <w:noProof/>
                <w:lang w:eastAsia="ko-KR"/>
              </w:rPr>
            </w:pPr>
          </w:p>
        </w:tc>
        <w:tc>
          <w:tcPr>
            <w:tcW w:w="1077" w:type="dxa"/>
          </w:tcPr>
          <w:p w14:paraId="11A3636B" w14:textId="08EFB326" w:rsidR="00B361FE" w:rsidRPr="000C2D0B" w:rsidRDefault="00B361FE" w:rsidP="00113413">
            <w:pPr>
              <w:pStyle w:val="TAC"/>
              <w:rPr>
                <w:ins w:id="1131" w:author="Author"/>
                <w:noProof/>
                <w:lang w:eastAsia="ko-KR"/>
              </w:rPr>
            </w:pPr>
            <w:ins w:id="1132" w:author="Author">
              <w:r w:rsidRPr="000C2D0B">
                <w:rPr>
                  <w:noProof/>
                  <w:lang w:eastAsia="ko-KR"/>
                </w:rPr>
                <w:t>YES</w:t>
              </w:r>
            </w:ins>
          </w:p>
        </w:tc>
        <w:tc>
          <w:tcPr>
            <w:tcW w:w="1077" w:type="dxa"/>
          </w:tcPr>
          <w:p w14:paraId="4429BBAA" w14:textId="6EB876D8" w:rsidR="00B361FE" w:rsidRPr="000C2D0B" w:rsidRDefault="00B361FE" w:rsidP="00113413">
            <w:pPr>
              <w:pStyle w:val="TAC"/>
              <w:rPr>
                <w:ins w:id="1133" w:author="Author"/>
                <w:noProof/>
                <w:lang w:eastAsia="ko-KR"/>
              </w:rPr>
            </w:pPr>
            <w:ins w:id="1134" w:author="Author">
              <w:r w:rsidRPr="000C2D0B">
                <w:rPr>
                  <w:noProof/>
                  <w:lang w:eastAsia="ko-KR"/>
                </w:rPr>
                <w:t>reject</w:t>
              </w:r>
            </w:ins>
          </w:p>
        </w:tc>
      </w:tr>
      <w:tr w:rsidR="00B361FE" w:rsidRPr="000C2D0B" w14:paraId="506E8BEB" w14:textId="77777777" w:rsidTr="0093542E">
        <w:trPr>
          <w:ins w:id="1135" w:author="Author"/>
        </w:trPr>
        <w:tc>
          <w:tcPr>
            <w:tcW w:w="2267" w:type="dxa"/>
          </w:tcPr>
          <w:p w14:paraId="22B8F715" w14:textId="75556CEF" w:rsidR="00B361FE" w:rsidRPr="000C2D0B" w:rsidRDefault="00B361FE" w:rsidP="00113413">
            <w:pPr>
              <w:pStyle w:val="TAL"/>
              <w:rPr>
                <w:ins w:id="1136" w:author="Author"/>
                <w:noProof/>
                <w:lang w:eastAsia="ko-KR"/>
              </w:rPr>
            </w:pPr>
            <w:ins w:id="1137"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2CEBA231" w14:textId="5B130C10" w:rsidR="00B361FE" w:rsidRPr="000C2D0B" w:rsidRDefault="00B361FE" w:rsidP="00113413">
            <w:pPr>
              <w:pStyle w:val="TAL"/>
              <w:rPr>
                <w:ins w:id="1138" w:author="Author"/>
                <w:noProof/>
                <w:lang w:eastAsia="ko-KR"/>
              </w:rPr>
            </w:pPr>
            <w:ins w:id="1139" w:author="Author">
              <w:r>
                <w:rPr>
                  <w:rFonts w:hint="eastAsia"/>
                  <w:noProof/>
                  <w:lang w:eastAsia="zh-CN"/>
                </w:rPr>
                <w:t>M</w:t>
              </w:r>
            </w:ins>
          </w:p>
        </w:tc>
        <w:tc>
          <w:tcPr>
            <w:tcW w:w="1077" w:type="dxa"/>
          </w:tcPr>
          <w:p w14:paraId="66BA092A" w14:textId="77777777" w:rsidR="00B361FE" w:rsidRPr="000C2D0B" w:rsidRDefault="00B361FE" w:rsidP="00113413">
            <w:pPr>
              <w:pStyle w:val="TAL"/>
              <w:rPr>
                <w:ins w:id="1140" w:author="Author"/>
                <w:lang w:eastAsia="ko-KR"/>
              </w:rPr>
            </w:pPr>
          </w:p>
        </w:tc>
        <w:tc>
          <w:tcPr>
            <w:tcW w:w="1587" w:type="dxa"/>
          </w:tcPr>
          <w:p w14:paraId="09FE8885" w14:textId="04C2A579" w:rsidR="00B361FE" w:rsidRPr="000C2D0B" w:rsidRDefault="00B361FE" w:rsidP="00113413">
            <w:pPr>
              <w:pStyle w:val="TAL"/>
              <w:rPr>
                <w:ins w:id="1141" w:author="Author"/>
                <w:noProof/>
                <w:lang w:eastAsia="zh-CN"/>
              </w:rPr>
            </w:pPr>
            <w:ins w:id="1142"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4C81E40" w14:textId="77777777" w:rsidR="00B361FE" w:rsidRPr="000C2D0B" w:rsidRDefault="00B361FE" w:rsidP="00113413">
            <w:pPr>
              <w:pStyle w:val="TAL"/>
              <w:rPr>
                <w:ins w:id="1143" w:author="Author"/>
                <w:noProof/>
                <w:lang w:eastAsia="ko-KR"/>
              </w:rPr>
            </w:pPr>
          </w:p>
        </w:tc>
        <w:tc>
          <w:tcPr>
            <w:tcW w:w="1077" w:type="dxa"/>
          </w:tcPr>
          <w:p w14:paraId="0C3D3F1E" w14:textId="3A52B666" w:rsidR="00B361FE" w:rsidRPr="000C2D0B" w:rsidRDefault="00B361FE" w:rsidP="00113413">
            <w:pPr>
              <w:pStyle w:val="TAC"/>
              <w:rPr>
                <w:ins w:id="1144" w:author="Author"/>
                <w:noProof/>
                <w:lang w:eastAsia="ko-KR"/>
              </w:rPr>
            </w:pPr>
            <w:ins w:id="1145" w:author="Author">
              <w:r w:rsidRPr="000C2D0B">
                <w:rPr>
                  <w:noProof/>
                  <w:lang w:eastAsia="ko-KR"/>
                </w:rPr>
                <w:t>YES</w:t>
              </w:r>
            </w:ins>
          </w:p>
        </w:tc>
        <w:tc>
          <w:tcPr>
            <w:tcW w:w="1077" w:type="dxa"/>
          </w:tcPr>
          <w:p w14:paraId="24AB086A" w14:textId="122C3DAD" w:rsidR="00B361FE" w:rsidRPr="000C2D0B" w:rsidRDefault="00B361FE" w:rsidP="00113413">
            <w:pPr>
              <w:pStyle w:val="TAC"/>
              <w:rPr>
                <w:ins w:id="1146" w:author="Author"/>
                <w:noProof/>
                <w:lang w:eastAsia="ko-KR"/>
              </w:rPr>
            </w:pPr>
            <w:ins w:id="1147" w:author="Author">
              <w:r w:rsidRPr="000C2D0B">
                <w:rPr>
                  <w:noProof/>
                  <w:lang w:eastAsia="ko-KR"/>
                </w:rPr>
                <w:t>reject</w:t>
              </w:r>
            </w:ins>
          </w:p>
        </w:tc>
      </w:tr>
      <w:tr w:rsidR="00B361FE" w:rsidRPr="000C2D0B" w14:paraId="58449490" w14:textId="77777777" w:rsidTr="0093542E">
        <w:trPr>
          <w:ins w:id="1148" w:author="Author"/>
        </w:trPr>
        <w:tc>
          <w:tcPr>
            <w:tcW w:w="2267" w:type="dxa"/>
          </w:tcPr>
          <w:p w14:paraId="05272F4B" w14:textId="77777777" w:rsidR="00B361FE" w:rsidRPr="000C2D0B" w:rsidRDefault="00B361FE" w:rsidP="00113413">
            <w:pPr>
              <w:pStyle w:val="TAL"/>
              <w:rPr>
                <w:ins w:id="1149" w:author="Author"/>
                <w:noProof/>
                <w:lang w:eastAsia="ko-KR"/>
              </w:rPr>
            </w:pPr>
            <w:ins w:id="1150" w:author="Author">
              <w:r w:rsidRPr="00ED470D">
                <w:rPr>
                  <w:noProof/>
                  <w:lang w:eastAsia="ko-KR"/>
                </w:rPr>
                <w:t>Inventory Request Transfer</w:t>
              </w:r>
            </w:ins>
          </w:p>
        </w:tc>
        <w:tc>
          <w:tcPr>
            <w:tcW w:w="1020" w:type="dxa"/>
          </w:tcPr>
          <w:p w14:paraId="4B4E036C" w14:textId="77777777" w:rsidR="00B361FE" w:rsidRPr="000C2D0B" w:rsidRDefault="00B361FE" w:rsidP="00113413">
            <w:pPr>
              <w:pStyle w:val="TAL"/>
              <w:rPr>
                <w:ins w:id="1151" w:author="Author"/>
                <w:noProof/>
                <w:lang w:eastAsia="zh-CN"/>
              </w:rPr>
            </w:pPr>
            <w:ins w:id="1152" w:author="Author">
              <w:r w:rsidRPr="000C2D0B">
                <w:rPr>
                  <w:rFonts w:hint="eastAsia"/>
                  <w:noProof/>
                  <w:lang w:eastAsia="zh-CN"/>
                </w:rPr>
                <w:t>M</w:t>
              </w:r>
            </w:ins>
          </w:p>
        </w:tc>
        <w:tc>
          <w:tcPr>
            <w:tcW w:w="1077" w:type="dxa"/>
          </w:tcPr>
          <w:p w14:paraId="0AE62266" w14:textId="77777777" w:rsidR="00B361FE" w:rsidRPr="000C2D0B" w:rsidRDefault="00B361FE" w:rsidP="00113413">
            <w:pPr>
              <w:pStyle w:val="TAL"/>
              <w:rPr>
                <w:ins w:id="1153" w:author="Author"/>
                <w:noProof/>
                <w:lang w:eastAsia="ko-KR"/>
              </w:rPr>
            </w:pPr>
          </w:p>
        </w:tc>
        <w:tc>
          <w:tcPr>
            <w:tcW w:w="1587" w:type="dxa"/>
          </w:tcPr>
          <w:p w14:paraId="39C26691" w14:textId="77777777" w:rsidR="00B361FE" w:rsidRPr="000C2D0B" w:rsidRDefault="00B361FE" w:rsidP="00113413">
            <w:pPr>
              <w:pStyle w:val="TAL"/>
              <w:rPr>
                <w:ins w:id="1154" w:author="Author"/>
                <w:noProof/>
                <w:lang w:eastAsia="zh-CN"/>
              </w:rPr>
            </w:pPr>
            <w:ins w:id="1155" w:author="Author">
              <w:r w:rsidRPr="000C2D0B">
                <w:rPr>
                  <w:lang w:eastAsia="ko-KR"/>
                </w:rPr>
                <w:t>OCTET STRING</w:t>
              </w:r>
            </w:ins>
          </w:p>
        </w:tc>
        <w:tc>
          <w:tcPr>
            <w:tcW w:w="1757" w:type="dxa"/>
          </w:tcPr>
          <w:p w14:paraId="71E59566" w14:textId="77777777" w:rsidR="00B361FE" w:rsidRPr="000C2D0B" w:rsidRDefault="00B361FE" w:rsidP="00113413">
            <w:pPr>
              <w:pStyle w:val="TAL"/>
              <w:rPr>
                <w:ins w:id="1156" w:author="Author"/>
                <w:noProof/>
                <w:lang w:eastAsia="zh-CN"/>
              </w:rPr>
            </w:pPr>
            <w:ins w:id="1157" w:author="Author">
              <w:r w:rsidRPr="000C2D0B">
                <w:rPr>
                  <w:iCs/>
                  <w:lang w:eastAsia="ko-KR"/>
                </w:rPr>
                <w:t xml:space="preserve">Containing the </w:t>
              </w:r>
              <w:r w:rsidRPr="000C2D0B">
                <w:rPr>
                  <w:rFonts w:cs="Arial"/>
                  <w:bCs/>
                  <w:i/>
                  <w:iCs/>
                  <w:lang w:eastAsia="zh-CN"/>
                </w:rPr>
                <w:t xml:space="preserve">Inventory </w:t>
              </w:r>
              <w:r w:rsidRPr="000C2D0B">
                <w:rPr>
                  <w:rFonts w:cs="Arial"/>
                  <w:bCs/>
                  <w:i/>
                  <w:iCs/>
                  <w:lang w:eastAsia="ko-KR"/>
                </w:rPr>
                <w:t>Request Transfer</w:t>
              </w:r>
              <w:r w:rsidRPr="000C2D0B">
                <w:rPr>
                  <w:rFonts w:cs="Arial"/>
                  <w:bCs/>
                  <w:iCs/>
                  <w:lang w:eastAsia="ko-KR"/>
                </w:rPr>
                <w:t xml:space="preserve"> IE specified</w:t>
              </w:r>
              <w:r w:rsidRPr="000C2D0B">
                <w:rPr>
                  <w:iCs/>
                  <w:lang w:eastAsia="ko-KR"/>
                </w:rPr>
                <w:t xml:space="preserve"> in subclause 9.3.</w:t>
              </w:r>
              <w:r>
                <w:rPr>
                  <w:iCs/>
                  <w:lang w:eastAsia="zh-CN"/>
                </w:rPr>
                <w:t>x</w:t>
              </w:r>
              <w:r w:rsidRPr="000C2D0B">
                <w:rPr>
                  <w:iCs/>
                  <w:lang w:eastAsia="zh-CN"/>
                </w:rPr>
                <w:t>.1</w:t>
              </w:r>
            </w:ins>
          </w:p>
        </w:tc>
        <w:tc>
          <w:tcPr>
            <w:tcW w:w="1077" w:type="dxa"/>
          </w:tcPr>
          <w:p w14:paraId="0FA16A43" w14:textId="77777777" w:rsidR="00B361FE" w:rsidRPr="000C2D0B" w:rsidRDefault="00B361FE" w:rsidP="00113413">
            <w:pPr>
              <w:pStyle w:val="TAC"/>
              <w:rPr>
                <w:ins w:id="1158" w:author="Author"/>
                <w:noProof/>
                <w:lang w:eastAsia="ko-KR"/>
              </w:rPr>
            </w:pPr>
            <w:ins w:id="1159" w:author="Author">
              <w:r w:rsidRPr="000C2D0B">
                <w:rPr>
                  <w:noProof/>
                  <w:lang w:eastAsia="ko-KR"/>
                </w:rPr>
                <w:t>YES</w:t>
              </w:r>
            </w:ins>
          </w:p>
        </w:tc>
        <w:tc>
          <w:tcPr>
            <w:tcW w:w="1077" w:type="dxa"/>
          </w:tcPr>
          <w:p w14:paraId="3E7637B9" w14:textId="77777777" w:rsidR="00B361FE" w:rsidRPr="000C2D0B" w:rsidRDefault="00B361FE" w:rsidP="00113413">
            <w:pPr>
              <w:pStyle w:val="TAC"/>
              <w:rPr>
                <w:ins w:id="1160" w:author="Author"/>
                <w:noProof/>
                <w:lang w:eastAsia="ko-KR"/>
              </w:rPr>
            </w:pPr>
            <w:ins w:id="1161" w:author="Author">
              <w:r w:rsidRPr="000C2D0B">
                <w:rPr>
                  <w:noProof/>
                  <w:lang w:eastAsia="ko-KR"/>
                </w:rPr>
                <w:t>reject</w:t>
              </w:r>
            </w:ins>
          </w:p>
        </w:tc>
      </w:tr>
    </w:tbl>
    <w:p w14:paraId="5A0448C7" w14:textId="77777777" w:rsidR="00406377" w:rsidRDefault="00406377" w:rsidP="00406377">
      <w:pPr>
        <w:overflowPunct w:val="0"/>
        <w:autoSpaceDE w:val="0"/>
        <w:autoSpaceDN w:val="0"/>
        <w:adjustRightInd w:val="0"/>
        <w:textAlignment w:val="baseline"/>
        <w:rPr>
          <w:ins w:id="1162" w:author="Author"/>
          <w:rFonts w:eastAsia="Malgun Gothic"/>
          <w:lang w:eastAsia="ko-KR"/>
        </w:rPr>
      </w:pPr>
    </w:p>
    <w:p w14:paraId="7168ECC8" w14:textId="77777777" w:rsidR="00406377" w:rsidRPr="000C2D0B" w:rsidRDefault="00406377" w:rsidP="00976D19">
      <w:pPr>
        <w:pStyle w:val="Heading4"/>
        <w:rPr>
          <w:ins w:id="1163" w:author="Author"/>
          <w:lang w:eastAsia="ko-KR"/>
        </w:rPr>
      </w:pPr>
      <w:ins w:id="1164" w:author="Author">
        <w:r w:rsidRPr="000C2D0B">
          <w:rPr>
            <w:lang w:eastAsia="ko-KR"/>
          </w:rPr>
          <w:t>9.2.</w:t>
        </w:r>
        <w:r>
          <w:rPr>
            <w:lang w:eastAsia="ko-KR"/>
          </w:rPr>
          <w:t>x</w:t>
        </w:r>
        <w:r w:rsidRPr="000C2D0B">
          <w:rPr>
            <w:lang w:eastAsia="ko-KR"/>
          </w:rPr>
          <w:t>.2</w:t>
        </w:r>
        <w:r w:rsidRPr="000C2D0B">
          <w:rPr>
            <w:lang w:eastAsia="ko-KR"/>
          </w:rPr>
          <w:tab/>
          <w:t>INVENTORY RESPONSE</w:t>
        </w:r>
      </w:ins>
    </w:p>
    <w:p w14:paraId="6150A379" w14:textId="77777777" w:rsidR="00406377" w:rsidRPr="000C2D0B" w:rsidRDefault="00406377" w:rsidP="00406377">
      <w:pPr>
        <w:overflowPunct w:val="0"/>
        <w:autoSpaceDE w:val="0"/>
        <w:autoSpaceDN w:val="0"/>
        <w:adjustRightInd w:val="0"/>
        <w:textAlignment w:val="baseline"/>
        <w:rPr>
          <w:ins w:id="1165" w:author="Author"/>
          <w:noProof/>
          <w:lang w:eastAsia="zh-CN"/>
        </w:rPr>
      </w:pPr>
      <w:ins w:id="1166"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6D9C4BAB" w14:textId="77777777" w:rsidR="00406377" w:rsidRPr="000C2D0B" w:rsidRDefault="00406377" w:rsidP="00406377">
      <w:pPr>
        <w:overflowPunct w:val="0"/>
        <w:autoSpaceDE w:val="0"/>
        <w:autoSpaceDN w:val="0"/>
        <w:adjustRightInd w:val="0"/>
        <w:textAlignment w:val="baseline"/>
        <w:rPr>
          <w:ins w:id="1167" w:author="Author"/>
          <w:noProof/>
          <w:lang w:eastAsia="zh-CN"/>
        </w:rPr>
      </w:pPr>
      <w:ins w:id="1168"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13B25BEA" w14:textId="77777777" w:rsidTr="0093542E">
        <w:trPr>
          <w:tblHeader/>
          <w:ins w:id="1169" w:author="Author"/>
        </w:trPr>
        <w:tc>
          <w:tcPr>
            <w:tcW w:w="2267" w:type="dxa"/>
          </w:tcPr>
          <w:p w14:paraId="200FE2D9" w14:textId="77777777" w:rsidR="00406377" w:rsidRPr="000C2D0B" w:rsidRDefault="00406377" w:rsidP="00113413">
            <w:pPr>
              <w:pStyle w:val="TAH"/>
              <w:rPr>
                <w:ins w:id="1170" w:author="Author"/>
                <w:noProof/>
                <w:lang w:eastAsia="ko-KR"/>
              </w:rPr>
            </w:pPr>
            <w:ins w:id="1171" w:author="Author">
              <w:r w:rsidRPr="000C2D0B">
                <w:rPr>
                  <w:noProof/>
                  <w:lang w:eastAsia="ko-KR"/>
                </w:rPr>
                <w:t>IE/Group Name</w:t>
              </w:r>
            </w:ins>
          </w:p>
        </w:tc>
        <w:tc>
          <w:tcPr>
            <w:tcW w:w="1020" w:type="dxa"/>
          </w:tcPr>
          <w:p w14:paraId="1C7E5EE6" w14:textId="77777777" w:rsidR="00406377" w:rsidRPr="000C2D0B" w:rsidRDefault="00406377" w:rsidP="00113413">
            <w:pPr>
              <w:pStyle w:val="TAH"/>
              <w:rPr>
                <w:ins w:id="1172" w:author="Author"/>
                <w:noProof/>
                <w:lang w:eastAsia="ko-KR"/>
              </w:rPr>
            </w:pPr>
            <w:ins w:id="1173" w:author="Author">
              <w:r w:rsidRPr="000C2D0B">
                <w:rPr>
                  <w:noProof/>
                  <w:lang w:eastAsia="ko-KR"/>
                </w:rPr>
                <w:t>Presence</w:t>
              </w:r>
            </w:ins>
          </w:p>
        </w:tc>
        <w:tc>
          <w:tcPr>
            <w:tcW w:w="1077" w:type="dxa"/>
          </w:tcPr>
          <w:p w14:paraId="370B5CA5" w14:textId="77777777" w:rsidR="00406377" w:rsidRPr="000C2D0B" w:rsidRDefault="00406377" w:rsidP="00113413">
            <w:pPr>
              <w:pStyle w:val="TAH"/>
              <w:rPr>
                <w:ins w:id="1174" w:author="Author"/>
                <w:noProof/>
                <w:lang w:eastAsia="ko-KR"/>
              </w:rPr>
            </w:pPr>
            <w:ins w:id="1175" w:author="Author">
              <w:r w:rsidRPr="000C2D0B">
                <w:rPr>
                  <w:noProof/>
                  <w:lang w:eastAsia="ko-KR"/>
                </w:rPr>
                <w:t>Range</w:t>
              </w:r>
            </w:ins>
          </w:p>
        </w:tc>
        <w:tc>
          <w:tcPr>
            <w:tcW w:w="1587" w:type="dxa"/>
          </w:tcPr>
          <w:p w14:paraId="49EDFD88" w14:textId="77777777" w:rsidR="00406377" w:rsidRPr="000C2D0B" w:rsidRDefault="00406377" w:rsidP="00113413">
            <w:pPr>
              <w:pStyle w:val="TAH"/>
              <w:rPr>
                <w:ins w:id="1176" w:author="Author"/>
                <w:noProof/>
                <w:lang w:eastAsia="ko-KR"/>
              </w:rPr>
            </w:pPr>
            <w:ins w:id="1177" w:author="Author">
              <w:r w:rsidRPr="000C2D0B">
                <w:rPr>
                  <w:noProof/>
                  <w:lang w:eastAsia="ko-KR"/>
                </w:rPr>
                <w:t>IE type and reference</w:t>
              </w:r>
            </w:ins>
          </w:p>
        </w:tc>
        <w:tc>
          <w:tcPr>
            <w:tcW w:w="1757" w:type="dxa"/>
          </w:tcPr>
          <w:p w14:paraId="4A243135" w14:textId="77777777" w:rsidR="00406377" w:rsidRPr="000C2D0B" w:rsidRDefault="00406377" w:rsidP="00113413">
            <w:pPr>
              <w:pStyle w:val="TAH"/>
              <w:rPr>
                <w:ins w:id="1178" w:author="Author"/>
                <w:noProof/>
                <w:lang w:eastAsia="ko-KR"/>
              </w:rPr>
            </w:pPr>
            <w:ins w:id="1179" w:author="Author">
              <w:r w:rsidRPr="000C2D0B">
                <w:rPr>
                  <w:noProof/>
                  <w:lang w:eastAsia="ko-KR"/>
                </w:rPr>
                <w:t>Semantics description</w:t>
              </w:r>
            </w:ins>
          </w:p>
        </w:tc>
        <w:tc>
          <w:tcPr>
            <w:tcW w:w="1077" w:type="dxa"/>
          </w:tcPr>
          <w:p w14:paraId="6980A02F" w14:textId="77777777" w:rsidR="00406377" w:rsidRPr="000C2D0B" w:rsidRDefault="00406377" w:rsidP="00113413">
            <w:pPr>
              <w:pStyle w:val="TAH"/>
              <w:rPr>
                <w:ins w:id="1180" w:author="Author"/>
                <w:noProof/>
                <w:lang w:eastAsia="ko-KR"/>
              </w:rPr>
            </w:pPr>
            <w:ins w:id="1181" w:author="Author">
              <w:r w:rsidRPr="000C2D0B">
                <w:rPr>
                  <w:noProof/>
                  <w:lang w:eastAsia="ko-KR"/>
                </w:rPr>
                <w:t>Criticality</w:t>
              </w:r>
            </w:ins>
          </w:p>
        </w:tc>
        <w:tc>
          <w:tcPr>
            <w:tcW w:w="1077" w:type="dxa"/>
          </w:tcPr>
          <w:p w14:paraId="068E146D" w14:textId="77777777" w:rsidR="00406377" w:rsidRPr="000C2D0B" w:rsidRDefault="00406377" w:rsidP="00113413">
            <w:pPr>
              <w:pStyle w:val="TAH"/>
              <w:rPr>
                <w:ins w:id="1182" w:author="Author"/>
                <w:noProof/>
                <w:lang w:eastAsia="ko-KR"/>
              </w:rPr>
            </w:pPr>
            <w:ins w:id="1183" w:author="Author">
              <w:r w:rsidRPr="000C2D0B">
                <w:rPr>
                  <w:noProof/>
                  <w:lang w:eastAsia="ko-KR"/>
                </w:rPr>
                <w:t>Assigned Criticality</w:t>
              </w:r>
            </w:ins>
          </w:p>
        </w:tc>
      </w:tr>
      <w:tr w:rsidR="00406377" w:rsidRPr="000C2D0B" w14:paraId="35F6518C" w14:textId="77777777" w:rsidTr="0093542E">
        <w:trPr>
          <w:ins w:id="1184" w:author="Author"/>
        </w:trPr>
        <w:tc>
          <w:tcPr>
            <w:tcW w:w="2267" w:type="dxa"/>
          </w:tcPr>
          <w:p w14:paraId="3C7CC9F8" w14:textId="77777777" w:rsidR="00406377" w:rsidRPr="000C2D0B" w:rsidRDefault="00406377" w:rsidP="00113413">
            <w:pPr>
              <w:pStyle w:val="TAL"/>
              <w:rPr>
                <w:ins w:id="1185" w:author="Author"/>
                <w:noProof/>
                <w:lang w:eastAsia="ko-KR"/>
              </w:rPr>
            </w:pPr>
            <w:ins w:id="1186" w:author="Author">
              <w:r w:rsidRPr="000C2D0B">
                <w:rPr>
                  <w:noProof/>
                  <w:lang w:eastAsia="ko-KR"/>
                </w:rPr>
                <w:t>Message Type</w:t>
              </w:r>
            </w:ins>
          </w:p>
        </w:tc>
        <w:tc>
          <w:tcPr>
            <w:tcW w:w="1020" w:type="dxa"/>
          </w:tcPr>
          <w:p w14:paraId="1A5CFE25" w14:textId="77777777" w:rsidR="00406377" w:rsidRPr="000C2D0B" w:rsidRDefault="00406377" w:rsidP="00113413">
            <w:pPr>
              <w:pStyle w:val="TAL"/>
              <w:rPr>
                <w:ins w:id="1187" w:author="Author"/>
                <w:noProof/>
                <w:lang w:eastAsia="ko-KR"/>
              </w:rPr>
            </w:pPr>
            <w:ins w:id="1188" w:author="Author">
              <w:r w:rsidRPr="000C2D0B">
                <w:rPr>
                  <w:noProof/>
                  <w:lang w:eastAsia="ko-KR"/>
                </w:rPr>
                <w:t>M</w:t>
              </w:r>
            </w:ins>
          </w:p>
        </w:tc>
        <w:tc>
          <w:tcPr>
            <w:tcW w:w="1077" w:type="dxa"/>
          </w:tcPr>
          <w:p w14:paraId="7C8E9D1E" w14:textId="77777777" w:rsidR="00406377" w:rsidRPr="000C2D0B" w:rsidRDefault="00406377" w:rsidP="00113413">
            <w:pPr>
              <w:pStyle w:val="TAL"/>
              <w:rPr>
                <w:ins w:id="1189" w:author="Author"/>
                <w:noProof/>
                <w:lang w:eastAsia="ko-KR"/>
              </w:rPr>
            </w:pPr>
          </w:p>
        </w:tc>
        <w:tc>
          <w:tcPr>
            <w:tcW w:w="1587" w:type="dxa"/>
          </w:tcPr>
          <w:p w14:paraId="062E7346" w14:textId="77777777" w:rsidR="00406377" w:rsidRPr="000C2D0B" w:rsidRDefault="00406377" w:rsidP="00113413">
            <w:pPr>
              <w:pStyle w:val="TAL"/>
              <w:rPr>
                <w:ins w:id="1190" w:author="Author"/>
                <w:noProof/>
                <w:lang w:eastAsia="zh-CN"/>
              </w:rPr>
            </w:pPr>
            <w:ins w:id="1191" w:author="Author">
              <w:r w:rsidRPr="000C2D0B">
                <w:rPr>
                  <w:rFonts w:hint="eastAsia"/>
                  <w:noProof/>
                  <w:lang w:eastAsia="zh-CN"/>
                </w:rPr>
                <w:t>9.3.1.1</w:t>
              </w:r>
            </w:ins>
          </w:p>
        </w:tc>
        <w:tc>
          <w:tcPr>
            <w:tcW w:w="1757" w:type="dxa"/>
          </w:tcPr>
          <w:p w14:paraId="3F090325" w14:textId="77777777" w:rsidR="00406377" w:rsidRPr="000C2D0B" w:rsidRDefault="00406377" w:rsidP="00113413">
            <w:pPr>
              <w:pStyle w:val="TAL"/>
              <w:rPr>
                <w:ins w:id="1192" w:author="Author"/>
                <w:noProof/>
                <w:lang w:eastAsia="ko-KR"/>
              </w:rPr>
            </w:pPr>
          </w:p>
        </w:tc>
        <w:tc>
          <w:tcPr>
            <w:tcW w:w="1077" w:type="dxa"/>
          </w:tcPr>
          <w:p w14:paraId="57CA7D8E" w14:textId="77777777" w:rsidR="00406377" w:rsidRPr="000C2D0B" w:rsidRDefault="00406377" w:rsidP="00113413">
            <w:pPr>
              <w:pStyle w:val="TAC"/>
              <w:rPr>
                <w:ins w:id="1193" w:author="Author"/>
                <w:noProof/>
                <w:lang w:eastAsia="ko-KR"/>
              </w:rPr>
            </w:pPr>
            <w:ins w:id="1194" w:author="Author">
              <w:r w:rsidRPr="000C2D0B">
                <w:rPr>
                  <w:noProof/>
                  <w:lang w:eastAsia="ko-KR"/>
                </w:rPr>
                <w:t>YES</w:t>
              </w:r>
            </w:ins>
          </w:p>
        </w:tc>
        <w:tc>
          <w:tcPr>
            <w:tcW w:w="1077" w:type="dxa"/>
          </w:tcPr>
          <w:p w14:paraId="0E3F85A2" w14:textId="77777777" w:rsidR="00406377" w:rsidRPr="000C2D0B" w:rsidRDefault="00406377" w:rsidP="00113413">
            <w:pPr>
              <w:pStyle w:val="TAC"/>
              <w:rPr>
                <w:ins w:id="1195" w:author="Author"/>
                <w:noProof/>
                <w:lang w:eastAsia="ko-KR"/>
              </w:rPr>
            </w:pPr>
            <w:ins w:id="1196" w:author="Author">
              <w:r w:rsidRPr="000C2D0B">
                <w:rPr>
                  <w:noProof/>
                  <w:lang w:eastAsia="ko-KR"/>
                </w:rPr>
                <w:t>reject</w:t>
              </w:r>
            </w:ins>
          </w:p>
        </w:tc>
      </w:tr>
      <w:tr w:rsidR="00B361FE" w:rsidRPr="000C2D0B" w14:paraId="55672BEA" w14:textId="77777777" w:rsidTr="0093542E">
        <w:trPr>
          <w:ins w:id="1197" w:author="Author"/>
        </w:trPr>
        <w:tc>
          <w:tcPr>
            <w:tcW w:w="2267" w:type="dxa"/>
          </w:tcPr>
          <w:p w14:paraId="43EC5B67" w14:textId="31C8CDD0" w:rsidR="00B361FE" w:rsidRPr="000C2D0B" w:rsidRDefault="00B361FE" w:rsidP="00113413">
            <w:pPr>
              <w:pStyle w:val="TAL"/>
              <w:rPr>
                <w:ins w:id="1198" w:author="Author"/>
                <w:noProof/>
                <w:lang w:eastAsia="ko-KR"/>
              </w:rPr>
            </w:pPr>
            <w:ins w:id="1199" w:author="Author">
              <w:r w:rsidRPr="00C142B3">
                <w:rPr>
                  <w:noProof/>
                  <w:lang w:eastAsia="ko-KR"/>
                </w:rPr>
                <w:t xml:space="preserve">AIOTF </w:t>
              </w:r>
              <w:r w:rsidRPr="000C2D0B">
                <w:rPr>
                  <w:noProof/>
                  <w:lang w:eastAsia="ko-KR"/>
                </w:rPr>
                <w:t>Identifier</w:t>
              </w:r>
            </w:ins>
          </w:p>
        </w:tc>
        <w:tc>
          <w:tcPr>
            <w:tcW w:w="1020" w:type="dxa"/>
          </w:tcPr>
          <w:p w14:paraId="5D7B6A50" w14:textId="7F8C68D2" w:rsidR="00B361FE" w:rsidRPr="000C2D0B" w:rsidRDefault="00B361FE" w:rsidP="00113413">
            <w:pPr>
              <w:pStyle w:val="TAL"/>
              <w:rPr>
                <w:ins w:id="1200" w:author="Author"/>
                <w:noProof/>
                <w:lang w:eastAsia="ko-KR"/>
              </w:rPr>
            </w:pPr>
            <w:ins w:id="1201" w:author="Author">
              <w:r>
                <w:rPr>
                  <w:noProof/>
                  <w:lang w:eastAsia="zh-CN"/>
                </w:rPr>
                <w:t>M</w:t>
              </w:r>
            </w:ins>
          </w:p>
        </w:tc>
        <w:tc>
          <w:tcPr>
            <w:tcW w:w="1077" w:type="dxa"/>
          </w:tcPr>
          <w:p w14:paraId="62AA6E7B" w14:textId="77777777" w:rsidR="00B361FE" w:rsidRPr="000C2D0B" w:rsidRDefault="00B361FE" w:rsidP="00113413">
            <w:pPr>
              <w:pStyle w:val="TAL"/>
              <w:rPr>
                <w:ins w:id="1202" w:author="Author"/>
                <w:noProof/>
                <w:lang w:eastAsia="ko-KR"/>
              </w:rPr>
            </w:pPr>
          </w:p>
        </w:tc>
        <w:tc>
          <w:tcPr>
            <w:tcW w:w="1587" w:type="dxa"/>
          </w:tcPr>
          <w:p w14:paraId="3F5D4258" w14:textId="489E2C56" w:rsidR="00B361FE" w:rsidRPr="000C2D0B" w:rsidRDefault="00B361FE" w:rsidP="00113413">
            <w:pPr>
              <w:pStyle w:val="TAL"/>
              <w:rPr>
                <w:ins w:id="1203" w:author="Author"/>
                <w:noProof/>
                <w:lang w:eastAsia="zh-CN"/>
              </w:rPr>
            </w:pPr>
            <w:ins w:id="1204" w:author="Author">
              <w:r w:rsidRPr="00C142B3">
                <w:rPr>
                  <w:noProof/>
                  <w:lang w:eastAsia="zh-CN"/>
                </w:rPr>
                <w:t>9.3.3.xx2</w:t>
              </w:r>
            </w:ins>
          </w:p>
        </w:tc>
        <w:tc>
          <w:tcPr>
            <w:tcW w:w="1757" w:type="dxa"/>
          </w:tcPr>
          <w:p w14:paraId="77C705C1" w14:textId="77777777" w:rsidR="00B361FE" w:rsidRPr="000C2D0B" w:rsidRDefault="00B361FE" w:rsidP="00113413">
            <w:pPr>
              <w:pStyle w:val="TAL"/>
              <w:rPr>
                <w:ins w:id="1205" w:author="Author"/>
                <w:noProof/>
                <w:lang w:eastAsia="ko-KR"/>
              </w:rPr>
            </w:pPr>
          </w:p>
        </w:tc>
        <w:tc>
          <w:tcPr>
            <w:tcW w:w="1077" w:type="dxa"/>
          </w:tcPr>
          <w:p w14:paraId="2934AA83" w14:textId="7717B661" w:rsidR="00B361FE" w:rsidRPr="000C2D0B" w:rsidRDefault="00B361FE" w:rsidP="00113413">
            <w:pPr>
              <w:pStyle w:val="TAC"/>
              <w:rPr>
                <w:ins w:id="1206" w:author="Author"/>
                <w:noProof/>
                <w:lang w:eastAsia="ko-KR"/>
              </w:rPr>
            </w:pPr>
            <w:ins w:id="1207" w:author="Author">
              <w:r w:rsidRPr="000C2D0B">
                <w:rPr>
                  <w:noProof/>
                  <w:lang w:eastAsia="ko-KR"/>
                </w:rPr>
                <w:t>YES</w:t>
              </w:r>
            </w:ins>
          </w:p>
        </w:tc>
        <w:tc>
          <w:tcPr>
            <w:tcW w:w="1077" w:type="dxa"/>
          </w:tcPr>
          <w:p w14:paraId="647E1E8E" w14:textId="63BCB0F4" w:rsidR="00B361FE" w:rsidRPr="000C2D0B" w:rsidRDefault="00B361FE" w:rsidP="00113413">
            <w:pPr>
              <w:pStyle w:val="TAC"/>
              <w:rPr>
                <w:ins w:id="1208" w:author="Author"/>
                <w:noProof/>
                <w:lang w:eastAsia="ko-KR"/>
              </w:rPr>
            </w:pPr>
            <w:ins w:id="1209" w:author="Author">
              <w:r w:rsidRPr="000C2D0B">
                <w:rPr>
                  <w:noProof/>
                  <w:lang w:eastAsia="ko-KR"/>
                </w:rPr>
                <w:t>reject</w:t>
              </w:r>
            </w:ins>
          </w:p>
        </w:tc>
      </w:tr>
      <w:tr w:rsidR="00B361FE" w:rsidRPr="000C2D0B" w14:paraId="33A41D32" w14:textId="77777777" w:rsidTr="0093542E">
        <w:trPr>
          <w:ins w:id="1210" w:author="Author"/>
        </w:trPr>
        <w:tc>
          <w:tcPr>
            <w:tcW w:w="2267" w:type="dxa"/>
          </w:tcPr>
          <w:p w14:paraId="65A33336" w14:textId="6940F187" w:rsidR="00B361FE" w:rsidRPr="000C2D0B" w:rsidRDefault="00B361FE" w:rsidP="00113413">
            <w:pPr>
              <w:pStyle w:val="TAL"/>
              <w:rPr>
                <w:ins w:id="1211" w:author="Author"/>
                <w:noProof/>
                <w:lang w:eastAsia="ko-KR"/>
              </w:rPr>
            </w:pPr>
            <w:ins w:id="1212"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40F083EC" w14:textId="43D5B974" w:rsidR="00B361FE" w:rsidRPr="000C2D0B" w:rsidRDefault="00B361FE" w:rsidP="00113413">
            <w:pPr>
              <w:pStyle w:val="TAL"/>
              <w:rPr>
                <w:ins w:id="1213" w:author="Author"/>
                <w:noProof/>
                <w:lang w:eastAsia="ko-KR"/>
              </w:rPr>
            </w:pPr>
            <w:ins w:id="1214" w:author="Author">
              <w:r>
                <w:rPr>
                  <w:rFonts w:hint="eastAsia"/>
                  <w:noProof/>
                  <w:lang w:eastAsia="zh-CN"/>
                </w:rPr>
                <w:t>M</w:t>
              </w:r>
            </w:ins>
          </w:p>
        </w:tc>
        <w:tc>
          <w:tcPr>
            <w:tcW w:w="1077" w:type="dxa"/>
          </w:tcPr>
          <w:p w14:paraId="6601BE63" w14:textId="77777777" w:rsidR="00B361FE" w:rsidRPr="000C2D0B" w:rsidRDefault="00B361FE" w:rsidP="00113413">
            <w:pPr>
              <w:pStyle w:val="TAL"/>
              <w:rPr>
                <w:ins w:id="1215" w:author="Author"/>
                <w:noProof/>
                <w:lang w:eastAsia="ko-KR"/>
              </w:rPr>
            </w:pPr>
          </w:p>
        </w:tc>
        <w:tc>
          <w:tcPr>
            <w:tcW w:w="1587" w:type="dxa"/>
          </w:tcPr>
          <w:p w14:paraId="6BF1CB02" w14:textId="79386656" w:rsidR="00B361FE" w:rsidRPr="000C2D0B" w:rsidRDefault="00B361FE" w:rsidP="00113413">
            <w:pPr>
              <w:pStyle w:val="TAL"/>
              <w:rPr>
                <w:ins w:id="1216" w:author="Author"/>
                <w:noProof/>
                <w:lang w:eastAsia="zh-CN"/>
              </w:rPr>
            </w:pPr>
            <w:ins w:id="1217"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3605ECE9" w14:textId="77777777" w:rsidR="00B361FE" w:rsidRPr="000C2D0B" w:rsidRDefault="00B361FE" w:rsidP="00113413">
            <w:pPr>
              <w:pStyle w:val="TAL"/>
              <w:rPr>
                <w:ins w:id="1218" w:author="Author"/>
                <w:noProof/>
                <w:lang w:eastAsia="ko-KR"/>
              </w:rPr>
            </w:pPr>
          </w:p>
        </w:tc>
        <w:tc>
          <w:tcPr>
            <w:tcW w:w="1077" w:type="dxa"/>
          </w:tcPr>
          <w:p w14:paraId="1C5E70C0" w14:textId="03BAF139" w:rsidR="00B361FE" w:rsidRPr="000C2D0B" w:rsidRDefault="00B361FE" w:rsidP="00113413">
            <w:pPr>
              <w:pStyle w:val="TAC"/>
              <w:rPr>
                <w:ins w:id="1219" w:author="Author"/>
                <w:noProof/>
                <w:lang w:eastAsia="ko-KR"/>
              </w:rPr>
            </w:pPr>
            <w:ins w:id="1220" w:author="Author">
              <w:r w:rsidRPr="000C2D0B">
                <w:rPr>
                  <w:noProof/>
                  <w:lang w:eastAsia="ko-KR"/>
                </w:rPr>
                <w:t>YES</w:t>
              </w:r>
            </w:ins>
          </w:p>
        </w:tc>
        <w:tc>
          <w:tcPr>
            <w:tcW w:w="1077" w:type="dxa"/>
          </w:tcPr>
          <w:p w14:paraId="6E1841E0" w14:textId="35C4D47A" w:rsidR="00B361FE" w:rsidRPr="000C2D0B" w:rsidRDefault="00B361FE" w:rsidP="00113413">
            <w:pPr>
              <w:pStyle w:val="TAC"/>
              <w:rPr>
                <w:ins w:id="1221" w:author="Author"/>
                <w:noProof/>
                <w:lang w:eastAsia="ko-KR"/>
              </w:rPr>
            </w:pPr>
            <w:ins w:id="1222" w:author="Author">
              <w:r w:rsidRPr="000C2D0B">
                <w:rPr>
                  <w:noProof/>
                  <w:lang w:eastAsia="ko-KR"/>
                </w:rPr>
                <w:t>reject</w:t>
              </w:r>
            </w:ins>
          </w:p>
        </w:tc>
      </w:tr>
      <w:tr w:rsidR="00B361FE" w:rsidRPr="000C2D0B" w14:paraId="6FD18578" w14:textId="77777777" w:rsidTr="0093542E">
        <w:trPr>
          <w:ins w:id="1223" w:author="Author"/>
        </w:trPr>
        <w:tc>
          <w:tcPr>
            <w:tcW w:w="2267" w:type="dxa"/>
          </w:tcPr>
          <w:p w14:paraId="45A33C74" w14:textId="77777777" w:rsidR="00B361FE" w:rsidRPr="000C2D0B" w:rsidRDefault="00B361FE" w:rsidP="00113413">
            <w:pPr>
              <w:pStyle w:val="TAL"/>
              <w:rPr>
                <w:ins w:id="1224" w:author="Author"/>
                <w:noProof/>
                <w:lang w:eastAsia="ko-KR"/>
              </w:rPr>
            </w:pPr>
            <w:ins w:id="1225" w:author="Author">
              <w:r w:rsidRPr="000C2D0B">
                <w:rPr>
                  <w:noProof/>
                  <w:lang w:eastAsia="ko-KR"/>
                </w:rPr>
                <w:t>Inventory R</w:t>
              </w:r>
              <w:r w:rsidRPr="000C2D0B">
                <w:rPr>
                  <w:rFonts w:hint="eastAsia"/>
                  <w:noProof/>
                  <w:lang w:eastAsia="zh-CN"/>
                </w:rPr>
                <w:t>esponse</w:t>
              </w:r>
              <w:r w:rsidRPr="000C2D0B">
                <w:rPr>
                  <w:noProof/>
                  <w:lang w:eastAsia="ko-KR"/>
                </w:rPr>
                <w:t xml:space="preserve"> Transfer</w:t>
              </w:r>
            </w:ins>
          </w:p>
        </w:tc>
        <w:tc>
          <w:tcPr>
            <w:tcW w:w="1020" w:type="dxa"/>
          </w:tcPr>
          <w:p w14:paraId="22530AC1" w14:textId="77777777" w:rsidR="00B361FE" w:rsidRPr="000C2D0B" w:rsidRDefault="00B361FE" w:rsidP="00113413">
            <w:pPr>
              <w:pStyle w:val="TAL"/>
              <w:rPr>
                <w:ins w:id="1226" w:author="Author"/>
                <w:noProof/>
                <w:lang w:eastAsia="zh-CN"/>
              </w:rPr>
            </w:pPr>
            <w:ins w:id="1227" w:author="Author">
              <w:r>
                <w:rPr>
                  <w:rFonts w:cs="Arial"/>
                  <w:lang w:eastAsia="zh-CN"/>
                </w:rPr>
                <w:t>M</w:t>
              </w:r>
            </w:ins>
          </w:p>
        </w:tc>
        <w:tc>
          <w:tcPr>
            <w:tcW w:w="1077" w:type="dxa"/>
          </w:tcPr>
          <w:p w14:paraId="66D05511" w14:textId="77777777" w:rsidR="00B361FE" w:rsidRPr="000C2D0B" w:rsidRDefault="00B361FE" w:rsidP="00113413">
            <w:pPr>
              <w:pStyle w:val="TAL"/>
              <w:rPr>
                <w:ins w:id="1228" w:author="Author"/>
                <w:noProof/>
                <w:lang w:eastAsia="ko-KR"/>
              </w:rPr>
            </w:pPr>
          </w:p>
        </w:tc>
        <w:tc>
          <w:tcPr>
            <w:tcW w:w="1587" w:type="dxa"/>
          </w:tcPr>
          <w:p w14:paraId="615C6DE7" w14:textId="77777777" w:rsidR="00B361FE" w:rsidRPr="000C2D0B" w:rsidRDefault="00B361FE" w:rsidP="00113413">
            <w:pPr>
              <w:pStyle w:val="TAL"/>
              <w:rPr>
                <w:ins w:id="1229" w:author="Author"/>
                <w:noProof/>
                <w:lang w:eastAsia="zh-CN"/>
              </w:rPr>
            </w:pPr>
            <w:ins w:id="1230" w:author="Author">
              <w:r w:rsidRPr="000C2D0B">
                <w:rPr>
                  <w:lang w:eastAsia="ko-KR"/>
                </w:rPr>
                <w:t>OCTET STRING</w:t>
              </w:r>
            </w:ins>
          </w:p>
        </w:tc>
        <w:tc>
          <w:tcPr>
            <w:tcW w:w="1757" w:type="dxa"/>
          </w:tcPr>
          <w:p w14:paraId="31F11302" w14:textId="77777777" w:rsidR="00B361FE" w:rsidRPr="000C2D0B" w:rsidRDefault="00B361FE" w:rsidP="00113413">
            <w:pPr>
              <w:pStyle w:val="TAL"/>
              <w:rPr>
                <w:ins w:id="1231" w:author="Author"/>
                <w:noProof/>
                <w:lang w:eastAsia="zh-CN"/>
              </w:rPr>
            </w:pPr>
            <w:ins w:id="1232" w:author="Author">
              <w:r w:rsidRPr="000C2D0B">
                <w:rPr>
                  <w:iCs/>
                  <w:lang w:eastAsia="ko-KR"/>
                </w:rPr>
                <w:t xml:space="preserve">Containing the </w:t>
              </w:r>
              <w:r w:rsidRPr="000C2D0B">
                <w:rPr>
                  <w:noProof/>
                  <w:lang w:eastAsia="ko-KR"/>
                </w:rPr>
                <w:t xml:space="preserve">Inventory </w:t>
              </w:r>
              <w:r w:rsidRPr="000C2D0B">
                <w:rPr>
                  <w:rFonts w:cs="Arial"/>
                  <w:bCs/>
                  <w:i/>
                  <w:iCs/>
                  <w:lang w:eastAsia="ko-KR"/>
                </w:rPr>
                <w:t>Re</w:t>
              </w:r>
              <w:r w:rsidRPr="000C2D0B">
                <w:rPr>
                  <w:rFonts w:cs="Arial" w:hint="eastAsia"/>
                  <w:bCs/>
                  <w:i/>
                  <w:iCs/>
                  <w:lang w:eastAsia="zh-CN"/>
                </w:rPr>
                <w:t>sponse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.2</w:t>
              </w:r>
            </w:ins>
          </w:p>
        </w:tc>
        <w:tc>
          <w:tcPr>
            <w:tcW w:w="1077" w:type="dxa"/>
          </w:tcPr>
          <w:p w14:paraId="0872F046" w14:textId="77777777" w:rsidR="00B361FE" w:rsidRPr="000C2D0B" w:rsidRDefault="00B361FE" w:rsidP="00113413">
            <w:pPr>
              <w:pStyle w:val="TAC"/>
              <w:rPr>
                <w:ins w:id="1233" w:author="Author"/>
                <w:noProof/>
                <w:lang w:eastAsia="ko-KR"/>
              </w:rPr>
            </w:pPr>
            <w:ins w:id="1234" w:author="Author">
              <w:r w:rsidRPr="000C2D0B">
                <w:rPr>
                  <w:rFonts w:eastAsia="宋体"/>
                  <w:noProof/>
                  <w:lang w:eastAsia="ko-KR"/>
                </w:rPr>
                <w:t>YES</w:t>
              </w:r>
            </w:ins>
          </w:p>
        </w:tc>
        <w:tc>
          <w:tcPr>
            <w:tcW w:w="1077" w:type="dxa"/>
          </w:tcPr>
          <w:p w14:paraId="3C7857EA" w14:textId="77777777" w:rsidR="00B361FE" w:rsidRPr="000C2D0B" w:rsidRDefault="00B361FE" w:rsidP="00113413">
            <w:pPr>
              <w:pStyle w:val="TAC"/>
              <w:rPr>
                <w:ins w:id="1235" w:author="Author"/>
                <w:noProof/>
                <w:lang w:eastAsia="ko-KR"/>
              </w:rPr>
            </w:pPr>
            <w:ins w:id="1236" w:author="Author">
              <w:r w:rsidRPr="000C2D0B">
                <w:rPr>
                  <w:rFonts w:eastAsia="宋体" w:hint="eastAsia"/>
                  <w:noProof/>
                  <w:lang w:eastAsia="zh-CN"/>
                </w:rPr>
                <w:t>reject</w:t>
              </w:r>
            </w:ins>
          </w:p>
        </w:tc>
      </w:tr>
      <w:tr w:rsidR="00B361FE" w:rsidRPr="000C2D0B" w14:paraId="5A772CEF" w14:textId="77777777" w:rsidTr="0093542E">
        <w:trPr>
          <w:ins w:id="1237" w:author="Author"/>
        </w:trPr>
        <w:tc>
          <w:tcPr>
            <w:tcW w:w="2267" w:type="dxa"/>
          </w:tcPr>
          <w:p w14:paraId="53FA4826" w14:textId="77777777" w:rsidR="00B361FE" w:rsidRPr="000C2D0B" w:rsidRDefault="00B361FE" w:rsidP="00113413">
            <w:pPr>
              <w:pStyle w:val="TAL"/>
              <w:rPr>
                <w:ins w:id="1238" w:author="Author"/>
                <w:noProof/>
                <w:lang w:eastAsia="ko-KR"/>
              </w:rPr>
            </w:pPr>
            <w:ins w:id="1239" w:author="Author">
              <w:r w:rsidRPr="000C2D0B">
                <w:rPr>
                  <w:noProof/>
                  <w:lang w:eastAsia="ko-KR"/>
                </w:rPr>
                <w:t>Criticality Diagnostics</w:t>
              </w:r>
              <w:r w:rsidRPr="000C2D0B">
                <w:rPr>
                  <w:lang w:eastAsia="ko-KR"/>
                </w:rPr>
                <w:t xml:space="preserve"> </w:t>
              </w:r>
            </w:ins>
          </w:p>
        </w:tc>
        <w:tc>
          <w:tcPr>
            <w:tcW w:w="1020" w:type="dxa"/>
          </w:tcPr>
          <w:p w14:paraId="43AEC7E0" w14:textId="77777777" w:rsidR="00B361FE" w:rsidRPr="000C2D0B" w:rsidRDefault="00B361FE" w:rsidP="00113413">
            <w:pPr>
              <w:pStyle w:val="TAL"/>
              <w:rPr>
                <w:ins w:id="1240" w:author="Author"/>
                <w:noProof/>
                <w:lang w:eastAsia="zh-CN"/>
              </w:rPr>
            </w:pPr>
            <w:ins w:id="1241" w:author="Author">
              <w:r w:rsidRPr="000C2D0B">
                <w:rPr>
                  <w:noProof/>
                  <w:lang w:eastAsia="zh-CN"/>
                </w:rPr>
                <w:t>O</w:t>
              </w:r>
            </w:ins>
          </w:p>
        </w:tc>
        <w:tc>
          <w:tcPr>
            <w:tcW w:w="1077" w:type="dxa"/>
          </w:tcPr>
          <w:p w14:paraId="2336AFB3" w14:textId="77777777" w:rsidR="00B361FE" w:rsidRPr="000C2D0B" w:rsidRDefault="00B361FE" w:rsidP="00113413">
            <w:pPr>
              <w:pStyle w:val="TAL"/>
              <w:rPr>
                <w:ins w:id="1242" w:author="Author"/>
                <w:noProof/>
                <w:lang w:eastAsia="ko-KR"/>
              </w:rPr>
            </w:pPr>
          </w:p>
        </w:tc>
        <w:tc>
          <w:tcPr>
            <w:tcW w:w="1587" w:type="dxa"/>
          </w:tcPr>
          <w:p w14:paraId="03FF18E8" w14:textId="77777777" w:rsidR="00B361FE" w:rsidRPr="000C2D0B" w:rsidRDefault="00B361FE" w:rsidP="00113413">
            <w:pPr>
              <w:pStyle w:val="TAL"/>
              <w:rPr>
                <w:ins w:id="1243" w:author="Author"/>
                <w:lang w:eastAsia="ko-KR"/>
              </w:rPr>
            </w:pPr>
            <w:ins w:id="1244" w:author="Author">
              <w:r w:rsidRPr="000C2D0B">
                <w:rPr>
                  <w:lang w:eastAsia="ko-KR"/>
                </w:rPr>
                <w:t>9.3.1.3</w:t>
              </w:r>
            </w:ins>
          </w:p>
        </w:tc>
        <w:tc>
          <w:tcPr>
            <w:tcW w:w="1757" w:type="dxa"/>
          </w:tcPr>
          <w:p w14:paraId="6C6B3C91" w14:textId="77777777" w:rsidR="00B361FE" w:rsidRPr="000C2D0B" w:rsidRDefault="00B361FE" w:rsidP="00113413">
            <w:pPr>
              <w:pStyle w:val="TAL"/>
              <w:rPr>
                <w:ins w:id="1245" w:author="Author"/>
                <w:iCs/>
                <w:lang w:eastAsia="ko-KR"/>
              </w:rPr>
            </w:pPr>
          </w:p>
        </w:tc>
        <w:tc>
          <w:tcPr>
            <w:tcW w:w="1077" w:type="dxa"/>
          </w:tcPr>
          <w:p w14:paraId="68FF8108" w14:textId="77777777" w:rsidR="00B361FE" w:rsidRPr="000C2D0B" w:rsidRDefault="00B361FE" w:rsidP="00113413">
            <w:pPr>
              <w:pStyle w:val="TAC"/>
              <w:rPr>
                <w:ins w:id="1246" w:author="Author"/>
                <w:noProof/>
                <w:lang w:eastAsia="ko-KR"/>
              </w:rPr>
            </w:pPr>
            <w:ins w:id="1247" w:author="Author">
              <w:r w:rsidRPr="000C2D0B">
                <w:rPr>
                  <w:noProof/>
                  <w:lang w:eastAsia="ko-KR"/>
                </w:rPr>
                <w:t>YES</w:t>
              </w:r>
            </w:ins>
          </w:p>
        </w:tc>
        <w:tc>
          <w:tcPr>
            <w:tcW w:w="1077" w:type="dxa"/>
          </w:tcPr>
          <w:p w14:paraId="2D060193" w14:textId="77777777" w:rsidR="00B361FE" w:rsidRPr="000C2D0B" w:rsidRDefault="00B361FE" w:rsidP="00113413">
            <w:pPr>
              <w:pStyle w:val="TAC"/>
              <w:rPr>
                <w:ins w:id="1248" w:author="Author"/>
                <w:noProof/>
                <w:lang w:eastAsia="ko-KR"/>
              </w:rPr>
            </w:pPr>
            <w:ins w:id="1249" w:author="Author">
              <w:r w:rsidRPr="000C2D0B">
                <w:rPr>
                  <w:noProof/>
                  <w:lang w:eastAsia="ko-KR"/>
                </w:rPr>
                <w:t>ignore</w:t>
              </w:r>
            </w:ins>
          </w:p>
        </w:tc>
      </w:tr>
    </w:tbl>
    <w:p w14:paraId="2903A012" w14:textId="77777777" w:rsidR="00406377" w:rsidRPr="000C2D0B" w:rsidRDefault="00406377" w:rsidP="00406377">
      <w:pPr>
        <w:overflowPunct w:val="0"/>
        <w:autoSpaceDE w:val="0"/>
        <w:autoSpaceDN w:val="0"/>
        <w:adjustRightInd w:val="0"/>
        <w:textAlignment w:val="baseline"/>
        <w:rPr>
          <w:ins w:id="1250" w:author="Author"/>
          <w:lang w:eastAsia="zh-CN"/>
        </w:rPr>
      </w:pPr>
    </w:p>
    <w:p w14:paraId="0B20A4D0" w14:textId="77777777" w:rsidR="00406377" w:rsidRPr="000C2D0B" w:rsidRDefault="00406377" w:rsidP="00113413">
      <w:pPr>
        <w:pStyle w:val="Heading4"/>
        <w:rPr>
          <w:ins w:id="1251" w:author="Author"/>
          <w:lang w:eastAsia="ko-KR"/>
        </w:rPr>
      </w:pPr>
      <w:ins w:id="1252" w:author="Author">
        <w:r w:rsidRPr="000C2D0B">
          <w:rPr>
            <w:lang w:eastAsia="ko-KR"/>
          </w:rPr>
          <w:t>9.2.</w:t>
        </w:r>
        <w:r>
          <w:rPr>
            <w:lang w:eastAsia="ko-KR"/>
          </w:rPr>
          <w:t>x</w:t>
        </w:r>
        <w:r w:rsidRPr="000C2D0B">
          <w:rPr>
            <w:lang w:eastAsia="ko-KR"/>
          </w:rPr>
          <w:t>.3</w:t>
        </w:r>
        <w:r w:rsidRPr="000C2D0B">
          <w:rPr>
            <w:lang w:eastAsia="ko-KR"/>
          </w:rPr>
          <w:tab/>
          <w:t>INVENTORY FAILURE</w:t>
        </w:r>
      </w:ins>
    </w:p>
    <w:p w14:paraId="7E5F83F8" w14:textId="77777777" w:rsidR="00406377" w:rsidRPr="000C2D0B" w:rsidRDefault="00406377" w:rsidP="00406377">
      <w:pPr>
        <w:overflowPunct w:val="0"/>
        <w:autoSpaceDE w:val="0"/>
        <w:autoSpaceDN w:val="0"/>
        <w:adjustRightInd w:val="0"/>
        <w:textAlignment w:val="baseline"/>
        <w:rPr>
          <w:ins w:id="1253" w:author="Author"/>
          <w:noProof/>
          <w:lang w:eastAsia="zh-CN"/>
        </w:rPr>
      </w:pPr>
      <w:ins w:id="1254"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3156BB14" w14:textId="77777777" w:rsidR="00406377" w:rsidRPr="000C2D0B" w:rsidRDefault="00406377" w:rsidP="00406377">
      <w:pPr>
        <w:overflowPunct w:val="0"/>
        <w:autoSpaceDE w:val="0"/>
        <w:autoSpaceDN w:val="0"/>
        <w:adjustRightInd w:val="0"/>
        <w:textAlignment w:val="baseline"/>
        <w:rPr>
          <w:ins w:id="1255" w:author="Author"/>
          <w:noProof/>
          <w:lang w:eastAsia="zh-CN"/>
        </w:rPr>
      </w:pPr>
      <w:ins w:id="1256"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2A05B3BF" w14:textId="77777777" w:rsidTr="0093542E">
        <w:trPr>
          <w:tblHeader/>
          <w:ins w:id="1257" w:author="Author"/>
        </w:trPr>
        <w:tc>
          <w:tcPr>
            <w:tcW w:w="2267" w:type="dxa"/>
          </w:tcPr>
          <w:p w14:paraId="6753BD03" w14:textId="77777777" w:rsidR="00406377" w:rsidRPr="000C2D0B" w:rsidRDefault="00406377" w:rsidP="00113413">
            <w:pPr>
              <w:pStyle w:val="TAH"/>
              <w:rPr>
                <w:ins w:id="1258" w:author="Author"/>
                <w:noProof/>
                <w:lang w:eastAsia="ko-KR"/>
              </w:rPr>
            </w:pPr>
            <w:ins w:id="1259" w:author="Author">
              <w:r w:rsidRPr="000C2D0B">
                <w:rPr>
                  <w:noProof/>
                  <w:lang w:eastAsia="ko-KR"/>
                </w:rPr>
                <w:t>IE/Group Name</w:t>
              </w:r>
            </w:ins>
          </w:p>
        </w:tc>
        <w:tc>
          <w:tcPr>
            <w:tcW w:w="1020" w:type="dxa"/>
          </w:tcPr>
          <w:p w14:paraId="128718A0" w14:textId="77777777" w:rsidR="00406377" w:rsidRPr="000C2D0B" w:rsidRDefault="00406377" w:rsidP="00113413">
            <w:pPr>
              <w:pStyle w:val="TAH"/>
              <w:rPr>
                <w:ins w:id="1260" w:author="Author"/>
                <w:noProof/>
                <w:lang w:eastAsia="ko-KR"/>
              </w:rPr>
            </w:pPr>
            <w:ins w:id="1261" w:author="Author">
              <w:r w:rsidRPr="000C2D0B">
                <w:rPr>
                  <w:noProof/>
                  <w:lang w:eastAsia="ko-KR"/>
                </w:rPr>
                <w:t>Presence</w:t>
              </w:r>
            </w:ins>
          </w:p>
        </w:tc>
        <w:tc>
          <w:tcPr>
            <w:tcW w:w="1077" w:type="dxa"/>
          </w:tcPr>
          <w:p w14:paraId="63C86141" w14:textId="77777777" w:rsidR="00406377" w:rsidRPr="000C2D0B" w:rsidRDefault="00406377" w:rsidP="00113413">
            <w:pPr>
              <w:pStyle w:val="TAH"/>
              <w:rPr>
                <w:ins w:id="1262" w:author="Author"/>
                <w:noProof/>
                <w:lang w:eastAsia="ko-KR"/>
              </w:rPr>
            </w:pPr>
            <w:ins w:id="1263" w:author="Author">
              <w:r w:rsidRPr="000C2D0B">
                <w:rPr>
                  <w:noProof/>
                  <w:lang w:eastAsia="ko-KR"/>
                </w:rPr>
                <w:t>Range</w:t>
              </w:r>
            </w:ins>
          </w:p>
        </w:tc>
        <w:tc>
          <w:tcPr>
            <w:tcW w:w="1587" w:type="dxa"/>
          </w:tcPr>
          <w:p w14:paraId="1947DE1F" w14:textId="77777777" w:rsidR="00406377" w:rsidRPr="000C2D0B" w:rsidRDefault="00406377" w:rsidP="00113413">
            <w:pPr>
              <w:pStyle w:val="TAH"/>
              <w:rPr>
                <w:ins w:id="1264" w:author="Author"/>
                <w:noProof/>
                <w:lang w:eastAsia="ko-KR"/>
              </w:rPr>
            </w:pPr>
            <w:ins w:id="1265" w:author="Author">
              <w:r w:rsidRPr="000C2D0B">
                <w:rPr>
                  <w:noProof/>
                  <w:lang w:eastAsia="ko-KR"/>
                </w:rPr>
                <w:t>IE type and reference</w:t>
              </w:r>
            </w:ins>
          </w:p>
        </w:tc>
        <w:tc>
          <w:tcPr>
            <w:tcW w:w="1757" w:type="dxa"/>
          </w:tcPr>
          <w:p w14:paraId="75210720" w14:textId="77777777" w:rsidR="00406377" w:rsidRPr="000C2D0B" w:rsidRDefault="00406377" w:rsidP="00113413">
            <w:pPr>
              <w:pStyle w:val="TAH"/>
              <w:rPr>
                <w:ins w:id="1266" w:author="Author"/>
                <w:noProof/>
                <w:lang w:eastAsia="ko-KR"/>
              </w:rPr>
            </w:pPr>
            <w:ins w:id="1267" w:author="Author">
              <w:r w:rsidRPr="000C2D0B">
                <w:rPr>
                  <w:noProof/>
                  <w:lang w:eastAsia="ko-KR"/>
                </w:rPr>
                <w:t>Semantics description</w:t>
              </w:r>
            </w:ins>
          </w:p>
        </w:tc>
        <w:tc>
          <w:tcPr>
            <w:tcW w:w="1077" w:type="dxa"/>
          </w:tcPr>
          <w:p w14:paraId="0F1B5BDA" w14:textId="77777777" w:rsidR="00406377" w:rsidRPr="000C2D0B" w:rsidRDefault="00406377" w:rsidP="00113413">
            <w:pPr>
              <w:pStyle w:val="TAH"/>
              <w:rPr>
                <w:ins w:id="1268" w:author="Author"/>
                <w:noProof/>
                <w:lang w:eastAsia="ko-KR"/>
              </w:rPr>
            </w:pPr>
            <w:ins w:id="1269" w:author="Author">
              <w:r w:rsidRPr="000C2D0B">
                <w:rPr>
                  <w:noProof/>
                  <w:lang w:eastAsia="ko-KR"/>
                </w:rPr>
                <w:t>Criticality</w:t>
              </w:r>
            </w:ins>
          </w:p>
        </w:tc>
        <w:tc>
          <w:tcPr>
            <w:tcW w:w="1077" w:type="dxa"/>
          </w:tcPr>
          <w:p w14:paraId="279F6C2D" w14:textId="77777777" w:rsidR="00406377" w:rsidRPr="000C2D0B" w:rsidRDefault="00406377" w:rsidP="00113413">
            <w:pPr>
              <w:pStyle w:val="TAH"/>
              <w:rPr>
                <w:ins w:id="1270" w:author="Author"/>
                <w:noProof/>
                <w:lang w:eastAsia="ko-KR"/>
              </w:rPr>
            </w:pPr>
            <w:ins w:id="1271" w:author="Author">
              <w:r w:rsidRPr="000C2D0B">
                <w:rPr>
                  <w:noProof/>
                  <w:lang w:eastAsia="ko-KR"/>
                </w:rPr>
                <w:t>Assigned Criticality</w:t>
              </w:r>
            </w:ins>
          </w:p>
        </w:tc>
      </w:tr>
      <w:tr w:rsidR="00406377" w:rsidRPr="000C2D0B" w14:paraId="264D168A" w14:textId="77777777" w:rsidTr="0093542E">
        <w:trPr>
          <w:ins w:id="1272" w:author="Author"/>
        </w:trPr>
        <w:tc>
          <w:tcPr>
            <w:tcW w:w="2267" w:type="dxa"/>
          </w:tcPr>
          <w:p w14:paraId="37CD5F1C" w14:textId="77777777" w:rsidR="00406377" w:rsidRPr="000C2D0B" w:rsidRDefault="00406377" w:rsidP="00113413">
            <w:pPr>
              <w:pStyle w:val="TAL"/>
              <w:rPr>
                <w:ins w:id="1273" w:author="Author"/>
                <w:noProof/>
                <w:lang w:eastAsia="ko-KR"/>
              </w:rPr>
            </w:pPr>
            <w:ins w:id="1274" w:author="Author">
              <w:r w:rsidRPr="000C2D0B">
                <w:rPr>
                  <w:noProof/>
                  <w:lang w:eastAsia="ko-KR"/>
                </w:rPr>
                <w:t>Message Type</w:t>
              </w:r>
            </w:ins>
          </w:p>
        </w:tc>
        <w:tc>
          <w:tcPr>
            <w:tcW w:w="1020" w:type="dxa"/>
          </w:tcPr>
          <w:p w14:paraId="5CC67BE7" w14:textId="77777777" w:rsidR="00406377" w:rsidRPr="000C2D0B" w:rsidRDefault="00406377" w:rsidP="00113413">
            <w:pPr>
              <w:pStyle w:val="TAL"/>
              <w:rPr>
                <w:ins w:id="1275" w:author="Author"/>
                <w:noProof/>
                <w:lang w:eastAsia="ko-KR"/>
              </w:rPr>
            </w:pPr>
            <w:ins w:id="1276" w:author="Author">
              <w:r w:rsidRPr="000C2D0B">
                <w:rPr>
                  <w:noProof/>
                  <w:lang w:eastAsia="ko-KR"/>
                </w:rPr>
                <w:t>M</w:t>
              </w:r>
            </w:ins>
          </w:p>
        </w:tc>
        <w:tc>
          <w:tcPr>
            <w:tcW w:w="1077" w:type="dxa"/>
          </w:tcPr>
          <w:p w14:paraId="458C38BD" w14:textId="77777777" w:rsidR="00406377" w:rsidRPr="000C2D0B" w:rsidRDefault="00406377" w:rsidP="00113413">
            <w:pPr>
              <w:pStyle w:val="TAL"/>
              <w:rPr>
                <w:ins w:id="1277" w:author="Author"/>
                <w:noProof/>
                <w:lang w:eastAsia="ko-KR"/>
              </w:rPr>
            </w:pPr>
          </w:p>
        </w:tc>
        <w:tc>
          <w:tcPr>
            <w:tcW w:w="1587" w:type="dxa"/>
          </w:tcPr>
          <w:p w14:paraId="2F69931D" w14:textId="77777777" w:rsidR="00406377" w:rsidRPr="000C2D0B" w:rsidRDefault="00406377" w:rsidP="00113413">
            <w:pPr>
              <w:pStyle w:val="TAL"/>
              <w:rPr>
                <w:ins w:id="1278" w:author="Author"/>
                <w:noProof/>
                <w:lang w:eastAsia="zh-CN"/>
              </w:rPr>
            </w:pPr>
            <w:ins w:id="1279" w:author="Author">
              <w:r w:rsidRPr="000C2D0B">
                <w:rPr>
                  <w:rFonts w:hint="eastAsia"/>
                  <w:noProof/>
                  <w:lang w:eastAsia="zh-CN"/>
                </w:rPr>
                <w:t>9.3.1.1</w:t>
              </w:r>
            </w:ins>
          </w:p>
        </w:tc>
        <w:tc>
          <w:tcPr>
            <w:tcW w:w="1757" w:type="dxa"/>
          </w:tcPr>
          <w:p w14:paraId="003D7AF5" w14:textId="77777777" w:rsidR="00406377" w:rsidRPr="000C2D0B" w:rsidRDefault="00406377" w:rsidP="00113413">
            <w:pPr>
              <w:pStyle w:val="TAL"/>
              <w:rPr>
                <w:ins w:id="1280" w:author="Author"/>
                <w:noProof/>
                <w:lang w:eastAsia="ko-KR"/>
              </w:rPr>
            </w:pPr>
          </w:p>
        </w:tc>
        <w:tc>
          <w:tcPr>
            <w:tcW w:w="1077" w:type="dxa"/>
          </w:tcPr>
          <w:p w14:paraId="51A2BE0D" w14:textId="77777777" w:rsidR="00406377" w:rsidRPr="000C2D0B" w:rsidRDefault="00406377" w:rsidP="00113413">
            <w:pPr>
              <w:pStyle w:val="TAC"/>
              <w:rPr>
                <w:ins w:id="1281" w:author="Author"/>
                <w:noProof/>
                <w:lang w:eastAsia="ko-KR"/>
              </w:rPr>
            </w:pPr>
            <w:ins w:id="1282" w:author="Author">
              <w:r w:rsidRPr="000C2D0B">
                <w:rPr>
                  <w:noProof/>
                  <w:lang w:eastAsia="ko-KR"/>
                </w:rPr>
                <w:t>YES</w:t>
              </w:r>
            </w:ins>
          </w:p>
        </w:tc>
        <w:tc>
          <w:tcPr>
            <w:tcW w:w="1077" w:type="dxa"/>
          </w:tcPr>
          <w:p w14:paraId="6B61E9A4" w14:textId="77777777" w:rsidR="00406377" w:rsidRPr="000C2D0B" w:rsidRDefault="00406377" w:rsidP="00113413">
            <w:pPr>
              <w:pStyle w:val="TAC"/>
              <w:rPr>
                <w:ins w:id="1283" w:author="Author"/>
                <w:noProof/>
                <w:lang w:eastAsia="ko-KR"/>
              </w:rPr>
            </w:pPr>
            <w:ins w:id="1284" w:author="Author">
              <w:r w:rsidRPr="000C2D0B">
                <w:rPr>
                  <w:noProof/>
                  <w:lang w:eastAsia="ko-KR"/>
                </w:rPr>
                <w:t>reject</w:t>
              </w:r>
            </w:ins>
          </w:p>
        </w:tc>
      </w:tr>
      <w:tr w:rsidR="00B361FE" w:rsidRPr="000C2D0B" w14:paraId="62F18AD8" w14:textId="77777777" w:rsidTr="0093542E">
        <w:trPr>
          <w:ins w:id="1285" w:author="Author"/>
        </w:trPr>
        <w:tc>
          <w:tcPr>
            <w:tcW w:w="2267" w:type="dxa"/>
          </w:tcPr>
          <w:p w14:paraId="5BC5E671" w14:textId="740E5475" w:rsidR="00B361FE" w:rsidRPr="000C2D0B" w:rsidRDefault="00B361FE" w:rsidP="00113413">
            <w:pPr>
              <w:pStyle w:val="TAL"/>
              <w:rPr>
                <w:ins w:id="1286" w:author="Author"/>
                <w:noProof/>
                <w:lang w:eastAsia="ko-KR"/>
              </w:rPr>
            </w:pPr>
            <w:ins w:id="1287" w:author="Author">
              <w:r w:rsidRPr="00C142B3">
                <w:rPr>
                  <w:noProof/>
                  <w:lang w:eastAsia="ko-KR"/>
                </w:rPr>
                <w:t xml:space="preserve">AIOTF </w:t>
              </w:r>
              <w:r w:rsidRPr="000C2D0B">
                <w:rPr>
                  <w:noProof/>
                  <w:lang w:eastAsia="ko-KR"/>
                </w:rPr>
                <w:t>Identifier</w:t>
              </w:r>
            </w:ins>
          </w:p>
        </w:tc>
        <w:tc>
          <w:tcPr>
            <w:tcW w:w="1020" w:type="dxa"/>
          </w:tcPr>
          <w:p w14:paraId="522659F6" w14:textId="64CB13D3" w:rsidR="00B361FE" w:rsidRPr="000C2D0B" w:rsidRDefault="00B361FE" w:rsidP="00113413">
            <w:pPr>
              <w:pStyle w:val="TAL"/>
              <w:rPr>
                <w:ins w:id="1288" w:author="Author"/>
                <w:noProof/>
                <w:lang w:eastAsia="ko-KR"/>
              </w:rPr>
            </w:pPr>
            <w:ins w:id="1289" w:author="Author">
              <w:r>
                <w:rPr>
                  <w:noProof/>
                  <w:lang w:eastAsia="zh-CN"/>
                </w:rPr>
                <w:t>M</w:t>
              </w:r>
            </w:ins>
          </w:p>
        </w:tc>
        <w:tc>
          <w:tcPr>
            <w:tcW w:w="1077" w:type="dxa"/>
          </w:tcPr>
          <w:p w14:paraId="24561533" w14:textId="77777777" w:rsidR="00B361FE" w:rsidRPr="000C2D0B" w:rsidRDefault="00B361FE" w:rsidP="00113413">
            <w:pPr>
              <w:pStyle w:val="TAL"/>
              <w:rPr>
                <w:ins w:id="1290" w:author="Author"/>
                <w:noProof/>
                <w:lang w:eastAsia="ko-KR"/>
              </w:rPr>
            </w:pPr>
          </w:p>
        </w:tc>
        <w:tc>
          <w:tcPr>
            <w:tcW w:w="1587" w:type="dxa"/>
          </w:tcPr>
          <w:p w14:paraId="15780F69" w14:textId="5DC4614A" w:rsidR="00B361FE" w:rsidRPr="000C2D0B" w:rsidRDefault="00B361FE" w:rsidP="00113413">
            <w:pPr>
              <w:pStyle w:val="TAL"/>
              <w:rPr>
                <w:ins w:id="1291" w:author="Author"/>
                <w:noProof/>
                <w:lang w:eastAsia="zh-CN"/>
              </w:rPr>
            </w:pPr>
            <w:ins w:id="1292" w:author="Author">
              <w:r w:rsidRPr="00C142B3">
                <w:rPr>
                  <w:noProof/>
                  <w:lang w:eastAsia="zh-CN"/>
                </w:rPr>
                <w:t>9.3.3.xx2</w:t>
              </w:r>
            </w:ins>
          </w:p>
        </w:tc>
        <w:tc>
          <w:tcPr>
            <w:tcW w:w="1757" w:type="dxa"/>
          </w:tcPr>
          <w:p w14:paraId="39F3E65E" w14:textId="77777777" w:rsidR="00B361FE" w:rsidRPr="000C2D0B" w:rsidRDefault="00B361FE" w:rsidP="00113413">
            <w:pPr>
              <w:pStyle w:val="TAL"/>
              <w:rPr>
                <w:ins w:id="1293" w:author="Author"/>
                <w:noProof/>
                <w:lang w:eastAsia="ko-KR"/>
              </w:rPr>
            </w:pPr>
          </w:p>
        </w:tc>
        <w:tc>
          <w:tcPr>
            <w:tcW w:w="1077" w:type="dxa"/>
          </w:tcPr>
          <w:p w14:paraId="5CD978F7" w14:textId="51D53357" w:rsidR="00B361FE" w:rsidRPr="000C2D0B" w:rsidRDefault="00B361FE" w:rsidP="00113413">
            <w:pPr>
              <w:pStyle w:val="TAC"/>
              <w:rPr>
                <w:ins w:id="1294" w:author="Author"/>
                <w:noProof/>
                <w:lang w:eastAsia="ko-KR"/>
              </w:rPr>
            </w:pPr>
            <w:ins w:id="1295" w:author="Author">
              <w:r w:rsidRPr="000C2D0B">
                <w:rPr>
                  <w:noProof/>
                  <w:lang w:eastAsia="ko-KR"/>
                </w:rPr>
                <w:t>YES</w:t>
              </w:r>
            </w:ins>
          </w:p>
        </w:tc>
        <w:tc>
          <w:tcPr>
            <w:tcW w:w="1077" w:type="dxa"/>
          </w:tcPr>
          <w:p w14:paraId="1E028D40" w14:textId="7B1F7A2D" w:rsidR="00B361FE" w:rsidRPr="000C2D0B" w:rsidRDefault="00B361FE" w:rsidP="00113413">
            <w:pPr>
              <w:pStyle w:val="TAC"/>
              <w:rPr>
                <w:ins w:id="1296" w:author="Author"/>
                <w:noProof/>
                <w:lang w:eastAsia="ko-KR"/>
              </w:rPr>
            </w:pPr>
            <w:ins w:id="1297" w:author="Author">
              <w:r w:rsidRPr="000C2D0B">
                <w:rPr>
                  <w:noProof/>
                  <w:lang w:eastAsia="ko-KR"/>
                </w:rPr>
                <w:t>reject</w:t>
              </w:r>
            </w:ins>
          </w:p>
        </w:tc>
      </w:tr>
      <w:tr w:rsidR="00B361FE" w:rsidRPr="000C2D0B" w14:paraId="2CEEFECE" w14:textId="77777777" w:rsidTr="0093542E">
        <w:trPr>
          <w:ins w:id="1298" w:author="Author"/>
        </w:trPr>
        <w:tc>
          <w:tcPr>
            <w:tcW w:w="2267" w:type="dxa"/>
          </w:tcPr>
          <w:p w14:paraId="217DA920" w14:textId="7B7EBDC1" w:rsidR="00B361FE" w:rsidRPr="000C2D0B" w:rsidRDefault="00B361FE" w:rsidP="00113413">
            <w:pPr>
              <w:pStyle w:val="TAL"/>
              <w:rPr>
                <w:ins w:id="1299" w:author="Author"/>
                <w:noProof/>
                <w:lang w:eastAsia="ko-KR"/>
              </w:rPr>
            </w:pPr>
            <w:ins w:id="1300"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6CCE0152" w14:textId="4DE6276C" w:rsidR="00B361FE" w:rsidRPr="000C2D0B" w:rsidRDefault="00B361FE" w:rsidP="00113413">
            <w:pPr>
              <w:pStyle w:val="TAL"/>
              <w:rPr>
                <w:ins w:id="1301" w:author="Author"/>
                <w:noProof/>
                <w:lang w:eastAsia="ko-KR"/>
              </w:rPr>
            </w:pPr>
            <w:ins w:id="1302" w:author="Author">
              <w:r>
                <w:rPr>
                  <w:rFonts w:hint="eastAsia"/>
                  <w:noProof/>
                  <w:lang w:eastAsia="zh-CN"/>
                </w:rPr>
                <w:t>M</w:t>
              </w:r>
            </w:ins>
          </w:p>
        </w:tc>
        <w:tc>
          <w:tcPr>
            <w:tcW w:w="1077" w:type="dxa"/>
          </w:tcPr>
          <w:p w14:paraId="361598AE" w14:textId="77777777" w:rsidR="00B361FE" w:rsidRPr="000C2D0B" w:rsidRDefault="00B361FE" w:rsidP="00113413">
            <w:pPr>
              <w:pStyle w:val="TAL"/>
              <w:rPr>
                <w:ins w:id="1303" w:author="Author"/>
                <w:noProof/>
                <w:lang w:eastAsia="ko-KR"/>
              </w:rPr>
            </w:pPr>
          </w:p>
        </w:tc>
        <w:tc>
          <w:tcPr>
            <w:tcW w:w="1587" w:type="dxa"/>
          </w:tcPr>
          <w:p w14:paraId="758F28A5" w14:textId="11832A69" w:rsidR="00B361FE" w:rsidRPr="000C2D0B" w:rsidRDefault="00B361FE" w:rsidP="00113413">
            <w:pPr>
              <w:pStyle w:val="TAL"/>
              <w:rPr>
                <w:ins w:id="1304" w:author="Author"/>
                <w:noProof/>
                <w:lang w:eastAsia="zh-CN"/>
              </w:rPr>
            </w:pPr>
            <w:ins w:id="1305"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10172F31" w14:textId="77777777" w:rsidR="00B361FE" w:rsidRPr="000C2D0B" w:rsidRDefault="00B361FE" w:rsidP="00113413">
            <w:pPr>
              <w:pStyle w:val="TAL"/>
              <w:rPr>
                <w:ins w:id="1306" w:author="Author"/>
                <w:noProof/>
                <w:lang w:eastAsia="ko-KR"/>
              </w:rPr>
            </w:pPr>
          </w:p>
        </w:tc>
        <w:tc>
          <w:tcPr>
            <w:tcW w:w="1077" w:type="dxa"/>
          </w:tcPr>
          <w:p w14:paraId="647A17FB" w14:textId="6FFECAB8" w:rsidR="00B361FE" w:rsidRPr="000C2D0B" w:rsidRDefault="00B361FE" w:rsidP="00113413">
            <w:pPr>
              <w:pStyle w:val="TAC"/>
              <w:rPr>
                <w:ins w:id="1307" w:author="Author"/>
                <w:noProof/>
                <w:lang w:eastAsia="ko-KR"/>
              </w:rPr>
            </w:pPr>
            <w:ins w:id="1308" w:author="Author">
              <w:r w:rsidRPr="000C2D0B">
                <w:rPr>
                  <w:noProof/>
                  <w:lang w:eastAsia="ko-KR"/>
                </w:rPr>
                <w:t>YES</w:t>
              </w:r>
            </w:ins>
          </w:p>
        </w:tc>
        <w:tc>
          <w:tcPr>
            <w:tcW w:w="1077" w:type="dxa"/>
          </w:tcPr>
          <w:p w14:paraId="3AF6E654" w14:textId="1CB3E71D" w:rsidR="00B361FE" w:rsidRPr="000C2D0B" w:rsidRDefault="00B361FE" w:rsidP="00113413">
            <w:pPr>
              <w:pStyle w:val="TAC"/>
              <w:rPr>
                <w:ins w:id="1309" w:author="Author"/>
                <w:noProof/>
                <w:lang w:eastAsia="ko-KR"/>
              </w:rPr>
            </w:pPr>
            <w:ins w:id="1310" w:author="Author">
              <w:r w:rsidRPr="000C2D0B">
                <w:rPr>
                  <w:noProof/>
                  <w:lang w:eastAsia="ko-KR"/>
                </w:rPr>
                <w:t>reject</w:t>
              </w:r>
            </w:ins>
          </w:p>
        </w:tc>
      </w:tr>
      <w:tr w:rsidR="00B361FE" w:rsidRPr="000C2D0B" w14:paraId="4B21E042" w14:textId="77777777" w:rsidTr="0093542E">
        <w:trPr>
          <w:ins w:id="1311" w:author="Author"/>
        </w:trPr>
        <w:tc>
          <w:tcPr>
            <w:tcW w:w="2267" w:type="dxa"/>
          </w:tcPr>
          <w:p w14:paraId="76667D94" w14:textId="77777777" w:rsidR="00B361FE" w:rsidRPr="000C2D0B" w:rsidRDefault="00B361FE" w:rsidP="00113413">
            <w:pPr>
              <w:pStyle w:val="TAL"/>
              <w:rPr>
                <w:ins w:id="1312" w:author="Author"/>
                <w:noProof/>
                <w:lang w:eastAsia="ko-KR"/>
              </w:rPr>
            </w:pPr>
            <w:ins w:id="1313" w:author="Author">
              <w:r w:rsidRPr="000C2D0B">
                <w:rPr>
                  <w:noProof/>
                  <w:lang w:eastAsia="ko-KR"/>
                </w:rPr>
                <w:t xml:space="preserve">Inventory </w:t>
              </w:r>
              <w:r w:rsidRPr="000C2D0B">
                <w:rPr>
                  <w:rFonts w:hint="eastAsia"/>
                  <w:noProof/>
                  <w:lang w:eastAsia="zh-CN"/>
                </w:rPr>
                <w:t>Failure</w:t>
              </w:r>
              <w:r w:rsidRPr="000C2D0B">
                <w:rPr>
                  <w:noProof/>
                  <w:lang w:eastAsia="ko-KR"/>
                </w:rPr>
                <w:t xml:space="preserve"> Transfer</w:t>
              </w:r>
            </w:ins>
          </w:p>
        </w:tc>
        <w:tc>
          <w:tcPr>
            <w:tcW w:w="1020" w:type="dxa"/>
          </w:tcPr>
          <w:p w14:paraId="54EC819D" w14:textId="77777777" w:rsidR="00B361FE" w:rsidRPr="000C2D0B" w:rsidRDefault="00B361FE" w:rsidP="00113413">
            <w:pPr>
              <w:pStyle w:val="TAL"/>
              <w:rPr>
                <w:ins w:id="1314" w:author="Author"/>
                <w:noProof/>
                <w:lang w:eastAsia="zh-CN"/>
              </w:rPr>
            </w:pPr>
            <w:ins w:id="1315" w:author="Author">
              <w:r>
                <w:rPr>
                  <w:rFonts w:cs="Arial"/>
                  <w:lang w:eastAsia="zh-CN"/>
                </w:rPr>
                <w:t>M</w:t>
              </w:r>
            </w:ins>
          </w:p>
        </w:tc>
        <w:tc>
          <w:tcPr>
            <w:tcW w:w="1077" w:type="dxa"/>
          </w:tcPr>
          <w:p w14:paraId="10353EC7" w14:textId="77777777" w:rsidR="00B361FE" w:rsidRPr="000C2D0B" w:rsidRDefault="00B361FE" w:rsidP="00113413">
            <w:pPr>
              <w:pStyle w:val="TAL"/>
              <w:rPr>
                <w:ins w:id="1316" w:author="Author"/>
                <w:noProof/>
                <w:lang w:eastAsia="ko-KR"/>
              </w:rPr>
            </w:pPr>
          </w:p>
        </w:tc>
        <w:tc>
          <w:tcPr>
            <w:tcW w:w="1587" w:type="dxa"/>
          </w:tcPr>
          <w:p w14:paraId="65B60A7E" w14:textId="77777777" w:rsidR="00B361FE" w:rsidRPr="000C2D0B" w:rsidRDefault="00B361FE" w:rsidP="00113413">
            <w:pPr>
              <w:pStyle w:val="TAL"/>
              <w:rPr>
                <w:ins w:id="1317" w:author="Author"/>
                <w:noProof/>
                <w:lang w:eastAsia="zh-CN"/>
              </w:rPr>
            </w:pPr>
            <w:ins w:id="1318" w:author="Author">
              <w:r w:rsidRPr="000C2D0B">
                <w:rPr>
                  <w:lang w:eastAsia="ko-KR"/>
                </w:rPr>
                <w:t>OCTET STRING</w:t>
              </w:r>
            </w:ins>
          </w:p>
        </w:tc>
        <w:tc>
          <w:tcPr>
            <w:tcW w:w="1757" w:type="dxa"/>
          </w:tcPr>
          <w:p w14:paraId="13BD7871" w14:textId="77777777" w:rsidR="00B361FE" w:rsidRPr="000C2D0B" w:rsidRDefault="00B361FE" w:rsidP="00113413">
            <w:pPr>
              <w:pStyle w:val="TAL"/>
              <w:rPr>
                <w:ins w:id="1319" w:author="Author"/>
                <w:noProof/>
                <w:lang w:eastAsia="zh-CN"/>
              </w:rPr>
            </w:pPr>
            <w:ins w:id="1320" w:author="Author">
              <w:r w:rsidRPr="000C2D0B">
                <w:rPr>
                  <w:iCs/>
                  <w:lang w:eastAsia="ko-KR"/>
                </w:rPr>
                <w:t xml:space="preserve">Containing the </w:t>
              </w:r>
              <w:r w:rsidRPr="000C2D0B">
                <w:rPr>
                  <w:rFonts w:cs="Arial"/>
                  <w:bCs/>
                  <w:i/>
                  <w:iCs/>
                  <w:lang w:eastAsia="zh-CN"/>
                </w:rPr>
                <w:t xml:space="preserve">Inventory </w:t>
              </w:r>
              <w:r w:rsidRPr="000C2D0B">
                <w:rPr>
                  <w:rFonts w:cs="Arial" w:hint="eastAsia"/>
                  <w:bCs/>
                  <w:i/>
                  <w:iCs/>
                  <w:lang w:eastAsia="zh-CN"/>
                </w:rPr>
                <w:t>Failure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.3</w:t>
              </w:r>
            </w:ins>
          </w:p>
        </w:tc>
        <w:tc>
          <w:tcPr>
            <w:tcW w:w="1077" w:type="dxa"/>
          </w:tcPr>
          <w:p w14:paraId="66C23368" w14:textId="77777777" w:rsidR="00B361FE" w:rsidRPr="000C2D0B" w:rsidRDefault="00B361FE" w:rsidP="00113413">
            <w:pPr>
              <w:pStyle w:val="TAC"/>
              <w:rPr>
                <w:ins w:id="1321" w:author="Author"/>
                <w:noProof/>
                <w:lang w:eastAsia="ko-KR"/>
              </w:rPr>
            </w:pPr>
            <w:ins w:id="1322" w:author="Author">
              <w:r w:rsidRPr="000C2D0B">
                <w:rPr>
                  <w:noProof/>
                  <w:lang w:eastAsia="ko-KR"/>
                </w:rPr>
                <w:t>YES</w:t>
              </w:r>
            </w:ins>
          </w:p>
        </w:tc>
        <w:tc>
          <w:tcPr>
            <w:tcW w:w="1077" w:type="dxa"/>
          </w:tcPr>
          <w:p w14:paraId="433B0B00" w14:textId="77777777" w:rsidR="00B361FE" w:rsidRPr="000C2D0B" w:rsidRDefault="00B361FE" w:rsidP="00113413">
            <w:pPr>
              <w:pStyle w:val="TAC"/>
              <w:rPr>
                <w:ins w:id="1323" w:author="Author"/>
                <w:noProof/>
                <w:lang w:eastAsia="ko-KR"/>
              </w:rPr>
            </w:pPr>
            <w:ins w:id="1324" w:author="Author">
              <w:r w:rsidRPr="000C2D0B">
                <w:rPr>
                  <w:noProof/>
                  <w:lang w:eastAsia="ko-KR"/>
                </w:rPr>
                <w:t>ignore</w:t>
              </w:r>
            </w:ins>
          </w:p>
        </w:tc>
      </w:tr>
      <w:tr w:rsidR="00B361FE" w:rsidRPr="000C2D0B" w14:paraId="1B9640FF" w14:textId="77777777" w:rsidTr="0093542E">
        <w:trPr>
          <w:ins w:id="1325" w:author="Author"/>
        </w:trPr>
        <w:tc>
          <w:tcPr>
            <w:tcW w:w="2267" w:type="dxa"/>
          </w:tcPr>
          <w:p w14:paraId="6DA514F9" w14:textId="77777777" w:rsidR="00B361FE" w:rsidRPr="000C2D0B" w:rsidRDefault="00B361FE" w:rsidP="00113413">
            <w:pPr>
              <w:pStyle w:val="TAL"/>
              <w:rPr>
                <w:ins w:id="1326" w:author="Author"/>
                <w:noProof/>
                <w:lang w:eastAsia="ko-KR"/>
              </w:rPr>
            </w:pPr>
            <w:ins w:id="1327" w:author="Author">
              <w:r w:rsidRPr="000C2D0B">
                <w:rPr>
                  <w:noProof/>
                  <w:lang w:eastAsia="ko-KR"/>
                </w:rPr>
                <w:t>Cause</w:t>
              </w:r>
            </w:ins>
          </w:p>
        </w:tc>
        <w:tc>
          <w:tcPr>
            <w:tcW w:w="1020" w:type="dxa"/>
          </w:tcPr>
          <w:p w14:paraId="71227BDB" w14:textId="365272F0" w:rsidR="00B361FE" w:rsidRPr="000C2D0B" w:rsidRDefault="00B361FE" w:rsidP="00113413">
            <w:pPr>
              <w:pStyle w:val="TAL"/>
              <w:rPr>
                <w:ins w:id="1328" w:author="Author"/>
                <w:rFonts w:cs="Arial"/>
                <w:lang w:eastAsia="zh-CN"/>
              </w:rPr>
            </w:pPr>
            <w:ins w:id="1329" w:author="Author">
              <w:r w:rsidRPr="000C2D0B">
                <w:rPr>
                  <w:rFonts w:cs="Arial"/>
                  <w:lang w:eastAsia="zh-CN"/>
                </w:rPr>
                <w:t>M</w:t>
              </w:r>
              <w:del w:id="1330" w:author="Huawei1" w:date="2025-05-22T11:24:00Z">
                <w:r w:rsidDel="00542941">
                  <w:rPr>
                    <w:rFonts w:cs="Arial"/>
                    <w:lang w:eastAsia="zh-CN"/>
                  </w:rPr>
                  <w:delText>[</w:delText>
                </w:r>
                <w:r w:rsidRPr="006A5BD7" w:rsidDel="00542941">
                  <w:rPr>
                    <w:rFonts w:cs="Arial"/>
                    <w:highlight w:val="yellow"/>
                    <w:lang w:eastAsia="zh-CN"/>
                  </w:rPr>
                  <w:delText>FFS</w:delText>
                </w:r>
                <w:r w:rsidDel="00542941">
                  <w:rPr>
                    <w:rFonts w:cs="Arial"/>
                    <w:lang w:eastAsia="zh-CN"/>
                  </w:rPr>
                  <w:delText>]</w:delText>
                </w:r>
              </w:del>
            </w:ins>
          </w:p>
        </w:tc>
        <w:tc>
          <w:tcPr>
            <w:tcW w:w="1077" w:type="dxa"/>
          </w:tcPr>
          <w:p w14:paraId="52F673DF" w14:textId="77777777" w:rsidR="00B361FE" w:rsidRPr="000C2D0B" w:rsidRDefault="00B361FE" w:rsidP="00113413">
            <w:pPr>
              <w:pStyle w:val="TAL"/>
              <w:rPr>
                <w:ins w:id="1331" w:author="Author"/>
                <w:noProof/>
                <w:lang w:eastAsia="ko-KR"/>
              </w:rPr>
            </w:pPr>
          </w:p>
        </w:tc>
        <w:tc>
          <w:tcPr>
            <w:tcW w:w="1587" w:type="dxa"/>
          </w:tcPr>
          <w:p w14:paraId="53C820D4" w14:textId="77777777" w:rsidR="00B361FE" w:rsidRPr="000C2D0B" w:rsidRDefault="00B361FE" w:rsidP="00113413">
            <w:pPr>
              <w:pStyle w:val="TAL"/>
              <w:rPr>
                <w:ins w:id="1332" w:author="Author"/>
                <w:lang w:eastAsia="ko-KR"/>
              </w:rPr>
            </w:pPr>
            <w:ins w:id="1333" w:author="Author">
              <w:r w:rsidRPr="000C2D0B">
                <w:rPr>
                  <w:lang w:eastAsia="ko-KR"/>
                </w:rPr>
                <w:t>9.3.1.2</w:t>
              </w:r>
            </w:ins>
          </w:p>
        </w:tc>
        <w:tc>
          <w:tcPr>
            <w:tcW w:w="1757" w:type="dxa"/>
          </w:tcPr>
          <w:p w14:paraId="3FA057A8" w14:textId="77777777" w:rsidR="00B361FE" w:rsidRPr="000C2D0B" w:rsidRDefault="00B361FE" w:rsidP="00113413">
            <w:pPr>
              <w:pStyle w:val="TAL"/>
              <w:rPr>
                <w:ins w:id="1334" w:author="Author"/>
                <w:iCs/>
                <w:lang w:eastAsia="ko-KR"/>
              </w:rPr>
            </w:pPr>
          </w:p>
        </w:tc>
        <w:tc>
          <w:tcPr>
            <w:tcW w:w="1077" w:type="dxa"/>
          </w:tcPr>
          <w:p w14:paraId="054F9E6D" w14:textId="77777777" w:rsidR="00B361FE" w:rsidRPr="000C2D0B" w:rsidRDefault="00B361FE" w:rsidP="00113413">
            <w:pPr>
              <w:pStyle w:val="TAC"/>
              <w:rPr>
                <w:ins w:id="1335" w:author="Author"/>
                <w:noProof/>
                <w:lang w:eastAsia="ko-KR"/>
              </w:rPr>
            </w:pPr>
            <w:ins w:id="1336" w:author="Author">
              <w:r w:rsidRPr="000C2D0B">
                <w:rPr>
                  <w:noProof/>
                  <w:lang w:eastAsia="ko-KR"/>
                </w:rPr>
                <w:t>YES</w:t>
              </w:r>
            </w:ins>
          </w:p>
        </w:tc>
        <w:tc>
          <w:tcPr>
            <w:tcW w:w="1077" w:type="dxa"/>
          </w:tcPr>
          <w:p w14:paraId="5A7D7FA2" w14:textId="77777777" w:rsidR="00B361FE" w:rsidRPr="000C2D0B" w:rsidRDefault="00B361FE" w:rsidP="00113413">
            <w:pPr>
              <w:pStyle w:val="TAC"/>
              <w:rPr>
                <w:ins w:id="1337" w:author="Author"/>
                <w:noProof/>
                <w:lang w:eastAsia="ko-KR"/>
              </w:rPr>
            </w:pPr>
            <w:ins w:id="1338" w:author="Author">
              <w:r w:rsidRPr="000C2D0B">
                <w:rPr>
                  <w:noProof/>
                  <w:lang w:eastAsia="ko-KR"/>
                </w:rPr>
                <w:t>ignore</w:t>
              </w:r>
            </w:ins>
          </w:p>
        </w:tc>
      </w:tr>
      <w:tr w:rsidR="00B361FE" w:rsidRPr="000C2D0B" w14:paraId="638D60AA" w14:textId="77777777" w:rsidTr="0093542E">
        <w:trPr>
          <w:ins w:id="1339" w:author="Author"/>
        </w:trPr>
        <w:tc>
          <w:tcPr>
            <w:tcW w:w="2267" w:type="dxa"/>
          </w:tcPr>
          <w:p w14:paraId="6E4833A0" w14:textId="77777777" w:rsidR="00B361FE" w:rsidRPr="000C2D0B" w:rsidRDefault="00B361FE" w:rsidP="00113413">
            <w:pPr>
              <w:pStyle w:val="TAL"/>
              <w:rPr>
                <w:ins w:id="1340" w:author="Author"/>
                <w:noProof/>
                <w:lang w:eastAsia="ko-KR"/>
              </w:rPr>
            </w:pPr>
            <w:ins w:id="1341" w:author="Author">
              <w:r w:rsidRPr="000C2D0B">
                <w:rPr>
                  <w:noProof/>
                  <w:lang w:eastAsia="ko-KR"/>
                </w:rPr>
                <w:t>Criticality Diagnostics</w:t>
              </w:r>
              <w:r w:rsidRPr="000C2D0B">
                <w:rPr>
                  <w:lang w:eastAsia="ko-KR"/>
                </w:rPr>
                <w:t xml:space="preserve"> </w:t>
              </w:r>
            </w:ins>
          </w:p>
        </w:tc>
        <w:tc>
          <w:tcPr>
            <w:tcW w:w="1020" w:type="dxa"/>
          </w:tcPr>
          <w:p w14:paraId="62F17BC8" w14:textId="77777777" w:rsidR="00B361FE" w:rsidRPr="000C2D0B" w:rsidRDefault="00B361FE" w:rsidP="00113413">
            <w:pPr>
              <w:pStyle w:val="TAL"/>
              <w:rPr>
                <w:ins w:id="1342" w:author="Author"/>
                <w:rFonts w:cs="Arial"/>
                <w:lang w:eastAsia="zh-CN"/>
              </w:rPr>
            </w:pPr>
            <w:ins w:id="1343" w:author="Author">
              <w:r w:rsidRPr="000C2D0B">
                <w:rPr>
                  <w:noProof/>
                  <w:lang w:eastAsia="zh-CN"/>
                </w:rPr>
                <w:t>O</w:t>
              </w:r>
            </w:ins>
          </w:p>
        </w:tc>
        <w:tc>
          <w:tcPr>
            <w:tcW w:w="1077" w:type="dxa"/>
          </w:tcPr>
          <w:p w14:paraId="65268ED5" w14:textId="77777777" w:rsidR="00B361FE" w:rsidRPr="000C2D0B" w:rsidRDefault="00B361FE" w:rsidP="00113413">
            <w:pPr>
              <w:pStyle w:val="TAL"/>
              <w:rPr>
                <w:ins w:id="1344" w:author="Author"/>
                <w:noProof/>
                <w:lang w:eastAsia="ko-KR"/>
              </w:rPr>
            </w:pPr>
          </w:p>
        </w:tc>
        <w:tc>
          <w:tcPr>
            <w:tcW w:w="1587" w:type="dxa"/>
          </w:tcPr>
          <w:p w14:paraId="13425FCB" w14:textId="77777777" w:rsidR="00B361FE" w:rsidRPr="000C2D0B" w:rsidRDefault="00B361FE" w:rsidP="00113413">
            <w:pPr>
              <w:pStyle w:val="TAL"/>
              <w:rPr>
                <w:ins w:id="1345" w:author="Author"/>
                <w:lang w:eastAsia="ko-KR"/>
              </w:rPr>
            </w:pPr>
            <w:ins w:id="1346" w:author="Author">
              <w:r w:rsidRPr="000C2D0B">
                <w:rPr>
                  <w:lang w:eastAsia="ko-KR"/>
                </w:rPr>
                <w:t>9.3.1.3</w:t>
              </w:r>
            </w:ins>
          </w:p>
        </w:tc>
        <w:tc>
          <w:tcPr>
            <w:tcW w:w="1757" w:type="dxa"/>
          </w:tcPr>
          <w:p w14:paraId="74619D20" w14:textId="77777777" w:rsidR="00B361FE" w:rsidRPr="000C2D0B" w:rsidRDefault="00B361FE" w:rsidP="00113413">
            <w:pPr>
              <w:pStyle w:val="TAL"/>
              <w:rPr>
                <w:ins w:id="1347" w:author="Author"/>
                <w:iCs/>
                <w:lang w:eastAsia="ko-KR"/>
              </w:rPr>
            </w:pPr>
          </w:p>
        </w:tc>
        <w:tc>
          <w:tcPr>
            <w:tcW w:w="1077" w:type="dxa"/>
          </w:tcPr>
          <w:p w14:paraId="5FD5BF2C" w14:textId="77777777" w:rsidR="00B361FE" w:rsidRPr="000C2D0B" w:rsidRDefault="00B361FE" w:rsidP="00113413">
            <w:pPr>
              <w:pStyle w:val="TAC"/>
              <w:rPr>
                <w:ins w:id="1348" w:author="Author"/>
                <w:noProof/>
                <w:lang w:eastAsia="ko-KR"/>
              </w:rPr>
            </w:pPr>
            <w:ins w:id="1349" w:author="Author">
              <w:r w:rsidRPr="000C2D0B">
                <w:rPr>
                  <w:noProof/>
                  <w:lang w:eastAsia="ko-KR"/>
                </w:rPr>
                <w:t>YES</w:t>
              </w:r>
            </w:ins>
          </w:p>
        </w:tc>
        <w:tc>
          <w:tcPr>
            <w:tcW w:w="1077" w:type="dxa"/>
          </w:tcPr>
          <w:p w14:paraId="2613E037" w14:textId="77777777" w:rsidR="00B361FE" w:rsidRPr="000C2D0B" w:rsidRDefault="00B361FE" w:rsidP="00113413">
            <w:pPr>
              <w:pStyle w:val="TAC"/>
              <w:rPr>
                <w:ins w:id="1350" w:author="Author"/>
                <w:noProof/>
                <w:lang w:eastAsia="ko-KR"/>
              </w:rPr>
            </w:pPr>
            <w:ins w:id="1351" w:author="Author">
              <w:r w:rsidRPr="000C2D0B">
                <w:rPr>
                  <w:noProof/>
                  <w:lang w:eastAsia="ko-KR"/>
                </w:rPr>
                <w:t>ignore</w:t>
              </w:r>
            </w:ins>
          </w:p>
        </w:tc>
      </w:tr>
    </w:tbl>
    <w:p w14:paraId="41C24CEC" w14:textId="77777777" w:rsidR="00406377" w:rsidRPr="000C2D0B" w:rsidRDefault="00406377" w:rsidP="00406377">
      <w:pPr>
        <w:overflowPunct w:val="0"/>
        <w:autoSpaceDE w:val="0"/>
        <w:autoSpaceDN w:val="0"/>
        <w:adjustRightInd w:val="0"/>
        <w:textAlignment w:val="baseline"/>
        <w:rPr>
          <w:ins w:id="1352" w:author="Author"/>
          <w:lang w:eastAsia="zh-CN"/>
        </w:rPr>
      </w:pPr>
    </w:p>
    <w:p w14:paraId="560DDA8A" w14:textId="77777777" w:rsidR="00406377" w:rsidRPr="000C2D0B" w:rsidRDefault="00406377" w:rsidP="00F30DE9">
      <w:pPr>
        <w:pStyle w:val="Heading4"/>
        <w:rPr>
          <w:ins w:id="1353" w:author="Author"/>
          <w:lang w:eastAsia="ko-KR"/>
        </w:rPr>
      </w:pPr>
      <w:ins w:id="1354" w:author="Author">
        <w:r w:rsidRPr="000C2D0B">
          <w:rPr>
            <w:lang w:eastAsia="ko-KR"/>
          </w:rPr>
          <w:t>9.2.</w:t>
        </w:r>
        <w:r>
          <w:rPr>
            <w:lang w:eastAsia="ko-KR"/>
          </w:rPr>
          <w:t>x</w:t>
        </w:r>
        <w:r w:rsidRPr="000C2D0B">
          <w:rPr>
            <w:lang w:eastAsia="ko-KR"/>
          </w:rPr>
          <w:t>.4</w:t>
        </w:r>
        <w:r w:rsidRPr="000C2D0B">
          <w:rPr>
            <w:lang w:eastAsia="ko-KR"/>
          </w:rPr>
          <w:tab/>
          <w:t>INVENTORY REPORT</w:t>
        </w:r>
      </w:ins>
    </w:p>
    <w:p w14:paraId="6C85D40B" w14:textId="77777777" w:rsidR="00406377" w:rsidRPr="000C2D0B" w:rsidRDefault="00406377" w:rsidP="00406377">
      <w:pPr>
        <w:overflowPunct w:val="0"/>
        <w:autoSpaceDE w:val="0"/>
        <w:autoSpaceDN w:val="0"/>
        <w:adjustRightInd w:val="0"/>
        <w:textAlignment w:val="baseline"/>
        <w:rPr>
          <w:ins w:id="1355" w:author="Author"/>
          <w:noProof/>
          <w:lang w:eastAsia="zh-CN"/>
        </w:rPr>
      </w:pPr>
      <w:ins w:id="1356"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6524AA1F" w14:textId="77777777" w:rsidR="00406377" w:rsidRPr="000C2D0B" w:rsidRDefault="00406377" w:rsidP="00406377">
      <w:pPr>
        <w:overflowPunct w:val="0"/>
        <w:autoSpaceDE w:val="0"/>
        <w:autoSpaceDN w:val="0"/>
        <w:adjustRightInd w:val="0"/>
        <w:textAlignment w:val="baseline"/>
        <w:rPr>
          <w:ins w:id="1357" w:author="Author"/>
          <w:noProof/>
          <w:lang w:eastAsia="zh-CN"/>
        </w:rPr>
      </w:pPr>
      <w:ins w:id="1358" w:author="Author">
        <w:r w:rsidRPr="000C2D0B">
          <w:rPr>
            <w:noProof/>
            <w:lang w:eastAsia="zh-CN"/>
          </w:rPr>
          <w:lastRenderedPageBreak/>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50324A9F" w14:textId="77777777" w:rsidTr="0093542E">
        <w:trPr>
          <w:tblHeader/>
          <w:ins w:id="1359" w:author="Author"/>
        </w:trPr>
        <w:tc>
          <w:tcPr>
            <w:tcW w:w="2267" w:type="dxa"/>
          </w:tcPr>
          <w:p w14:paraId="4A9F587A" w14:textId="77777777" w:rsidR="00406377" w:rsidRPr="000C2D0B" w:rsidRDefault="00406377" w:rsidP="00113413">
            <w:pPr>
              <w:pStyle w:val="TAH"/>
              <w:rPr>
                <w:ins w:id="1360" w:author="Author"/>
                <w:noProof/>
                <w:lang w:eastAsia="ko-KR"/>
              </w:rPr>
            </w:pPr>
            <w:ins w:id="1361" w:author="Author">
              <w:r w:rsidRPr="000C2D0B">
                <w:rPr>
                  <w:noProof/>
                  <w:lang w:eastAsia="ko-KR"/>
                </w:rPr>
                <w:t>IE/Group Name</w:t>
              </w:r>
            </w:ins>
          </w:p>
        </w:tc>
        <w:tc>
          <w:tcPr>
            <w:tcW w:w="1020" w:type="dxa"/>
          </w:tcPr>
          <w:p w14:paraId="5E122BC4" w14:textId="77777777" w:rsidR="00406377" w:rsidRPr="000C2D0B" w:rsidRDefault="00406377" w:rsidP="00113413">
            <w:pPr>
              <w:pStyle w:val="TAH"/>
              <w:rPr>
                <w:ins w:id="1362" w:author="Author"/>
                <w:noProof/>
                <w:lang w:eastAsia="ko-KR"/>
              </w:rPr>
            </w:pPr>
            <w:ins w:id="1363" w:author="Author">
              <w:r w:rsidRPr="000C2D0B">
                <w:rPr>
                  <w:noProof/>
                  <w:lang w:eastAsia="ko-KR"/>
                </w:rPr>
                <w:t>Presence</w:t>
              </w:r>
            </w:ins>
          </w:p>
        </w:tc>
        <w:tc>
          <w:tcPr>
            <w:tcW w:w="1077" w:type="dxa"/>
          </w:tcPr>
          <w:p w14:paraId="7A25EA2C" w14:textId="77777777" w:rsidR="00406377" w:rsidRPr="000C2D0B" w:rsidRDefault="00406377" w:rsidP="00113413">
            <w:pPr>
              <w:pStyle w:val="TAH"/>
              <w:rPr>
                <w:ins w:id="1364" w:author="Author"/>
                <w:noProof/>
                <w:lang w:eastAsia="ko-KR"/>
              </w:rPr>
            </w:pPr>
            <w:ins w:id="1365" w:author="Author">
              <w:r w:rsidRPr="000C2D0B">
                <w:rPr>
                  <w:noProof/>
                  <w:lang w:eastAsia="ko-KR"/>
                </w:rPr>
                <w:t>Range</w:t>
              </w:r>
            </w:ins>
          </w:p>
        </w:tc>
        <w:tc>
          <w:tcPr>
            <w:tcW w:w="1587" w:type="dxa"/>
          </w:tcPr>
          <w:p w14:paraId="1B959060" w14:textId="77777777" w:rsidR="00406377" w:rsidRPr="000C2D0B" w:rsidRDefault="00406377" w:rsidP="00113413">
            <w:pPr>
              <w:pStyle w:val="TAH"/>
              <w:rPr>
                <w:ins w:id="1366" w:author="Author"/>
                <w:noProof/>
                <w:lang w:eastAsia="ko-KR"/>
              </w:rPr>
            </w:pPr>
            <w:ins w:id="1367" w:author="Author">
              <w:r w:rsidRPr="000C2D0B">
                <w:rPr>
                  <w:noProof/>
                  <w:lang w:eastAsia="ko-KR"/>
                </w:rPr>
                <w:t>IE type and reference</w:t>
              </w:r>
            </w:ins>
          </w:p>
        </w:tc>
        <w:tc>
          <w:tcPr>
            <w:tcW w:w="1757" w:type="dxa"/>
          </w:tcPr>
          <w:p w14:paraId="53D0660D" w14:textId="77777777" w:rsidR="00406377" w:rsidRPr="000C2D0B" w:rsidRDefault="00406377" w:rsidP="00113413">
            <w:pPr>
              <w:pStyle w:val="TAH"/>
              <w:rPr>
                <w:ins w:id="1368" w:author="Author"/>
                <w:noProof/>
                <w:lang w:eastAsia="ko-KR"/>
              </w:rPr>
            </w:pPr>
            <w:ins w:id="1369" w:author="Author">
              <w:r w:rsidRPr="000C2D0B">
                <w:rPr>
                  <w:noProof/>
                  <w:lang w:eastAsia="ko-KR"/>
                </w:rPr>
                <w:t>Semantics description</w:t>
              </w:r>
            </w:ins>
          </w:p>
        </w:tc>
        <w:tc>
          <w:tcPr>
            <w:tcW w:w="1077" w:type="dxa"/>
          </w:tcPr>
          <w:p w14:paraId="7CE7DCE2" w14:textId="77777777" w:rsidR="00406377" w:rsidRPr="000C2D0B" w:rsidRDefault="00406377" w:rsidP="00113413">
            <w:pPr>
              <w:pStyle w:val="TAH"/>
              <w:rPr>
                <w:ins w:id="1370" w:author="Author"/>
                <w:noProof/>
                <w:lang w:eastAsia="ko-KR"/>
              </w:rPr>
            </w:pPr>
            <w:ins w:id="1371" w:author="Author">
              <w:r w:rsidRPr="000C2D0B">
                <w:rPr>
                  <w:noProof/>
                  <w:lang w:eastAsia="ko-KR"/>
                </w:rPr>
                <w:t>Criticality</w:t>
              </w:r>
            </w:ins>
          </w:p>
        </w:tc>
        <w:tc>
          <w:tcPr>
            <w:tcW w:w="1077" w:type="dxa"/>
          </w:tcPr>
          <w:p w14:paraId="6611B3F9" w14:textId="77777777" w:rsidR="00406377" w:rsidRPr="000C2D0B" w:rsidRDefault="00406377" w:rsidP="00113413">
            <w:pPr>
              <w:pStyle w:val="TAH"/>
              <w:rPr>
                <w:ins w:id="1372" w:author="Author"/>
                <w:noProof/>
                <w:lang w:eastAsia="ko-KR"/>
              </w:rPr>
            </w:pPr>
            <w:ins w:id="1373" w:author="Author">
              <w:r w:rsidRPr="000C2D0B">
                <w:rPr>
                  <w:noProof/>
                  <w:lang w:eastAsia="ko-KR"/>
                </w:rPr>
                <w:t>Assigned Criticality</w:t>
              </w:r>
            </w:ins>
          </w:p>
        </w:tc>
      </w:tr>
      <w:tr w:rsidR="00406377" w:rsidRPr="000C2D0B" w14:paraId="39474D0A" w14:textId="77777777" w:rsidTr="0093542E">
        <w:trPr>
          <w:ins w:id="1374" w:author="Author"/>
        </w:trPr>
        <w:tc>
          <w:tcPr>
            <w:tcW w:w="2267" w:type="dxa"/>
          </w:tcPr>
          <w:p w14:paraId="34659692" w14:textId="77777777" w:rsidR="00406377" w:rsidRPr="000C2D0B" w:rsidRDefault="00406377" w:rsidP="00113413">
            <w:pPr>
              <w:pStyle w:val="TAL"/>
              <w:rPr>
                <w:ins w:id="1375" w:author="Author"/>
                <w:noProof/>
                <w:lang w:eastAsia="ko-KR"/>
              </w:rPr>
            </w:pPr>
            <w:ins w:id="1376" w:author="Author">
              <w:r w:rsidRPr="000C2D0B">
                <w:rPr>
                  <w:noProof/>
                  <w:lang w:eastAsia="ko-KR"/>
                </w:rPr>
                <w:t>Message Type</w:t>
              </w:r>
            </w:ins>
          </w:p>
        </w:tc>
        <w:tc>
          <w:tcPr>
            <w:tcW w:w="1020" w:type="dxa"/>
          </w:tcPr>
          <w:p w14:paraId="384E2C97" w14:textId="77777777" w:rsidR="00406377" w:rsidRPr="000C2D0B" w:rsidRDefault="00406377" w:rsidP="00113413">
            <w:pPr>
              <w:pStyle w:val="TAL"/>
              <w:rPr>
                <w:ins w:id="1377" w:author="Author"/>
                <w:noProof/>
                <w:lang w:eastAsia="ko-KR"/>
              </w:rPr>
            </w:pPr>
            <w:ins w:id="1378" w:author="Author">
              <w:r w:rsidRPr="000C2D0B">
                <w:rPr>
                  <w:noProof/>
                  <w:lang w:eastAsia="ko-KR"/>
                </w:rPr>
                <w:t>M</w:t>
              </w:r>
            </w:ins>
          </w:p>
        </w:tc>
        <w:tc>
          <w:tcPr>
            <w:tcW w:w="1077" w:type="dxa"/>
          </w:tcPr>
          <w:p w14:paraId="2A11769F" w14:textId="77777777" w:rsidR="00406377" w:rsidRPr="000C2D0B" w:rsidRDefault="00406377" w:rsidP="00113413">
            <w:pPr>
              <w:pStyle w:val="TAL"/>
              <w:rPr>
                <w:ins w:id="1379" w:author="Author"/>
                <w:noProof/>
                <w:lang w:eastAsia="ko-KR"/>
              </w:rPr>
            </w:pPr>
          </w:p>
        </w:tc>
        <w:tc>
          <w:tcPr>
            <w:tcW w:w="1587" w:type="dxa"/>
          </w:tcPr>
          <w:p w14:paraId="7B007C76" w14:textId="77777777" w:rsidR="00406377" w:rsidRPr="000C2D0B" w:rsidRDefault="00406377" w:rsidP="00113413">
            <w:pPr>
              <w:pStyle w:val="TAL"/>
              <w:rPr>
                <w:ins w:id="1380" w:author="Author"/>
                <w:noProof/>
                <w:lang w:eastAsia="zh-CN"/>
              </w:rPr>
            </w:pPr>
            <w:ins w:id="1381" w:author="Author">
              <w:r w:rsidRPr="000C2D0B">
                <w:rPr>
                  <w:rFonts w:hint="eastAsia"/>
                  <w:noProof/>
                  <w:lang w:eastAsia="zh-CN"/>
                </w:rPr>
                <w:t>9.3.1.1</w:t>
              </w:r>
            </w:ins>
          </w:p>
        </w:tc>
        <w:tc>
          <w:tcPr>
            <w:tcW w:w="1757" w:type="dxa"/>
          </w:tcPr>
          <w:p w14:paraId="5CB3BEBD" w14:textId="77777777" w:rsidR="00406377" w:rsidRPr="000C2D0B" w:rsidRDefault="00406377" w:rsidP="00113413">
            <w:pPr>
              <w:pStyle w:val="TAL"/>
              <w:rPr>
                <w:ins w:id="1382" w:author="Author"/>
                <w:noProof/>
                <w:lang w:eastAsia="ko-KR"/>
              </w:rPr>
            </w:pPr>
          </w:p>
        </w:tc>
        <w:tc>
          <w:tcPr>
            <w:tcW w:w="1077" w:type="dxa"/>
          </w:tcPr>
          <w:p w14:paraId="76A94CDF" w14:textId="77777777" w:rsidR="00406377" w:rsidRPr="000C2D0B" w:rsidRDefault="00406377" w:rsidP="00113413">
            <w:pPr>
              <w:pStyle w:val="TAC"/>
              <w:rPr>
                <w:ins w:id="1383" w:author="Author"/>
                <w:noProof/>
                <w:lang w:eastAsia="ko-KR"/>
              </w:rPr>
            </w:pPr>
            <w:ins w:id="1384" w:author="Author">
              <w:r w:rsidRPr="000C2D0B">
                <w:rPr>
                  <w:noProof/>
                  <w:lang w:eastAsia="ko-KR"/>
                </w:rPr>
                <w:t>YES</w:t>
              </w:r>
            </w:ins>
          </w:p>
        </w:tc>
        <w:tc>
          <w:tcPr>
            <w:tcW w:w="1077" w:type="dxa"/>
          </w:tcPr>
          <w:p w14:paraId="57F6FCA6" w14:textId="77777777" w:rsidR="00406377" w:rsidRPr="000C2D0B" w:rsidRDefault="00406377" w:rsidP="00113413">
            <w:pPr>
              <w:pStyle w:val="TAC"/>
              <w:rPr>
                <w:ins w:id="1385" w:author="Author"/>
                <w:noProof/>
                <w:lang w:eastAsia="ko-KR"/>
              </w:rPr>
            </w:pPr>
            <w:ins w:id="1386" w:author="Author">
              <w:r w:rsidRPr="000C2D0B">
                <w:rPr>
                  <w:noProof/>
                  <w:lang w:eastAsia="ko-KR"/>
                </w:rPr>
                <w:t>reject</w:t>
              </w:r>
            </w:ins>
          </w:p>
        </w:tc>
      </w:tr>
      <w:tr w:rsidR="00B361FE" w:rsidRPr="000C2D0B" w14:paraId="4CEDB094" w14:textId="77777777" w:rsidTr="0093542E">
        <w:trPr>
          <w:ins w:id="1387" w:author="Author"/>
        </w:trPr>
        <w:tc>
          <w:tcPr>
            <w:tcW w:w="2267" w:type="dxa"/>
          </w:tcPr>
          <w:p w14:paraId="13807EBB" w14:textId="15F815CC" w:rsidR="00B361FE" w:rsidRPr="000C2D0B" w:rsidRDefault="00B361FE" w:rsidP="00113413">
            <w:pPr>
              <w:pStyle w:val="TAL"/>
              <w:rPr>
                <w:ins w:id="1388" w:author="Author"/>
                <w:noProof/>
                <w:lang w:eastAsia="ko-KR"/>
              </w:rPr>
            </w:pPr>
            <w:ins w:id="1389" w:author="Author">
              <w:r w:rsidRPr="00C142B3">
                <w:rPr>
                  <w:noProof/>
                  <w:lang w:eastAsia="ko-KR"/>
                </w:rPr>
                <w:t xml:space="preserve">AIOTF </w:t>
              </w:r>
              <w:r w:rsidRPr="000C2D0B">
                <w:rPr>
                  <w:noProof/>
                  <w:lang w:eastAsia="ko-KR"/>
                </w:rPr>
                <w:t>Identifier</w:t>
              </w:r>
            </w:ins>
          </w:p>
        </w:tc>
        <w:tc>
          <w:tcPr>
            <w:tcW w:w="1020" w:type="dxa"/>
          </w:tcPr>
          <w:p w14:paraId="438A925E" w14:textId="6968FE1C" w:rsidR="00B361FE" w:rsidRPr="000C2D0B" w:rsidRDefault="00B361FE" w:rsidP="00113413">
            <w:pPr>
              <w:pStyle w:val="TAL"/>
              <w:rPr>
                <w:ins w:id="1390" w:author="Author"/>
                <w:noProof/>
                <w:lang w:eastAsia="ko-KR"/>
              </w:rPr>
            </w:pPr>
            <w:ins w:id="1391" w:author="Author">
              <w:r>
                <w:rPr>
                  <w:noProof/>
                  <w:lang w:eastAsia="zh-CN"/>
                </w:rPr>
                <w:t>M</w:t>
              </w:r>
            </w:ins>
          </w:p>
        </w:tc>
        <w:tc>
          <w:tcPr>
            <w:tcW w:w="1077" w:type="dxa"/>
          </w:tcPr>
          <w:p w14:paraId="361DF019" w14:textId="77777777" w:rsidR="00B361FE" w:rsidRPr="000C2D0B" w:rsidRDefault="00B361FE" w:rsidP="00113413">
            <w:pPr>
              <w:pStyle w:val="TAL"/>
              <w:rPr>
                <w:ins w:id="1392" w:author="Author"/>
                <w:noProof/>
                <w:lang w:eastAsia="ko-KR"/>
              </w:rPr>
            </w:pPr>
          </w:p>
        </w:tc>
        <w:tc>
          <w:tcPr>
            <w:tcW w:w="1587" w:type="dxa"/>
          </w:tcPr>
          <w:p w14:paraId="3590C1A7" w14:textId="7BE9718D" w:rsidR="00B361FE" w:rsidRPr="000C2D0B" w:rsidRDefault="00B361FE" w:rsidP="00113413">
            <w:pPr>
              <w:pStyle w:val="TAL"/>
              <w:rPr>
                <w:ins w:id="1393" w:author="Author"/>
                <w:noProof/>
                <w:lang w:eastAsia="zh-CN"/>
              </w:rPr>
            </w:pPr>
            <w:ins w:id="1394" w:author="Author">
              <w:r w:rsidRPr="00C142B3">
                <w:rPr>
                  <w:noProof/>
                  <w:lang w:eastAsia="zh-CN"/>
                </w:rPr>
                <w:t>9.3.3.xx2</w:t>
              </w:r>
            </w:ins>
          </w:p>
        </w:tc>
        <w:tc>
          <w:tcPr>
            <w:tcW w:w="1757" w:type="dxa"/>
          </w:tcPr>
          <w:p w14:paraId="0D6203F4" w14:textId="77777777" w:rsidR="00B361FE" w:rsidRPr="000C2D0B" w:rsidRDefault="00B361FE" w:rsidP="00113413">
            <w:pPr>
              <w:pStyle w:val="TAL"/>
              <w:rPr>
                <w:ins w:id="1395" w:author="Author"/>
                <w:noProof/>
                <w:lang w:eastAsia="ko-KR"/>
              </w:rPr>
            </w:pPr>
          </w:p>
        </w:tc>
        <w:tc>
          <w:tcPr>
            <w:tcW w:w="1077" w:type="dxa"/>
          </w:tcPr>
          <w:p w14:paraId="043E6AC8" w14:textId="45B63851" w:rsidR="00B361FE" w:rsidRPr="000C2D0B" w:rsidRDefault="00B361FE" w:rsidP="00113413">
            <w:pPr>
              <w:pStyle w:val="TAC"/>
              <w:rPr>
                <w:ins w:id="1396" w:author="Author"/>
                <w:noProof/>
                <w:lang w:eastAsia="ko-KR"/>
              </w:rPr>
            </w:pPr>
            <w:ins w:id="1397" w:author="Author">
              <w:r w:rsidRPr="000C2D0B">
                <w:rPr>
                  <w:noProof/>
                  <w:lang w:eastAsia="ko-KR"/>
                </w:rPr>
                <w:t>YES</w:t>
              </w:r>
            </w:ins>
          </w:p>
        </w:tc>
        <w:tc>
          <w:tcPr>
            <w:tcW w:w="1077" w:type="dxa"/>
          </w:tcPr>
          <w:p w14:paraId="6993248A" w14:textId="7A9B4C45" w:rsidR="00B361FE" w:rsidRPr="000C2D0B" w:rsidRDefault="00B361FE" w:rsidP="00113413">
            <w:pPr>
              <w:pStyle w:val="TAC"/>
              <w:rPr>
                <w:ins w:id="1398" w:author="Author"/>
                <w:noProof/>
                <w:lang w:eastAsia="ko-KR"/>
              </w:rPr>
            </w:pPr>
            <w:ins w:id="1399" w:author="Author">
              <w:r w:rsidRPr="000C2D0B">
                <w:rPr>
                  <w:noProof/>
                  <w:lang w:eastAsia="ko-KR"/>
                </w:rPr>
                <w:t>reject</w:t>
              </w:r>
            </w:ins>
          </w:p>
        </w:tc>
      </w:tr>
      <w:tr w:rsidR="00B361FE" w:rsidRPr="000C2D0B" w14:paraId="53C8F54A" w14:textId="77777777" w:rsidTr="0093542E">
        <w:trPr>
          <w:ins w:id="1400" w:author="Author"/>
        </w:trPr>
        <w:tc>
          <w:tcPr>
            <w:tcW w:w="2267" w:type="dxa"/>
          </w:tcPr>
          <w:p w14:paraId="3503F5C4" w14:textId="48427CAA" w:rsidR="00B361FE" w:rsidRPr="000C2D0B" w:rsidRDefault="00B361FE" w:rsidP="00113413">
            <w:pPr>
              <w:pStyle w:val="TAL"/>
              <w:rPr>
                <w:ins w:id="1401" w:author="Author"/>
                <w:noProof/>
                <w:lang w:eastAsia="ko-KR"/>
              </w:rPr>
            </w:pPr>
            <w:ins w:id="1402"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73F823B6" w14:textId="0878108A" w:rsidR="00B361FE" w:rsidRPr="000C2D0B" w:rsidRDefault="00B361FE" w:rsidP="00113413">
            <w:pPr>
              <w:pStyle w:val="TAL"/>
              <w:rPr>
                <w:ins w:id="1403" w:author="Author"/>
                <w:noProof/>
                <w:lang w:eastAsia="ko-KR"/>
              </w:rPr>
            </w:pPr>
            <w:ins w:id="1404" w:author="Author">
              <w:r>
                <w:rPr>
                  <w:rFonts w:hint="eastAsia"/>
                  <w:noProof/>
                  <w:lang w:eastAsia="zh-CN"/>
                </w:rPr>
                <w:t>M</w:t>
              </w:r>
            </w:ins>
          </w:p>
        </w:tc>
        <w:tc>
          <w:tcPr>
            <w:tcW w:w="1077" w:type="dxa"/>
          </w:tcPr>
          <w:p w14:paraId="117EF036" w14:textId="77777777" w:rsidR="00B361FE" w:rsidRPr="000C2D0B" w:rsidRDefault="00B361FE" w:rsidP="00113413">
            <w:pPr>
              <w:pStyle w:val="TAL"/>
              <w:rPr>
                <w:ins w:id="1405" w:author="Author"/>
                <w:noProof/>
                <w:lang w:eastAsia="ko-KR"/>
              </w:rPr>
            </w:pPr>
          </w:p>
        </w:tc>
        <w:tc>
          <w:tcPr>
            <w:tcW w:w="1587" w:type="dxa"/>
          </w:tcPr>
          <w:p w14:paraId="4DD1FB18" w14:textId="011F2D58" w:rsidR="00B361FE" w:rsidRPr="000C2D0B" w:rsidRDefault="00B361FE" w:rsidP="00113413">
            <w:pPr>
              <w:pStyle w:val="TAL"/>
              <w:rPr>
                <w:ins w:id="1406" w:author="Author"/>
                <w:noProof/>
                <w:lang w:eastAsia="zh-CN"/>
              </w:rPr>
            </w:pPr>
            <w:ins w:id="1407"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B9A9965" w14:textId="77777777" w:rsidR="00B361FE" w:rsidRPr="000C2D0B" w:rsidRDefault="00B361FE" w:rsidP="00113413">
            <w:pPr>
              <w:pStyle w:val="TAL"/>
              <w:rPr>
                <w:ins w:id="1408" w:author="Author"/>
                <w:noProof/>
                <w:lang w:eastAsia="ko-KR"/>
              </w:rPr>
            </w:pPr>
          </w:p>
        </w:tc>
        <w:tc>
          <w:tcPr>
            <w:tcW w:w="1077" w:type="dxa"/>
          </w:tcPr>
          <w:p w14:paraId="44FB6AB8" w14:textId="241B26B8" w:rsidR="00B361FE" w:rsidRPr="000C2D0B" w:rsidRDefault="00B361FE" w:rsidP="00113413">
            <w:pPr>
              <w:pStyle w:val="TAC"/>
              <w:rPr>
                <w:ins w:id="1409" w:author="Author"/>
                <w:noProof/>
                <w:lang w:eastAsia="ko-KR"/>
              </w:rPr>
            </w:pPr>
            <w:ins w:id="1410" w:author="Author">
              <w:r w:rsidRPr="000C2D0B">
                <w:rPr>
                  <w:noProof/>
                  <w:lang w:eastAsia="ko-KR"/>
                </w:rPr>
                <w:t>YES</w:t>
              </w:r>
            </w:ins>
          </w:p>
        </w:tc>
        <w:tc>
          <w:tcPr>
            <w:tcW w:w="1077" w:type="dxa"/>
          </w:tcPr>
          <w:p w14:paraId="7C39E311" w14:textId="40A91898" w:rsidR="00B361FE" w:rsidRPr="000C2D0B" w:rsidRDefault="00B361FE" w:rsidP="00113413">
            <w:pPr>
              <w:pStyle w:val="TAC"/>
              <w:rPr>
                <w:ins w:id="1411" w:author="Author"/>
                <w:noProof/>
                <w:lang w:eastAsia="ko-KR"/>
              </w:rPr>
            </w:pPr>
            <w:ins w:id="1412" w:author="Author">
              <w:r w:rsidRPr="000C2D0B">
                <w:rPr>
                  <w:noProof/>
                  <w:lang w:eastAsia="ko-KR"/>
                </w:rPr>
                <w:t>reject</w:t>
              </w:r>
            </w:ins>
          </w:p>
        </w:tc>
      </w:tr>
      <w:tr w:rsidR="00B361FE" w:rsidRPr="000C2D0B" w14:paraId="7EB2F1FF" w14:textId="77777777" w:rsidTr="0093542E">
        <w:trPr>
          <w:ins w:id="1413" w:author="Author"/>
        </w:trPr>
        <w:tc>
          <w:tcPr>
            <w:tcW w:w="2267" w:type="dxa"/>
          </w:tcPr>
          <w:p w14:paraId="7F633F36" w14:textId="77777777" w:rsidR="00B361FE" w:rsidRPr="000C2D0B" w:rsidRDefault="00B361FE" w:rsidP="00113413">
            <w:pPr>
              <w:pStyle w:val="TAL"/>
              <w:rPr>
                <w:ins w:id="1414" w:author="Author"/>
                <w:noProof/>
                <w:lang w:eastAsia="ko-KR"/>
              </w:rPr>
            </w:pPr>
            <w:ins w:id="1415" w:author="Author">
              <w:r w:rsidRPr="000C2D0B">
                <w:rPr>
                  <w:noProof/>
                  <w:lang w:eastAsia="ko-KR"/>
                </w:rPr>
                <w:t>Inventory Report Transfer</w:t>
              </w:r>
            </w:ins>
          </w:p>
        </w:tc>
        <w:tc>
          <w:tcPr>
            <w:tcW w:w="1020" w:type="dxa"/>
          </w:tcPr>
          <w:p w14:paraId="1D7CFEDE" w14:textId="77777777" w:rsidR="00B361FE" w:rsidRPr="000C2D0B" w:rsidRDefault="00B361FE" w:rsidP="00113413">
            <w:pPr>
              <w:pStyle w:val="TAL"/>
              <w:rPr>
                <w:ins w:id="1416" w:author="Author"/>
                <w:noProof/>
                <w:lang w:eastAsia="zh-CN"/>
              </w:rPr>
            </w:pPr>
            <w:ins w:id="1417" w:author="Author">
              <w:r>
                <w:rPr>
                  <w:rFonts w:cs="Arial"/>
                  <w:lang w:eastAsia="zh-CN"/>
                </w:rPr>
                <w:t>M</w:t>
              </w:r>
            </w:ins>
          </w:p>
        </w:tc>
        <w:tc>
          <w:tcPr>
            <w:tcW w:w="1077" w:type="dxa"/>
          </w:tcPr>
          <w:p w14:paraId="5F4A550D" w14:textId="77777777" w:rsidR="00B361FE" w:rsidRPr="000C2D0B" w:rsidRDefault="00B361FE" w:rsidP="00113413">
            <w:pPr>
              <w:pStyle w:val="TAL"/>
              <w:rPr>
                <w:ins w:id="1418" w:author="Author"/>
                <w:noProof/>
                <w:lang w:eastAsia="ko-KR"/>
              </w:rPr>
            </w:pPr>
          </w:p>
        </w:tc>
        <w:tc>
          <w:tcPr>
            <w:tcW w:w="1587" w:type="dxa"/>
          </w:tcPr>
          <w:p w14:paraId="41ADBBB9" w14:textId="77777777" w:rsidR="00B361FE" w:rsidRPr="000C2D0B" w:rsidRDefault="00B361FE" w:rsidP="00113413">
            <w:pPr>
              <w:pStyle w:val="TAL"/>
              <w:rPr>
                <w:ins w:id="1419" w:author="Author"/>
                <w:noProof/>
                <w:lang w:eastAsia="zh-CN"/>
              </w:rPr>
            </w:pPr>
            <w:ins w:id="1420" w:author="Author">
              <w:r w:rsidRPr="000C2D0B">
                <w:rPr>
                  <w:lang w:eastAsia="ko-KR"/>
                </w:rPr>
                <w:t>OCTET STRING</w:t>
              </w:r>
            </w:ins>
          </w:p>
        </w:tc>
        <w:tc>
          <w:tcPr>
            <w:tcW w:w="1757" w:type="dxa"/>
          </w:tcPr>
          <w:p w14:paraId="4107868B" w14:textId="77777777" w:rsidR="00B361FE" w:rsidRPr="000C2D0B" w:rsidRDefault="00B361FE" w:rsidP="00113413">
            <w:pPr>
              <w:pStyle w:val="TAL"/>
              <w:rPr>
                <w:ins w:id="1421" w:author="Author"/>
                <w:noProof/>
                <w:lang w:eastAsia="zh-CN"/>
              </w:rPr>
            </w:pPr>
            <w:ins w:id="1422" w:author="Author">
              <w:r w:rsidRPr="000C2D0B">
                <w:rPr>
                  <w:iCs/>
                  <w:lang w:eastAsia="ko-KR"/>
                </w:rPr>
                <w:t xml:space="preserve">Containing the </w:t>
              </w:r>
              <w:r w:rsidRPr="000C2D0B">
                <w:rPr>
                  <w:i/>
                  <w:iCs/>
                  <w:noProof/>
                  <w:lang w:eastAsia="ko-KR"/>
                </w:rPr>
                <w:t>Inventory</w:t>
              </w:r>
              <w:r w:rsidRPr="000C2D0B">
                <w:rPr>
                  <w:noProof/>
                  <w:lang w:eastAsia="ko-KR"/>
                </w:rPr>
                <w:t xml:space="preserve"> </w:t>
              </w:r>
              <w:r w:rsidRPr="000C2D0B">
                <w:rPr>
                  <w:rFonts w:cs="Arial"/>
                  <w:bCs/>
                  <w:i/>
                  <w:iCs/>
                  <w:lang w:eastAsia="ko-KR"/>
                </w:rPr>
                <w:t>Report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.4</w:t>
              </w:r>
            </w:ins>
          </w:p>
        </w:tc>
        <w:tc>
          <w:tcPr>
            <w:tcW w:w="1077" w:type="dxa"/>
          </w:tcPr>
          <w:p w14:paraId="58C15045" w14:textId="77777777" w:rsidR="00B361FE" w:rsidRPr="000C2D0B" w:rsidRDefault="00B361FE" w:rsidP="00113413">
            <w:pPr>
              <w:pStyle w:val="TAC"/>
              <w:rPr>
                <w:ins w:id="1423" w:author="Author"/>
                <w:noProof/>
                <w:lang w:eastAsia="ko-KR"/>
              </w:rPr>
            </w:pPr>
            <w:ins w:id="1424" w:author="Author">
              <w:r w:rsidRPr="000C2D0B">
                <w:rPr>
                  <w:rFonts w:eastAsia="宋体"/>
                  <w:noProof/>
                  <w:lang w:eastAsia="ko-KR"/>
                </w:rPr>
                <w:t>YES</w:t>
              </w:r>
            </w:ins>
          </w:p>
        </w:tc>
        <w:tc>
          <w:tcPr>
            <w:tcW w:w="1077" w:type="dxa"/>
          </w:tcPr>
          <w:p w14:paraId="0B3155BD" w14:textId="77777777" w:rsidR="00B361FE" w:rsidRPr="000C2D0B" w:rsidRDefault="00B361FE" w:rsidP="00113413">
            <w:pPr>
              <w:pStyle w:val="TAC"/>
              <w:rPr>
                <w:ins w:id="1425" w:author="Author"/>
                <w:noProof/>
                <w:lang w:eastAsia="ko-KR"/>
              </w:rPr>
            </w:pPr>
            <w:ins w:id="1426" w:author="Author">
              <w:r w:rsidRPr="000C2D0B">
                <w:rPr>
                  <w:rFonts w:eastAsia="宋体" w:hint="eastAsia"/>
                  <w:noProof/>
                  <w:lang w:eastAsia="zh-CN"/>
                </w:rPr>
                <w:t>reject</w:t>
              </w:r>
            </w:ins>
          </w:p>
        </w:tc>
      </w:tr>
    </w:tbl>
    <w:p w14:paraId="31FAC8A3" w14:textId="77777777" w:rsidR="00406377" w:rsidRDefault="00406377" w:rsidP="00406377">
      <w:pPr>
        <w:overflowPunct w:val="0"/>
        <w:autoSpaceDE w:val="0"/>
        <w:autoSpaceDN w:val="0"/>
        <w:adjustRightInd w:val="0"/>
        <w:textAlignment w:val="baseline"/>
        <w:rPr>
          <w:ins w:id="1427" w:author="Author"/>
          <w:lang w:eastAsia="zh-CN"/>
        </w:rPr>
      </w:pPr>
    </w:p>
    <w:p w14:paraId="7CEFD892" w14:textId="77777777" w:rsidR="00406377" w:rsidRPr="000C2D0B" w:rsidRDefault="00406377" w:rsidP="00976D19">
      <w:pPr>
        <w:pStyle w:val="Heading4"/>
        <w:rPr>
          <w:ins w:id="1428" w:author="Author"/>
          <w:lang w:eastAsia="ko-KR"/>
        </w:rPr>
      </w:pPr>
      <w:ins w:id="1429" w:author="Author">
        <w:r w:rsidRPr="000C2D0B">
          <w:rPr>
            <w:lang w:eastAsia="ko-KR"/>
          </w:rPr>
          <w:t>9.2.</w:t>
        </w:r>
        <w:r>
          <w:rPr>
            <w:lang w:eastAsia="ko-KR"/>
          </w:rPr>
          <w:t>x</w:t>
        </w:r>
        <w:r w:rsidRPr="000C2D0B">
          <w:rPr>
            <w:lang w:eastAsia="ko-KR"/>
          </w:rPr>
          <w:t>.</w:t>
        </w:r>
        <w:r>
          <w:rPr>
            <w:lang w:eastAsia="ko-KR"/>
          </w:rPr>
          <w:t>5</w:t>
        </w:r>
        <w:r w:rsidRPr="000C2D0B">
          <w:rPr>
            <w:lang w:eastAsia="ko-KR"/>
          </w:rPr>
          <w:tab/>
        </w:r>
        <w:r w:rsidRPr="005C5E2E">
          <w:rPr>
            <w:lang w:eastAsia="ko-KR"/>
          </w:rPr>
          <w:t>COMMAND REQUEST</w:t>
        </w:r>
      </w:ins>
    </w:p>
    <w:p w14:paraId="1854648F" w14:textId="77777777" w:rsidR="00406377" w:rsidRDefault="00406377" w:rsidP="00406377">
      <w:pPr>
        <w:rPr>
          <w:ins w:id="1430" w:author="Author"/>
          <w:noProof/>
          <w:lang w:eastAsia="zh-CN"/>
        </w:rPr>
      </w:pPr>
      <w:ins w:id="1431"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78A27DD0" w14:textId="77777777" w:rsidR="00406377" w:rsidRPr="001F5312" w:rsidRDefault="00406377" w:rsidP="00406377">
      <w:pPr>
        <w:rPr>
          <w:ins w:id="1432" w:author="Author"/>
          <w:noProof/>
          <w:lang w:eastAsia="zh-CN"/>
        </w:rPr>
      </w:pPr>
      <w:ins w:id="1433"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148B9E96" w14:textId="77777777" w:rsidTr="0093542E">
        <w:trPr>
          <w:tblHeader/>
          <w:ins w:id="1434" w:author="Author"/>
        </w:trPr>
        <w:tc>
          <w:tcPr>
            <w:tcW w:w="2267" w:type="dxa"/>
          </w:tcPr>
          <w:p w14:paraId="0CC199CA" w14:textId="77777777" w:rsidR="00406377" w:rsidRPr="001F5312" w:rsidRDefault="00406377" w:rsidP="0093542E">
            <w:pPr>
              <w:pStyle w:val="TAH"/>
              <w:rPr>
                <w:ins w:id="1435" w:author="Author"/>
                <w:noProof/>
              </w:rPr>
            </w:pPr>
            <w:ins w:id="1436" w:author="Author">
              <w:r w:rsidRPr="001F5312">
                <w:rPr>
                  <w:noProof/>
                </w:rPr>
                <w:t>IE/Group Name</w:t>
              </w:r>
            </w:ins>
          </w:p>
        </w:tc>
        <w:tc>
          <w:tcPr>
            <w:tcW w:w="1020" w:type="dxa"/>
          </w:tcPr>
          <w:p w14:paraId="7A358C5B" w14:textId="77777777" w:rsidR="00406377" w:rsidRPr="001F5312" w:rsidRDefault="00406377" w:rsidP="0093542E">
            <w:pPr>
              <w:pStyle w:val="TAH"/>
              <w:rPr>
                <w:ins w:id="1437" w:author="Author"/>
                <w:noProof/>
              </w:rPr>
            </w:pPr>
            <w:ins w:id="1438" w:author="Author">
              <w:r w:rsidRPr="001F5312">
                <w:rPr>
                  <w:noProof/>
                </w:rPr>
                <w:t>Presence</w:t>
              </w:r>
            </w:ins>
          </w:p>
        </w:tc>
        <w:tc>
          <w:tcPr>
            <w:tcW w:w="1077" w:type="dxa"/>
          </w:tcPr>
          <w:p w14:paraId="7356852D" w14:textId="77777777" w:rsidR="00406377" w:rsidRPr="001F5312" w:rsidRDefault="00406377" w:rsidP="0093542E">
            <w:pPr>
              <w:pStyle w:val="TAH"/>
              <w:rPr>
                <w:ins w:id="1439" w:author="Author"/>
                <w:noProof/>
              </w:rPr>
            </w:pPr>
            <w:ins w:id="1440" w:author="Author">
              <w:r w:rsidRPr="001F5312">
                <w:rPr>
                  <w:noProof/>
                </w:rPr>
                <w:t>Range</w:t>
              </w:r>
            </w:ins>
          </w:p>
        </w:tc>
        <w:tc>
          <w:tcPr>
            <w:tcW w:w="1587" w:type="dxa"/>
          </w:tcPr>
          <w:p w14:paraId="594014F2" w14:textId="77777777" w:rsidR="00406377" w:rsidRPr="001F5312" w:rsidRDefault="00406377" w:rsidP="0093542E">
            <w:pPr>
              <w:pStyle w:val="TAH"/>
              <w:rPr>
                <w:ins w:id="1441" w:author="Author"/>
                <w:noProof/>
              </w:rPr>
            </w:pPr>
            <w:ins w:id="1442" w:author="Author">
              <w:r w:rsidRPr="001F5312">
                <w:rPr>
                  <w:noProof/>
                </w:rPr>
                <w:t>IE type and reference</w:t>
              </w:r>
            </w:ins>
          </w:p>
        </w:tc>
        <w:tc>
          <w:tcPr>
            <w:tcW w:w="1757" w:type="dxa"/>
          </w:tcPr>
          <w:p w14:paraId="0A705CA9" w14:textId="77777777" w:rsidR="00406377" w:rsidRPr="001F5312" w:rsidRDefault="00406377" w:rsidP="0093542E">
            <w:pPr>
              <w:pStyle w:val="TAH"/>
              <w:rPr>
                <w:ins w:id="1443" w:author="Author"/>
                <w:noProof/>
              </w:rPr>
            </w:pPr>
            <w:ins w:id="1444" w:author="Author">
              <w:r w:rsidRPr="001F5312">
                <w:rPr>
                  <w:noProof/>
                </w:rPr>
                <w:t>Semantics description</w:t>
              </w:r>
            </w:ins>
          </w:p>
        </w:tc>
        <w:tc>
          <w:tcPr>
            <w:tcW w:w="1077" w:type="dxa"/>
          </w:tcPr>
          <w:p w14:paraId="139F8395" w14:textId="77777777" w:rsidR="00406377" w:rsidRPr="001F5312" w:rsidRDefault="00406377" w:rsidP="0093542E">
            <w:pPr>
              <w:pStyle w:val="TAH"/>
              <w:rPr>
                <w:ins w:id="1445" w:author="Author"/>
                <w:noProof/>
              </w:rPr>
            </w:pPr>
            <w:ins w:id="1446" w:author="Author">
              <w:r w:rsidRPr="001F5312">
                <w:rPr>
                  <w:noProof/>
                </w:rPr>
                <w:t>Criticality</w:t>
              </w:r>
            </w:ins>
          </w:p>
        </w:tc>
        <w:tc>
          <w:tcPr>
            <w:tcW w:w="1077" w:type="dxa"/>
          </w:tcPr>
          <w:p w14:paraId="6987A9D7" w14:textId="77777777" w:rsidR="00406377" w:rsidRPr="001F5312" w:rsidRDefault="00406377" w:rsidP="0093542E">
            <w:pPr>
              <w:pStyle w:val="TAH"/>
              <w:rPr>
                <w:ins w:id="1447" w:author="Author"/>
                <w:noProof/>
              </w:rPr>
            </w:pPr>
            <w:ins w:id="1448" w:author="Author">
              <w:r w:rsidRPr="001F5312">
                <w:rPr>
                  <w:noProof/>
                </w:rPr>
                <w:t>Assigned Criticality</w:t>
              </w:r>
            </w:ins>
          </w:p>
        </w:tc>
      </w:tr>
      <w:tr w:rsidR="00406377" w:rsidRPr="001F5312" w14:paraId="06359DC0" w14:textId="77777777" w:rsidTr="0093542E">
        <w:trPr>
          <w:ins w:id="1449" w:author="Author"/>
        </w:trPr>
        <w:tc>
          <w:tcPr>
            <w:tcW w:w="2267" w:type="dxa"/>
          </w:tcPr>
          <w:p w14:paraId="4B4F8F2C" w14:textId="77777777" w:rsidR="00406377" w:rsidRPr="001F5312" w:rsidRDefault="00406377" w:rsidP="0093542E">
            <w:pPr>
              <w:pStyle w:val="TAL"/>
              <w:rPr>
                <w:ins w:id="1450" w:author="Author"/>
                <w:noProof/>
              </w:rPr>
            </w:pPr>
            <w:ins w:id="1451" w:author="Author">
              <w:r w:rsidRPr="001F5312">
                <w:rPr>
                  <w:noProof/>
                </w:rPr>
                <w:t>Message Type</w:t>
              </w:r>
            </w:ins>
          </w:p>
        </w:tc>
        <w:tc>
          <w:tcPr>
            <w:tcW w:w="1020" w:type="dxa"/>
          </w:tcPr>
          <w:p w14:paraId="46346B0B" w14:textId="77777777" w:rsidR="00406377" w:rsidRPr="001F5312" w:rsidRDefault="00406377" w:rsidP="0093542E">
            <w:pPr>
              <w:pStyle w:val="TAL"/>
              <w:rPr>
                <w:ins w:id="1452" w:author="Author"/>
                <w:noProof/>
              </w:rPr>
            </w:pPr>
            <w:ins w:id="1453" w:author="Author">
              <w:r w:rsidRPr="001F5312">
                <w:rPr>
                  <w:noProof/>
                </w:rPr>
                <w:t>M</w:t>
              </w:r>
            </w:ins>
          </w:p>
        </w:tc>
        <w:tc>
          <w:tcPr>
            <w:tcW w:w="1077" w:type="dxa"/>
          </w:tcPr>
          <w:p w14:paraId="63FB5997" w14:textId="77777777" w:rsidR="00406377" w:rsidRPr="001F5312" w:rsidRDefault="00406377" w:rsidP="0093542E">
            <w:pPr>
              <w:pStyle w:val="TAL"/>
              <w:rPr>
                <w:ins w:id="1454" w:author="Author"/>
              </w:rPr>
            </w:pPr>
          </w:p>
        </w:tc>
        <w:tc>
          <w:tcPr>
            <w:tcW w:w="1587" w:type="dxa"/>
          </w:tcPr>
          <w:p w14:paraId="3CA8D278" w14:textId="77777777" w:rsidR="00406377" w:rsidRPr="001F5312" w:rsidRDefault="00406377" w:rsidP="0093542E">
            <w:pPr>
              <w:pStyle w:val="TAL"/>
              <w:rPr>
                <w:ins w:id="1455" w:author="Author"/>
                <w:noProof/>
                <w:lang w:eastAsia="zh-CN"/>
              </w:rPr>
            </w:pPr>
            <w:ins w:id="1456" w:author="Author">
              <w:r w:rsidRPr="001F5312">
                <w:rPr>
                  <w:rFonts w:hint="eastAsia"/>
                  <w:noProof/>
                  <w:lang w:eastAsia="zh-CN"/>
                </w:rPr>
                <w:t>9.3.1.1</w:t>
              </w:r>
            </w:ins>
          </w:p>
        </w:tc>
        <w:tc>
          <w:tcPr>
            <w:tcW w:w="1757" w:type="dxa"/>
          </w:tcPr>
          <w:p w14:paraId="339F0C8D" w14:textId="77777777" w:rsidR="00406377" w:rsidRPr="001F5312" w:rsidRDefault="00406377" w:rsidP="0093542E">
            <w:pPr>
              <w:pStyle w:val="TAL"/>
              <w:rPr>
                <w:ins w:id="1457" w:author="Author"/>
                <w:noProof/>
              </w:rPr>
            </w:pPr>
          </w:p>
        </w:tc>
        <w:tc>
          <w:tcPr>
            <w:tcW w:w="1077" w:type="dxa"/>
          </w:tcPr>
          <w:p w14:paraId="77B15795" w14:textId="77777777" w:rsidR="00406377" w:rsidRPr="001F5312" w:rsidRDefault="00406377" w:rsidP="0093542E">
            <w:pPr>
              <w:pStyle w:val="TAC"/>
              <w:rPr>
                <w:ins w:id="1458" w:author="Author"/>
                <w:noProof/>
              </w:rPr>
            </w:pPr>
            <w:ins w:id="1459" w:author="Author">
              <w:r w:rsidRPr="001F5312">
                <w:rPr>
                  <w:noProof/>
                </w:rPr>
                <w:t>YES</w:t>
              </w:r>
            </w:ins>
          </w:p>
        </w:tc>
        <w:tc>
          <w:tcPr>
            <w:tcW w:w="1077" w:type="dxa"/>
          </w:tcPr>
          <w:p w14:paraId="6979F194" w14:textId="77777777" w:rsidR="00406377" w:rsidRPr="001F5312" w:rsidRDefault="00406377" w:rsidP="0093542E">
            <w:pPr>
              <w:pStyle w:val="TAC"/>
              <w:rPr>
                <w:ins w:id="1460" w:author="Author"/>
                <w:noProof/>
              </w:rPr>
            </w:pPr>
            <w:ins w:id="1461" w:author="Author">
              <w:r w:rsidRPr="001F5312">
                <w:rPr>
                  <w:noProof/>
                </w:rPr>
                <w:t>reject</w:t>
              </w:r>
            </w:ins>
          </w:p>
        </w:tc>
      </w:tr>
      <w:tr w:rsidR="00B361FE" w:rsidRPr="001F5312" w14:paraId="02A471DF" w14:textId="77777777" w:rsidTr="0093542E">
        <w:trPr>
          <w:ins w:id="1462" w:author="Author"/>
        </w:trPr>
        <w:tc>
          <w:tcPr>
            <w:tcW w:w="2267" w:type="dxa"/>
          </w:tcPr>
          <w:p w14:paraId="62C32DC4" w14:textId="296A6CE2" w:rsidR="00B361FE" w:rsidRPr="001F5312" w:rsidRDefault="00B361FE" w:rsidP="00B361FE">
            <w:pPr>
              <w:pStyle w:val="TAL"/>
              <w:rPr>
                <w:ins w:id="1463" w:author="Author"/>
                <w:noProof/>
              </w:rPr>
            </w:pPr>
            <w:ins w:id="1464" w:author="Author">
              <w:r w:rsidRPr="00C142B3">
                <w:rPr>
                  <w:noProof/>
                  <w:lang w:eastAsia="ko-KR"/>
                </w:rPr>
                <w:t xml:space="preserve">AIOTF </w:t>
              </w:r>
              <w:r w:rsidRPr="000C2D0B">
                <w:rPr>
                  <w:noProof/>
                  <w:lang w:eastAsia="ko-KR"/>
                </w:rPr>
                <w:t>Identifier</w:t>
              </w:r>
            </w:ins>
          </w:p>
        </w:tc>
        <w:tc>
          <w:tcPr>
            <w:tcW w:w="1020" w:type="dxa"/>
          </w:tcPr>
          <w:p w14:paraId="74BFAD03" w14:textId="72DFDF2F" w:rsidR="00B361FE" w:rsidRPr="001F5312" w:rsidRDefault="00B361FE" w:rsidP="00B361FE">
            <w:pPr>
              <w:pStyle w:val="TAL"/>
              <w:rPr>
                <w:ins w:id="1465" w:author="Author"/>
                <w:noProof/>
              </w:rPr>
            </w:pPr>
            <w:ins w:id="1466" w:author="Author">
              <w:r>
                <w:rPr>
                  <w:noProof/>
                  <w:lang w:eastAsia="zh-CN"/>
                </w:rPr>
                <w:t>M</w:t>
              </w:r>
            </w:ins>
          </w:p>
        </w:tc>
        <w:tc>
          <w:tcPr>
            <w:tcW w:w="1077" w:type="dxa"/>
          </w:tcPr>
          <w:p w14:paraId="785D531C" w14:textId="77777777" w:rsidR="00B361FE" w:rsidRPr="001F5312" w:rsidRDefault="00B361FE" w:rsidP="00B361FE">
            <w:pPr>
              <w:pStyle w:val="TAL"/>
              <w:rPr>
                <w:ins w:id="1467" w:author="Author"/>
              </w:rPr>
            </w:pPr>
          </w:p>
        </w:tc>
        <w:tc>
          <w:tcPr>
            <w:tcW w:w="1587" w:type="dxa"/>
          </w:tcPr>
          <w:p w14:paraId="2F4A3F4D" w14:textId="1181FA0D" w:rsidR="00B361FE" w:rsidRPr="001F5312" w:rsidRDefault="00B361FE" w:rsidP="00B361FE">
            <w:pPr>
              <w:pStyle w:val="TAL"/>
              <w:rPr>
                <w:ins w:id="1468" w:author="Author"/>
                <w:noProof/>
                <w:lang w:eastAsia="zh-CN"/>
              </w:rPr>
            </w:pPr>
            <w:ins w:id="1469" w:author="Author">
              <w:r w:rsidRPr="00C142B3">
                <w:rPr>
                  <w:noProof/>
                  <w:lang w:eastAsia="zh-CN"/>
                </w:rPr>
                <w:t>9.3.3.xx2</w:t>
              </w:r>
            </w:ins>
          </w:p>
        </w:tc>
        <w:tc>
          <w:tcPr>
            <w:tcW w:w="1757" w:type="dxa"/>
          </w:tcPr>
          <w:p w14:paraId="4E6B36A0" w14:textId="77777777" w:rsidR="00B361FE" w:rsidRPr="001F5312" w:rsidRDefault="00B361FE" w:rsidP="00B361FE">
            <w:pPr>
              <w:pStyle w:val="TAL"/>
              <w:rPr>
                <w:ins w:id="1470" w:author="Author"/>
                <w:noProof/>
              </w:rPr>
            </w:pPr>
          </w:p>
        </w:tc>
        <w:tc>
          <w:tcPr>
            <w:tcW w:w="1077" w:type="dxa"/>
          </w:tcPr>
          <w:p w14:paraId="021B872C" w14:textId="42626E75" w:rsidR="00B361FE" w:rsidRPr="001F5312" w:rsidRDefault="00B361FE" w:rsidP="00B361FE">
            <w:pPr>
              <w:pStyle w:val="TAC"/>
              <w:rPr>
                <w:ins w:id="1471" w:author="Author"/>
                <w:noProof/>
              </w:rPr>
            </w:pPr>
            <w:ins w:id="1472" w:author="Author">
              <w:r w:rsidRPr="000C2D0B">
                <w:rPr>
                  <w:noProof/>
                  <w:lang w:eastAsia="ko-KR"/>
                </w:rPr>
                <w:t>YES</w:t>
              </w:r>
            </w:ins>
          </w:p>
        </w:tc>
        <w:tc>
          <w:tcPr>
            <w:tcW w:w="1077" w:type="dxa"/>
          </w:tcPr>
          <w:p w14:paraId="751D5DCD" w14:textId="55345F03" w:rsidR="00B361FE" w:rsidRPr="001F5312" w:rsidRDefault="00B361FE" w:rsidP="00B361FE">
            <w:pPr>
              <w:pStyle w:val="TAC"/>
              <w:rPr>
                <w:ins w:id="1473" w:author="Author"/>
                <w:noProof/>
              </w:rPr>
            </w:pPr>
            <w:ins w:id="1474" w:author="Author">
              <w:r w:rsidRPr="000C2D0B">
                <w:rPr>
                  <w:noProof/>
                  <w:lang w:eastAsia="ko-KR"/>
                </w:rPr>
                <w:t>reject</w:t>
              </w:r>
            </w:ins>
          </w:p>
        </w:tc>
      </w:tr>
      <w:tr w:rsidR="00B361FE" w:rsidRPr="001F5312" w14:paraId="5CEFEBA6" w14:textId="77777777" w:rsidTr="0093542E">
        <w:trPr>
          <w:ins w:id="1475" w:author="Author"/>
        </w:trPr>
        <w:tc>
          <w:tcPr>
            <w:tcW w:w="2267" w:type="dxa"/>
          </w:tcPr>
          <w:p w14:paraId="14BD0997" w14:textId="39B560CC" w:rsidR="00B361FE" w:rsidRPr="001F5312" w:rsidRDefault="00B361FE" w:rsidP="00B361FE">
            <w:pPr>
              <w:pStyle w:val="TAL"/>
              <w:rPr>
                <w:ins w:id="1476" w:author="Author"/>
                <w:noProof/>
              </w:rPr>
            </w:pPr>
            <w:ins w:id="1477"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3325A5FF" w14:textId="5949B23C" w:rsidR="00B361FE" w:rsidRPr="001F5312" w:rsidRDefault="00B361FE" w:rsidP="00B361FE">
            <w:pPr>
              <w:pStyle w:val="TAL"/>
              <w:rPr>
                <w:ins w:id="1478" w:author="Author"/>
                <w:noProof/>
              </w:rPr>
            </w:pPr>
            <w:ins w:id="1479" w:author="Author">
              <w:r>
                <w:rPr>
                  <w:rFonts w:hint="eastAsia"/>
                  <w:noProof/>
                  <w:lang w:eastAsia="zh-CN"/>
                </w:rPr>
                <w:t>M</w:t>
              </w:r>
            </w:ins>
          </w:p>
        </w:tc>
        <w:tc>
          <w:tcPr>
            <w:tcW w:w="1077" w:type="dxa"/>
          </w:tcPr>
          <w:p w14:paraId="465DEDB2" w14:textId="77777777" w:rsidR="00B361FE" w:rsidRPr="001F5312" w:rsidRDefault="00B361FE" w:rsidP="00B361FE">
            <w:pPr>
              <w:pStyle w:val="TAL"/>
              <w:rPr>
                <w:ins w:id="1480" w:author="Author"/>
              </w:rPr>
            </w:pPr>
          </w:p>
        </w:tc>
        <w:tc>
          <w:tcPr>
            <w:tcW w:w="1587" w:type="dxa"/>
          </w:tcPr>
          <w:p w14:paraId="1C749923" w14:textId="7B47975D" w:rsidR="00B361FE" w:rsidRPr="001F5312" w:rsidRDefault="00B361FE" w:rsidP="00B361FE">
            <w:pPr>
              <w:pStyle w:val="TAL"/>
              <w:rPr>
                <w:ins w:id="1481" w:author="Author"/>
                <w:noProof/>
                <w:lang w:eastAsia="zh-CN"/>
              </w:rPr>
            </w:pPr>
            <w:ins w:id="1482"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40239487" w14:textId="77777777" w:rsidR="00B361FE" w:rsidRPr="001F5312" w:rsidRDefault="00B361FE" w:rsidP="00B361FE">
            <w:pPr>
              <w:pStyle w:val="TAL"/>
              <w:rPr>
                <w:ins w:id="1483" w:author="Author"/>
                <w:noProof/>
              </w:rPr>
            </w:pPr>
          </w:p>
        </w:tc>
        <w:tc>
          <w:tcPr>
            <w:tcW w:w="1077" w:type="dxa"/>
          </w:tcPr>
          <w:p w14:paraId="3005DD74" w14:textId="0486B663" w:rsidR="00B361FE" w:rsidRPr="001F5312" w:rsidRDefault="00B361FE" w:rsidP="00B361FE">
            <w:pPr>
              <w:pStyle w:val="TAC"/>
              <w:rPr>
                <w:ins w:id="1484" w:author="Author"/>
                <w:noProof/>
              </w:rPr>
            </w:pPr>
            <w:ins w:id="1485" w:author="Author">
              <w:r w:rsidRPr="000C2D0B">
                <w:rPr>
                  <w:noProof/>
                  <w:lang w:eastAsia="ko-KR"/>
                </w:rPr>
                <w:t>YES</w:t>
              </w:r>
            </w:ins>
          </w:p>
        </w:tc>
        <w:tc>
          <w:tcPr>
            <w:tcW w:w="1077" w:type="dxa"/>
          </w:tcPr>
          <w:p w14:paraId="6C0D7FE2" w14:textId="3F0FA126" w:rsidR="00B361FE" w:rsidRPr="001F5312" w:rsidRDefault="00B361FE" w:rsidP="00B361FE">
            <w:pPr>
              <w:pStyle w:val="TAC"/>
              <w:rPr>
                <w:ins w:id="1486" w:author="Author"/>
                <w:noProof/>
              </w:rPr>
            </w:pPr>
            <w:ins w:id="1487" w:author="Author">
              <w:r w:rsidRPr="000C2D0B">
                <w:rPr>
                  <w:noProof/>
                  <w:lang w:eastAsia="ko-KR"/>
                </w:rPr>
                <w:t>reject</w:t>
              </w:r>
            </w:ins>
          </w:p>
        </w:tc>
      </w:tr>
      <w:tr w:rsidR="00542941" w:rsidRPr="001F5312" w14:paraId="516C34E9" w14:textId="77777777" w:rsidTr="0093542E">
        <w:trPr>
          <w:ins w:id="1488" w:author="Huawei1" w:date="2025-05-22T11:21:00Z"/>
        </w:trPr>
        <w:tc>
          <w:tcPr>
            <w:tcW w:w="2267" w:type="dxa"/>
          </w:tcPr>
          <w:p w14:paraId="733834AF" w14:textId="29708907" w:rsidR="00542941" w:rsidRDefault="00542941" w:rsidP="00542941">
            <w:pPr>
              <w:pStyle w:val="TAL"/>
              <w:rPr>
                <w:ins w:id="1489" w:author="Huawei1" w:date="2025-05-22T11:21:00Z"/>
                <w:noProof/>
                <w:lang w:eastAsia="ko-KR"/>
              </w:rPr>
            </w:pPr>
            <w:ins w:id="1490" w:author="Huawei1" w:date="2025-05-22T11:21:00Z">
              <w:r>
                <w:rPr>
                  <w:lang w:eastAsia="zh-CN"/>
                </w:rPr>
                <w:t>RAN A-IoT</w:t>
              </w:r>
              <w:r w:rsidRPr="00A14AEE">
                <w:rPr>
                  <w:rFonts w:eastAsia="Batang"/>
                </w:rPr>
                <w:t xml:space="preserve"> Device NGAP</w:t>
              </w:r>
              <w:r>
                <w:rPr>
                  <w:rFonts w:eastAsia="Batang"/>
                </w:rPr>
                <w:t xml:space="preserve"> ID</w:t>
              </w:r>
            </w:ins>
          </w:p>
        </w:tc>
        <w:tc>
          <w:tcPr>
            <w:tcW w:w="1020" w:type="dxa"/>
          </w:tcPr>
          <w:p w14:paraId="4E4A05B9" w14:textId="5D4597C0" w:rsidR="00542941" w:rsidRDefault="00542941" w:rsidP="00542941">
            <w:pPr>
              <w:pStyle w:val="TAL"/>
              <w:rPr>
                <w:ins w:id="1491" w:author="Huawei1" w:date="2025-05-22T11:21:00Z"/>
                <w:noProof/>
                <w:lang w:eastAsia="zh-CN"/>
              </w:rPr>
            </w:pPr>
            <w:ins w:id="1492" w:author="Huawei1" w:date="2025-05-22T11:21:00Z">
              <w:r>
                <w:rPr>
                  <w:rFonts w:hint="eastAsia"/>
                  <w:noProof/>
                  <w:lang w:eastAsia="zh-CN"/>
                </w:rPr>
                <w:t>M</w:t>
              </w:r>
            </w:ins>
          </w:p>
        </w:tc>
        <w:tc>
          <w:tcPr>
            <w:tcW w:w="1077" w:type="dxa"/>
          </w:tcPr>
          <w:p w14:paraId="08CA76A2" w14:textId="77777777" w:rsidR="00542941" w:rsidRPr="001F5312" w:rsidRDefault="00542941" w:rsidP="00542941">
            <w:pPr>
              <w:pStyle w:val="TAL"/>
              <w:rPr>
                <w:ins w:id="1493" w:author="Huawei1" w:date="2025-05-22T11:21:00Z"/>
              </w:rPr>
            </w:pPr>
          </w:p>
        </w:tc>
        <w:tc>
          <w:tcPr>
            <w:tcW w:w="1587" w:type="dxa"/>
          </w:tcPr>
          <w:p w14:paraId="5A35D1F5" w14:textId="51DB8228" w:rsidR="00542941" w:rsidRDefault="00542941" w:rsidP="00542941">
            <w:pPr>
              <w:pStyle w:val="TAL"/>
              <w:rPr>
                <w:ins w:id="1494" w:author="Huawei1" w:date="2025-05-22T11:21:00Z"/>
                <w:noProof/>
                <w:lang w:eastAsia="zh-CN"/>
              </w:rPr>
            </w:pPr>
            <w:ins w:id="1495" w:author="Huawei1" w:date="2025-05-22T11:21:00Z">
              <w:r>
                <w:rPr>
                  <w:rFonts w:hint="eastAsia"/>
                  <w:noProof/>
                  <w:lang w:eastAsia="zh-CN"/>
                </w:rPr>
                <w:t>9</w:t>
              </w:r>
              <w:r>
                <w:rPr>
                  <w:noProof/>
                  <w:lang w:eastAsia="zh-CN"/>
                </w:rPr>
                <w:t>.3.3.yy1</w:t>
              </w:r>
            </w:ins>
          </w:p>
        </w:tc>
        <w:tc>
          <w:tcPr>
            <w:tcW w:w="1757" w:type="dxa"/>
          </w:tcPr>
          <w:p w14:paraId="5DC48B2E" w14:textId="77777777" w:rsidR="00542941" w:rsidRPr="001F5312" w:rsidRDefault="00542941" w:rsidP="00542941">
            <w:pPr>
              <w:pStyle w:val="TAL"/>
              <w:rPr>
                <w:ins w:id="1496" w:author="Huawei1" w:date="2025-05-22T11:21:00Z"/>
                <w:noProof/>
              </w:rPr>
            </w:pPr>
          </w:p>
        </w:tc>
        <w:tc>
          <w:tcPr>
            <w:tcW w:w="1077" w:type="dxa"/>
          </w:tcPr>
          <w:p w14:paraId="581C421F" w14:textId="6D1D1777" w:rsidR="00542941" w:rsidRPr="000C2D0B" w:rsidRDefault="00542941" w:rsidP="00542941">
            <w:pPr>
              <w:pStyle w:val="TAC"/>
              <w:rPr>
                <w:ins w:id="1497" w:author="Huawei1" w:date="2025-05-22T11:21:00Z"/>
                <w:noProof/>
                <w:lang w:eastAsia="ko-KR"/>
              </w:rPr>
            </w:pPr>
            <w:ins w:id="1498" w:author="Huawei1" w:date="2025-05-22T11:21:00Z">
              <w:r w:rsidRPr="000C2D0B">
                <w:rPr>
                  <w:noProof/>
                  <w:lang w:eastAsia="ko-KR"/>
                </w:rPr>
                <w:t>YES</w:t>
              </w:r>
            </w:ins>
          </w:p>
        </w:tc>
        <w:tc>
          <w:tcPr>
            <w:tcW w:w="1077" w:type="dxa"/>
          </w:tcPr>
          <w:p w14:paraId="4F217401" w14:textId="101A0F65" w:rsidR="00542941" w:rsidRPr="000C2D0B" w:rsidRDefault="00542941" w:rsidP="00542941">
            <w:pPr>
              <w:pStyle w:val="TAC"/>
              <w:rPr>
                <w:ins w:id="1499" w:author="Huawei1" w:date="2025-05-22T11:21:00Z"/>
                <w:noProof/>
                <w:lang w:eastAsia="ko-KR"/>
              </w:rPr>
            </w:pPr>
            <w:ins w:id="1500" w:author="Huawei1" w:date="2025-05-22T11:21:00Z">
              <w:r w:rsidRPr="000C2D0B">
                <w:rPr>
                  <w:noProof/>
                  <w:lang w:eastAsia="ko-KR"/>
                </w:rPr>
                <w:t>reject</w:t>
              </w:r>
            </w:ins>
          </w:p>
        </w:tc>
      </w:tr>
      <w:tr w:rsidR="00B361FE" w:rsidRPr="001F5312" w14:paraId="1648853E" w14:textId="77777777" w:rsidTr="0093542E">
        <w:trPr>
          <w:ins w:id="1501" w:author="Author"/>
        </w:trPr>
        <w:tc>
          <w:tcPr>
            <w:tcW w:w="2267" w:type="dxa"/>
          </w:tcPr>
          <w:p w14:paraId="51F18034" w14:textId="77777777" w:rsidR="00B361FE" w:rsidRPr="001F5312" w:rsidRDefault="00B361FE" w:rsidP="00B361FE">
            <w:pPr>
              <w:pStyle w:val="TAL"/>
              <w:rPr>
                <w:ins w:id="1502" w:author="Author"/>
                <w:noProof/>
              </w:rPr>
            </w:pPr>
            <w:ins w:id="1503" w:author="Author">
              <w:r>
                <w:rPr>
                  <w:noProof/>
                </w:rPr>
                <w:t>Command</w:t>
              </w:r>
              <w:r w:rsidRPr="001F5312">
                <w:rPr>
                  <w:noProof/>
                </w:rPr>
                <w:t xml:space="preserve"> Request Transfer</w:t>
              </w:r>
            </w:ins>
          </w:p>
        </w:tc>
        <w:tc>
          <w:tcPr>
            <w:tcW w:w="1020" w:type="dxa"/>
          </w:tcPr>
          <w:p w14:paraId="38D0203C" w14:textId="77777777" w:rsidR="00B361FE" w:rsidRPr="001F5312" w:rsidRDefault="00B361FE" w:rsidP="00B361FE">
            <w:pPr>
              <w:pStyle w:val="TAL"/>
              <w:rPr>
                <w:ins w:id="1504" w:author="Author"/>
                <w:noProof/>
                <w:lang w:eastAsia="zh-CN"/>
              </w:rPr>
            </w:pPr>
            <w:ins w:id="1505" w:author="Author">
              <w:r w:rsidRPr="001F5312">
                <w:rPr>
                  <w:rFonts w:hint="eastAsia"/>
                  <w:noProof/>
                  <w:lang w:eastAsia="zh-CN"/>
                </w:rPr>
                <w:t>M</w:t>
              </w:r>
            </w:ins>
          </w:p>
        </w:tc>
        <w:tc>
          <w:tcPr>
            <w:tcW w:w="1077" w:type="dxa"/>
          </w:tcPr>
          <w:p w14:paraId="2371735E" w14:textId="77777777" w:rsidR="00B361FE" w:rsidRPr="001F5312" w:rsidRDefault="00B361FE" w:rsidP="00B361FE">
            <w:pPr>
              <w:pStyle w:val="TAL"/>
              <w:rPr>
                <w:ins w:id="1506" w:author="Author"/>
                <w:noProof/>
              </w:rPr>
            </w:pPr>
          </w:p>
        </w:tc>
        <w:tc>
          <w:tcPr>
            <w:tcW w:w="1587" w:type="dxa"/>
          </w:tcPr>
          <w:p w14:paraId="5263A142" w14:textId="77777777" w:rsidR="00B361FE" w:rsidRPr="001F5312" w:rsidRDefault="00B361FE" w:rsidP="00B361FE">
            <w:pPr>
              <w:pStyle w:val="TAL"/>
              <w:rPr>
                <w:ins w:id="1507" w:author="Author"/>
                <w:noProof/>
                <w:lang w:eastAsia="zh-CN"/>
              </w:rPr>
            </w:pPr>
            <w:ins w:id="1508" w:author="Author">
              <w:r w:rsidRPr="001F5312">
                <w:t>OCTET STRING</w:t>
              </w:r>
            </w:ins>
          </w:p>
        </w:tc>
        <w:tc>
          <w:tcPr>
            <w:tcW w:w="1757" w:type="dxa"/>
          </w:tcPr>
          <w:p w14:paraId="532E3F16" w14:textId="77777777" w:rsidR="00B361FE" w:rsidRPr="001F5312" w:rsidRDefault="00B361FE" w:rsidP="00B361FE">
            <w:pPr>
              <w:pStyle w:val="TAL"/>
              <w:rPr>
                <w:ins w:id="1509" w:author="Author"/>
                <w:noProof/>
                <w:lang w:eastAsia="zh-CN"/>
              </w:rPr>
            </w:pPr>
            <w:ins w:id="1510"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0370E3A" w14:textId="77777777" w:rsidR="00B361FE" w:rsidRPr="001F5312" w:rsidRDefault="00B361FE" w:rsidP="00B361FE">
            <w:pPr>
              <w:pStyle w:val="TAC"/>
              <w:rPr>
                <w:ins w:id="1511" w:author="Author"/>
                <w:noProof/>
              </w:rPr>
            </w:pPr>
            <w:ins w:id="1512" w:author="Author">
              <w:r w:rsidRPr="001F5312">
                <w:rPr>
                  <w:noProof/>
                </w:rPr>
                <w:t>YES</w:t>
              </w:r>
            </w:ins>
          </w:p>
        </w:tc>
        <w:tc>
          <w:tcPr>
            <w:tcW w:w="1077" w:type="dxa"/>
          </w:tcPr>
          <w:p w14:paraId="4B299BBD" w14:textId="77777777" w:rsidR="00B361FE" w:rsidRPr="001F5312" w:rsidRDefault="00B361FE" w:rsidP="00B361FE">
            <w:pPr>
              <w:pStyle w:val="TAC"/>
              <w:rPr>
                <w:ins w:id="1513" w:author="Author"/>
                <w:noProof/>
              </w:rPr>
            </w:pPr>
            <w:ins w:id="1514" w:author="Author">
              <w:r w:rsidRPr="001F5312">
                <w:rPr>
                  <w:noProof/>
                </w:rPr>
                <w:t>reject</w:t>
              </w:r>
            </w:ins>
          </w:p>
        </w:tc>
      </w:tr>
    </w:tbl>
    <w:p w14:paraId="38719DCD" w14:textId="6E37E0BD" w:rsidR="00B361FE" w:rsidRDefault="00B361FE" w:rsidP="00B361FE">
      <w:pPr>
        <w:overflowPunct w:val="0"/>
        <w:autoSpaceDE w:val="0"/>
        <w:autoSpaceDN w:val="0"/>
        <w:adjustRightInd w:val="0"/>
        <w:textAlignment w:val="baseline"/>
        <w:rPr>
          <w:ins w:id="1515" w:author="Author"/>
        </w:rPr>
      </w:pPr>
    </w:p>
    <w:p w14:paraId="138AD0B3" w14:textId="6225C262" w:rsidR="00B361FE" w:rsidDel="00542941" w:rsidRDefault="00B361FE" w:rsidP="00B361FE">
      <w:pPr>
        <w:pStyle w:val="EditorsNote"/>
        <w:rPr>
          <w:ins w:id="1516" w:author="Author"/>
          <w:del w:id="1517" w:author="Huawei1" w:date="2025-05-22T11:18:00Z"/>
        </w:rPr>
      </w:pPr>
      <w:ins w:id="1518" w:author="Author">
        <w:del w:id="1519" w:author="Huawei1" w:date="2025-05-22T11:18:00Z">
          <w:r w:rsidRPr="002427CE" w:rsidDel="00542941">
            <w:delText>Editor’s note: FFS whether the Command Request also contains outside of the Command Request Transfer container, the RAN A-IoT device NGAP ID (FFS for CN NGAP device ID) which was received in the Inventory Report message or some additional transaction ID.</w:delText>
          </w:r>
        </w:del>
      </w:ins>
    </w:p>
    <w:p w14:paraId="343A30D2" w14:textId="77777777" w:rsidR="00AC410B" w:rsidRPr="00CC5D75" w:rsidRDefault="00AC410B" w:rsidP="00227E04">
      <w:pPr>
        <w:overflowPunct w:val="0"/>
        <w:autoSpaceDE w:val="0"/>
        <w:autoSpaceDN w:val="0"/>
        <w:adjustRightInd w:val="0"/>
        <w:textAlignment w:val="baseline"/>
        <w:rPr>
          <w:ins w:id="1520" w:author="Author"/>
          <w:color w:val="FF0000"/>
        </w:rPr>
      </w:pPr>
    </w:p>
    <w:p w14:paraId="772C5E5B" w14:textId="1E9E42B3" w:rsidR="00406377" w:rsidRPr="001F5312" w:rsidRDefault="00406377" w:rsidP="00406377">
      <w:pPr>
        <w:pStyle w:val="Heading4"/>
        <w:rPr>
          <w:ins w:id="1521" w:author="Author"/>
        </w:rPr>
      </w:pPr>
      <w:ins w:id="1522" w:author="Author">
        <w:r w:rsidRPr="001F5312">
          <w:t>9.2.</w:t>
        </w:r>
        <w:r>
          <w:t>x</w:t>
        </w:r>
        <w:r w:rsidRPr="001F5312">
          <w:t>.</w:t>
        </w:r>
        <w:r>
          <w:t>6</w:t>
        </w:r>
        <w:r w:rsidRPr="001F5312">
          <w:tab/>
        </w:r>
        <w:r>
          <w:t>COMMAND RESPONSE</w:t>
        </w:r>
      </w:ins>
    </w:p>
    <w:p w14:paraId="7C2CCA28" w14:textId="77777777" w:rsidR="00406377" w:rsidRDefault="00406377" w:rsidP="00406377">
      <w:pPr>
        <w:rPr>
          <w:ins w:id="1523" w:author="Author"/>
        </w:rPr>
      </w:pPr>
      <w:ins w:id="1524"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5D545F89" w14:textId="77777777" w:rsidR="00406377" w:rsidRPr="001F5312" w:rsidRDefault="00406377" w:rsidP="00406377">
      <w:pPr>
        <w:rPr>
          <w:ins w:id="1525" w:author="Author"/>
          <w:noProof/>
          <w:lang w:eastAsia="zh-CN"/>
        </w:rPr>
      </w:pPr>
      <w:ins w:id="1526"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6A9DF4B5" w14:textId="77777777" w:rsidTr="0093542E">
        <w:trPr>
          <w:tblHeader/>
          <w:ins w:id="1527" w:author="Author"/>
        </w:trPr>
        <w:tc>
          <w:tcPr>
            <w:tcW w:w="2267" w:type="dxa"/>
          </w:tcPr>
          <w:p w14:paraId="08E1E01E" w14:textId="77777777" w:rsidR="00406377" w:rsidRPr="001F5312" w:rsidRDefault="00406377" w:rsidP="0093542E">
            <w:pPr>
              <w:pStyle w:val="TAH"/>
              <w:rPr>
                <w:ins w:id="1528" w:author="Author"/>
                <w:noProof/>
              </w:rPr>
            </w:pPr>
            <w:ins w:id="1529" w:author="Author">
              <w:r w:rsidRPr="001F5312">
                <w:rPr>
                  <w:noProof/>
                </w:rPr>
                <w:t>IE/Group Name</w:t>
              </w:r>
            </w:ins>
          </w:p>
        </w:tc>
        <w:tc>
          <w:tcPr>
            <w:tcW w:w="1020" w:type="dxa"/>
          </w:tcPr>
          <w:p w14:paraId="5C5F8E1A" w14:textId="77777777" w:rsidR="00406377" w:rsidRPr="001F5312" w:rsidRDefault="00406377" w:rsidP="0093542E">
            <w:pPr>
              <w:pStyle w:val="TAH"/>
              <w:rPr>
                <w:ins w:id="1530" w:author="Author"/>
                <w:noProof/>
              </w:rPr>
            </w:pPr>
            <w:ins w:id="1531" w:author="Author">
              <w:r w:rsidRPr="001F5312">
                <w:rPr>
                  <w:noProof/>
                </w:rPr>
                <w:t>Presence</w:t>
              </w:r>
            </w:ins>
          </w:p>
        </w:tc>
        <w:tc>
          <w:tcPr>
            <w:tcW w:w="1077" w:type="dxa"/>
          </w:tcPr>
          <w:p w14:paraId="58DB65EB" w14:textId="77777777" w:rsidR="00406377" w:rsidRPr="001F5312" w:rsidRDefault="00406377" w:rsidP="0093542E">
            <w:pPr>
              <w:pStyle w:val="TAH"/>
              <w:rPr>
                <w:ins w:id="1532" w:author="Author"/>
                <w:noProof/>
              </w:rPr>
            </w:pPr>
            <w:ins w:id="1533" w:author="Author">
              <w:r w:rsidRPr="001F5312">
                <w:rPr>
                  <w:noProof/>
                </w:rPr>
                <w:t>Range</w:t>
              </w:r>
            </w:ins>
          </w:p>
        </w:tc>
        <w:tc>
          <w:tcPr>
            <w:tcW w:w="1587" w:type="dxa"/>
          </w:tcPr>
          <w:p w14:paraId="73E1C67A" w14:textId="77777777" w:rsidR="00406377" w:rsidRPr="001F5312" w:rsidRDefault="00406377" w:rsidP="0093542E">
            <w:pPr>
              <w:pStyle w:val="TAH"/>
              <w:rPr>
                <w:ins w:id="1534" w:author="Author"/>
                <w:noProof/>
              </w:rPr>
            </w:pPr>
            <w:ins w:id="1535" w:author="Author">
              <w:r w:rsidRPr="001F5312">
                <w:rPr>
                  <w:noProof/>
                </w:rPr>
                <w:t>IE type and reference</w:t>
              </w:r>
            </w:ins>
          </w:p>
        </w:tc>
        <w:tc>
          <w:tcPr>
            <w:tcW w:w="1757" w:type="dxa"/>
          </w:tcPr>
          <w:p w14:paraId="37883BEB" w14:textId="77777777" w:rsidR="00406377" w:rsidRPr="001F5312" w:rsidRDefault="00406377" w:rsidP="0093542E">
            <w:pPr>
              <w:pStyle w:val="TAH"/>
              <w:rPr>
                <w:ins w:id="1536" w:author="Author"/>
                <w:noProof/>
              </w:rPr>
            </w:pPr>
            <w:ins w:id="1537" w:author="Author">
              <w:r w:rsidRPr="001F5312">
                <w:rPr>
                  <w:noProof/>
                </w:rPr>
                <w:t>Semantics description</w:t>
              </w:r>
            </w:ins>
          </w:p>
        </w:tc>
        <w:tc>
          <w:tcPr>
            <w:tcW w:w="1077" w:type="dxa"/>
          </w:tcPr>
          <w:p w14:paraId="006F7B1F" w14:textId="77777777" w:rsidR="00406377" w:rsidRPr="001F5312" w:rsidRDefault="00406377" w:rsidP="0093542E">
            <w:pPr>
              <w:pStyle w:val="TAH"/>
              <w:rPr>
                <w:ins w:id="1538" w:author="Author"/>
                <w:noProof/>
              </w:rPr>
            </w:pPr>
            <w:ins w:id="1539" w:author="Author">
              <w:r w:rsidRPr="001F5312">
                <w:rPr>
                  <w:noProof/>
                </w:rPr>
                <w:t>Criticality</w:t>
              </w:r>
            </w:ins>
          </w:p>
        </w:tc>
        <w:tc>
          <w:tcPr>
            <w:tcW w:w="1077" w:type="dxa"/>
          </w:tcPr>
          <w:p w14:paraId="4FD2F215" w14:textId="77777777" w:rsidR="00406377" w:rsidRPr="001F5312" w:rsidRDefault="00406377" w:rsidP="0093542E">
            <w:pPr>
              <w:pStyle w:val="TAH"/>
              <w:rPr>
                <w:ins w:id="1540" w:author="Author"/>
                <w:noProof/>
              </w:rPr>
            </w:pPr>
            <w:ins w:id="1541" w:author="Author">
              <w:r w:rsidRPr="001F5312">
                <w:rPr>
                  <w:noProof/>
                </w:rPr>
                <w:t>Assigned Criticality</w:t>
              </w:r>
            </w:ins>
          </w:p>
        </w:tc>
      </w:tr>
      <w:tr w:rsidR="00406377" w:rsidRPr="001F5312" w14:paraId="0DDCD7CE" w14:textId="77777777" w:rsidTr="0093542E">
        <w:trPr>
          <w:ins w:id="1542" w:author="Author"/>
        </w:trPr>
        <w:tc>
          <w:tcPr>
            <w:tcW w:w="2267" w:type="dxa"/>
          </w:tcPr>
          <w:p w14:paraId="48C1AA55" w14:textId="77777777" w:rsidR="00406377" w:rsidRPr="001F5312" w:rsidRDefault="00406377" w:rsidP="0093542E">
            <w:pPr>
              <w:pStyle w:val="TAL"/>
              <w:rPr>
                <w:ins w:id="1543" w:author="Author"/>
                <w:noProof/>
              </w:rPr>
            </w:pPr>
            <w:ins w:id="1544" w:author="Author">
              <w:r w:rsidRPr="001F5312">
                <w:rPr>
                  <w:noProof/>
                </w:rPr>
                <w:t>Message Type</w:t>
              </w:r>
            </w:ins>
          </w:p>
        </w:tc>
        <w:tc>
          <w:tcPr>
            <w:tcW w:w="1020" w:type="dxa"/>
          </w:tcPr>
          <w:p w14:paraId="48B04BE8" w14:textId="77777777" w:rsidR="00406377" w:rsidRPr="001F5312" w:rsidRDefault="00406377" w:rsidP="0093542E">
            <w:pPr>
              <w:pStyle w:val="TAL"/>
              <w:rPr>
                <w:ins w:id="1545" w:author="Author"/>
                <w:noProof/>
              </w:rPr>
            </w:pPr>
            <w:ins w:id="1546" w:author="Author">
              <w:r w:rsidRPr="001F5312">
                <w:rPr>
                  <w:noProof/>
                </w:rPr>
                <w:t>M</w:t>
              </w:r>
            </w:ins>
          </w:p>
        </w:tc>
        <w:tc>
          <w:tcPr>
            <w:tcW w:w="1077" w:type="dxa"/>
          </w:tcPr>
          <w:p w14:paraId="2E5CD2A2" w14:textId="77777777" w:rsidR="00406377" w:rsidRPr="001F5312" w:rsidRDefault="00406377" w:rsidP="0093542E">
            <w:pPr>
              <w:pStyle w:val="TAL"/>
              <w:rPr>
                <w:ins w:id="1547" w:author="Author"/>
              </w:rPr>
            </w:pPr>
          </w:p>
        </w:tc>
        <w:tc>
          <w:tcPr>
            <w:tcW w:w="1587" w:type="dxa"/>
          </w:tcPr>
          <w:p w14:paraId="3A09520A" w14:textId="77777777" w:rsidR="00406377" w:rsidRPr="001F5312" w:rsidRDefault="00406377" w:rsidP="0093542E">
            <w:pPr>
              <w:pStyle w:val="TAL"/>
              <w:rPr>
                <w:ins w:id="1548" w:author="Author"/>
                <w:noProof/>
                <w:lang w:eastAsia="zh-CN"/>
              </w:rPr>
            </w:pPr>
            <w:ins w:id="1549" w:author="Author">
              <w:r w:rsidRPr="001F5312">
                <w:rPr>
                  <w:rFonts w:hint="eastAsia"/>
                  <w:noProof/>
                  <w:lang w:eastAsia="zh-CN"/>
                </w:rPr>
                <w:t>9.3.1.1</w:t>
              </w:r>
            </w:ins>
          </w:p>
        </w:tc>
        <w:tc>
          <w:tcPr>
            <w:tcW w:w="1757" w:type="dxa"/>
          </w:tcPr>
          <w:p w14:paraId="129D2486" w14:textId="77777777" w:rsidR="00406377" w:rsidRPr="001F5312" w:rsidRDefault="00406377" w:rsidP="0093542E">
            <w:pPr>
              <w:pStyle w:val="TAL"/>
              <w:rPr>
                <w:ins w:id="1550" w:author="Author"/>
                <w:noProof/>
              </w:rPr>
            </w:pPr>
          </w:p>
        </w:tc>
        <w:tc>
          <w:tcPr>
            <w:tcW w:w="1077" w:type="dxa"/>
          </w:tcPr>
          <w:p w14:paraId="318EE8D2" w14:textId="77777777" w:rsidR="00406377" w:rsidRPr="001F5312" w:rsidRDefault="00406377" w:rsidP="0093542E">
            <w:pPr>
              <w:pStyle w:val="TAC"/>
              <w:rPr>
                <w:ins w:id="1551" w:author="Author"/>
                <w:noProof/>
              </w:rPr>
            </w:pPr>
            <w:ins w:id="1552" w:author="Author">
              <w:r w:rsidRPr="001F5312">
                <w:rPr>
                  <w:noProof/>
                </w:rPr>
                <w:t>YES</w:t>
              </w:r>
            </w:ins>
          </w:p>
        </w:tc>
        <w:tc>
          <w:tcPr>
            <w:tcW w:w="1077" w:type="dxa"/>
          </w:tcPr>
          <w:p w14:paraId="52868659" w14:textId="77777777" w:rsidR="00406377" w:rsidRPr="001F5312" w:rsidRDefault="00406377" w:rsidP="0093542E">
            <w:pPr>
              <w:pStyle w:val="TAC"/>
              <w:rPr>
                <w:ins w:id="1553" w:author="Author"/>
                <w:noProof/>
              </w:rPr>
            </w:pPr>
            <w:ins w:id="1554" w:author="Author">
              <w:r w:rsidRPr="001F5312">
                <w:rPr>
                  <w:noProof/>
                </w:rPr>
                <w:t>reject</w:t>
              </w:r>
            </w:ins>
          </w:p>
        </w:tc>
      </w:tr>
      <w:tr w:rsidR="00B361FE" w:rsidRPr="001F5312" w14:paraId="1FC79425" w14:textId="77777777" w:rsidTr="0093542E">
        <w:trPr>
          <w:ins w:id="1555" w:author="Author"/>
        </w:trPr>
        <w:tc>
          <w:tcPr>
            <w:tcW w:w="2267" w:type="dxa"/>
          </w:tcPr>
          <w:p w14:paraId="47F7FA03" w14:textId="2AD742C7" w:rsidR="00B361FE" w:rsidRPr="001F5312" w:rsidRDefault="00B361FE" w:rsidP="00B361FE">
            <w:pPr>
              <w:pStyle w:val="TAL"/>
              <w:rPr>
                <w:ins w:id="1556" w:author="Author"/>
                <w:noProof/>
              </w:rPr>
            </w:pPr>
            <w:ins w:id="1557" w:author="Author">
              <w:r w:rsidRPr="00C142B3">
                <w:rPr>
                  <w:noProof/>
                  <w:lang w:eastAsia="ko-KR"/>
                </w:rPr>
                <w:t xml:space="preserve">AIOTF </w:t>
              </w:r>
              <w:r w:rsidRPr="000C2D0B">
                <w:rPr>
                  <w:noProof/>
                  <w:lang w:eastAsia="ko-KR"/>
                </w:rPr>
                <w:t>Identifier</w:t>
              </w:r>
            </w:ins>
          </w:p>
        </w:tc>
        <w:tc>
          <w:tcPr>
            <w:tcW w:w="1020" w:type="dxa"/>
          </w:tcPr>
          <w:p w14:paraId="0F3F145E" w14:textId="1F2998DF" w:rsidR="00B361FE" w:rsidRPr="001F5312" w:rsidRDefault="00B361FE" w:rsidP="00B361FE">
            <w:pPr>
              <w:pStyle w:val="TAL"/>
              <w:rPr>
                <w:ins w:id="1558" w:author="Author"/>
                <w:noProof/>
              </w:rPr>
            </w:pPr>
            <w:ins w:id="1559" w:author="Author">
              <w:r>
                <w:rPr>
                  <w:noProof/>
                  <w:lang w:eastAsia="zh-CN"/>
                </w:rPr>
                <w:t>M</w:t>
              </w:r>
            </w:ins>
          </w:p>
        </w:tc>
        <w:tc>
          <w:tcPr>
            <w:tcW w:w="1077" w:type="dxa"/>
          </w:tcPr>
          <w:p w14:paraId="01FD145F" w14:textId="77777777" w:rsidR="00B361FE" w:rsidRPr="001F5312" w:rsidRDefault="00B361FE" w:rsidP="00B361FE">
            <w:pPr>
              <w:pStyle w:val="TAL"/>
              <w:rPr>
                <w:ins w:id="1560" w:author="Author"/>
              </w:rPr>
            </w:pPr>
          </w:p>
        </w:tc>
        <w:tc>
          <w:tcPr>
            <w:tcW w:w="1587" w:type="dxa"/>
          </w:tcPr>
          <w:p w14:paraId="65033928" w14:textId="19DA6EEB" w:rsidR="00B361FE" w:rsidRPr="001F5312" w:rsidRDefault="00B361FE" w:rsidP="00B361FE">
            <w:pPr>
              <w:pStyle w:val="TAL"/>
              <w:rPr>
                <w:ins w:id="1561" w:author="Author"/>
                <w:noProof/>
                <w:lang w:eastAsia="zh-CN"/>
              </w:rPr>
            </w:pPr>
            <w:ins w:id="1562" w:author="Author">
              <w:r w:rsidRPr="00C142B3">
                <w:rPr>
                  <w:noProof/>
                  <w:lang w:eastAsia="zh-CN"/>
                </w:rPr>
                <w:t>9.3.3.xx2</w:t>
              </w:r>
            </w:ins>
          </w:p>
        </w:tc>
        <w:tc>
          <w:tcPr>
            <w:tcW w:w="1757" w:type="dxa"/>
          </w:tcPr>
          <w:p w14:paraId="47B499A9" w14:textId="77777777" w:rsidR="00B361FE" w:rsidRPr="001F5312" w:rsidRDefault="00B361FE" w:rsidP="00B361FE">
            <w:pPr>
              <w:pStyle w:val="TAL"/>
              <w:rPr>
                <w:ins w:id="1563" w:author="Author"/>
                <w:noProof/>
              </w:rPr>
            </w:pPr>
          </w:p>
        </w:tc>
        <w:tc>
          <w:tcPr>
            <w:tcW w:w="1077" w:type="dxa"/>
          </w:tcPr>
          <w:p w14:paraId="7677C8F9" w14:textId="6BDDE0EB" w:rsidR="00B361FE" w:rsidRPr="001F5312" w:rsidRDefault="00B361FE" w:rsidP="00B361FE">
            <w:pPr>
              <w:pStyle w:val="TAC"/>
              <w:rPr>
                <w:ins w:id="1564" w:author="Author"/>
                <w:noProof/>
              </w:rPr>
            </w:pPr>
            <w:ins w:id="1565" w:author="Author">
              <w:r w:rsidRPr="000C2D0B">
                <w:rPr>
                  <w:noProof/>
                  <w:lang w:eastAsia="ko-KR"/>
                </w:rPr>
                <w:t>YES</w:t>
              </w:r>
            </w:ins>
          </w:p>
        </w:tc>
        <w:tc>
          <w:tcPr>
            <w:tcW w:w="1077" w:type="dxa"/>
          </w:tcPr>
          <w:p w14:paraId="6C65FDD4" w14:textId="3A0A9660" w:rsidR="00B361FE" w:rsidRPr="001F5312" w:rsidRDefault="00B361FE" w:rsidP="00B361FE">
            <w:pPr>
              <w:pStyle w:val="TAC"/>
              <w:rPr>
                <w:ins w:id="1566" w:author="Author"/>
                <w:noProof/>
              </w:rPr>
            </w:pPr>
            <w:ins w:id="1567" w:author="Author">
              <w:r w:rsidRPr="000C2D0B">
                <w:rPr>
                  <w:noProof/>
                  <w:lang w:eastAsia="ko-KR"/>
                </w:rPr>
                <w:t>reject</w:t>
              </w:r>
            </w:ins>
          </w:p>
        </w:tc>
      </w:tr>
      <w:tr w:rsidR="00B361FE" w:rsidRPr="001F5312" w14:paraId="6B86B59D" w14:textId="77777777" w:rsidTr="0093542E">
        <w:trPr>
          <w:ins w:id="1568" w:author="Author"/>
        </w:trPr>
        <w:tc>
          <w:tcPr>
            <w:tcW w:w="2267" w:type="dxa"/>
          </w:tcPr>
          <w:p w14:paraId="0F87B721" w14:textId="532A9B65" w:rsidR="00B361FE" w:rsidRPr="001F5312" w:rsidRDefault="00B361FE" w:rsidP="00B361FE">
            <w:pPr>
              <w:pStyle w:val="TAL"/>
              <w:rPr>
                <w:ins w:id="1569" w:author="Author"/>
                <w:noProof/>
              </w:rPr>
            </w:pPr>
            <w:ins w:id="1570"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64892136" w14:textId="4B5657E9" w:rsidR="00B361FE" w:rsidRPr="001F5312" w:rsidRDefault="00B361FE" w:rsidP="00B361FE">
            <w:pPr>
              <w:pStyle w:val="TAL"/>
              <w:rPr>
                <w:ins w:id="1571" w:author="Author"/>
                <w:noProof/>
              </w:rPr>
            </w:pPr>
            <w:ins w:id="1572" w:author="Author">
              <w:r>
                <w:rPr>
                  <w:rFonts w:hint="eastAsia"/>
                  <w:noProof/>
                  <w:lang w:eastAsia="zh-CN"/>
                </w:rPr>
                <w:t>M</w:t>
              </w:r>
            </w:ins>
          </w:p>
        </w:tc>
        <w:tc>
          <w:tcPr>
            <w:tcW w:w="1077" w:type="dxa"/>
          </w:tcPr>
          <w:p w14:paraId="7BCC059B" w14:textId="77777777" w:rsidR="00B361FE" w:rsidRPr="001F5312" w:rsidRDefault="00B361FE" w:rsidP="00B361FE">
            <w:pPr>
              <w:pStyle w:val="TAL"/>
              <w:rPr>
                <w:ins w:id="1573" w:author="Author"/>
              </w:rPr>
            </w:pPr>
          </w:p>
        </w:tc>
        <w:tc>
          <w:tcPr>
            <w:tcW w:w="1587" w:type="dxa"/>
          </w:tcPr>
          <w:p w14:paraId="5D000836" w14:textId="4A77701E" w:rsidR="00B361FE" w:rsidRPr="001F5312" w:rsidRDefault="00B361FE" w:rsidP="00B361FE">
            <w:pPr>
              <w:pStyle w:val="TAL"/>
              <w:rPr>
                <w:ins w:id="1574" w:author="Author"/>
                <w:noProof/>
                <w:lang w:eastAsia="zh-CN"/>
              </w:rPr>
            </w:pPr>
            <w:ins w:id="1575"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6547F806" w14:textId="77777777" w:rsidR="00B361FE" w:rsidRPr="001F5312" w:rsidRDefault="00B361FE" w:rsidP="00B361FE">
            <w:pPr>
              <w:pStyle w:val="TAL"/>
              <w:rPr>
                <w:ins w:id="1576" w:author="Author"/>
                <w:noProof/>
              </w:rPr>
            </w:pPr>
          </w:p>
        </w:tc>
        <w:tc>
          <w:tcPr>
            <w:tcW w:w="1077" w:type="dxa"/>
          </w:tcPr>
          <w:p w14:paraId="1502FA6A" w14:textId="63150D02" w:rsidR="00B361FE" w:rsidRPr="001F5312" w:rsidRDefault="00B361FE" w:rsidP="00B361FE">
            <w:pPr>
              <w:pStyle w:val="TAC"/>
              <w:rPr>
                <w:ins w:id="1577" w:author="Author"/>
                <w:noProof/>
              </w:rPr>
            </w:pPr>
            <w:ins w:id="1578" w:author="Author">
              <w:r w:rsidRPr="000C2D0B">
                <w:rPr>
                  <w:noProof/>
                  <w:lang w:eastAsia="ko-KR"/>
                </w:rPr>
                <w:t>YES</w:t>
              </w:r>
            </w:ins>
          </w:p>
        </w:tc>
        <w:tc>
          <w:tcPr>
            <w:tcW w:w="1077" w:type="dxa"/>
          </w:tcPr>
          <w:p w14:paraId="2E4D6E21" w14:textId="39A0E4F6" w:rsidR="00B361FE" w:rsidRPr="001F5312" w:rsidRDefault="00B361FE" w:rsidP="00B361FE">
            <w:pPr>
              <w:pStyle w:val="TAC"/>
              <w:rPr>
                <w:ins w:id="1579" w:author="Author"/>
                <w:noProof/>
              </w:rPr>
            </w:pPr>
            <w:ins w:id="1580" w:author="Author">
              <w:r w:rsidRPr="000C2D0B">
                <w:rPr>
                  <w:noProof/>
                  <w:lang w:eastAsia="ko-KR"/>
                </w:rPr>
                <w:t>reject</w:t>
              </w:r>
            </w:ins>
          </w:p>
        </w:tc>
      </w:tr>
      <w:tr w:rsidR="00542941" w:rsidRPr="001F5312" w14:paraId="0B091460" w14:textId="77777777" w:rsidTr="0034121E">
        <w:trPr>
          <w:ins w:id="1581" w:author="Huawei1" w:date="2025-05-22T11:21:00Z"/>
        </w:trPr>
        <w:tc>
          <w:tcPr>
            <w:tcW w:w="2267" w:type="dxa"/>
          </w:tcPr>
          <w:p w14:paraId="7E524498" w14:textId="77777777" w:rsidR="00542941" w:rsidRDefault="00542941" w:rsidP="0034121E">
            <w:pPr>
              <w:pStyle w:val="TAL"/>
              <w:rPr>
                <w:ins w:id="1582" w:author="Huawei1" w:date="2025-05-22T11:21:00Z"/>
                <w:noProof/>
                <w:lang w:eastAsia="ko-KR"/>
              </w:rPr>
            </w:pPr>
            <w:ins w:id="1583" w:author="Huawei1" w:date="2025-05-22T11:21:00Z">
              <w:r>
                <w:rPr>
                  <w:lang w:eastAsia="zh-CN"/>
                </w:rPr>
                <w:t>RAN A-IoT</w:t>
              </w:r>
              <w:r w:rsidRPr="00A14AEE">
                <w:rPr>
                  <w:rFonts w:eastAsia="Batang"/>
                </w:rPr>
                <w:t xml:space="preserve"> Device NGAP</w:t>
              </w:r>
              <w:r>
                <w:rPr>
                  <w:rFonts w:eastAsia="Batang"/>
                </w:rPr>
                <w:t xml:space="preserve"> ID</w:t>
              </w:r>
            </w:ins>
          </w:p>
        </w:tc>
        <w:tc>
          <w:tcPr>
            <w:tcW w:w="1020" w:type="dxa"/>
          </w:tcPr>
          <w:p w14:paraId="351E6B03" w14:textId="77777777" w:rsidR="00542941" w:rsidRDefault="00542941" w:rsidP="0034121E">
            <w:pPr>
              <w:pStyle w:val="TAL"/>
              <w:rPr>
                <w:ins w:id="1584" w:author="Huawei1" w:date="2025-05-22T11:21:00Z"/>
                <w:noProof/>
                <w:lang w:eastAsia="zh-CN"/>
              </w:rPr>
            </w:pPr>
            <w:ins w:id="1585" w:author="Huawei1" w:date="2025-05-22T11:21:00Z">
              <w:r>
                <w:rPr>
                  <w:rFonts w:hint="eastAsia"/>
                  <w:noProof/>
                  <w:lang w:eastAsia="zh-CN"/>
                </w:rPr>
                <w:t>M</w:t>
              </w:r>
            </w:ins>
          </w:p>
        </w:tc>
        <w:tc>
          <w:tcPr>
            <w:tcW w:w="1077" w:type="dxa"/>
          </w:tcPr>
          <w:p w14:paraId="6AFC2C3A" w14:textId="77777777" w:rsidR="00542941" w:rsidRPr="001F5312" w:rsidRDefault="00542941" w:rsidP="0034121E">
            <w:pPr>
              <w:pStyle w:val="TAL"/>
              <w:rPr>
                <w:ins w:id="1586" w:author="Huawei1" w:date="2025-05-22T11:21:00Z"/>
              </w:rPr>
            </w:pPr>
          </w:p>
        </w:tc>
        <w:tc>
          <w:tcPr>
            <w:tcW w:w="1587" w:type="dxa"/>
          </w:tcPr>
          <w:p w14:paraId="67399A9D" w14:textId="77777777" w:rsidR="00542941" w:rsidRDefault="00542941" w:rsidP="0034121E">
            <w:pPr>
              <w:pStyle w:val="TAL"/>
              <w:rPr>
                <w:ins w:id="1587" w:author="Huawei1" w:date="2025-05-22T11:21:00Z"/>
                <w:noProof/>
                <w:lang w:eastAsia="zh-CN"/>
              </w:rPr>
            </w:pPr>
            <w:ins w:id="1588" w:author="Huawei1" w:date="2025-05-22T11:21:00Z">
              <w:r>
                <w:rPr>
                  <w:rFonts w:hint="eastAsia"/>
                  <w:noProof/>
                  <w:lang w:eastAsia="zh-CN"/>
                </w:rPr>
                <w:t>9</w:t>
              </w:r>
              <w:r>
                <w:rPr>
                  <w:noProof/>
                  <w:lang w:eastAsia="zh-CN"/>
                </w:rPr>
                <w:t>.3.3.yy1</w:t>
              </w:r>
            </w:ins>
          </w:p>
        </w:tc>
        <w:tc>
          <w:tcPr>
            <w:tcW w:w="1757" w:type="dxa"/>
          </w:tcPr>
          <w:p w14:paraId="27ED6875" w14:textId="77777777" w:rsidR="00542941" w:rsidRPr="001F5312" w:rsidRDefault="00542941" w:rsidP="0034121E">
            <w:pPr>
              <w:pStyle w:val="TAL"/>
              <w:rPr>
                <w:ins w:id="1589" w:author="Huawei1" w:date="2025-05-22T11:21:00Z"/>
                <w:noProof/>
              </w:rPr>
            </w:pPr>
          </w:p>
        </w:tc>
        <w:tc>
          <w:tcPr>
            <w:tcW w:w="1077" w:type="dxa"/>
          </w:tcPr>
          <w:p w14:paraId="59CD07CD" w14:textId="77777777" w:rsidR="00542941" w:rsidRPr="000C2D0B" w:rsidRDefault="00542941" w:rsidP="0034121E">
            <w:pPr>
              <w:pStyle w:val="TAC"/>
              <w:rPr>
                <w:ins w:id="1590" w:author="Huawei1" w:date="2025-05-22T11:21:00Z"/>
                <w:noProof/>
                <w:lang w:eastAsia="ko-KR"/>
              </w:rPr>
            </w:pPr>
            <w:ins w:id="1591" w:author="Huawei1" w:date="2025-05-22T11:21:00Z">
              <w:r w:rsidRPr="000C2D0B">
                <w:rPr>
                  <w:noProof/>
                  <w:lang w:eastAsia="ko-KR"/>
                </w:rPr>
                <w:t>YES</w:t>
              </w:r>
            </w:ins>
          </w:p>
        </w:tc>
        <w:tc>
          <w:tcPr>
            <w:tcW w:w="1077" w:type="dxa"/>
          </w:tcPr>
          <w:p w14:paraId="29B11F43" w14:textId="77777777" w:rsidR="00542941" w:rsidRPr="000C2D0B" w:rsidRDefault="00542941" w:rsidP="0034121E">
            <w:pPr>
              <w:pStyle w:val="TAC"/>
              <w:rPr>
                <w:ins w:id="1592" w:author="Huawei1" w:date="2025-05-22T11:21:00Z"/>
                <w:noProof/>
                <w:lang w:eastAsia="ko-KR"/>
              </w:rPr>
            </w:pPr>
            <w:ins w:id="1593" w:author="Huawei1" w:date="2025-05-22T11:21:00Z">
              <w:r w:rsidRPr="000C2D0B">
                <w:rPr>
                  <w:noProof/>
                  <w:lang w:eastAsia="ko-KR"/>
                </w:rPr>
                <w:t>reject</w:t>
              </w:r>
            </w:ins>
          </w:p>
        </w:tc>
      </w:tr>
      <w:tr w:rsidR="00B361FE" w:rsidRPr="001F5312" w14:paraId="7BDB5147" w14:textId="77777777" w:rsidTr="0093542E">
        <w:trPr>
          <w:ins w:id="1594" w:author="Author"/>
        </w:trPr>
        <w:tc>
          <w:tcPr>
            <w:tcW w:w="2267" w:type="dxa"/>
          </w:tcPr>
          <w:p w14:paraId="6C4FBAA6" w14:textId="77777777" w:rsidR="00B361FE" w:rsidRPr="001F5312" w:rsidRDefault="00B361FE" w:rsidP="00B361FE">
            <w:pPr>
              <w:pStyle w:val="TAL"/>
              <w:rPr>
                <w:ins w:id="1595" w:author="Author"/>
                <w:noProof/>
              </w:rPr>
            </w:pPr>
            <w:ins w:id="1596"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49B850B7" w14:textId="77777777" w:rsidR="00B361FE" w:rsidRPr="001F5312" w:rsidRDefault="00B361FE" w:rsidP="00B361FE">
            <w:pPr>
              <w:pStyle w:val="TAL"/>
              <w:rPr>
                <w:ins w:id="1597" w:author="Author"/>
                <w:noProof/>
                <w:lang w:eastAsia="zh-CN"/>
              </w:rPr>
            </w:pPr>
            <w:ins w:id="1598" w:author="Author">
              <w:r w:rsidRPr="001F5312">
                <w:rPr>
                  <w:rFonts w:hint="eastAsia"/>
                  <w:noProof/>
                  <w:lang w:eastAsia="zh-CN"/>
                </w:rPr>
                <w:t>M</w:t>
              </w:r>
            </w:ins>
          </w:p>
        </w:tc>
        <w:tc>
          <w:tcPr>
            <w:tcW w:w="1077" w:type="dxa"/>
          </w:tcPr>
          <w:p w14:paraId="3EFD513A" w14:textId="77777777" w:rsidR="00B361FE" w:rsidRPr="001F5312" w:rsidRDefault="00B361FE" w:rsidP="00B361FE">
            <w:pPr>
              <w:pStyle w:val="TAL"/>
              <w:rPr>
                <w:ins w:id="1599" w:author="Author"/>
                <w:noProof/>
              </w:rPr>
            </w:pPr>
          </w:p>
        </w:tc>
        <w:tc>
          <w:tcPr>
            <w:tcW w:w="1587" w:type="dxa"/>
          </w:tcPr>
          <w:p w14:paraId="1721E242" w14:textId="77777777" w:rsidR="00B361FE" w:rsidRPr="001F5312" w:rsidRDefault="00B361FE" w:rsidP="00B361FE">
            <w:pPr>
              <w:pStyle w:val="TAL"/>
              <w:rPr>
                <w:ins w:id="1600" w:author="Author"/>
                <w:noProof/>
                <w:lang w:eastAsia="zh-CN"/>
              </w:rPr>
            </w:pPr>
            <w:ins w:id="1601" w:author="Author">
              <w:r w:rsidRPr="001F5312">
                <w:t>OCTET STRING</w:t>
              </w:r>
            </w:ins>
          </w:p>
        </w:tc>
        <w:tc>
          <w:tcPr>
            <w:tcW w:w="1757" w:type="dxa"/>
          </w:tcPr>
          <w:p w14:paraId="09F1BCB2" w14:textId="77777777" w:rsidR="00B361FE" w:rsidRPr="001F5312" w:rsidRDefault="00B361FE" w:rsidP="00B361FE">
            <w:pPr>
              <w:pStyle w:val="TAL"/>
              <w:rPr>
                <w:ins w:id="1602" w:author="Author"/>
                <w:noProof/>
                <w:lang w:eastAsia="zh-CN"/>
              </w:rPr>
            </w:pPr>
            <w:ins w:id="1603"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9E0AD6B" w14:textId="77777777" w:rsidR="00B361FE" w:rsidRPr="001F5312" w:rsidRDefault="00B361FE" w:rsidP="00B361FE">
            <w:pPr>
              <w:pStyle w:val="TAC"/>
              <w:rPr>
                <w:ins w:id="1604" w:author="Author"/>
                <w:noProof/>
              </w:rPr>
            </w:pPr>
            <w:ins w:id="1605" w:author="Author">
              <w:r w:rsidRPr="001F5312">
                <w:rPr>
                  <w:noProof/>
                </w:rPr>
                <w:t>YES</w:t>
              </w:r>
            </w:ins>
          </w:p>
        </w:tc>
        <w:tc>
          <w:tcPr>
            <w:tcW w:w="1077" w:type="dxa"/>
          </w:tcPr>
          <w:p w14:paraId="5B69908D" w14:textId="77777777" w:rsidR="00B361FE" w:rsidRPr="001F5312" w:rsidRDefault="00B361FE" w:rsidP="00B361FE">
            <w:pPr>
              <w:pStyle w:val="TAC"/>
              <w:rPr>
                <w:ins w:id="1606" w:author="Author"/>
                <w:noProof/>
              </w:rPr>
            </w:pPr>
            <w:ins w:id="1607" w:author="Author">
              <w:r w:rsidRPr="001F5312">
                <w:rPr>
                  <w:noProof/>
                </w:rPr>
                <w:t>reject</w:t>
              </w:r>
            </w:ins>
          </w:p>
        </w:tc>
      </w:tr>
      <w:tr w:rsidR="00B361FE" w:rsidRPr="001F5312" w14:paraId="209A8EA5" w14:textId="77777777" w:rsidTr="0093542E">
        <w:trPr>
          <w:ins w:id="1608" w:author="Author"/>
        </w:trPr>
        <w:tc>
          <w:tcPr>
            <w:tcW w:w="2267" w:type="dxa"/>
          </w:tcPr>
          <w:p w14:paraId="27CA0BC1" w14:textId="77777777" w:rsidR="00B361FE" w:rsidRDefault="00B361FE" w:rsidP="00B361FE">
            <w:pPr>
              <w:pStyle w:val="TAL"/>
              <w:rPr>
                <w:ins w:id="1609" w:author="Author"/>
                <w:noProof/>
              </w:rPr>
            </w:pPr>
            <w:ins w:id="1610" w:author="Author">
              <w:r w:rsidRPr="001F5312">
                <w:rPr>
                  <w:noProof/>
                </w:rPr>
                <w:t>Criticality Diagnostics</w:t>
              </w:r>
              <w:r w:rsidRPr="001F5312">
                <w:t xml:space="preserve"> </w:t>
              </w:r>
            </w:ins>
          </w:p>
        </w:tc>
        <w:tc>
          <w:tcPr>
            <w:tcW w:w="1020" w:type="dxa"/>
          </w:tcPr>
          <w:p w14:paraId="0D31A171" w14:textId="77777777" w:rsidR="00B361FE" w:rsidRPr="001F5312" w:rsidRDefault="00B361FE" w:rsidP="00B361FE">
            <w:pPr>
              <w:pStyle w:val="TAL"/>
              <w:rPr>
                <w:ins w:id="1611" w:author="Author"/>
                <w:noProof/>
                <w:lang w:eastAsia="zh-CN"/>
              </w:rPr>
            </w:pPr>
            <w:ins w:id="1612" w:author="Author">
              <w:r w:rsidRPr="001F5312">
                <w:rPr>
                  <w:noProof/>
                  <w:lang w:eastAsia="zh-CN"/>
                </w:rPr>
                <w:t>O</w:t>
              </w:r>
            </w:ins>
          </w:p>
        </w:tc>
        <w:tc>
          <w:tcPr>
            <w:tcW w:w="1077" w:type="dxa"/>
          </w:tcPr>
          <w:p w14:paraId="440B139D" w14:textId="77777777" w:rsidR="00B361FE" w:rsidRPr="001F5312" w:rsidRDefault="00B361FE" w:rsidP="00B361FE">
            <w:pPr>
              <w:pStyle w:val="TAL"/>
              <w:rPr>
                <w:ins w:id="1613" w:author="Author"/>
                <w:noProof/>
              </w:rPr>
            </w:pPr>
          </w:p>
        </w:tc>
        <w:tc>
          <w:tcPr>
            <w:tcW w:w="1587" w:type="dxa"/>
          </w:tcPr>
          <w:p w14:paraId="77FC4446" w14:textId="77777777" w:rsidR="00B361FE" w:rsidRPr="001F5312" w:rsidRDefault="00B361FE" w:rsidP="00B361FE">
            <w:pPr>
              <w:pStyle w:val="TAL"/>
              <w:rPr>
                <w:ins w:id="1614" w:author="Author"/>
              </w:rPr>
            </w:pPr>
            <w:ins w:id="1615" w:author="Author">
              <w:r w:rsidRPr="001F5312">
                <w:t>9.3.1.3</w:t>
              </w:r>
            </w:ins>
          </w:p>
        </w:tc>
        <w:tc>
          <w:tcPr>
            <w:tcW w:w="1757" w:type="dxa"/>
          </w:tcPr>
          <w:p w14:paraId="23D43442" w14:textId="77777777" w:rsidR="00B361FE" w:rsidRPr="001F5312" w:rsidRDefault="00B361FE" w:rsidP="00B361FE">
            <w:pPr>
              <w:pStyle w:val="TAL"/>
              <w:rPr>
                <w:ins w:id="1616" w:author="Author"/>
                <w:iCs/>
              </w:rPr>
            </w:pPr>
          </w:p>
        </w:tc>
        <w:tc>
          <w:tcPr>
            <w:tcW w:w="1077" w:type="dxa"/>
          </w:tcPr>
          <w:p w14:paraId="1EE58126" w14:textId="77777777" w:rsidR="00B361FE" w:rsidRPr="001F5312" w:rsidRDefault="00B361FE" w:rsidP="00B361FE">
            <w:pPr>
              <w:pStyle w:val="TAC"/>
              <w:rPr>
                <w:ins w:id="1617" w:author="Author"/>
                <w:noProof/>
              </w:rPr>
            </w:pPr>
            <w:ins w:id="1618" w:author="Author">
              <w:r w:rsidRPr="001F5312">
                <w:rPr>
                  <w:noProof/>
                </w:rPr>
                <w:t>YES</w:t>
              </w:r>
            </w:ins>
          </w:p>
        </w:tc>
        <w:tc>
          <w:tcPr>
            <w:tcW w:w="1077" w:type="dxa"/>
          </w:tcPr>
          <w:p w14:paraId="659858FB" w14:textId="77777777" w:rsidR="00B361FE" w:rsidRPr="001F5312" w:rsidRDefault="00B361FE" w:rsidP="00B361FE">
            <w:pPr>
              <w:pStyle w:val="TAC"/>
              <w:rPr>
                <w:ins w:id="1619" w:author="Author"/>
                <w:noProof/>
              </w:rPr>
            </w:pPr>
            <w:ins w:id="1620" w:author="Author">
              <w:r w:rsidRPr="001F5312">
                <w:rPr>
                  <w:noProof/>
                </w:rPr>
                <w:t>ignore</w:t>
              </w:r>
            </w:ins>
          </w:p>
        </w:tc>
      </w:tr>
    </w:tbl>
    <w:p w14:paraId="2D6FC791" w14:textId="39F0CD78" w:rsidR="00B361FE" w:rsidRDefault="00B361FE" w:rsidP="00B361FE">
      <w:pPr>
        <w:overflowPunct w:val="0"/>
        <w:autoSpaceDE w:val="0"/>
        <w:autoSpaceDN w:val="0"/>
        <w:adjustRightInd w:val="0"/>
        <w:textAlignment w:val="baseline"/>
        <w:rPr>
          <w:ins w:id="1621" w:author="Author"/>
        </w:rPr>
      </w:pPr>
    </w:p>
    <w:p w14:paraId="660750AE" w14:textId="44FA1817" w:rsidR="00B361FE" w:rsidDel="00542941" w:rsidRDefault="00B361FE" w:rsidP="00B361FE">
      <w:pPr>
        <w:pStyle w:val="EditorsNote"/>
        <w:rPr>
          <w:ins w:id="1622" w:author="Author"/>
          <w:del w:id="1623" w:author="Huawei1" w:date="2025-05-22T11:18:00Z"/>
        </w:rPr>
      </w:pPr>
      <w:ins w:id="1624" w:author="Author">
        <w:del w:id="1625" w:author="Huawei1" w:date="2025-05-22T11:18:00Z">
          <w:r w:rsidRPr="00560063" w:rsidDel="00542941">
            <w:delText xml:space="preserve">Editor’s note: FFS whether the Command Response message also contains </w:delText>
          </w:r>
          <w:r w:rsidDel="00542941">
            <w:delText xml:space="preserve">outside of the Command Request Transfer container, </w:delText>
          </w:r>
          <w:r w:rsidRPr="00560063" w:rsidDel="00542941">
            <w:delText>the RAN NGAP device ID (FFS for CN NGAP device ID) which was received in the Inventory Report message or some additional transaction ID.</w:delText>
          </w:r>
        </w:del>
      </w:ins>
    </w:p>
    <w:p w14:paraId="0A8583A1" w14:textId="77777777" w:rsidR="00AC410B" w:rsidRPr="00B361FE" w:rsidRDefault="00AC410B" w:rsidP="00227E04">
      <w:pPr>
        <w:overflowPunct w:val="0"/>
        <w:autoSpaceDE w:val="0"/>
        <w:autoSpaceDN w:val="0"/>
        <w:adjustRightInd w:val="0"/>
        <w:textAlignment w:val="baseline"/>
        <w:rPr>
          <w:ins w:id="1626" w:author="Author"/>
        </w:rPr>
      </w:pPr>
    </w:p>
    <w:p w14:paraId="645F1446" w14:textId="4C4C7D4D" w:rsidR="00406377" w:rsidRPr="001F5312" w:rsidRDefault="00406377" w:rsidP="00406377">
      <w:pPr>
        <w:pStyle w:val="Heading4"/>
        <w:rPr>
          <w:ins w:id="1627" w:author="Author"/>
        </w:rPr>
      </w:pPr>
      <w:ins w:id="1628" w:author="Author">
        <w:r w:rsidRPr="001F5312">
          <w:t>9.2.</w:t>
        </w:r>
        <w:r>
          <w:t>x</w:t>
        </w:r>
        <w:r w:rsidRPr="001F5312">
          <w:t>.</w:t>
        </w:r>
        <w:r>
          <w:t>7</w:t>
        </w:r>
        <w:r w:rsidRPr="001F5312">
          <w:tab/>
        </w:r>
        <w:r>
          <w:t>COMMAND FAILURE</w:t>
        </w:r>
      </w:ins>
    </w:p>
    <w:p w14:paraId="2E99B472" w14:textId="77777777" w:rsidR="00406377" w:rsidRDefault="00406377" w:rsidP="00406377">
      <w:pPr>
        <w:rPr>
          <w:ins w:id="1629" w:author="Author"/>
          <w:noProof/>
          <w:lang w:eastAsia="zh-CN"/>
        </w:rPr>
      </w:pPr>
      <w:ins w:id="1630"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59AC4C49" w14:textId="77777777" w:rsidR="00406377" w:rsidRPr="001F5312" w:rsidRDefault="00406377" w:rsidP="00406377">
      <w:pPr>
        <w:rPr>
          <w:ins w:id="1631" w:author="Author"/>
          <w:noProof/>
          <w:lang w:eastAsia="zh-CN"/>
        </w:rPr>
      </w:pPr>
      <w:ins w:id="1632"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30837D1B" w14:textId="77777777" w:rsidTr="0093542E">
        <w:trPr>
          <w:tblHeader/>
          <w:ins w:id="1633" w:author="Author"/>
        </w:trPr>
        <w:tc>
          <w:tcPr>
            <w:tcW w:w="2267" w:type="dxa"/>
          </w:tcPr>
          <w:p w14:paraId="41F76250" w14:textId="77777777" w:rsidR="00406377" w:rsidRPr="001F5312" w:rsidRDefault="00406377" w:rsidP="0093542E">
            <w:pPr>
              <w:pStyle w:val="TAH"/>
              <w:rPr>
                <w:ins w:id="1634" w:author="Author"/>
                <w:noProof/>
              </w:rPr>
            </w:pPr>
            <w:ins w:id="1635" w:author="Author">
              <w:r w:rsidRPr="001F5312">
                <w:rPr>
                  <w:noProof/>
                </w:rPr>
                <w:t>IE/Group Name</w:t>
              </w:r>
            </w:ins>
          </w:p>
        </w:tc>
        <w:tc>
          <w:tcPr>
            <w:tcW w:w="1020" w:type="dxa"/>
          </w:tcPr>
          <w:p w14:paraId="4A837014" w14:textId="77777777" w:rsidR="00406377" w:rsidRPr="001F5312" w:rsidRDefault="00406377" w:rsidP="0093542E">
            <w:pPr>
              <w:pStyle w:val="TAH"/>
              <w:rPr>
                <w:ins w:id="1636" w:author="Author"/>
                <w:noProof/>
              </w:rPr>
            </w:pPr>
            <w:ins w:id="1637" w:author="Author">
              <w:r w:rsidRPr="001F5312">
                <w:rPr>
                  <w:noProof/>
                </w:rPr>
                <w:t>Presence</w:t>
              </w:r>
            </w:ins>
          </w:p>
        </w:tc>
        <w:tc>
          <w:tcPr>
            <w:tcW w:w="1077" w:type="dxa"/>
          </w:tcPr>
          <w:p w14:paraId="2F6F8104" w14:textId="77777777" w:rsidR="00406377" w:rsidRPr="001F5312" w:rsidRDefault="00406377" w:rsidP="0093542E">
            <w:pPr>
              <w:pStyle w:val="TAH"/>
              <w:rPr>
                <w:ins w:id="1638" w:author="Author"/>
                <w:noProof/>
              </w:rPr>
            </w:pPr>
            <w:ins w:id="1639" w:author="Author">
              <w:r w:rsidRPr="001F5312">
                <w:rPr>
                  <w:noProof/>
                </w:rPr>
                <w:t>Range</w:t>
              </w:r>
            </w:ins>
          </w:p>
        </w:tc>
        <w:tc>
          <w:tcPr>
            <w:tcW w:w="1587" w:type="dxa"/>
          </w:tcPr>
          <w:p w14:paraId="63B53072" w14:textId="77777777" w:rsidR="00406377" w:rsidRPr="001F5312" w:rsidRDefault="00406377" w:rsidP="0093542E">
            <w:pPr>
              <w:pStyle w:val="TAH"/>
              <w:rPr>
                <w:ins w:id="1640" w:author="Author"/>
                <w:noProof/>
              </w:rPr>
            </w:pPr>
            <w:ins w:id="1641" w:author="Author">
              <w:r w:rsidRPr="001F5312">
                <w:rPr>
                  <w:noProof/>
                </w:rPr>
                <w:t>IE type and reference</w:t>
              </w:r>
            </w:ins>
          </w:p>
        </w:tc>
        <w:tc>
          <w:tcPr>
            <w:tcW w:w="1757" w:type="dxa"/>
          </w:tcPr>
          <w:p w14:paraId="391075E2" w14:textId="77777777" w:rsidR="00406377" w:rsidRPr="001F5312" w:rsidRDefault="00406377" w:rsidP="0093542E">
            <w:pPr>
              <w:pStyle w:val="TAH"/>
              <w:rPr>
                <w:ins w:id="1642" w:author="Author"/>
                <w:noProof/>
              </w:rPr>
            </w:pPr>
            <w:ins w:id="1643" w:author="Author">
              <w:r w:rsidRPr="001F5312">
                <w:rPr>
                  <w:noProof/>
                </w:rPr>
                <w:t>Semantics description</w:t>
              </w:r>
            </w:ins>
          </w:p>
        </w:tc>
        <w:tc>
          <w:tcPr>
            <w:tcW w:w="1077" w:type="dxa"/>
          </w:tcPr>
          <w:p w14:paraId="47872B3B" w14:textId="77777777" w:rsidR="00406377" w:rsidRPr="001F5312" w:rsidRDefault="00406377" w:rsidP="0093542E">
            <w:pPr>
              <w:pStyle w:val="TAH"/>
              <w:rPr>
                <w:ins w:id="1644" w:author="Author"/>
                <w:noProof/>
              </w:rPr>
            </w:pPr>
            <w:ins w:id="1645" w:author="Author">
              <w:r w:rsidRPr="001F5312">
                <w:rPr>
                  <w:noProof/>
                </w:rPr>
                <w:t>Criticality</w:t>
              </w:r>
            </w:ins>
          </w:p>
        </w:tc>
        <w:tc>
          <w:tcPr>
            <w:tcW w:w="1077" w:type="dxa"/>
          </w:tcPr>
          <w:p w14:paraId="27923EE4" w14:textId="77777777" w:rsidR="00406377" w:rsidRPr="001F5312" w:rsidRDefault="00406377" w:rsidP="0093542E">
            <w:pPr>
              <w:pStyle w:val="TAH"/>
              <w:rPr>
                <w:ins w:id="1646" w:author="Author"/>
                <w:noProof/>
              </w:rPr>
            </w:pPr>
            <w:ins w:id="1647" w:author="Author">
              <w:r w:rsidRPr="001F5312">
                <w:rPr>
                  <w:noProof/>
                </w:rPr>
                <w:t>Assigned Criticality</w:t>
              </w:r>
            </w:ins>
          </w:p>
        </w:tc>
      </w:tr>
      <w:tr w:rsidR="00406377" w:rsidRPr="001F5312" w14:paraId="1E89C890" w14:textId="77777777" w:rsidTr="0093542E">
        <w:trPr>
          <w:ins w:id="1648" w:author="Author"/>
        </w:trPr>
        <w:tc>
          <w:tcPr>
            <w:tcW w:w="2267" w:type="dxa"/>
          </w:tcPr>
          <w:p w14:paraId="3F634B34" w14:textId="77777777" w:rsidR="00406377" w:rsidRPr="001F5312" w:rsidRDefault="00406377" w:rsidP="0093542E">
            <w:pPr>
              <w:pStyle w:val="TAL"/>
              <w:rPr>
                <w:ins w:id="1649" w:author="Author"/>
                <w:noProof/>
              </w:rPr>
            </w:pPr>
            <w:ins w:id="1650" w:author="Author">
              <w:r w:rsidRPr="001F5312">
                <w:rPr>
                  <w:noProof/>
                </w:rPr>
                <w:t>Message Type</w:t>
              </w:r>
            </w:ins>
          </w:p>
        </w:tc>
        <w:tc>
          <w:tcPr>
            <w:tcW w:w="1020" w:type="dxa"/>
          </w:tcPr>
          <w:p w14:paraId="5F48CDED" w14:textId="77777777" w:rsidR="00406377" w:rsidRPr="001F5312" w:rsidRDefault="00406377" w:rsidP="0093542E">
            <w:pPr>
              <w:pStyle w:val="TAL"/>
              <w:rPr>
                <w:ins w:id="1651" w:author="Author"/>
                <w:noProof/>
              </w:rPr>
            </w:pPr>
            <w:ins w:id="1652" w:author="Author">
              <w:r w:rsidRPr="001F5312">
                <w:rPr>
                  <w:noProof/>
                </w:rPr>
                <w:t>M</w:t>
              </w:r>
            </w:ins>
          </w:p>
        </w:tc>
        <w:tc>
          <w:tcPr>
            <w:tcW w:w="1077" w:type="dxa"/>
          </w:tcPr>
          <w:p w14:paraId="0710D43E" w14:textId="77777777" w:rsidR="00406377" w:rsidRPr="001F5312" w:rsidRDefault="00406377" w:rsidP="0093542E">
            <w:pPr>
              <w:pStyle w:val="TAL"/>
              <w:rPr>
                <w:ins w:id="1653" w:author="Author"/>
              </w:rPr>
            </w:pPr>
          </w:p>
        </w:tc>
        <w:tc>
          <w:tcPr>
            <w:tcW w:w="1587" w:type="dxa"/>
          </w:tcPr>
          <w:p w14:paraId="2BAB0B84" w14:textId="77777777" w:rsidR="00406377" w:rsidRPr="001F5312" w:rsidRDefault="00406377" w:rsidP="0093542E">
            <w:pPr>
              <w:pStyle w:val="TAL"/>
              <w:rPr>
                <w:ins w:id="1654" w:author="Author"/>
                <w:noProof/>
                <w:lang w:eastAsia="zh-CN"/>
              </w:rPr>
            </w:pPr>
            <w:ins w:id="1655" w:author="Author">
              <w:r w:rsidRPr="001F5312">
                <w:rPr>
                  <w:rFonts w:hint="eastAsia"/>
                  <w:noProof/>
                  <w:lang w:eastAsia="zh-CN"/>
                </w:rPr>
                <w:t>9.3.1.1</w:t>
              </w:r>
            </w:ins>
          </w:p>
        </w:tc>
        <w:tc>
          <w:tcPr>
            <w:tcW w:w="1757" w:type="dxa"/>
          </w:tcPr>
          <w:p w14:paraId="5BE59B3F" w14:textId="77777777" w:rsidR="00406377" w:rsidRPr="001F5312" w:rsidRDefault="00406377" w:rsidP="0093542E">
            <w:pPr>
              <w:pStyle w:val="TAL"/>
              <w:rPr>
                <w:ins w:id="1656" w:author="Author"/>
                <w:noProof/>
              </w:rPr>
            </w:pPr>
          </w:p>
        </w:tc>
        <w:tc>
          <w:tcPr>
            <w:tcW w:w="1077" w:type="dxa"/>
          </w:tcPr>
          <w:p w14:paraId="1281A6FE" w14:textId="77777777" w:rsidR="00406377" w:rsidRPr="001F5312" w:rsidRDefault="00406377" w:rsidP="0093542E">
            <w:pPr>
              <w:pStyle w:val="TAC"/>
              <w:rPr>
                <w:ins w:id="1657" w:author="Author"/>
                <w:noProof/>
              </w:rPr>
            </w:pPr>
            <w:ins w:id="1658" w:author="Author">
              <w:r w:rsidRPr="001F5312">
                <w:rPr>
                  <w:noProof/>
                </w:rPr>
                <w:t>YES</w:t>
              </w:r>
            </w:ins>
          </w:p>
        </w:tc>
        <w:tc>
          <w:tcPr>
            <w:tcW w:w="1077" w:type="dxa"/>
          </w:tcPr>
          <w:p w14:paraId="12F00F5B" w14:textId="77777777" w:rsidR="00406377" w:rsidRPr="001F5312" w:rsidRDefault="00406377" w:rsidP="0093542E">
            <w:pPr>
              <w:pStyle w:val="TAC"/>
              <w:rPr>
                <w:ins w:id="1659" w:author="Author"/>
                <w:noProof/>
              </w:rPr>
            </w:pPr>
            <w:ins w:id="1660" w:author="Author">
              <w:r w:rsidRPr="001F5312">
                <w:rPr>
                  <w:noProof/>
                </w:rPr>
                <w:t>reject</w:t>
              </w:r>
            </w:ins>
          </w:p>
        </w:tc>
      </w:tr>
      <w:tr w:rsidR="00B361FE" w:rsidRPr="001F5312" w14:paraId="0B21783E" w14:textId="77777777" w:rsidTr="0093542E">
        <w:trPr>
          <w:ins w:id="1661" w:author="Author"/>
        </w:trPr>
        <w:tc>
          <w:tcPr>
            <w:tcW w:w="2267" w:type="dxa"/>
          </w:tcPr>
          <w:p w14:paraId="6D227449" w14:textId="1D6F524B" w:rsidR="00B361FE" w:rsidRPr="001F5312" w:rsidRDefault="00B361FE" w:rsidP="00B361FE">
            <w:pPr>
              <w:pStyle w:val="TAL"/>
              <w:rPr>
                <w:ins w:id="1662" w:author="Author"/>
                <w:noProof/>
              </w:rPr>
            </w:pPr>
            <w:ins w:id="1663" w:author="Author">
              <w:r w:rsidRPr="00C142B3">
                <w:rPr>
                  <w:noProof/>
                  <w:lang w:eastAsia="ko-KR"/>
                </w:rPr>
                <w:t xml:space="preserve">AIOTF </w:t>
              </w:r>
              <w:r w:rsidRPr="000C2D0B">
                <w:rPr>
                  <w:noProof/>
                  <w:lang w:eastAsia="ko-KR"/>
                </w:rPr>
                <w:t>Identifier</w:t>
              </w:r>
            </w:ins>
          </w:p>
        </w:tc>
        <w:tc>
          <w:tcPr>
            <w:tcW w:w="1020" w:type="dxa"/>
          </w:tcPr>
          <w:p w14:paraId="5DD40A28" w14:textId="52B4BF11" w:rsidR="00B361FE" w:rsidRPr="001F5312" w:rsidRDefault="00B361FE" w:rsidP="00B361FE">
            <w:pPr>
              <w:pStyle w:val="TAL"/>
              <w:rPr>
                <w:ins w:id="1664" w:author="Author"/>
                <w:noProof/>
              </w:rPr>
            </w:pPr>
            <w:ins w:id="1665" w:author="Author">
              <w:r>
                <w:rPr>
                  <w:noProof/>
                  <w:lang w:eastAsia="zh-CN"/>
                </w:rPr>
                <w:t>M</w:t>
              </w:r>
            </w:ins>
          </w:p>
        </w:tc>
        <w:tc>
          <w:tcPr>
            <w:tcW w:w="1077" w:type="dxa"/>
          </w:tcPr>
          <w:p w14:paraId="2A968144" w14:textId="77777777" w:rsidR="00B361FE" w:rsidRPr="001F5312" w:rsidRDefault="00B361FE" w:rsidP="00B361FE">
            <w:pPr>
              <w:pStyle w:val="TAL"/>
              <w:rPr>
                <w:ins w:id="1666" w:author="Author"/>
              </w:rPr>
            </w:pPr>
          </w:p>
        </w:tc>
        <w:tc>
          <w:tcPr>
            <w:tcW w:w="1587" w:type="dxa"/>
          </w:tcPr>
          <w:p w14:paraId="6AE9D449" w14:textId="7B12D560" w:rsidR="00B361FE" w:rsidRPr="001F5312" w:rsidRDefault="00B361FE" w:rsidP="00B361FE">
            <w:pPr>
              <w:pStyle w:val="TAL"/>
              <w:rPr>
                <w:ins w:id="1667" w:author="Author"/>
                <w:noProof/>
                <w:lang w:eastAsia="zh-CN"/>
              </w:rPr>
            </w:pPr>
            <w:ins w:id="1668" w:author="Author">
              <w:r w:rsidRPr="00C142B3">
                <w:rPr>
                  <w:noProof/>
                  <w:lang w:eastAsia="zh-CN"/>
                </w:rPr>
                <w:t>9.3.3.xx2</w:t>
              </w:r>
            </w:ins>
          </w:p>
        </w:tc>
        <w:tc>
          <w:tcPr>
            <w:tcW w:w="1757" w:type="dxa"/>
          </w:tcPr>
          <w:p w14:paraId="2781D268" w14:textId="77777777" w:rsidR="00B361FE" w:rsidRPr="001F5312" w:rsidRDefault="00B361FE" w:rsidP="00B361FE">
            <w:pPr>
              <w:pStyle w:val="TAL"/>
              <w:rPr>
                <w:ins w:id="1669" w:author="Author"/>
                <w:noProof/>
              </w:rPr>
            </w:pPr>
          </w:p>
        </w:tc>
        <w:tc>
          <w:tcPr>
            <w:tcW w:w="1077" w:type="dxa"/>
          </w:tcPr>
          <w:p w14:paraId="3A71AA30" w14:textId="1C90BACA" w:rsidR="00B361FE" w:rsidRPr="001F5312" w:rsidRDefault="00B361FE" w:rsidP="00B361FE">
            <w:pPr>
              <w:pStyle w:val="TAC"/>
              <w:rPr>
                <w:ins w:id="1670" w:author="Author"/>
                <w:noProof/>
              </w:rPr>
            </w:pPr>
            <w:ins w:id="1671" w:author="Author">
              <w:r w:rsidRPr="000C2D0B">
                <w:rPr>
                  <w:noProof/>
                  <w:lang w:eastAsia="ko-KR"/>
                </w:rPr>
                <w:t>YES</w:t>
              </w:r>
            </w:ins>
          </w:p>
        </w:tc>
        <w:tc>
          <w:tcPr>
            <w:tcW w:w="1077" w:type="dxa"/>
          </w:tcPr>
          <w:p w14:paraId="359AB513" w14:textId="775A950C" w:rsidR="00B361FE" w:rsidRPr="001F5312" w:rsidRDefault="00B361FE" w:rsidP="00B361FE">
            <w:pPr>
              <w:pStyle w:val="TAC"/>
              <w:rPr>
                <w:ins w:id="1672" w:author="Author"/>
                <w:noProof/>
              </w:rPr>
            </w:pPr>
            <w:ins w:id="1673" w:author="Author">
              <w:r w:rsidRPr="000C2D0B">
                <w:rPr>
                  <w:noProof/>
                  <w:lang w:eastAsia="ko-KR"/>
                </w:rPr>
                <w:t>reject</w:t>
              </w:r>
            </w:ins>
          </w:p>
        </w:tc>
      </w:tr>
      <w:tr w:rsidR="00B361FE" w:rsidRPr="001F5312" w14:paraId="1B5DA9B8" w14:textId="77777777" w:rsidTr="0093542E">
        <w:trPr>
          <w:ins w:id="1674" w:author="Author"/>
        </w:trPr>
        <w:tc>
          <w:tcPr>
            <w:tcW w:w="2267" w:type="dxa"/>
          </w:tcPr>
          <w:p w14:paraId="4D0B81A3" w14:textId="136CE219" w:rsidR="00B361FE" w:rsidRPr="001F5312" w:rsidRDefault="00B361FE" w:rsidP="00B361FE">
            <w:pPr>
              <w:pStyle w:val="TAL"/>
              <w:rPr>
                <w:ins w:id="1675" w:author="Author"/>
                <w:noProof/>
              </w:rPr>
            </w:pPr>
            <w:ins w:id="1676"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4D79337D" w14:textId="5FFC40E3" w:rsidR="00B361FE" w:rsidRPr="001F5312" w:rsidRDefault="00B361FE" w:rsidP="00B361FE">
            <w:pPr>
              <w:pStyle w:val="TAL"/>
              <w:rPr>
                <w:ins w:id="1677" w:author="Author"/>
                <w:noProof/>
              </w:rPr>
            </w:pPr>
            <w:ins w:id="1678" w:author="Author">
              <w:r>
                <w:rPr>
                  <w:rFonts w:hint="eastAsia"/>
                  <w:noProof/>
                  <w:lang w:eastAsia="zh-CN"/>
                </w:rPr>
                <w:t>M</w:t>
              </w:r>
            </w:ins>
          </w:p>
        </w:tc>
        <w:tc>
          <w:tcPr>
            <w:tcW w:w="1077" w:type="dxa"/>
          </w:tcPr>
          <w:p w14:paraId="3DB9241E" w14:textId="77777777" w:rsidR="00B361FE" w:rsidRPr="001F5312" w:rsidRDefault="00B361FE" w:rsidP="00B361FE">
            <w:pPr>
              <w:pStyle w:val="TAL"/>
              <w:rPr>
                <w:ins w:id="1679" w:author="Author"/>
              </w:rPr>
            </w:pPr>
          </w:p>
        </w:tc>
        <w:tc>
          <w:tcPr>
            <w:tcW w:w="1587" w:type="dxa"/>
          </w:tcPr>
          <w:p w14:paraId="02AB6759" w14:textId="6B522D36" w:rsidR="00B361FE" w:rsidRPr="001F5312" w:rsidRDefault="00B361FE" w:rsidP="00B361FE">
            <w:pPr>
              <w:pStyle w:val="TAL"/>
              <w:rPr>
                <w:ins w:id="1680" w:author="Author"/>
                <w:noProof/>
                <w:lang w:eastAsia="zh-CN"/>
              </w:rPr>
            </w:pPr>
            <w:ins w:id="168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4A869A6" w14:textId="77777777" w:rsidR="00B361FE" w:rsidRPr="001F5312" w:rsidRDefault="00B361FE" w:rsidP="00B361FE">
            <w:pPr>
              <w:pStyle w:val="TAL"/>
              <w:rPr>
                <w:ins w:id="1682" w:author="Author"/>
                <w:noProof/>
              </w:rPr>
            </w:pPr>
          </w:p>
        </w:tc>
        <w:tc>
          <w:tcPr>
            <w:tcW w:w="1077" w:type="dxa"/>
          </w:tcPr>
          <w:p w14:paraId="4BE9AE24" w14:textId="4A9D6E46" w:rsidR="00B361FE" w:rsidRPr="001F5312" w:rsidRDefault="00B361FE" w:rsidP="00B361FE">
            <w:pPr>
              <w:pStyle w:val="TAC"/>
              <w:rPr>
                <w:ins w:id="1683" w:author="Author"/>
                <w:noProof/>
              </w:rPr>
            </w:pPr>
            <w:ins w:id="1684" w:author="Author">
              <w:r w:rsidRPr="000C2D0B">
                <w:rPr>
                  <w:noProof/>
                  <w:lang w:eastAsia="ko-KR"/>
                </w:rPr>
                <w:t>YES</w:t>
              </w:r>
            </w:ins>
          </w:p>
        </w:tc>
        <w:tc>
          <w:tcPr>
            <w:tcW w:w="1077" w:type="dxa"/>
          </w:tcPr>
          <w:p w14:paraId="5ECA8BAF" w14:textId="149C3E70" w:rsidR="00B361FE" w:rsidRPr="001F5312" w:rsidRDefault="00B361FE" w:rsidP="00B361FE">
            <w:pPr>
              <w:pStyle w:val="TAC"/>
              <w:rPr>
                <w:ins w:id="1685" w:author="Author"/>
                <w:noProof/>
              </w:rPr>
            </w:pPr>
            <w:ins w:id="1686" w:author="Author">
              <w:r w:rsidRPr="000C2D0B">
                <w:rPr>
                  <w:noProof/>
                  <w:lang w:eastAsia="ko-KR"/>
                </w:rPr>
                <w:t>reject</w:t>
              </w:r>
            </w:ins>
          </w:p>
        </w:tc>
      </w:tr>
      <w:tr w:rsidR="00542941" w:rsidRPr="001F5312" w14:paraId="7D2ECF0E" w14:textId="77777777" w:rsidTr="0034121E">
        <w:trPr>
          <w:ins w:id="1687" w:author="Huawei1" w:date="2025-05-22T11:22:00Z"/>
        </w:trPr>
        <w:tc>
          <w:tcPr>
            <w:tcW w:w="2267" w:type="dxa"/>
          </w:tcPr>
          <w:p w14:paraId="765F61D7" w14:textId="77777777" w:rsidR="00542941" w:rsidRDefault="00542941" w:rsidP="0034121E">
            <w:pPr>
              <w:pStyle w:val="TAL"/>
              <w:rPr>
                <w:ins w:id="1688" w:author="Huawei1" w:date="2025-05-22T11:22:00Z"/>
                <w:noProof/>
                <w:lang w:eastAsia="ko-KR"/>
              </w:rPr>
            </w:pPr>
            <w:ins w:id="1689" w:author="Huawei1" w:date="2025-05-22T11:22:00Z">
              <w:r>
                <w:rPr>
                  <w:lang w:eastAsia="zh-CN"/>
                </w:rPr>
                <w:t>RAN A-IoT</w:t>
              </w:r>
              <w:r w:rsidRPr="00A14AEE">
                <w:rPr>
                  <w:rFonts w:eastAsia="Batang"/>
                </w:rPr>
                <w:t xml:space="preserve"> Device NGAP</w:t>
              </w:r>
              <w:r>
                <w:rPr>
                  <w:rFonts w:eastAsia="Batang"/>
                </w:rPr>
                <w:t xml:space="preserve"> ID</w:t>
              </w:r>
            </w:ins>
          </w:p>
        </w:tc>
        <w:tc>
          <w:tcPr>
            <w:tcW w:w="1020" w:type="dxa"/>
          </w:tcPr>
          <w:p w14:paraId="4439736F" w14:textId="77777777" w:rsidR="00542941" w:rsidRDefault="00542941" w:rsidP="0034121E">
            <w:pPr>
              <w:pStyle w:val="TAL"/>
              <w:rPr>
                <w:ins w:id="1690" w:author="Huawei1" w:date="2025-05-22T11:22:00Z"/>
                <w:noProof/>
                <w:lang w:eastAsia="zh-CN"/>
              </w:rPr>
            </w:pPr>
            <w:ins w:id="1691" w:author="Huawei1" w:date="2025-05-22T11:22:00Z">
              <w:r>
                <w:rPr>
                  <w:rFonts w:hint="eastAsia"/>
                  <w:noProof/>
                  <w:lang w:eastAsia="zh-CN"/>
                </w:rPr>
                <w:t>M</w:t>
              </w:r>
            </w:ins>
          </w:p>
        </w:tc>
        <w:tc>
          <w:tcPr>
            <w:tcW w:w="1077" w:type="dxa"/>
          </w:tcPr>
          <w:p w14:paraId="6B0E4CC0" w14:textId="77777777" w:rsidR="00542941" w:rsidRPr="001F5312" w:rsidRDefault="00542941" w:rsidP="0034121E">
            <w:pPr>
              <w:pStyle w:val="TAL"/>
              <w:rPr>
                <w:ins w:id="1692" w:author="Huawei1" w:date="2025-05-22T11:22:00Z"/>
              </w:rPr>
            </w:pPr>
          </w:p>
        </w:tc>
        <w:tc>
          <w:tcPr>
            <w:tcW w:w="1587" w:type="dxa"/>
          </w:tcPr>
          <w:p w14:paraId="1EA36361" w14:textId="77777777" w:rsidR="00542941" w:rsidRDefault="00542941" w:rsidP="0034121E">
            <w:pPr>
              <w:pStyle w:val="TAL"/>
              <w:rPr>
                <w:ins w:id="1693" w:author="Huawei1" w:date="2025-05-22T11:22:00Z"/>
                <w:noProof/>
                <w:lang w:eastAsia="zh-CN"/>
              </w:rPr>
            </w:pPr>
            <w:ins w:id="1694" w:author="Huawei1" w:date="2025-05-22T11:22:00Z">
              <w:r>
                <w:rPr>
                  <w:rFonts w:hint="eastAsia"/>
                  <w:noProof/>
                  <w:lang w:eastAsia="zh-CN"/>
                </w:rPr>
                <w:t>9</w:t>
              </w:r>
              <w:r>
                <w:rPr>
                  <w:noProof/>
                  <w:lang w:eastAsia="zh-CN"/>
                </w:rPr>
                <w:t>.3.3.yy1</w:t>
              </w:r>
            </w:ins>
          </w:p>
        </w:tc>
        <w:tc>
          <w:tcPr>
            <w:tcW w:w="1757" w:type="dxa"/>
          </w:tcPr>
          <w:p w14:paraId="7D283D00" w14:textId="77777777" w:rsidR="00542941" w:rsidRPr="001F5312" w:rsidRDefault="00542941" w:rsidP="0034121E">
            <w:pPr>
              <w:pStyle w:val="TAL"/>
              <w:rPr>
                <w:ins w:id="1695" w:author="Huawei1" w:date="2025-05-22T11:22:00Z"/>
                <w:noProof/>
              </w:rPr>
            </w:pPr>
          </w:p>
        </w:tc>
        <w:tc>
          <w:tcPr>
            <w:tcW w:w="1077" w:type="dxa"/>
          </w:tcPr>
          <w:p w14:paraId="0BB9351F" w14:textId="77777777" w:rsidR="00542941" w:rsidRPr="000C2D0B" w:rsidRDefault="00542941" w:rsidP="0034121E">
            <w:pPr>
              <w:pStyle w:val="TAC"/>
              <w:rPr>
                <w:ins w:id="1696" w:author="Huawei1" w:date="2025-05-22T11:22:00Z"/>
                <w:noProof/>
                <w:lang w:eastAsia="ko-KR"/>
              </w:rPr>
            </w:pPr>
            <w:ins w:id="1697" w:author="Huawei1" w:date="2025-05-22T11:22:00Z">
              <w:r w:rsidRPr="000C2D0B">
                <w:rPr>
                  <w:noProof/>
                  <w:lang w:eastAsia="ko-KR"/>
                </w:rPr>
                <w:t>YES</w:t>
              </w:r>
            </w:ins>
          </w:p>
        </w:tc>
        <w:tc>
          <w:tcPr>
            <w:tcW w:w="1077" w:type="dxa"/>
          </w:tcPr>
          <w:p w14:paraId="5B378D26" w14:textId="77777777" w:rsidR="00542941" w:rsidRPr="000C2D0B" w:rsidRDefault="00542941" w:rsidP="0034121E">
            <w:pPr>
              <w:pStyle w:val="TAC"/>
              <w:rPr>
                <w:ins w:id="1698" w:author="Huawei1" w:date="2025-05-22T11:22:00Z"/>
                <w:noProof/>
                <w:lang w:eastAsia="ko-KR"/>
              </w:rPr>
            </w:pPr>
            <w:ins w:id="1699" w:author="Huawei1" w:date="2025-05-22T11:22:00Z">
              <w:r w:rsidRPr="000C2D0B">
                <w:rPr>
                  <w:noProof/>
                  <w:lang w:eastAsia="ko-KR"/>
                </w:rPr>
                <w:t>reject</w:t>
              </w:r>
            </w:ins>
          </w:p>
        </w:tc>
      </w:tr>
      <w:tr w:rsidR="00B361FE" w:rsidRPr="001F5312" w14:paraId="47DB01AD" w14:textId="77777777" w:rsidTr="0093542E">
        <w:trPr>
          <w:ins w:id="1700" w:author="Author"/>
        </w:trPr>
        <w:tc>
          <w:tcPr>
            <w:tcW w:w="2267" w:type="dxa"/>
          </w:tcPr>
          <w:p w14:paraId="26E00020" w14:textId="77777777" w:rsidR="00B361FE" w:rsidRPr="001F5312" w:rsidRDefault="00B361FE" w:rsidP="00B361FE">
            <w:pPr>
              <w:pStyle w:val="TAL"/>
              <w:rPr>
                <w:ins w:id="1701" w:author="Author"/>
                <w:noProof/>
              </w:rPr>
            </w:pPr>
            <w:ins w:id="1702"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7A718DDC" w14:textId="77777777" w:rsidR="00B361FE" w:rsidRPr="001F5312" w:rsidRDefault="00B361FE" w:rsidP="00B361FE">
            <w:pPr>
              <w:pStyle w:val="TAL"/>
              <w:rPr>
                <w:ins w:id="1703" w:author="Author"/>
                <w:noProof/>
                <w:lang w:eastAsia="zh-CN"/>
              </w:rPr>
            </w:pPr>
            <w:ins w:id="1704" w:author="Author">
              <w:r w:rsidRPr="001F5312">
                <w:rPr>
                  <w:rFonts w:hint="eastAsia"/>
                  <w:noProof/>
                  <w:lang w:eastAsia="zh-CN"/>
                </w:rPr>
                <w:t>M</w:t>
              </w:r>
            </w:ins>
          </w:p>
        </w:tc>
        <w:tc>
          <w:tcPr>
            <w:tcW w:w="1077" w:type="dxa"/>
          </w:tcPr>
          <w:p w14:paraId="715C20A3" w14:textId="77777777" w:rsidR="00B361FE" w:rsidRPr="001F5312" w:rsidRDefault="00B361FE" w:rsidP="00B361FE">
            <w:pPr>
              <w:pStyle w:val="TAL"/>
              <w:rPr>
                <w:ins w:id="1705" w:author="Author"/>
                <w:noProof/>
              </w:rPr>
            </w:pPr>
          </w:p>
        </w:tc>
        <w:tc>
          <w:tcPr>
            <w:tcW w:w="1587" w:type="dxa"/>
          </w:tcPr>
          <w:p w14:paraId="765D06D2" w14:textId="77777777" w:rsidR="00B361FE" w:rsidRPr="001F5312" w:rsidRDefault="00B361FE" w:rsidP="00B361FE">
            <w:pPr>
              <w:pStyle w:val="TAL"/>
              <w:rPr>
                <w:ins w:id="1706" w:author="Author"/>
                <w:noProof/>
                <w:lang w:eastAsia="zh-CN"/>
              </w:rPr>
            </w:pPr>
            <w:ins w:id="1707" w:author="Author">
              <w:r w:rsidRPr="001F5312">
                <w:t>OCTET STRING</w:t>
              </w:r>
            </w:ins>
          </w:p>
        </w:tc>
        <w:tc>
          <w:tcPr>
            <w:tcW w:w="1757" w:type="dxa"/>
          </w:tcPr>
          <w:p w14:paraId="69DB9EFF" w14:textId="77777777" w:rsidR="00B361FE" w:rsidRPr="001F5312" w:rsidRDefault="00B361FE" w:rsidP="00B361FE">
            <w:pPr>
              <w:pStyle w:val="TAL"/>
              <w:rPr>
                <w:ins w:id="1708" w:author="Author"/>
                <w:noProof/>
                <w:lang w:eastAsia="zh-CN"/>
              </w:rPr>
            </w:pPr>
            <w:ins w:id="1709"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96F8E74" w14:textId="77777777" w:rsidR="00B361FE" w:rsidRPr="001F5312" w:rsidRDefault="00B361FE" w:rsidP="00B361FE">
            <w:pPr>
              <w:pStyle w:val="TAC"/>
              <w:rPr>
                <w:ins w:id="1710" w:author="Author"/>
                <w:noProof/>
              </w:rPr>
            </w:pPr>
            <w:ins w:id="1711" w:author="Author">
              <w:r w:rsidRPr="001F5312">
                <w:rPr>
                  <w:noProof/>
                </w:rPr>
                <w:t>YES</w:t>
              </w:r>
            </w:ins>
          </w:p>
        </w:tc>
        <w:tc>
          <w:tcPr>
            <w:tcW w:w="1077" w:type="dxa"/>
          </w:tcPr>
          <w:p w14:paraId="37B8CE9C" w14:textId="1684288E" w:rsidR="00B361FE" w:rsidRPr="001F5312" w:rsidRDefault="00B361FE" w:rsidP="00B361FE">
            <w:pPr>
              <w:pStyle w:val="TAC"/>
              <w:rPr>
                <w:ins w:id="1712" w:author="Author"/>
                <w:noProof/>
              </w:rPr>
            </w:pPr>
            <w:ins w:id="1713" w:author="Author">
              <w:r>
                <w:rPr>
                  <w:noProof/>
                </w:rPr>
                <w:t>ignore</w:t>
              </w:r>
            </w:ins>
          </w:p>
        </w:tc>
      </w:tr>
      <w:tr w:rsidR="00B361FE" w:rsidRPr="001F5312" w14:paraId="376FF2FE" w14:textId="77777777" w:rsidTr="0093542E">
        <w:trPr>
          <w:ins w:id="1714" w:author="Author"/>
        </w:trPr>
        <w:tc>
          <w:tcPr>
            <w:tcW w:w="2267" w:type="dxa"/>
          </w:tcPr>
          <w:p w14:paraId="37DC1CDE" w14:textId="77777777" w:rsidR="00B361FE" w:rsidRDefault="00B361FE" w:rsidP="00B361FE">
            <w:pPr>
              <w:pStyle w:val="TAL"/>
              <w:rPr>
                <w:ins w:id="1715" w:author="Author"/>
                <w:noProof/>
              </w:rPr>
            </w:pPr>
            <w:ins w:id="1716" w:author="Author">
              <w:r w:rsidRPr="001F5312">
                <w:rPr>
                  <w:noProof/>
                </w:rPr>
                <w:t>Cause</w:t>
              </w:r>
            </w:ins>
          </w:p>
        </w:tc>
        <w:tc>
          <w:tcPr>
            <w:tcW w:w="1020" w:type="dxa"/>
          </w:tcPr>
          <w:p w14:paraId="124C5462" w14:textId="14103543" w:rsidR="00B361FE" w:rsidRPr="001F5312" w:rsidRDefault="00B361FE" w:rsidP="00B361FE">
            <w:pPr>
              <w:pStyle w:val="TAL"/>
              <w:rPr>
                <w:ins w:id="1717" w:author="Author"/>
                <w:noProof/>
                <w:lang w:eastAsia="zh-CN"/>
              </w:rPr>
            </w:pPr>
            <w:ins w:id="1718" w:author="Author">
              <w:r w:rsidRPr="001F5312">
                <w:rPr>
                  <w:rFonts w:cs="Arial"/>
                  <w:lang w:eastAsia="zh-CN"/>
                </w:rPr>
                <w:t>M</w:t>
              </w:r>
              <w:del w:id="1719" w:author="Huawei1" w:date="2025-05-22T11:24:00Z">
                <w:r w:rsidDel="00542941">
                  <w:rPr>
                    <w:rFonts w:cs="Arial"/>
                    <w:lang w:eastAsia="zh-CN"/>
                  </w:rPr>
                  <w:delText>[FFS]</w:delText>
                </w:r>
              </w:del>
            </w:ins>
          </w:p>
        </w:tc>
        <w:tc>
          <w:tcPr>
            <w:tcW w:w="1077" w:type="dxa"/>
          </w:tcPr>
          <w:p w14:paraId="154DDE04" w14:textId="77777777" w:rsidR="00B361FE" w:rsidRPr="001F5312" w:rsidRDefault="00B361FE" w:rsidP="00B361FE">
            <w:pPr>
              <w:pStyle w:val="TAL"/>
              <w:rPr>
                <w:ins w:id="1720" w:author="Author"/>
                <w:noProof/>
              </w:rPr>
            </w:pPr>
          </w:p>
        </w:tc>
        <w:tc>
          <w:tcPr>
            <w:tcW w:w="1587" w:type="dxa"/>
          </w:tcPr>
          <w:p w14:paraId="674AEB95" w14:textId="77777777" w:rsidR="00B361FE" w:rsidRPr="001F5312" w:rsidRDefault="00B361FE" w:rsidP="00B361FE">
            <w:pPr>
              <w:pStyle w:val="TAL"/>
              <w:rPr>
                <w:ins w:id="1721" w:author="Author"/>
              </w:rPr>
            </w:pPr>
            <w:ins w:id="1722" w:author="Author">
              <w:r w:rsidRPr="001F5312">
                <w:t>9.3.1.2</w:t>
              </w:r>
            </w:ins>
          </w:p>
        </w:tc>
        <w:tc>
          <w:tcPr>
            <w:tcW w:w="1757" w:type="dxa"/>
          </w:tcPr>
          <w:p w14:paraId="403CB2CF" w14:textId="77777777" w:rsidR="00B361FE" w:rsidRPr="001F5312" w:rsidRDefault="00B361FE" w:rsidP="00B361FE">
            <w:pPr>
              <w:pStyle w:val="TAL"/>
              <w:rPr>
                <w:ins w:id="1723" w:author="Author"/>
                <w:iCs/>
              </w:rPr>
            </w:pPr>
          </w:p>
        </w:tc>
        <w:tc>
          <w:tcPr>
            <w:tcW w:w="1077" w:type="dxa"/>
          </w:tcPr>
          <w:p w14:paraId="73A47674" w14:textId="77777777" w:rsidR="00B361FE" w:rsidRPr="001F5312" w:rsidRDefault="00B361FE" w:rsidP="00B361FE">
            <w:pPr>
              <w:pStyle w:val="TAC"/>
              <w:rPr>
                <w:ins w:id="1724" w:author="Author"/>
                <w:noProof/>
              </w:rPr>
            </w:pPr>
            <w:ins w:id="1725" w:author="Author">
              <w:r w:rsidRPr="001F5312">
                <w:rPr>
                  <w:noProof/>
                </w:rPr>
                <w:t>YES</w:t>
              </w:r>
            </w:ins>
          </w:p>
        </w:tc>
        <w:tc>
          <w:tcPr>
            <w:tcW w:w="1077" w:type="dxa"/>
          </w:tcPr>
          <w:p w14:paraId="07613662" w14:textId="77777777" w:rsidR="00B361FE" w:rsidRPr="001F5312" w:rsidRDefault="00B361FE" w:rsidP="00B361FE">
            <w:pPr>
              <w:pStyle w:val="TAC"/>
              <w:rPr>
                <w:ins w:id="1726" w:author="Author"/>
                <w:noProof/>
              </w:rPr>
            </w:pPr>
            <w:ins w:id="1727" w:author="Author">
              <w:r w:rsidRPr="001F5312">
                <w:rPr>
                  <w:noProof/>
                </w:rPr>
                <w:t>ignore</w:t>
              </w:r>
            </w:ins>
          </w:p>
        </w:tc>
      </w:tr>
      <w:tr w:rsidR="00B361FE" w:rsidRPr="001F5312" w14:paraId="341F9003" w14:textId="77777777" w:rsidTr="0093542E">
        <w:trPr>
          <w:ins w:id="1728" w:author="Author"/>
        </w:trPr>
        <w:tc>
          <w:tcPr>
            <w:tcW w:w="2267" w:type="dxa"/>
          </w:tcPr>
          <w:p w14:paraId="5CC9C640" w14:textId="77777777" w:rsidR="00B361FE" w:rsidRDefault="00B361FE" w:rsidP="00B361FE">
            <w:pPr>
              <w:pStyle w:val="TAL"/>
              <w:rPr>
                <w:ins w:id="1729" w:author="Author"/>
                <w:noProof/>
              </w:rPr>
            </w:pPr>
            <w:ins w:id="1730" w:author="Author">
              <w:r w:rsidRPr="001F5312">
                <w:rPr>
                  <w:noProof/>
                </w:rPr>
                <w:t>Criticality Diagnostics</w:t>
              </w:r>
              <w:r w:rsidRPr="001F5312">
                <w:t xml:space="preserve"> </w:t>
              </w:r>
            </w:ins>
          </w:p>
        </w:tc>
        <w:tc>
          <w:tcPr>
            <w:tcW w:w="1020" w:type="dxa"/>
          </w:tcPr>
          <w:p w14:paraId="43C76622" w14:textId="77777777" w:rsidR="00B361FE" w:rsidRPr="001F5312" w:rsidRDefault="00B361FE" w:rsidP="00B361FE">
            <w:pPr>
              <w:pStyle w:val="TAL"/>
              <w:rPr>
                <w:ins w:id="1731" w:author="Author"/>
                <w:noProof/>
                <w:lang w:eastAsia="zh-CN"/>
              </w:rPr>
            </w:pPr>
            <w:ins w:id="1732" w:author="Author">
              <w:r w:rsidRPr="001F5312">
                <w:rPr>
                  <w:noProof/>
                  <w:lang w:eastAsia="zh-CN"/>
                </w:rPr>
                <w:t>O</w:t>
              </w:r>
            </w:ins>
          </w:p>
        </w:tc>
        <w:tc>
          <w:tcPr>
            <w:tcW w:w="1077" w:type="dxa"/>
          </w:tcPr>
          <w:p w14:paraId="53A5FADF" w14:textId="77777777" w:rsidR="00B361FE" w:rsidRPr="001F5312" w:rsidRDefault="00B361FE" w:rsidP="00B361FE">
            <w:pPr>
              <w:pStyle w:val="TAL"/>
              <w:rPr>
                <w:ins w:id="1733" w:author="Author"/>
                <w:noProof/>
              </w:rPr>
            </w:pPr>
          </w:p>
        </w:tc>
        <w:tc>
          <w:tcPr>
            <w:tcW w:w="1587" w:type="dxa"/>
          </w:tcPr>
          <w:p w14:paraId="219612A8" w14:textId="77777777" w:rsidR="00B361FE" w:rsidRPr="001F5312" w:rsidRDefault="00B361FE" w:rsidP="00B361FE">
            <w:pPr>
              <w:pStyle w:val="TAL"/>
              <w:rPr>
                <w:ins w:id="1734" w:author="Author"/>
              </w:rPr>
            </w:pPr>
            <w:ins w:id="1735" w:author="Author">
              <w:r w:rsidRPr="001F5312">
                <w:t>9.3.1.3</w:t>
              </w:r>
            </w:ins>
          </w:p>
        </w:tc>
        <w:tc>
          <w:tcPr>
            <w:tcW w:w="1757" w:type="dxa"/>
          </w:tcPr>
          <w:p w14:paraId="1556821D" w14:textId="77777777" w:rsidR="00B361FE" w:rsidRPr="001F5312" w:rsidRDefault="00B361FE" w:rsidP="00B361FE">
            <w:pPr>
              <w:pStyle w:val="TAL"/>
              <w:rPr>
                <w:ins w:id="1736" w:author="Author"/>
                <w:iCs/>
              </w:rPr>
            </w:pPr>
          </w:p>
        </w:tc>
        <w:tc>
          <w:tcPr>
            <w:tcW w:w="1077" w:type="dxa"/>
          </w:tcPr>
          <w:p w14:paraId="32CA4629" w14:textId="77777777" w:rsidR="00B361FE" w:rsidRPr="001F5312" w:rsidRDefault="00B361FE" w:rsidP="00B361FE">
            <w:pPr>
              <w:pStyle w:val="TAC"/>
              <w:rPr>
                <w:ins w:id="1737" w:author="Author"/>
                <w:noProof/>
              </w:rPr>
            </w:pPr>
            <w:ins w:id="1738" w:author="Author">
              <w:r w:rsidRPr="001F5312">
                <w:rPr>
                  <w:noProof/>
                </w:rPr>
                <w:t>YES</w:t>
              </w:r>
            </w:ins>
          </w:p>
        </w:tc>
        <w:tc>
          <w:tcPr>
            <w:tcW w:w="1077" w:type="dxa"/>
          </w:tcPr>
          <w:p w14:paraId="14F27282" w14:textId="77777777" w:rsidR="00B361FE" w:rsidRPr="001F5312" w:rsidRDefault="00B361FE" w:rsidP="00B361FE">
            <w:pPr>
              <w:pStyle w:val="TAC"/>
              <w:rPr>
                <w:ins w:id="1739" w:author="Author"/>
                <w:noProof/>
              </w:rPr>
            </w:pPr>
            <w:ins w:id="1740" w:author="Author">
              <w:r w:rsidRPr="001F5312">
                <w:rPr>
                  <w:noProof/>
                </w:rPr>
                <w:t>ignore</w:t>
              </w:r>
            </w:ins>
          </w:p>
        </w:tc>
      </w:tr>
    </w:tbl>
    <w:p w14:paraId="39E49211" w14:textId="77777777" w:rsidR="00406377" w:rsidRDefault="00406377" w:rsidP="00406377">
      <w:pPr>
        <w:rPr>
          <w:ins w:id="1741" w:author="Author"/>
          <w:b/>
          <w:bCs/>
          <w:i/>
          <w:iCs/>
          <w:color w:val="0070C0"/>
          <w:sz w:val="24"/>
          <w:szCs w:val="24"/>
          <w:highlight w:val="lightGray"/>
          <w:lang w:eastAsia="zh-CN"/>
        </w:rPr>
      </w:pPr>
    </w:p>
    <w:p w14:paraId="02C23281" w14:textId="013D55DF" w:rsidR="00406377" w:rsidRDefault="00406377"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F1D3CE4" w14:textId="77777777" w:rsidR="00766B84" w:rsidRPr="001D2E49" w:rsidRDefault="00766B84" w:rsidP="00766B84">
      <w:pPr>
        <w:pStyle w:val="Heading4"/>
        <w:rPr>
          <w:ins w:id="1742" w:author="Author"/>
        </w:rPr>
      </w:pPr>
      <w:bookmarkStart w:id="1743" w:name="_Hlk193189288"/>
      <w:ins w:id="1744" w:author="Author">
        <w:r w:rsidRPr="001D2E49">
          <w:t>9.3.</w:t>
        </w:r>
        <w:r>
          <w:t>1</w:t>
        </w:r>
        <w:r w:rsidRPr="001D2E49">
          <w:t>.</w:t>
        </w:r>
        <w:r>
          <w:t>aa1</w:t>
        </w:r>
        <w:r w:rsidRPr="001D2E49">
          <w:tab/>
        </w:r>
        <w:r>
          <w:t>Reader Index</w:t>
        </w:r>
      </w:ins>
    </w:p>
    <w:p w14:paraId="3FB5CA00" w14:textId="77777777" w:rsidR="00766B84" w:rsidRPr="001D2E49" w:rsidRDefault="00766B84" w:rsidP="00766B84">
      <w:pPr>
        <w:keepNext/>
        <w:rPr>
          <w:ins w:id="1745" w:author="Author"/>
        </w:rPr>
      </w:pPr>
      <w:ins w:id="1746" w:author="Author">
        <w:r w:rsidRPr="001D2E49">
          <w:t xml:space="preserve">This IE represents </w:t>
        </w:r>
        <w:r>
          <w:t>identifier of a R</w:t>
        </w:r>
        <w:r w:rsidRPr="00BF17BB">
          <w:rPr>
            <w:rFonts w:hint="eastAsia"/>
          </w:rPr>
          <w:t>eader</w:t>
        </w:r>
        <w:r>
          <w:t xml:space="preserve"> within a gNB</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00C54B05" w14:textId="77777777" w:rsidTr="00C649CF">
        <w:trPr>
          <w:ins w:id="1747" w:author="Author"/>
        </w:trPr>
        <w:tc>
          <w:tcPr>
            <w:tcW w:w="2551" w:type="dxa"/>
          </w:tcPr>
          <w:p w14:paraId="3C132D4E" w14:textId="77777777" w:rsidR="00766B84" w:rsidRPr="001D2E49" w:rsidRDefault="00766B84" w:rsidP="00C649CF">
            <w:pPr>
              <w:pStyle w:val="TAH"/>
              <w:rPr>
                <w:ins w:id="1748" w:author="Author"/>
                <w:rFonts w:cs="Arial"/>
                <w:lang w:eastAsia="ja-JP"/>
              </w:rPr>
            </w:pPr>
            <w:ins w:id="1749" w:author="Author">
              <w:r w:rsidRPr="001D2E49">
                <w:rPr>
                  <w:rFonts w:cs="Arial"/>
                  <w:lang w:eastAsia="ja-JP"/>
                </w:rPr>
                <w:t>IE/Group Name</w:t>
              </w:r>
            </w:ins>
          </w:p>
        </w:tc>
        <w:tc>
          <w:tcPr>
            <w:tcW w:w="1020" w:type="dxa"/>
          </w:tcPr>
          <w:p w14:paraId="46BDD1DE" w14:textId="77777777" w:rsidR="00766B84" w:rsidRPr="001D2E49" w:rsidRDefault="00766B84" w:rsidP="00C649CF">
            <w:pPr>
              <w:pStyle w:val="TAH"/>
              <w:rPr>
                <w:ins w:id="1750" w:author="Author"/>
                <w:rFonts w:cs="Arial"/>
                <w:lang w:eastAsia="ja-JP"/>
              </w:rPr>
            </w:pPr>
            <w:ins w:id="1751" w:author="Author">
              <w:r w:rsidRPr="001D2E49">
                <w:rPr>
                  <w:rFonts w:cs="Arial"/>
                  <w:lang w:eastAsia="ja-JP"/>
                </w:rPr>
                <w:t>Presence</w:t>
              </w:r>
            </w:ins>
          </w:p>
        </w:tc>
        <w:tc>
          <w:tcPr>
            <w:tcW w:w="1474" w:type="dxa"/>
          </w:tcPr>
          <w:p w14:paraId="7B2904E4" w14:textId="77777777" w:rsidR="00766B84" w:rsidRPr="001D2E49" w:rsidRDefault="00766B84" w:rsidP="00C649CF">
            <w:pPr>
              <w:pStyle w:val="TAH"/>
              <w:rPr>
                <w:ins w:id="1752" w:author="Author"/>
                <w:rFonts w:cs="Arial"/>
                <w:lang w:eastAsia="ja-JP"/>
              </w:rPr>
            </w:pPr>
            <w:ins w:id="1753" w:author="Author">
              <w:r w:rsidRPr="001D2E49">
                <w:rPr>
                  <w:rFonts w:cs="Arial"/>
                  <w:lang w:eastAsia="ja-JP"/>
                </w:rPr>
                <w:t>Range</w:t>
              </w:r>
            </w:ins>
          </w:p>
        </w:tc>
        <w:tc>
          <w:tcPr>
            <w:tcW w:w="1872" w:type="dxa"/>
          </w:tcPr>
          <w:p w14:paraId="6FAD9776" w14:textId="77777777" w:rsidR="00766B84" w:rsidRPr="001D2E49" w:rsidRDefault="00766B84" w:rsidP="00C649CF">
            <w:pPr>
              <w:pStyle w:val="TAH"/>
              <w:rPr>
                <w:ins w:id="1754" w:author="Author"/>
                <w:rFonts w:cs="Arial"/>
                <w:lang w:eastAsia="ja-JP"/>
              </w:rPr>
            </w:pPr>
            <w:ins w:id="1755" w:author="Author">
              <w:r w:rsidRPr="001D2E49">
                <w:rPr>
                  <w:rFonts w:cs="Arial"/>
                  <w:lang w:eastAsia="ja-JP"/>
                </w:rPr>
                <w:t>IE type and reference</w:t>
              </w:r>
            </w:ins>
          </w:p>
        </w:tc>
        <w:tc>
          <w:tcPr>
            <w:tcW w:w="2880" w:type="dxa"/>
          </w:tcPr>
          <w:p w14:paraId="719874CA" w14:textId="77777777" w:rsidR="00766B84" w:rsidRPr="001D2E49" w:rsidRDefault="00766B84" w:rsidP="00C649CF">
            <w:pPr>
              <w:pStyle w:val="TAH"/>
              <w:rPr>
                <w:ins w:id="1756" w:author="Author"/>
                <w:rFonts w:cs="Arial"/>
                <w:lang w:eastAsia="ja-JP"/>
              </w:rPr>
            </w:pPr>
            <w:ins w:id="1757" w:author="Author">
              <w:r w:rsidRPr="001D2E49">
                <w:rPr>
                  <w:rFonts w:cs="Arial"/>
                  <w:lang w:eastAsia="ja-JP"/>
                </w:rPr>
                <w:t>Semantics description</w:t>
              </w:r>
            </w:ins>
          </w:p>
        </w:tc>
      </w:tr>
      <w:tr w:rsidR="00766B84" w:rsidRPr="001D2E49" w14:paraId="6166E2F8" w14:textId="77777777" w:rsidTr="00C649CF">
        <w:trPr>
          <w:ins w:id="1758" w:author="Author"/>
        </w:trPr>
        <w:tc>
          <w:tcPr>
            <w:tcW w:w="2551" w:type="dxa"/>
          </w:tcPr>
          <w:p w14:paraId="2BDBA601" w14:textId="77777777" w:rsidR="00766B84" w:rsidRPr="001D2E49" w:rsidRDefault="00766B84" w:rsidP="00C649CF">
            <w:pPr>
              <w:pStyle w:val="TAL"/>
              <w:rPr>
                <w:ins w:id="1759" w:author="Author"/>
                <w:rFonts w:eastAsia="Batang" w:cs="Arial"/>
                <w:lang w:eastAsia="ja-JP"/>
              </w:rPr>
            </w:pPr>
            <w:ins w:id="1760" w:author="Author">
              <w:r w:rsidRPr="00243631">
                <w:rPr>
                  <w:rFonts w:cs="Arial" w:hint="eastAsia"/>
                  <w:lang w:eastAsia="ja-JP"/>
                </w:rPr>
                <w:t>Reader</w:t>
              </w:r>
              <w:r w:rsidRPr="00243631">
                <w:rPr>
                  <w:rFonts w:cs="Arial"/>
                  <w:lang w:eastAsia="ja-JP"/>
                </w:rPr>
                <w:t xml:space="preserve"> </w:t>
              </w:r>
              <w:r>
                <w:rPr>
                  <w:rFonts w:cs="Arial"/>
                  <w:lang w:eastAsia="ja-JP"/>
                </w:rPr>
                <w:t>Index</w:t>
              </w:r>
            </w:ins>
          </w:p>
        </w:tc>
        <w:tc>
          <w:tcPr>
            <w:tcW w:w="1020" w:type="dxa"/>
          </w:tcPr>
          <w:p w14:paraId="247C4E21" w14:textId="77777777" w:rsidR="00766B84" w:rsidRPr="001D2E49" w:rsidRDefault="00766B84" w:rsidP="00C649CF">
            <w:pPr>
              <w:pStyle w:val="TAL"/>
              <w:rPr>
                <w:ins w:id="1761" w:author="Author"/>
                <w:rFonts w:cs="Arial"/>
                <w:lang w:eastAsia="ja-JP"/>
              </w:rPr>
            </w:pPr>
            <w:ins w:id="1762" w:author="Author">
              <w:r w:rsidRPr="001D2E49">
                <w:rPr>
                  <w:rFonts w:cs="Arial"/>
                  <w:lang w:eastAsia="ja-JP"/>
                </w:rPr>
                <w:t>M</w:t>
              </w:r>
            </w:ins>
          </w:p>
        </w:tc>
        <w:tc>
          <w:tcPr>
            <w:tcW w:w="1474" w:type="dxa"/>
          </w:tcPr>
          <w:p w14:paraId="4FCE1E31" w14:textId="77777777" w:rsidR="00766B84" w:rsidRPr="001D2E49" w:rsidRDefault="00766B84" w:rsidP="00C649CF">
            <w:pPr>
              <w:pStyle w:val="TAL"/>
              <w:rPr>
                <w:ins w:id="1763" w:author="Author"/>
                <w:i/>
                <w:lang w:eastAsia="ja-JP"/>
              </w:rPr>
            </w:pPr>
          </w:p>
        </w:tc>
        <w:tc>
          <w:tcPr>
            <w:tcW w:w="1872" w:type="dxa"/>
          </w:tcPr>
          <w:p w14:paraId="316929F6" w14:textId="77777777" w:rsidR="00766B84" w:rsidRPr="00BF17BB" w:rsidRDefault="00766B84" w:rsidP="00C649CF">
            <w:pPr>
              <w:pStyle w:val="TAL"/>
              <w:rPr>
                <w:ins w:id="1764" w:author="Author"/>
                <w:rFonts w:eastAsia="Yu Mincho"/>
                <w:lang w:eastAsia="zh-CN"/>
              </w:rPr>
            </w:pPr>
            <w:ins w:id="1765" w:author="Author">
              <w:r w:rsidRPr="005B17DD">
                <w:rPr>
                  <w:rFonts w:cs="Arial"/>
                  <w:lang w:eastAsia="ja-JP"/>
                </w:rPr>
                <w:t>INTEGER (1..65536, …)</w:t>
              </w:r>
            </w:ins>
          </w:p>
        </w:tc>
        <w:tc>
          <w:tcPr>
            <w:tcW w:w="2880" w:type="dxa"/>
          </w:tcPr>
          <w:p w14:paraId="2A7B9098" w14:textId="77777777" w:rsidR="00766B84" w:rsidRPr="001D2E49" w:rsidRDefault="00766B84" w:rsidP="00C649CF">
            <w:pPr>
              <w:pStyle w:val="TAL"/>
              <w:rPr>
                <w:ins w:id="1766" w:author="Author"/>
                <w:lang w:eastAsia="ja-JP"/>
              </w:rPr>
            </w:pPr>
          </w:p>
        </w:tc>
      </w:tr>
      <w:bookmarkEnd w:id="1743"/>
    </w:tbl>
    <w:p w14:paraId="17148397" w14:textId="30056E06" w:rsidR="00766B84" w:rsidRDefault="00766B84" w:rsidP="00766B84">
      <w:pPr>
        <w:rPr>
          <w:ins w:id="1767" w:author="Huawei1" w:date="2025-05-22T11:17:00Z"/>
          <w:b/>
          <w:bCs/>
          <w:i/>
          <w:iCs/>
          <w:noProof/>
          <w:color w:val="0070C0"/>
          <w:sz w:val="22"/>
          <w:szCs w:val="22"/>
          <w:highlight w:val="lightGray"/>
          <w:lang w:eastAsia="zh-CN"/>
        </w:rPr>
      </w:pPr>
    </w:p>
    <w:p w14:paraId="3E317B97" w14:textId="77777777" w:rsidR="00542941" w:rsidRPr="001D2E49" w:rsidRDefault="00542941" w:rsidP="00542941">
      <w:pPr>
        <w:pStyle w:val="Heading4"/>
        <w:rPr>
          <w:ins w:id="1768" w:author="Huawei1" w:date="2025-05-22T11:17:00Z"/>
        </w:rPr>
      </w:pPr>
      <w:ins w:id="1769" w:author="Huawei1" w:date="2025-05-22T11:17:00Z">
        <w:r w:rsidRPr="001D2E49">
          <w:t>9.3.</w:t>
        </w:r>
        <w:r>
          <w:t>1</w:t>
        </w:r>
        <w:r w:rsidRPr="001D2E49">
          <w:t>.</w:t>
        </w:r>
        <w:r>
          <w:t>aa2</w:t>
        </w:r>
        <w:r w:rsidRPr="001D2E49">
          <w:tab/>
        </w:r>
        <w:r>
          <w:t>A-IoT Area ID</w:t>
        </w:r>
      </w:ins>
    </w:p>
    <w:p w14:paraId="0B5F1B16" w14:textId="77777777" w:rsidR="00542941" w:rsidRDefault="00542941" w:rsidP="00542941">
      <w:pPr>
        <w:keepNext/>
        <w:rPr>
          <w:ins w:id="1770" w:author="Huawei1" w:date="2025-05-22T11:17:00Z"/>
          <w:b/>
          <w:bCs/>
          <w:i/>
          <w:iCs/>
          <w:noProof/>
          <w:color w:val="0070C0"/>
          <w:sz w:val="22"/>
          <w:szCs w:val="22"/>
          <w:highlight w:val="lightGray"/>
          <w:lang w:eastAsia="zh-CN"/>
        </w:rPr>
      </w:pPr>
      <w:ins w:id="1771" w:author="Huawei1" w:date="2025-05-22T11:17:00Z">
        <w:r>
          <w:t>This IE is used to uniquely identify an A-IoT Area.</w:t>
        </w:r>
        <w:r>
          <w:rPr>
            <w:rFonts w:hint="eastAsia"/>
            <w:b/>
            <w:bCs/>
            <w:i/>
            <w:iCs/>
            <w:noProof/>
            <w:color w:val="0070C0"/>
            <w:sz w:val="22"/>
            <w:szCs w:val="22"/>
            <w:highlight w:val="lightGray"/>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542941" w14:paraId="5AAA5C82" w14:textId="77777777" w:rsidTr="0034121E">
        <w:trPr>
          <w:ins w:id="1772" w:author="Huawei1" w:date="2025-05-22T11:17:00Z"/>
        </w:trPr>
        <w:tc>
          <w:tcPr>
            <w:tcW w:w="2551" w:type="dxa"/>
            <w:tcBorders>
              <w:top w:val="single" w:sz="4" w:space="0" w:color="auto"/>
              <w:left w:val="single" w:sz="4" w:space="0" w:color="auto"/>
              <w:bottom w:val="single" w:sz="4" w:space="0" w:color="auto"/>
              <w:right w:val="single" w:sz="4" w:space="0" w:color="auto"/>
            </w:tcBorders>
            <w:hideMark/>
          </w:tcPr>
          <w:p w14:paraId="5A9EDC8E" w14:textId="77777777" w:rsidR="00542941" w:rsidRDefault="00542941" w:rsidP="0034121E">
            <w:pPr>
              <w:pStyle w:val="TAH"/>
              <w:rPr>
                <w:ins w:id="1773" w:author="Huawei1" w:date="2025-05-22T11:17:00Z"/>
                <w:rFonts w:cs="Arial"/>
                <w:lang w:eastAsia="ja-JP"/>
              </w:rPr>
            </w:pPr>
            <w:ins w:id="1774" w:author="Huawei1" w:date="2025-05-22T11:17:00Z">
              <w:r>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B800AF4" w14:textId="77777777" w:rsidR="00542941" w:rsidRDefault="00542941" w:rsidP="0034121E">
            <w:pPr>
              <w:pStyle w:val="TAH"/>
              <w:rPr>
                <w:ins w:id="1775" w:author="Huawei1" w:date="2025-05-22T11:17:00Z"/>
                <w:rFonts w:cs="Arial"/>
                <w:lang w:eastAsia="ja-JP"/>
              </w:rPr>
            </w:pPr>
            <w:ins w:id="1776" w:author="Huawei1" w:date="2025-05-22T11:17:00Z">
              <w:r>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A31048A" w14:textId="77777777" w:rsidR="00542941" w:rsidRDefault="00542941" w:rsidP="0034121E">
            <w:pPr>
              <w:pStyle w:val="TAH"/>
              <w:rPr>
                <w:ins w:id="1777" w:author="Huawei1" w:date="2025-05-22T11:17:00Z"/>
                <w:rFonts w:cs="Arial"/>
                <w:lang w:eastAsia="ja-JP"/>
              </w:rPr>
            </w:pPr>
            <w:ins w:id="1778" w:author="Huawei1" w:date="2025-05-22T11:17: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587EA10" w14:textId="77777777" w:rsidR="00542941" w:rsidRDefault="00542941" w:rsidP="0034121E">
            <w:pPr>
              <w:pStyle w:val="TAH"/>
              <w:rPr>
                <w:ins w:id="1779" w:author="Huawei1" w:date="2025-05-22T11:17:00Z"/>
                <w:rFonts w:cs="Arial"/>
                <w:lang w:eastAsia="ja-JP"/>
              </w:rPr>
            </w:pPr>
            <w:ins w:id="1780" w:author="Huawei1" w:date="2025-05-22T11:17: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2A2B500A" w14:textId="77777777" w:rsidR="00542941" w:rsidRDefault="00542941" w:rsidP="0034121E">
            <w:pPr>
              <w:pStyle w:val="TAH"/>
              <w:rPr>
                <w:ins w:id="1781" w:author="Huawei1" w:date="2025-05-22T11:17:00Z"/>
                <w:rFonts w:cs="Arial"/>
                <w:lang w:eastAsia="ja-JP"/>
              </w:rPr>
            </w:pPr>
            <w:ins w:id="1782" w:author="Huawei1" w:date="2025-05-22T11:17:00Z">
              <w:r>
                <w:rPr>
                  <w:rFonts w:cs="Arial"/>
                  <w:lang w:eastAsia="ja-JP"/>
                </w:rPr>
                <w:t>Semantics description</w:t>
              </w:r>
            </w:ins>
          </w:p>
        </w:tc>
      </w:tr>
      <w:tr w:rsidR="00542941" w14:paraId="0700CA6B" w14:textId="77777777" w:rsidTr="0034121E">
        <w:trPr>
          <w:ins w:id="1783" w:author="Huawei1" w:date="2025-05-22T11:17:00Z"/>
        </w:trPr>
        <w:tc>
          <w:tcPr>
            <w:tcW w:w="2551" w:type="dxa"/>
            <w:tcBorders>
              <w:top w:val="single" w:sz="4" w:space="0" w:color="auto"/>
              <w:left w:val="single" w:sz="4" w:space="0" w:color="auto"/>
              <w:bottom w:val="single" w:sz="4" w:space="0" w:color="auto"/>
              <w:right w:val="single" w:sz="4" w:space="0" w:color="auto"/>
            </w:tcBorders>
            <w:hideMark/>
          </w:tcPr>
          <w:p w14:paraId="54ABCF00" w14:textId="77777777" w:rsidR="00542941" w:rsidRDefault="00542941" w:rsidP="0034121E">
            <w:pPr>
              <w:pStyle w:val="TAL"/>
              <w:rPr>
                <w:ins w:id="1784" w:author="Huawei1" w:date="2025-05-22T11:17:00Z"/>
                <w:rFonts w:eastAsia="Batang" w:cs="Arial"/>
                <w:lang w:eastAsia="ja-JP"/>
              </w:rPr>
            </w:pPr>
            <w:ins w:id="1785" w:author="Huawei1" w:date="2025-05-22T11:17:00Z">
              <w:r>
                <w:rPr>
                  <w:rFonts w:cs="Arial"/>
                  <w:lang w:eastAsia="ja-JP"/>
                </w:rPr>
                <w:t>PLMN</w:t>
              </w:r>
              <w:r>
                <w:rPr>
                  <w:rFonts w:eastAsia="MS Mincho" w:cs="Arial"/>
                  <w:lang w:eastAsia="ja-JP"/>
                </w:rPr>
                <w:t xml:space="preserve"> </w:t>
              </w:r>
              <w:r>
                <w:rPr>
                  <w:rFonts w:cs="Arial"/>
                  <w:lang w:eastAsia="ja-JP"/>
                </w:rPr>
                <w:t>Identity</w:t>
              </w:r>
            </w:ins>
          </w:p>
        </w:tc>
        <w:tc>
          <w:tcPr>
            <w:tcW w:w="1020" w:type="dxa"/>
            <w:tcBorders>
              <w:top w:val="single" w:sz="4" w:space="0" w:color="auto"/>
              <w:left w:val="single" w:sz="4" w:space="0" w:color="auto"/>
              <w:bottom w:val="single" w:sz="4" w:space="0" w:color="auto"/>
              <w:right w:val="single" w:sz="4" w:space="0" w:color="auto"/>
            </w:tcBorders>
            <w:hideMark/>
          </w:tcPr>
          <w:p w14:paraId="5E3122CB" w14:textId="77777777" w:rsidR="00542941" w:rsidRDefault="00542941" w:rsidP="0034121E">
            <w:pPr>
              <w:pStyle w:val="TAL"/>
              <w:rPr>
                <w:ins w:id="1786" w:author="Huawei1" w:date="2025-05-22T11:17:00Z"/>
                <w:rFonts w:cs="Arial"/>
                <w:lang w:eastAsia="ja-JP"/>
              </w:rPr>
            </w:pPr>
            <w:ins w:id="1787" w:author="Huawei1" w:date="2025-05-22T11:17: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E109FE3" w14:textId="77777777" w:rsidR="00542941" w:rsidRDefault="00542941" w:rsidP="0034121E">
            <w:pPr>
              <w:pStyle w:val="TAL"/>
              <w:rPr>
                <w:ins w:id="1788" w:author="Huawei1" w:date="2025-05-22T11:17: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ED28EA5" w14:textId="77777777" w:rsidR="00542941" w:rsidRDefault="00542941" w:rsidP="0034121E">
            <w:pPr>
              <w:pStyle w:val="TAL"/>
              <w:rPr>
                <w:ins w:id="1789" w:author="Huawei1" w:date="2025-05-22T11:17:00Z"/>
                <w:lang w:eastAsia="ja-JP"/>
              </w:rPr>
            </w:pPr>
            <w:ins w:id="1790" w:author="Huawei1" w:date="2025-05-22T11:17:00Z">
              <w:r>
                <w:rPr>
                  <w:lang w:eastAsia="ja-JP"/>
                </w:rPr>
                <w:t>9.3.3.5</w:t>
              </w:r>
            </w:ins>
          </w:p>
        </w:tc>
        <w:tc>
          <w:tcPr>
            <w:tcW w:w="2880" w:type="dxa"/>
            <w:tcBorders>
              <w:top w:val="single" w:sz="4" w:space="0" w:color="auto"/>
              <w:left w:val="single" w:sz="4" w:space="0" w:color="auto"/>
              <w:bottom w:val="single" w:sz="4" w:space="0" w:color="auto"/>
              <w:right w:val="single" w:sz="4" w:space="0" w:color="auto"/>
            </w:tcBorders>
          </w:tcPr>
          <w:p w14:paraId="6EB73F35" w14:textId="77777777" w:rsidR="00542941" w:rsidRDefault="00542941" w:rsidP="0034121E">
            <w:pPr>
              <w:pStyle w:val="TAL"/>
              <w:rPr>
                <w:ins w:id="1791" w:author="Huawei1" w:date="2025-05-22T11:17:00Z"/>
                <w:lang w:eastAsia="ja-JP"/>
              </w:rPr>
            </w:pPr>
          </w:p>
        </w:tc>
      </w:tr>
      <w:tr w:rsidR="00542941" w14:paraId="406C28BA" w14:textId="77777777" w:rsidTr="0034121E">
        <w:trPr>
          <w:ins w:id="1792" w:author="Huawei1" w:date="2025-05-22T11:17:00Z"/>
        </w:trPr>
        <w:tc>
          <w:tcPr>
            <w:tcW w:w="2551" w:type="dxa"/>
            <w:tcBorders>
              <w:top w:val="single" w:sz="4" w:space="0" w:color="auto"/>
              <w:left w:val="single" w:sz="4" w:space="0" w:color="auto"/>
              <w:bottom w:val="single" w:sz="4" w:space="0" w:color="auto"/>
              <w:right w:val="single" w:sz="4" w:space="0" w:color="auto"/>
            </w:tcBorders>
          </w:tcPr>
          <w:p w14:paraId="0601EB94" w14:textId="519F657C" w:rsidR="00542941" w:rsidRDefault="00542941" w:rsidP="0034121E">
            <w:pPr>
              <w:pStyle w:val="TAL"/>
              <w:rPr>
                <w:ins w:id="1793" w:author="Huawei1" w:date="2025-05-22T11:17:00Z"/>
                <w:rFonts w:cs="Arial"/>
                <w:lang w:eastAsia="ja-JP"/>
              </w:rPr>
            </w:pPr>
            <w:ins w:id="1794" w:author="Huawei1" w:date="2025-05-22T11:17:00Z">
              <w:r>
                <w:rPr>
                  <w:rFonts w:cs="Arial" w:hint="eastAsia"/>
                  <w:lang w:eastAsia="zh-CN"/>
                </w:rPr>
                <w:t>NID</w:t>
              </w:r>
            </w:ins>
          </w:p>
        </w:tc>
        <w:tc>
          <w:tcPr>
            <w:tcW w:w="1020" w:type="dxa"/>
            <w:tcBorders>
              <w:top w:val="single" w:sz="4" w:space="0" w:color="auto"/>
              <w:left w:val="single" w:sz="4" w:space="0" w:color="auto"/>
              <w:bottom w:val="single" w:sz="4" w:space="0" w:color="auto"/>
              <w:right w:val="single" w:sz="4" w:space="0" w:color="auto"/>
            </w:tcBorders>
          </w:tcPr>
          <w:p w14:paraId="12B73801" w14:textId="79158BF6" w:rsidR="00542941" w:rsidRDefault="004A1452" w:rsidP="0034121E">
            <w:pPr>
              <w:pStyle w:val="TAL"/>
              <w:rPr>
                <w:ins w:id="1795" w:author="Huawei1" w:date="2025-05-22T11:17:00Z"/>
                <w:rFonts w:cs="Arial"/>
                <w:lang w:eastAsia="ja-JP"/>
              </w:rPr>
            </w:pPr>
            <w:ins w:id="1796" w:author="Huawei1" w:date="2025-05-22T11:54:00Z">
              <w:r>
                <w:rPr>
                  <w:rFonts w:cs="Arial"/>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9EC2A6C" w14:textId="77777777" w:rsidR="00542941" w:rsidRDefault="00542941" w:rsidP="0034121E">
            <w:pPr>
              <w:pStyle w:val="TAL"/>
              <w:rPr>
                <w:ins w:id="1797" w:author="Huawei1" w:date="2025-05-22T11:1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4244395" w14:textId="2F8202F5" w:rsidR="00542941" w:rsidRDefault="00542941" w:rsidP="0034121E">
            <w:pPr>
              <w:pStyle w:val="TAL"/>
              <w:rPr>
                <w:ins w:id="1798" w:author="Huawei1" w:date="2025-05-22T11:17:00Z"/>
                <w:lang w:eastAsia="ja-JP"/>
              </w:rPr>
            </w:pPr>
            <w:ins w:id="1799" w:author="Huawei1" w:date="2025-05-22T11:17:00Z">
              <w:r w:rsidRPr="001F5312">
                <w:rPr>
                  <w:rFonts w:cs="Arial"/>
                </w:rPr>
                <w:t>9.3.3.42</w:t>
              </w:r>
            </w:ins>
          </w:p>
        </w:tc>
        <w:tc>
          <w:tcPr>
            <w:tcW w:w="2880" w:type="dxa"/>
            <w:tcBorders>
              <w:top w:val="single" w:sz="4" w:space="0" w:color="auto"/>
              <w:left w:val="single" w:sz="4" w:space="0" w:color="auto"/>
              <w:bottom w:val="single" w:sz="4" w:space="0" w:color="auto"/>
              <w:right w:val="single" w:sz="4" w:space="0" w:color="auto"/>
            </w:tcBorders>
          </w:tcPr>
          <w:p w14:paraId="4E417682" w14:textId="77777777" w:rsidR="00542941" w:rsidRDefault="00542941" w:rsidP="0034121E">
            <w:pPr>
              <w:pStyle w:val="TAL"/>
              <w:rPr>
                <w:ins w:id="1800" w:author="Huawei1" w:date="2025-05-22T11:17:00Z"/>
                <w:lang w:eastAsia="ja-JP"/>
              </w:rPr>
            </w:pPr>
          </w:p>
        </w:tc>
      </w:tr>
      <w:tr w:rsidR="00542941" w14:paraId="7FDF45B1" w14:textId="77777777" w:rsidTr="0034121E">
        <w:trPr>
          <w:ins w:id="1801" w:author="Huawei1" w:date="2025-05-22T11:17:00Z"/>
        </w:trPr>
        <w:tc>
          <w:tcPr>
            <w:tcW w:w="2551" w:type="dxa"/>
            <w:tcBorders>
              <w:top w:val="single" w:sz="4" w:space="0" w:color="auto"/>
              <w:left w:val="single" w:sz="4" w:space="0" w:color="auto"/>
              <w:bottom w:val="single" w:sz="4" w:space="0" w:color="auto"/>
              <w:right w:val="single" w:sz="4" w:space="0" w:color="auto"/>
            </w:tcBorders>
            <w:hideMark/>
          </w:tcPr>
          <w:p w14:paraId="44622F95" w14:textId="77777777" w:rsidR="00542941" w:rsidRDefault="00542941" w:rsidP="0034121E">
            <w:pPr>
              <w:pStyle w:val="TAL"/>
              <w:rPr>
                <w:ins w:id="1802" w:author="Huawei1" w:date="2025-05-22T11:17:00Z"/>
                <w:rFonts w:cs="Arial"/>
                <w:lang w:eastAsia="ja-JP"/>
              </w:rPr>
            </w:pPr>
            <w:ins w:id="1803" w:author="Huawei1" w:date="2025-05-22T11:17:00Z">
              <w:r>
                <w:rPr>
                  <w:rFonts w:cs="Arial"/>
                  <w:lang w:eastAsia="ja-JP"/>
                </w:rPr>
                <w:t>A-IoT Area Code</w:t>
              </w:r>
            </w:ins>
          </w:p>
        </w:tc>
        <w:tc>
          <w:tcPr>
            <w:tcW w:w="1020" w:type="dxa"/>
            <w:tcBorders>
              <w:top w:val="single" w:sz="4" w:space="0" w:color="auto"/>
              <w:left w:val="single" w:sz="4" w:space="0" w:color="auto"/>
              <w:bottom w:val="single" w:sz="4" w:space="0" w:color="auto"/>
              <w:right w:val="single" w:sz="4" w:space="0" w:color="auto"/>
            </w:tcBorders>
            <w:hideMark/>
          </w:tcPr>
          <w:p w14:paraId="05C83043" w14:textId="77777777" w:rsidR="00542941" w:rsidRDefault="00542941" w:rsidP="0034121E">
            <w:pPr>
              <w:pStyle w:val="TAL"/>
              <w:rPr>
                <w:ins w:id="1804" w:author="Huawei1" w:date="2025-05-22T11:17:00Z"/>
                <w:rFonts w:cs="Arial"/>
                <w:lang w:eastAsia="ja-JP"/>
              </w:rPr>
            </w:pPr>
            <w:ins w:id="1805" w:author="Huawei1" w:date="2025-05-22T11:17: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BF0389A" w14:textId="77777777" w:rsidR="00542941" w:rsidRDefault="00542941" w:rsidP="0034121E">
            <w:pPr>
              <w:pStyle w:val="TAL"/>
              <w:rPr>
                <w:ins w:id="1806" w:author="Huawei1" w:date="2025-05-22T11:17: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9B869F9" w14:textId="77777777" w:rsidR="00542941" w:rsidRDefault="00542941" w:rsidP="0034121E">
            <w:pPr>
              <w:pStyle w:val="TAL"/>
              <w:rPr>
                <w:ins w:id="1807" w:author="Huawei1" w:date="2025-05-22T11:17:00Z"/>
                <w:lang w:eastAsia="ja-JP"/>
              </w:rPr>
            </w:pPr>
            <w:ins w:id="1808" w:author="Huawei1" w:date="2025-05-22T11:17:00Z">
              <w:r>
                <w:rPr>
                  <w:lang w:eastAsia="ja-JP"/>
                </w:rPr>
                <w:t xml:space="preserve">OCTET STRING </w:t>
              </w:r>
              <w:r>
                <w:rPr>
                  <w:rFonts w:cs="Arial"/>
                  <w:lang w:eastAsia="ja-JP"/>
                </w:rPr>
                <w:t>(SIZE(3))</w:t>
              </w:r>
            </w:ins>
          </w:p>
        </w:tc>
        <w:tc>
          <w:tcPr>
            <w:tcW w:w="2880" w:type="dxa"/>
            <w:tcBorders>
              <w:top w:val="single" w:sz="4" w:space="0" w:color="auto"/>
              <w:left w:val="single" w:sz="4" w:space="0" w:color="auto"/>
              <w:bottom w:val="single" w:sz="4" w:space="0" w:color="auto"/>
              <w:right w:val="single" w:sz="4" w:space="0" w:color="auto"/>
            </w:tcBorders>
          </w:tcPr>
          <w:p w14:paraId="32C66361" w14:textId="77777777" w:rsidR="00542941" w:rsidRDefault="00542941" w:rsidP="0034121E">
            <w:pPr>
              <w:pStyle w:val="TAL"/>
              <w:rPr>
                <w:ins w:id="1809" w:author="Huawei1" w:date="2025-05-22T11:17:00Z"/>
                <w:lang w:eastAsia="ja-JP"/>
              </w:rPr>
            </w:pPr>
          </w:p>
        </w:tc>
      </w:tr>
    </w:tbl>
    <w:p w14:paraId="5B5A9C78" w14:textId="77777777" w:rsidR="00542941" w:rsidRDefault="00542941" w:rsidP="00766B84">
      <w:pPr>
        <w:rPr>
          <w:b/>
          <w:bCs/>
          <w:i/>
          <w:iCs/>
          <w:noProof/>
          <w:color w:val="0070C0"/>
          <w:sz w:val="22"/>
          <w:szCs w:val="22"/>
          <w:highlight w:val="lightGray"/>
          <w:lang w:eastAsia="zh-CN"/>
        </w:rPr>
      </w:pPr>
    </w:p>
    <w:p w14:paraId="0A66C2EE" w14:textId="29140EED" w:rsidR="00766B84" w:rsidRDefault="00766B84" w:rsidP="00766B84">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7AE9FE6" w14:textId="77777777" w:rsidR="00766B84" w:rsidRDefault="00766B84" w:rsidP="00766B84">
      <w:pPr>
        <w:pStyle w:val="Heading4"/>
        <w:rPr>
          <w:ins w:id="1810" w:author="Author"/>
          <w:lang w:eastAsia="ko-KR"/>
        </w:rPr>
      </w:pPr>
      <w:ins w:id="1811" w:author="Author">
        <w:r>
          <w:t>9.3.3.xx1</w:t>
        </w:r>
        <w:r>
          <w:tab/>
        </w:r>
        <w:r w:rsidRPr="006116A5">
          <w:t xml:space="preserve">A-IoT </w:t>
        </w:r>
        <w:r w:rsidRPr="003F3B6F">
          <w:t>Correlation Identifier</w:t>
        </w:r>
      </w:ins>
    </w:p>
    <w:p w14:paraId="013941F4" w14:textId="77777777" w:rsidR="00766B84" w:rsidRPr="001F5312" w:rsidRDefault="00766B84" w:rsidP="00766B84">
      <w:pPr>
        <w:rPr>
          <w:ins w:id="1812" w:author="Author"/>
        </w:rPr>
      </w:pPr>
      <w:ins w:id="1813" w:author="Author">
        <w:r w:rsidRPr="001F5312">
          <w:t xml:space="preserve">This IE uniquely identifies </w:t>
        </w:r>
        <w:r>
          <w:t>an</w:t>
        </w:r>
        <w:r w:rsidRPr="001F5312">
          <w:t xml:space="preserve"> </w:t>
        </w:r>
        <w:r>
          <w:t>A-IoT session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13605E1E" w14:textId="77777777" w:rsidTr="00C649CF">
        <w:trPr>
          <w:ins w:id="1814" w:author="Author"/>
        </w:trPr>
        <w:tc>
          <w:tcPr>
            <w:tcW w:w="2551" w:type="dxa"/>
          </w:tcPr>
          <w:p w14:paraId="0CA3E9D0" w14:textId="77777777" w:rsidR="00766B84" w:rsidRPr="001F5312" w:rsidRDefault="00766B84" w:rsidP="00C649CF">
            <w:pPr>
              <w:pStyle w:val="TAH"/>
              <w:rPr>
                <w:ins w:id="1815" w:author="Author"/>
                <w:rFonts w:cs="Arial"/>
                <w:lang w:eastAsia="ja-JP"/>
              </w:rPr>
            </w:pPr>
            <w:ins w:id="1816" w:author="Author">
              <w:r w:rsidRPr="001F5312">
                <w:rPr>
                  <w:rFonts w:cs="Arial"/>
                  <w:lang w:eastAsia="ja-JP"/>
                </w:rPr>
                <w:t>IE/Group Name</w:t>
              </w:r>
            </w:ins>
          </w:p>
        </w:tc>
        <w:tc>
          <w:tcPr>
            <w:tcW w:w="1020" w:type="dxa"/>
          </w:tcPr>
          <w:p w14:paraId="074D7E93" w14:textId="77777777" w:rsidR="00766B84" w:rsidRPr="001F5312" w:rsidRDefault="00766B84" w:rsidP="00C649CF">
            <w:pPr>
              <w:pStyle w:val="TAH"/>
              <w:rPr>
                <w:ins w:id="1817" w:author="Author"/>
                <w:rFonts w:cs="Arial"/>
                <w:lang w:eastAsia="ja-JP"/>
              </w:rPr>
            </w:pPr>
            <w:ins w:id="1818" w:author="Author">
              <w:r w:rsidRPr="001F5312">
                <w:rPr>
                  <w:rFonts w:cs="Arial"/>
                  <w:lang w:eastAsia="ja-JP"/>
                </w:rPr>
                <w:t>Presence</w:t>
              </w:r>
            </w:ins>
          </w:p>
        </w:tc>
        <w:tc>
          <w:tcPr>
            <w:tcW w:w="1474" w:type="dxa"/>
          </w:tcPr>
          <w:p w14:paraId="42FD7A3F" w14:textId="77777777" w:rsidR="00766B84" w:rsidRPr="001F5312" w:rsidRDefault="00766B84" w:rsidP="00C649CF">
            <w:pPr>
              <w:pStyle w:val="TAH"/>
              <w:rPr>
                <w:ins w:id="1819" w:author="Author"/>
                <w:rFonts w:cs="Arial"/>
                <w:lang w:eastAsia="ja-JP"/>
              </w:rPr>
            </w:pPr>
            <w:ins w:id="1820" w:author="Author">
              <w:r w:rsidRPr="001F5312">
                <w:rPr>
                  <w:rFonts w:cs="Arial"/>
                  <w:lang w:eastAsia="ja-JP"/>
                </w:rPr>
                <w:t>Range</w:t>
              </w:r>
            </w:ins>
          </w:p>
        </w:tc>
        <w:tc>
          <w:tcPr>
            <w:tcW w:w="1871" w:type="dxa"/>
          </w:tcPr>
          <w:p w14:paraId="1147A4DC" w14:textId="77777777" w:rsidR="00766B84" w:rsidRPr="001F5312" w:rsidRDefault="00766B84" w:rsidP="00C649CF">
            <w:pPr>
              <w:pStyle w:val="TAH"/>
              <w:rPr>
                <w:ins w:id="1821" w:author="Author"/>
                <w:rFonts w:cs="Arial"/>
                <w:lang w:eastAsia="ja-JP"/>
              </w:rPr>
            </w:pPr>
            <w:ins w:id="1822" w:author="Author">
              <w:r w:rsidRPr="001F5312">
                <w:rPr>
                  <w:rFonts w:cs="Arial"/>
                  <w:lang w:eastAsia="ja-JP"/>
                </w:rPr>
                <w:t>IE type and reference</w:t>
              </w:r>
            </w:ins>
          </w:p>
        </w:tc>
        <w:tc>
          <w:tcPr>
            <w:tcW w:w="2891" w:type="dxa"/>
          </w:tcPr>
          <w:p w14:paraId="048C3F2D" w14:textId="77777777" w:rsidR="00766B84" w:rsidRPr="001F5312" w:rsidRDefault="00766B84" w:rsidP="00C649CF">
            <w:pPr>
              <w:pStyle w:val="TAH"/>
              <w:rPr>
                <w:ins w:id="1823" w:author="Author"/>
                <w:rFonts w:cs="Arial"/>
                <w:lang w:eastAsia="ja-JP"/>
              </w:rPr>
            </w:pPr>
            <w:ins w:id="1824" w:author="Author">
              <w:r w:rsidRPr="001F5312">
                <w:rPr>
                  <w:rFonts w:cs="Arial"/>
                  <w:lang w:eastAsia="ja-JP"/>
                </w:rPr>
                <w:t>Semantics description</w:t>
              </w:r>
            </w:ins>
          </w:p>
        </w:tc>
      </w:tr>
      <w:tr w:rsidR="00766B84" w:rsidRPr="001F5312" w14:paraId="1A658E1A" w14:textId="77777777" w:rsidTr="00C649CF">
        <w:trPr>
          <w:ins w:id="1825" w:author="Author"/>
        </w:trPr>
        <w:tc>
          <w:tcPr>
            <w:tcW w:w="2551" w:type="dxa"/>
          </w:tcPr>
          <w:p w14:paraId="73076449" w14:textId="77777777" w:rsidR="00766B84" w:rsidRPr="001F5312" w:rsidRDefault="00766B84" w:rsidP="00C649CF">
            <w:pPr>
              <w:pStyle w:val="TAL"/>
              <w:rPr>
                <w:ins w:id="1826" w:author="Author"/>
                <w:rFonts w:eastAsia="Batang" w:cs="Arial"/>
                <w:lang w:eastAsia="ja-JP"/>
              </w:rPr>
            </w:pPr>
            <w:ins w:id="1827" w:author="Author">
              <w:r w:rsidRPr="006116A5">
                <w:rPr>
                  <w:noProof/>
                </w:rPr>
                <w:t xml:space="preserve">A-IoT </w:t>
              </w:r>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7D9F37FB" w14:textId="77777777" w:rsidR="00766B84" w:rsidRPr="001F5312" w:rsidRDefault="00766B84" w:rsidP="00C649CF">
            <w:pPr>
              <w:pStyle w:val="TAL"/>
              <w:rPr>
                <w:ins w:id="1828" w:author="Author"/>
                <w:rFonts w:cs="Arial"/>
                <w:lang w:eastAsia="ja-JP"/>
              </w:rPr>
            </w:pPr>
            <w:ins w:id="1829" w:author="Author">
              <w:r w:rsidRPr="001F5312">
                <w:rPr>
                  <w:rFonts w:cs="Arial"/>
                </w:rPr>
                <w:t>M</w:t>
              </w:r>
            </w:ins>
          </w:p>
        </w:tc>
        <w:tc>
          <w:tcPr>
            <w:tcW w:w="1474" w:type="dxa"/>
          </w:tcPr>
          <w:p w14:paraId="603394F0" w14:textId="77777777" w:rsidR="00766B84" w:rsidRPr="001F5312" w:rsidRDefault="00766B84" w:rsidP="00C649CF">
            <w:pPr>
              <w:pStyle w:val="TAL"/>
              <w:rPr>
                <w:ins w:id="1830" w:author="Author"/>
                <w:i/>
                <w:lang w:eastAsia="ja-JP"/>
              </w:rPr>
            </w:pPr>
          </w:p>
        </w:tc>
        <w:tc>
          <w:tcPr>
            <w:tcW w:w="1871" w:type="dxa"/>
          </w:tcPr>
          <w:p w14:paraId="35E5A5A9" w14:textId="77777777" w:rsidR="00766B84" w:rsidRPr="00B50DD3" w:rsidRDefault="00766B84" w:rsidP="00C649CF">
            <w:pPr>
              <w:pStyle w:val="TAL"/>
              <w:rPr>
                <w:ins w:id="1831" w:author="Author"/>
                <w:highlight w:val="yellow"/>
                <w:lang w:eastAsia="ja-JP"/>
              </w:rPr>
            </w:pPr>
            <w:ins w:id="1832" w:author="Author">
              <w:r w:rsidRPr="00B50DD3">
                <w:rPr>
                  <w:rFonts w:cs="Arial"/>
                  <w:highlight w:val="yellow"/>
                </w:rPr>
                <w:t>FFS</w:t>
              </w:r>
            </w:ins>
          </w:p>
        </w:tc>
        <w:tc>
          <w:tcPr>
            <w:tcW w:w="2891" w:type="dxa"/>
          </w:tcPr>
          <w:p w14:paraId="46112281" w14:textId="77777777" w:rsidR="00766B84" w:rsidRPr="001F5312" w:rsidRDefault="00766B84" w:rsidP="00C649CF">
            <w:pPr>
              <w:pStyle w:val="TAL"/>
              <w:rPr>
                <w:ins w:id="1833" w:author="Author"/>
                <w:lang w:eastAsia="ja-JP"/>
              </w:rPr>
            </w:pPr>
            <w:ins w:id="1834" w:author="Author">
              <w:r w:rsidRPr="001F5312">
                <w:t>.</w:t>
              </w:r>
            </w:ins>
          </w:p>
        </w:tc>
      </w:tr>
    </w:tbl>
    <w:p w14:paraId="450929C0" w14:textId="77777777" w:rsidR="00766B84" w:rsidRDefault="00766B84" w:rsidP="00766B84">
      <w:pPr>
        <w:rPr>
          <w:ins w:id="1835" w:author="Author"/>
          <w:rFonts w:eastAsia="Times New Roman"/>
          <w:color w:val="FF0000"/>
          <w:lang w:bidi="ar"/>
        </w:rPr>
      </w:pPr>
    </w:p>
    <w:p w14:paraId="0B938E55" w14:textId="77777777" w:rsidR="00766B84" w:rsidRPr="001D2E49" w:rsidRDefault="00766B84" w:rsidP="00766B84">
      <w:pPr>
        <w:pStyle w:val="Heading4"/>
        <w:rPr>
          <w:ins w:id="1836" w:author="Author"/>
          <w:rFonts w:eastAsia="Batang"/>
        </w:rPr>
      </w:pPr>
      <w:ins w:id="1837" w:author="Author">
        <w:r w:rsidRPr="001D2E49">
          <w:rPr>
            <w:rFonts w:eastAsia="Batang"/>
          </w:rPr>
          <w:lastRenderedPageBreak/>
          <w:t>9.3.3.</w:t>
        </w:r>
        <w:r>
          <w:rPr>
            <w:rFonts w:eastAsia="Batang"/>
          </w:rPr>
          <w:t>xx2</w:t>
        </w:r>
        <w:r w:rsidRPr="001D2E49">
          <w:rPr>
            <w:rFonts w:eastAsia="Batang"/>
          </w:rPr>
          <w:tab/>
        </w:r>
        <w:r w:rsidRPr="007B45BE">
          <w:rPr>
            <w:rFonts w:eastAsia="Batang"/>
          </w:rPr>
          <w:t>AIOTF Identi</w:t>
        </w:r>
        <w:r>
          <w:rPr>
            <w:rFonts w:eastAsia="Batang"/>
          </w:rPr>
          <w:t>fier</w:t>
        </w:r>
      </w:ins>
    </w:p>
    <w:p w14:paraId="36C815B7" w14:textId="77777777" w:rsidR="00766B84" w:rsidRPr="001D2E49" w:rsidRDefault="00766B84" w:rsidP="00766B84">
      <w:pPr>
        <w:keepNext/>
        <w:rPr>
          <w:ins w:id="1838" w:author="Author"/>
        </w:rPr>
      </w:pPr>
      <w:ins w:id="1839" w:author="Author">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6B6A76CB" w14:textId="77777777" w:rsidTr="00C649CF">
        <w:trPr>
          <w:ins w:id="1840" w:author="Author"/>
        </w:trPr>
        <w:tc>
          <w:tcPr>
            <w:tcW w:w="2551" w:type="dxa"/>
          </w:tcPr>
          <w:p w14:paraId="34F5E838" w14:textId="77777777" w:rsidR="00766B84" w:rsidRPr="001D2E49" w:rsidRDefault="00766B84" w:rsidP="00C649CF">
            <w:pPr>
              <w:pStyle w:val="TAH"/>
              <w:rPr>
                <w:ins w:id="1841" w:author="Author"/>
                <w:rFonts w:cs="Arial"/>
                <w:lang w:eastAsia="ja-JP"/>
              </w:rPr>
            </w:pPr>
            <w:ins w:id="1842" w:author="Author">
              <w:r w:rsidRPr="001D2E49">
                <w:rPr>
                  <w:rFonts w:cs="Arial"/>
                  <w:lang w:eastAsia="ja-JP"/>
                </w:rPr>
                <w:t>IE/Group Name</w:t>
              </w:r>
            </w:ins>
          </w:p>
        </w:tc>
        <w:tc>
          <w:tcPr>
            <w:tcW w:w="1020" w:type="dxa"/>
          </w:tcPr>
          <w:p w14:paraId="58DA84E8" w14:textId="77777777" w:rsidR="00766B84" w:rsidRPr="001D2E49" w:rsidRDefault="00766B84" w:rsidP="00C649CF">
            <w:pPr>
              <w:pStyle w:val="TAH"/>
              <w:rPr>
                <w:ins w:id="1843" w:author="Author"/>
                <w:rFonts w:cs="Arial"/>
                <w:lang w:eastAsia="ja-JP"/>
              </w:rPr>
            </w:pPr>
            <w:ins w:id="1844" w:author="Author">
              <w:r w:rsidRPr="001D2E49">
                <w:rPr>
                  <w:rFonts w:cs="Arial"/>
                  <w:lang w:eastAsia="ja-JP"/>
                </w:rPr>
                <w:t>Presence</w:t>
              </w:r>
            </w:ins>
          </w:p>
        </w:tc>
        <w:tc>
          <w:tcPr>
            <w:tcW w:w="1474" w:type="dxa"/>
          </w:tcPr>
          <w:p w14:paraId="5229ACF2" w14:textId="77777777" w:rsidR="00766B84" w:rsidRPr="001D2E49" w:rsidRDefault="00766B84" w:rsidP="00C649CF">
            <w:pPr>
              <w:pStyle w:val="TAH"/>
              <w:rPr>
                <w:ins w:id="1845" w:author="Author"/>
                <w:rFonts w:cs="Arial"/>
                <w:lang w:eastAsia="ja-JP"/>
              </w:rPr>
            </w:pPr>
            <w:ins w:id="1846" w:author="Author">
              <w:r w:rsidRPr="001D2E49">
                <w:rPr>
                  <w:rFonts w:cs="Arial"/>
                  <w:lang w:eastAsia="ja-JP"/>
                </w:rPr>
                <w:t>Range</w:t>
              </w:r>
            </w:ins>
          </w:p>
        </w:tc>
        <w:tc>
          <w:tcPr>
            <w:tcW w:w="1872" w:type="dxa"/>
          </w:tcPr>
          <w:p w14:paraId="23DC92A3" w14:textId="77777777" w:rsidR="00766B84" w:rsidRPr="001D2E49" w:rsidRDefault="00766B84" w:rsidP="00C649CF">
            <w:pPr>
              <w:pStyle w:val="TAH"/>
              <w:rPr>
                <w:ins w:id="1847" w:author="Author"/>
                <w:rFonts w:cs="Arial"/>
                <w:lang w:eastAsia="ja-JP"/>
              </w:rPr>
            </w:pPr>
            <w:ins w:id="1848" w:author="Author">
              <w:r w:rsidRPr="001D2E49">
                <w:rPr>
                  <w:rFonts w:cs="Arial"/>
                  <w:lang w:eastAsia="ja-JP"/>
                </w:rPr>
                <w:t>IE type and reference</w:t>
              </w:r>
            </w:ins>
          </w:p>
        </w:tc>
        <w:tc>
          <w:tcPr>
            <w:tcW w:w="2880" w:type="dxa"/>
          </w:tcPr>
          <w:p w14:paraId="5FF23F12" w14:textId="77777777" w:rsidR="00766B84" w:rsidRPr="001D2E49" w:rsidRDefault="00766B84" w:rsidP="00C649CF">
            <w:pPr>
              <w:pStyle w:val="TAH"/>
              <w:rPr>
                <w:ins w:id="1849" w:author="Author"/>
                <w:rFonts w:cs="Arial"/>
                <w:lang w:eastAsia="ja-JP"/>
              </w:rPr>
            </w:pPr>
            <w:ins w:id="1850" w:author="Author">
              <w:r w:rsidRPr="001D2E49">
                <w:rPr>
                  <w:rFonts w:cs="Arial"/>
                  <w:lang w:eastAsia="ja-JP"/>
                </w:rPr>
                <w:t>Semantics description</w:t>
              </w:r>
            </w:ins>
          </w:p>
        </w:tc>
      </w:tr>
      <w:tr w:rsidR="00766B84" w:rsidRPr="002E1128" w14:paraId="700F2F94" w14:textId="77777777" w:rsidTr="00C649CF">
        <w:trPr>
          <w:ins w:id="1851" w:author="Author"/>
        </w:trPr>
        <w:tc>
          <w:tcPr>
            <w:tcW w:w="2551" w:type="dxa"/>
          </w:tcPr>
          <w:p w14:paraId="6E5C411B" w14:textId="77777777" w:rsidR="00766B84" w:rsidRPr="001D2E49" w:rsidRDefault="00766B84" w:rsidP="00C649CF">
            <w:pPr>
              <w:pStyle w:val="TAL"/>
              <w:rPr>
                <w:ins w:id="1852" w:author="Author"/>
                <w:rFonts w:eastAsia="Batang" w:cs="Arial"/>
                <w:lang w:eastAsia="ja-JP"/>
              </w:rPr>
            </w:pPr>
            <w:ins w:id="1853" w:author="Author">
              <w:r>
                <w:rPr>
                  <w:rFonts w:eastAsia="Batang"/>
                </w:rPr>
                <w:t>AIOTF Identifier</w:t>
              </w:r>
            </w:ins>
          </w:p>
        </w:tc>
        <w:tc>
          <w:tcPr>
            <w:tcW w:w="1020" w:type="dxa"/>
          </w:tcPr>
          <w:p w14:paraId="643A9048" w14:textId="77777777" w:rsidR="00766B84" w:rsidRPr="001D2E49" w:rsidRDefault="00766B84" w:rsidP="00C649CF">
            <w:pPr>
              <w:pStyle w:val="TAL"/>
              <w:rPr>
                <w:ins w:id="1854" w:author="Author"/>
                <w:rFonts w:cs="Arial"/>
                <w:lang w:eastAsia="ja-JP"/>
              </w:rPr>
            </w:pPr>
            <w:ins w:id="1855" w:author="Author">
              <w:r w:rsidRPr="001D2E49">
                <w:rPr>
                  <w:rFonts w:cs="Arial"/>
                  <w:lang w:eastAsia="ja-JP"/>
                </w:rPr>
                <w:t>M</w:t>
              </w:r>
            </w:ins>
          </w:p>
        </w:tc>
        <w:tc>
          <w:tcPr>
            <w:tcW w:w="1474" w:type="dxa"/>
          </w:tcPr>
          <w:p w14:paraId="35BE1484" w14:textId="77777777" w:rsidR="00766B84" w:rsidRPr="001D2E49" w:rsidRDefault="00766B84" w:rsidP="00C649CF">
            <w:pPr>
              <w:pStyle w:val="TAL"/>
              <w:rPr>
                <w:ins w:id="1856" w:author="Author"/>
                <w:i/>
                <w:lang w:eastAsia="ja-JP"/>
              </w:rPr>
            </w:pPr>
          </w:p>
        </w:tc>
        <w:tc>
          <w:tcPr>
            <w:tcW w:w="1872" w:type="dxa"/>
          </w:tcPr>
          <w:p w14:paraId="5825D72E" w14:textId="77777777" w:rsidR="00766B84" w:rsidRPr="001D2E49" w:rsidRDefault="00766B84" w:rsidP="00C649CF">
            <w:pPr>
              <w:pStyle w:val="TAL"/>
              <w:rPr>
                <w:ins w:id="1857" w:author="Author"/>
                <w:lang w:eastAsia="ja-JP"/>
              </w:rPr>
            </w:pPr>
            <w:ins w:id="1858" w:author="Author">
              <w:r w:rsidRPr="00B50DD3">
                <w:rPr>
                  <w:rFonts w:cs="Arial"/>
                  <w:highlight w:val="yellow"/>
                </w:rPr>
                <w:t>FFS</w:t>
              </w:r>
            </w:ins>
          </w:p>
        </w:tc>
        <w:tc>
          <w:tcPr>
            <w:tcW w:w="2880" w:type="dxa"/>
          </w:tcPr>
          <w:p w14:paraId="3EBCE7A3" w14:textId="77777777" w:rsidR="00766B84" w:rsidRPr="001D2E49" w:rsidRDefault="00766B84" w:rsidP="00C649CF">
            <w:pPr>
              <w:pStyle w:val="TAL"/>
              <w:rPr>
                <w:ins w:id="1859" w:author="Author"/>
                <w:lang w:eastAsia="ja-JP"/>
              </w:rPr>
            </w:pPr>
            <w:ins w:id="1860" w:author="Author">
              <w:r w:rsidRPr="001F5312">
                <w:t>.</w:t>
              </w:r>
            </w:ins>
          </w:p>
        </w:tc>
      </w:tr>
    </w:tbl>
    <w:p w14:paraId="11A13907" w14:textId="77777777" w:rsidR="00766B84" w:rsidRDefault="00766B84" w:rsidP="00766B84">
      <w:pPr>
        <w:rPr>
          <w:ins w:id="1861" w:author="Author"/>
          <w:rFonts w:eastAsia="Times New Roman"/>
          <w:color w:val="FF0000"/>
          <w:lang w:bidi="ar"/>
        </w:rPr>
      </w:pPr>
    </w:p>
    <w:p w14:paraId="7115898C" w14:textId="77777777" w:rsidR="00766B84" w:rsidRPr="001F5312" w:rsidRDefault="00766B84" w:rsidP="00766B84">
      <w:pPr>
        <w:pStyle w:val="Heading4"/>
        <w:rPr>
          <w:ins w:id="1862" w:author="Author"/>
        </w:rPr>
      </w:pPr>
      <w:ins w:id="1863" w:author="Author">
        <w:r w:rsidRPr="001F5312">
          <w:t>9.3.</w:t>
        </w:r>
        <w:r>
          <w:t>3</w:t>
        </w:r>
        <w:r w:rsidRPr="001F5312">
          <w:t>.</w:t>
        </w:r>
        <w:r>
          <w:t>xx3</w:t>
        </w:r>
        <w:r w:rsidRPr="001F5312">
          <w:tab/>
        </w:r>
        <w:r w:rsidRPr="00C142B3">
          <w:t>Requested Service Area Information</w:t>
        </w:r>
      </w:ins>
    </w:p>
    <w:p w14:paraId="624AAF0D" w14:textId="77777777" w:rsidR="00766B84" w:rsidRPr="001F5312" w:rsidRDefault="00766B84" w:rsidP="00766B84">
      <w:pPr>
        <w:rPr>
          <w:ins w:id="1864" w:author="Author"/>
        </w:rPr>
      </w:pPr>
      <w:ins w:id="1865" w:author="Author">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661666BF" w14:textId="77777777" w:rsidTr="00C649CF">
        <w:trPr>
          <w:ins w:id="1866" w:author="Author"/>
        </w:trPr>
        <w:tc>
          <w:tcPr>
            <w:tcW w:w="2551" w:type="dxa"/>
          </w:tcPr>
          <w:p w14:paraId="662A74D7" w14:textId="77777777" w:rsidR="00766B84" w:rsidRPr="001F5312" w:rsidRDefault="00766B84" w:rsidP="00C649CF">
            <w:pPr>
              <w:pStyle w:val="TAH"/>
              <w:rPr>
                <w:ins w:id="1867" w:author="Author"/>
                <w:rFonts w:cs="Arial"/>
                <w:lang w:eastAsia="ja-JP"/>
              </w:rPr>
            </w:pPr>
            <w:ins w:id="1868" w:author="Author">
              <w:r w:rsidRPr="001F5312">
                <w:rPr>
                  <w:rFonts w:cs="Arial"/>
                  <w:lang w:eastAsia="ja-JP"/>
                </w:rPr>
                <w:t>IE/Group Name</w:t>
              </w:r>
            </w:ins>
          </w:p>
        </w:tc>
        <w:tc>
          <w:tcPr>
            <w:tcW w:w="1020" w:type="dxa"/>
          </w:tcPr>
          <w:p w14:paraId="05D14442" w14:textId="77777777" w:rsidR="00766B84" w:rsidRPr="001F5312" w:rsidRDefault="00766B84" w:rsidP="00C649CF">
            <w:pPr>
              <w:pStyle w:val="TAH"/>
              <w:rPr>
                <w:ins w:id="1869" w:author="Author"/>
                <w:rFonts w:cs="Arial"/>
                <w:lang w:eastAsia="ja-JP"/>
              </w:rPr>
            </w:pPr>
            <w:ins w:id="1870" w:author="Author">
              <w:r w:rsidRPr="001F5312">
                <w:rPr>
                  <w:rFonts w:cs="Arial"/>
                  <w:lang w:eastAsia="ja-JP"/>
                </w:rPr>
                <w:t>Presence</w:t>
              </w:r>
            </w:ins>
          </w:p>
        </w:tc>
        <w:tc>
          <w:tcPr>
            <w:tcW w:w="1474" w:type="dxa"/>
          </w:tcPr>
          <w:p w14:paraId="48345DE2" w14:textId="77777777" w:rsidR="00766B84" w:rsidRPr="001F5312" w:rsidRDefault="00766B84" w:rsidP="00C649CF">
            <w:pPr>
              <w:pStyle w:val="TAH"/>
              <w:rPr>
                <w:ins w:id="1871" w:author="Author"/>
                <w:rFonts w:cs="Arial"/>
                <w:lang w:eastAsia="ja-JP"/>
              </w:rPr>
            </w:pPr>
            <w:ins w:id="1872" w:author="Author">
              <w:r w:rsidRPr="001F5312">
                <w:rPr>
                  <w:rFonts w:cs="Arial"/>
                  <w:lang w:eastAsia="ja-JP"/>
                </w:rPr>
                <w:t>Range</w:t>
              </w:r>
            </w:ins>
          </w:p>
        </w:tc>
        <w:tc>
          <w:tcPr>
            <w:tcW w:w="1871" w:type="dxa"/>
          </w:tcPr>
          <w:p w14:paraId="1C029300" w14:textId="77777777" w:rsidR="00766B84" w:rsidRPr="001F5312" w:rsidRDefault="00766B84" w:rsidP="00C649CF">
            <w:pPr>
              <w:pStyle w:val="TAH"/>
              <w:rPr>
                <w:ins w:id="1873" w:author="Author"/>
                <w:rFonts w:cs="Arial"/>
                <w:lang w:eastAsia="ja-JP"/>
              </w:rPr>
            </w:pPr>
            <w:ins w:id="1874" w:author="Author">
              <w:r w:rsidRPr="001F5312">
                <w:rPr>
                  <w:rFonts w:cs="Arial"/>
                  <w:lang w:eastAsia="ja-JP"/>
                </w:rPr>
                <w:t>IE type and reference</w:t>
              </w:r>
            </w:ins>
          </w:p>
        </w:tc>
        <w:tc>
          <w:tcPr>
            <w:tcW w:w="2891" w:type="dxa"/>
          </w:tcPr>
          <w:p w14:paraId="29CE300F" w14:textId="77777777" w:rsidR="00766B84" w:rsidRPr="001F5312" w:rsidRDefault="00766B84" w:rsidP="00C649CF">
            <w:pPr>
              <w:pStyle w:val="TAH"/>
              <w:rPr>
                <w:ins w:id="1875" w:author="Author"/>
                <w:rFonts w:cs="Arial"/>
                <w:lang w:eastAsia="ja-JP"/>
              </w:rPr>
            </w:pPr>
            <w:ins w:id="1876" w:author="Author">
              <w:r w:rsidRPr="001F5312">
                <w:rPr>
                  <w:rFonts w:cs="Arial"/>
                  <w:lang w:eastAsia="ja-JP"/>
                </w:rPr>
                <w:t>Semantics description</w:t>
              </w:r>
            </w:ins>
          </w:p>
        </w:tc>
      </w:tr>
      <w:tr w:rsidR="00766B84" w:rsidRPr="001F5312" w14:paraId="08ECF329" w14:textId="77777777" w:rsidTr="00C649CF">
        <w:trPr>
          <w:ins w:id="1877" w:author="Author"/>
        </w:trPr>
        <w:tc>
          <w:tcPr>
            <w:tcW w:w="2551" w:type="dxa"/>
          </w:tcPr>
          <w:p w14:paraId="0470892E" w14:textId="77777777" w:rsidR="00766B84" w:rsidRPr="0004223D" w:rsidRDefault="00766B84" w:rsidP="00C649CF">
            <w:pPr>
              <w:pStyle w:val="TAL"/>
              <w:rPr>
                <w:ins w:id="1878" w:author="Author"/>
                <w:rFonts w:eastAsia="等线" w:cs="Arial"/>
                <w:b/>
                <w:bCs/>
                <w:lang w:eastAsia="zh-CN"/>
              </w:rPr>
            </w:pPr>
            <w:ins w:id="1879" w:author="Author">
              <w:r>
                <w:rPr>
                  <w:rFonts w:eastAsia="等线" w:cs="Arial"/>
                  <w:b/>
                  <w:bCs/>
                  <w:lang w:eastAsia="zh-CN"/>
                </w:rPr>
                <w:t>Requested</w:t>
              </w:r>
              <w:r w:rsidRPr="0004223D">
                <w:rPr>
                  <w:rFonts w:eastAsia="等线" w:cs="Arial"/>
                  <w:b/>
                  <w:bCs/>
                  <w:lang w:eastAsia="zh-CN"/>
                </w:rPr>
                <w:t xml:space="preserve"> Reader List</w:t>
              </w:r>
            </w:ins>
          </w:p>
        </w:tc>
        <w:tc>
          <w:tcPr>
            <w:tcW w:w="1020" w:type="dxa"/>
          </w:tcPr>
          <w:p w14:paraId="6C4B4A61" w14:textId="77777777" w:rsidR="00766B84" w:rsidRPr="00777C93" w:rsidRDefault="00766B84" w:rsidP="00C649CF">
            <w:pPr>
              <w:pStyle w:val="TAL"/>
              <w:rPr>
                <w:ins w:id="1880" w:author="Author"/>
                <w:rFonts w:eastAsia="等线" w:cs="Arial"/>
                <w:lang w:eastAsia="zh-CN"/>
              </w:rPr>
            </w:pPr>
          </w:p>
        </w:tc>
        <w:tc>
          <w:tcPr>
            <w:tcW w:w="1474" w:type="dxa"/>
          </w:tcPr>
          <w:p w14:paraId="1F714C93" w14:textId="77777777" w:rsidR="00766B84" w:rsidRPr="0004223D" w:rsidRDefault="00766B84" w:rsidP="00C649CF">
            <w:pPr>
              <w:pStyle w:val="TAL"/>
              <w:rPr>
                <w:ins w:id="1881" w:author="Author"/>
                <w:rFonts w:eastAsia="等线"/>
                <w:i/>
                <w:lang w:eastAsia="zh-CN"/>
              </w:rPr>
            </w:pPr>
            <w:ins w:id="1882" w:author="Author">
              <w:r>
                <w:rPr>
                  <w:rFonts w:eastAsia="等线" w:hint="eastAsia"/>
                  <w:i/>
                  <w:lang w:eastAsia="zh-CN"/>
                </w:rPr>
                <w:t>0</w:t>
              </w:r>
              <w:r>
                <w:rPr>
                  <w:rFonts w:eastAsia="等线"/>
                  <w:i/>
                  <w:lang w:eastAsia="zh-CN"/>
                </w:rPr>
                <w:t>..1</w:t>
              </w:r>
            </w:ins>
          </w:p>
        </w:tc>
        <w:tc>
          <w:tcPr>
            <w:tcW w:w="1871" w:type="dxa"/>
          </w:tcPr>
          <w:p w14:paraId="58935514" w14:textId="77777777" w:rsidR="00766B84" w:rsidRPr="001F5312" w:rsidRDefault="00766B84" w:rsidP="00C649CF">
            <w:pPr>
              <w:pStyle w:val="TAL"/>
              <w:rPr>
                <w:ins w:id="1883" w:author="Author"/>
                <w:lang w:eastAsia="ja-JP"/>
              </w:rPr>
            </w:pPr>
          </w:p>
        </w:tc>
        <w:tc>
          <w:tcPr>
            <w:tcW w:w="2891" w:type="dxa"/>
          </w:tcPr>
          <w:p w14:paraId="2733CA84" w14:textId="77777777" w:rsidR="00766B84" w:rsidRPr="001F5312" w:rsidRDefault="00766B84" w:rsidP="00C649CF">
            <w:pPr>
              <w:pStyle w:val="TAL"/>
              <w:rPr>
                <w:ins w:id="1884" w:author="Author"/>
                <w:lang w:eastAsia="ja-JP"/>
              </w:rPr>
            </w:pPr>
          </w:p>
        </w:tc>
      </w:tr>
      <w:tr w:rsidR="00766B84" w:rsidRPr="001F5312" w14:paraId="7B156881" w14:textId="77777777" w:rsidTr="00C649CF">
        <w:trPr>
          <w:ins w:id="1885" w:author="Author"/>
        </w:trPr>
        <w:tc>
          <w:tcPr>
            <w:tcW w:w="2551" w:type="dxa"/>
          </w:tcPr>
          <w:p w14:paraId="05393122" w14:textId="77777777" w:rsidR="00766B84" w:rsidRPr="0004223D" w:rsidRDefault="00766B84" w:rsidP="00113413">
            <w:pPr>
              <w:pStyle w:val="TAL"/>
              <w:ind w:leftChars="50" w:left="100"/>
              <w:rPr>
                <w:ins w:id="1886" w:author="Author"/>
                <w:rFonts w:eastAsia="宋体"/>
                <w:b/>
                <w:bCs/>
                <w:lang w:eastAsia="zh-CN"/>
              </w:rPr>
            </w:pPr>
            <w:ins w:id="1887"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rFonts w:eastAsia="宋体"/>
                  <w:b/>
                  <w:bCs/>
                  <w:lang w:eastAsia="zh-CN"/>
                </w:rPr>
                <w:t>Reader Item</w:t>
              </w:r>
            </w:ins>
          </w:p>
        </w:tc>
        <w:tc>
          <w:tcPr>
            <w:tcW w:w="1020" w:type="dxa"/>
          </w:tcPr>
          <w:p w14:paraId="7E1E9288" w14:textId="77777777" w:rsidR="00766B84" w:rsidRPr="00777C93" w:rsidRDefault="00766B84" w:rsidP="00C649CF">
            <w:pPr>
              <w:pStyle w:val="TAL"/>
              <w:rPr>
                <w:ins w:id="1888" w:author="Author"/>
                <w:rFonts w:eastAsia="等线" w:cs="Arial"/>
                <w:lang w:eastAsia="zh-CN"/>
              </w:rPr>
            </w:pPr>
          </w:p>
        </w:tc>
        <w:tc>
          <w:tcPr>
            <w:tcW w:w="1474" w:type="dxa"/>
          </w:tcPr>
          <w:p w14:paraId="75E8598C" w14:textId="77777777" w:rsidR="00766B84" w:rsidRPr="0004223D" w:rsidRDefault="00766B84" w:rsidP="00C649CF">
            <w:pPr>
              <w:pStyle w:val="TAL"/>
              <w:rPr>
                <w:ins w:id="1889" w:author="Author"/>
                <w:rFonts w:eastAsia="等线"/>
                <w:i/>
                <w:lang w:eastAsia="zh-CN"/>
              </w:rPr>
            </w:pPr>
            <w:ins w:id="1890" w:author="Author">
              <w:r>
                <w:rPr>
                  <w:rFonts w:eastAsia="等线"/>
                  <w:i/>
                  <w:lang w:eastAsia="zh-CN"/>
                </w:rPr>
                <w:t>1..&lt;maxnoofReaders&gt;</w:t>
              </w:r>
            </w:ins>
          </w:p>
        </w:tc>
        <w:tc>
          <w:tcPr>
            <w:tcW w:w="1871" w:type="dxa"/>
          </w:tcPr>
          <w:p w14:paraId="6DC050A9" w14:textId="77777777" w:rsidR="00766B84" w:rsidRPr="001F5312" w:rsidRDefault="00766B84" w:rsidP="00C649CF">
            <w:pPr>
              <w:pStyle w:val="TAL"/>
              <w:rPr>
                <w:ins w:id="1891" w:author="Author"/>
                <w:lang w:eastAsia="ja-JP"/>
              </w:rPr>
            </w:pPr>
          </w:p>
        </w:tc>
        <w:tc>
          <w:tcPr>
            <w:tcW w:w="2891" w:type="dxa"/>
          </w:tcPr>
          <w:p w14:paraId="05E34687" w14:textId="77777777" w:rsidR="00766B84" w:rsidRPr="001F5312" w:rsidRDefault="00766B84" w:rsidP="00C649CF">
            <w:pPr>
              <w:pStyle w:val="TAL"/>
              <w:rPr>
                <w:ins w:id="1892" w:author="Author"/>
                <w:lang w:eastAsia="ja-JP"/>
              </w:rPr>
            </w:pPr>
          </w:p>
        </w:tc>
      </w:tr>
      <w:tr w:rsidR="00766B84" w:rsidRPr="001F5312" w14:paraId="16B9F8A2" w14:textId="77777777" w:rsidTr="00C649CF">
        <w:trPr>
          <w:ins w:id="1893" w:author="Author"/>
        </w:trPr>
        <w:tc>
          <w:tcPr>
            <w:tcW w:w="2551" w:type="dxa"/>
          </w:tcPr>
          <w:p w14:paraId="7F57174B" w14:textId="77777777" w:rsidR="00766B84" w:rsidRPr="00BE6BAD" w:rsidRDefault="00766B84" w:rsidP="00C649CF">
            <w:pPr>
              <w:pStyle w:val="TAL"/>
              <w:ind w:leftChars="100" w:left="200"/>
              <w:rPr>
                <w:ins w:id="1894" w:author="Author"/>
                <w:rFonts w:eastAsia="宋体"/>
                <w:lang w:eastAsia="zh-CN"/>
              </w:rPr>
            </w:pPr>
            <w:ins w:id="1895" w:author="Author">
              <w:r w:rsidRPr="00BE6BAD">
                <w:rPr>
                  <w:rFonts w:eastAsia="宋体" w:hint="eastAsia"/>
                  <w:lang w:eastAsia="zh-CN"/>
                </w:rPr>
                <w:t>&gt;</w:t>
              </w:r>
              <w:r w:rsidRPr="00BE6BAD">
                <w:rPr>
                  <w:rFonts w:eastAsia="宋体"/>
                  <w:lang w:eastAsia="zh-CN"/>
                </w:rPr>
                <w:t>&gt;Global gNB ID</w:t>
              </w:r>
            </w:ins>
          </w:p>
        </w:tc>
        <w:tc>
          <w:tcPr>
            <w:tcW w:w="1020" w:type="dxa"/>
          </w:tcPr>
          <w:p w14:paraId="4B2590F5" w14:textId="77777777" w:rsidR="00766B84" w:rsidRPr="00777C93" w:rsidRDefault="00766B84" w:rsidP="00C649CF">
            <w:pPr>
              <w:pStyle w:val="TAL"/>
              <w:rPr>
                <w:ins w:id="1896" w:author="Author"/>
                <w:rFonts w:eastAsia="等线" w:cs="Arial"/>
                <w:lang w:eastAsia="zh-CN"/>
              </w:rPr>
            </w:pPr>
            <w:ins w:id="1897" w:author="Author">
              <w:r>
                <w:rPr>
                  <w:rFonts w:eastAsia="等线" w:cs="Arial" w:hint="eastAsia"/>
                  <w:lang w:eastAsia="zh-CN"/>
                </w:rPr>
                <w:t>M</w:t>
              </w:r>
            </w:ins>
          </w:p>
        </w:tc>
        <w:tc>
          <w:tcPr>
            <w:tcW w:w="1474" w:type="dxa"/>
          </w:tcPr>
          <w:p w14:paraId="7B36D274" w14:textId="77777777" w:rsidR="00766B84" w:rsidRDefault="00766B84" w:rsidP="00C649CF">
            <w:pPr>
              <w:pStyle w:val="TAL"/>
              <w:rPr>
                <w:ins w:id="1898" w:author="Author"/>
                <w:rFonts w:eastAsia="等线"/>
                <w:i/>
                <w:lang w:eastAsia="zh-CN"/>
              </w:rPr>
            </w:pPr>
          </w:p>
        </w:tc>
        <w:tc>
          <w:tcPr>
            <w:tcW w:w="1871" w:type="dxa"/>
          </w:tcPr>
          <w:p w14:paraId="0134A8FA" w14:textId="77777777" w:rsidR="00766B84" w:rsidRPr="001F5312" w:rsidRDefault="00766B84" w:rsidP="00C649CF">
            <w:pPr>
              <w:pStyle w:val="TAL"/>
              <w:rPr>
                <w:ins w:id="1899" w:author="Author"/>
                <w:lang w:eastAsia="zh-CN"/>
              </w:rPr>
            </w:pPr>
            <w:ins w:id="1900" w:author="Author">
              <w:r>
                <w:rPr>
                  <w:rFonts w:hint="eastAsia"/>
                  <w:lang w:eastAsia="zh-CN"/>
                </w:rPr>
                <w:t>9</w:t>
              </w:r>
              <w:r>
                <w:rPr>
                  <w:lang w:eastAsia="zh-CN"/>
                </w:rPr>
                <w:t>.3.1.6</w:t>
              </w:r>
            </w:ins>
          </w:p>
        </w:tc>
        <w:tc>
          <w:tcPr>
            <w:tcW w:w="2891" w:type="dxa"/>
          </w:tcPr>
          <w:p w14:paraId="5C43239C" w14:textId="77777777" w:rsidR="00766B84" w:rsidRPr="001F5312" w:rsidRDefault="00766B84" w:rsidP="00C649CF">
            <w:pPr>
              <w:pStyle w:val="TAL"/>
              <w:rPr>
                <w:ins w:id="1901" w:author="Author"/>
                <w:lang w:eastAsia="ja-JP"/>
              </w:rPr>
            </w:pPr>
          </w:p>
        </w:tc>
      </w:tr>
      <w:tr w:rsidR="00766B84" w:rsidRPr="001F5312" w14:paraId="4A62A99A" w14:textId="77777777" w:rsidTr="00C649CF">
        <w:trPr>
          <w:ins w:id="1902" w:author="Author"/>
        </w:trPr>
        <w:tc>
          <w:tcPr>
            <w:tcW w:w="2551" w:type="dxa"/>
          </w:tcPr>
          <w:p w14:paraId="77841F70" w14:textId="77777777" w:rsidR="00766B84" w:rsidRDefault="00766B84" w:rsidP="00C649CF">
            <w:pPr>
              <w:pStyle w:val="TAL"/>
              <w:ind w:leftChars="100" w:left="200"/>
              <w:rPr>
                <w:ins w:id="1903" w:author="Author"/>
                <w:rFonts w:eastAsia="等线" w:cs="Arial"/>
                <w:lang w:eastAsia="zh-CN"/>
              </w:rPr>
            </w:pPr>
            <w:ins w:id="1904" w:author="Author">
              <w:r>
                <w:rPr>
                  <w:rFonts w:eastAsia="等线" w:cs="Arial" w:hint="eastAsia"/>
                  <w:lang w:eastAsia="zh-CN"/>
                </w:rPr>
                <w:t>&gt;</w:t>
              </w:r>
              <w:r>
                <w:rPr>
                  <w:rFonts w:eastAsia="等线" w:cs="Arial"/>
                  <w:lang w:eastAsia="zh-CN"/>
                </w:rPr>
                <w:t>&gt;Reader Index</w:t>
              </w:r>
            </w:ins>
          </w:p>
        </w:tc>
        <w:tc>
          <w:tcPr>
            <w:tcW w:w="1020" w:type="dxa"/>
          </w:tcPr>
          <w:p w14:paraId="22B6FB8F" w14:textId="77777777" w:rsidR="00766B84" w:rsidRPr="00777C93" w:rsidRDefault="00766B84" w:rsidP="00C649CF">
            <w:pPr>
              <w:pStyle w:val="TAL"/>
              <w:rPr>
                <w:ins w:id="1905" w:author="Author"/>
                <w:rFonts w:eastAsia="等线" w:cs="Arial"/>
                <w:lang w:eastAsia="zh-CN"/>
              </w:rPr>
            </w:pPr>
            <w:ins w:id="1906" w:author="Author">
              <w:r>
                <w:rPr>
                  <w:rFonts w:eastAsia="等线" w:cs="Arial" w:hint="eastAsia"/>
                  <w:lang w:eastAsia="zh-CN"/>
                </w:rPr>
                <w:t>M</w:t>
              </w:r>
            </w:ins>
          </w:p>
        </w:tc>
        <w:tc>
          <w:tcPr>
            <w:tcW w:w="1474" w:type="dxa"/>
          </w:tcPr>
          <w:p w14:paraId="60DD57C4" w14:textId="77777777" w:rsidR="00766B84" w:rsidRPr="001F5312" w:rsidRDefault="00766B84" w:rsidP="00C649CF">
            <w:pPr>
              <w:pStyle w:val="TAL"/>
              <w:rPr>
                <w:ins w:id="1907" w:author="Author"/>
                <w:i/>
                <w:lang w:eastAsia="ja-JP"/>
              </w:rPr>
            </w:pPr>
          </w:p>
        </w:tc>
        <w:tc>
          <w:tcPr>
            <w:tcW w:w="1871" w:type="dxa"/>
          </w:tcPr>
          <w:p w14:paraId="267CEA99" w14:textId="77777777" w:rsidR="00766B84" w:rsidRPr="0004223D" w:rsidRDefault="00766B84" w:rsidP="00C649CF">
            <w:pPr>
              <w:pStyle w:val="TAL"/>
              <w:rPr>
                <w:ins w:id="1908" w:author="Author"/>
                <w:rFonts w:eastAsia="等线"/>
                <w:lang w:eastAsia="zh-CN"/>
              </w:rPr>
            </w:pPr>
            <w:ins w:id="1909" w:author="Author">
              <w:r>
                <w:rPr>
                  <w:rFonts w:eastAsia="等线" w:hint="eastAsia"/>
                  <w:lang w:eastAsia="zh-CN"/>
                </w:rPr>
                <w:t>9</w:t>
              </w:r>
              <w:r>
                <w:rPr>
                  <w:rFonts w:eastAsia="等线"/>
                  <w:lang w:eastAsia="zh-CN"/>
                </w:rPr>
                <w:t>.3.1.aa1</w:t>
              </w:r>
            </w:ins>
          </w:p>
        </w:tc>
        <w:tc>
          <w:tcPr>
            <w:tcW w:w="2891" w:type="dxa"/>
          </w:tcPr>
          <w:p w14:paraId="2140B4BE" w14:textId="77777777" w:rsidR="00766B84" w:rsidRPr="001F5312" w:rsidRDefault="00766B84" w:rsidP="00C649CF">
            <w:pPr>
              <w:pStyle w:val="TAL"/>
              <w:rPr>
                <w:ins w:id="1910" w:author="Author"/>
                <w:lang w:eastAsia="ja-JP"/>
              </w:rPr>
            </w:pPr>
          </w:p>
        </w:tc>
      </w:tr>
      <w:tr w:rsidR="00766B84" w:rsidRPr="001F5312" w14:paraId="27829891" w14:textId="77777777" w:rsidTr="00C649CF">
        <w:trPr>
          <w:ins w:id="1911" w:author="Author"/>
        </w:trPr>
        <w:tc>
          <w:tcPr>
            <w:tcW w:w="2551" w:type="dxa"/>
          </w:tcPr>
          <w:p w14:paraId="461144D9" w14:textId="77777777" w:rsidR="00766B84" w:rsidRPr="0004223D" w:rsidRDefault="00766B84" w:rsidP="00C649CF">
            <w:pPr>
              <w:pStyle w:val="TAL"/>
              <w:rPr>
                <w:ins w:id="1912" w:author="Author"/>
                <w:rFonts w:eastAsia="等线" w:cs="Arial"/>
                <w:b/>
                <w:bCs/>
                <w:lang w:eastAsia="zh-CN"/>
              </w:rPr>
            </w:pPr>
            <w:ins w:id="1913" w:author="Author">
              <w:r>
                <w:rPr>
                  <w:rFonts w:eastAsia="等线" w:cs="Arial"/>
                  <w:b/>
                  <w:bCs/>
                  <w:lang w:eastAsia="zh-CN"/>
                </w:rPr>
                <w:t>Requested</w:t>
              </w:r>
              <w:r w:rsidRPr="0004223D">
                <w:rPr>
                  <w:rFonts w:eastAsia="等线" w:cs="Arial"/>
                  <w:b/>
                  <w:bCs/>
                  <w:lang w:eastAsia="zh-CN"/>
                </w:rPr>
                <w:t xml:space="preserve"> </w:t>
              </w:r>
              <w:r>
                <w:rPr>
                  <w:rFonts w:eastAsia="等线" w:cs="Arial"/>
                  <w:b/>
                  <w:bCs/>
                  <w:lang w:eastAsia="zh-CN"/>
                </w:rPr>
                <w:t xml:space="preserve">A-IoT Area </w:t>
              </w:r>
              <w:r w:rsidRPr="0004223D">
                <w:rPr>
                  <w:rFonts w:eastAsia="等线" w:cs="Arial"/>
                  <w:b/>
                  <w:bCs/>
                  <w:lang w:eastAsia="zh-CN"/>
                </w:rPr>
                <w:t>List</w:t>
              </w:r>
            </w:ins>
          </w:p>
        </w:tc>
        <w:tc>
          <w:tcPr>
            <w:tcW w:w="1020" w:type="dxa"/>
          </w:tcPr>
          <w:p w14:paraId="1F8B12C0" w14:textId="77777777" w:rsidR="00766B84" w:rsidRPr="00777C93" w:rsidRDefault="00766B84" w:rsidP="00C649CF">
            <w:pPr>
              <w:pStyle w:val="TAL"/>
              <w:rPr>
                <w:ins w:id="1914" w:author="Author"/>
                <w:rFonts w:eastAsia="等线" w:cs="Arial"/>
                <w:lang w:eastAsia="zh-CN"/>
              </w:rPr>
            </w:pPr>
          </w:p>
        </w:tc>
        <w:tc>
          <w:tcPr>
            <w:tcW w:w="1474" w:type="dxa"/>
          </w:tcPr>
          <w:p w14:paraId="355B0207" w14:textId="77777777" w:rsidR="00766B84" w:rsidRPr="0004223D" w:rsidRDefault="00766B84" w:rsidP="00C649CF">
            <w:pPr>
              <w:pStyle w:val="TAL"/>
              <w:rPr>
                <w:ins w:id="1915" w:author="Author"/>
                <w:rFonts w:eastAsia="等线"/>
                <w:i/>
                <w:lang w:eastAsia="zh-CN"/>
              </w:rPr>
            </w:pPr>
            <w:ins w:id="1916" w:author="Author">
              <w:r>
                <w:rPr>
                  <w:rFonts w:eastAsia="等线" w:hint="eastAsia"/>
                  <w:i/>
                  <w:lang w:eastAsia="zh-CN"/>
                </w:rPr>
                <w:t>0</w:t>
              </w:r>
              <w:r>
                <w:rPr>
                  <w:rFonts w:eastAsia="等线"/>
                  <w:i/>
                  <w:lang w:eastAsia="zh-CN"/>
                </w:rPr>
                <w:t>..1</w:t>
              </w:r>
            </w:ins>
          </w:p>
        </w:tc>
        <w:tc>
          <w:tcPr>
            <w:tcW w:w="1871" w:type="dxa"/>
          </w:tcPr>
          <w:p w14:paraId="7F699BCF" w14:textId="77777777" w:rsidR="00766B84" w:rsidRPr="001F5312" w:rsidRDefault="00766B84" w:rsidP="00C649CF">
            <w:pPr>
              <w:pStyle w:val="TAL"/>
              <w:rPr>
                <w:ins w:id="1917" w:author="Author"/>
                <w:lang w:eastAsia="ja-JP"/>
              </w:rPr>
            </w:pPr>
          </w:p>
        </w:tc>
        <w:tc>
          <w:tcPr>
            <w:tcW w:w="2891" w:type="dxa"/>
          </w:tcPr>
          <w:p w14:paraId="118B492A" w14:textId="77777777" w:rsidR="00766B84" w:rsidRPr="001F5312" w:rsidRDefault="00766B84" w:rsidP="00C649CF">
            <w:pPr>
              <w:pStyle w:val="TAL"/>
              <w:rPr>
                <w:ins w:id="1918" w:author="Author"/>
                <w:lang w:eastAsia="ja-JP"/>
              </w:rPr>
            </w:pPr>
          </w:p>
        </w:tc>
      </w:tr>
      <w:tr w:rsidR="00766B84" w:rsidRPr="001F5312" w14:paraId="585C2453" w14:textId="77777777" w:rsidTr="00C649CF">
        <w:trPr>
          <w:ins w:id="1919" w:author="Author"/>
        </w:trPr>
        <w:tc>
          <w:tcPr>
            <w:tcW w:w="2551" w:type="dxa"/>
          </w:tcPr>
          <w:p w14:paraId="5823B104" w14:textId="77777777" w:rsidR="00766B84" w:rsidRPr="0004223D" w:rsidRDefault="00766B84" w:rsidP="00C649CF">
            <w:pPr>
              <w:pStyle w:val="TAL"/>
              <w:ind w:leftChars="50" w:left="100"/>
              <w:rPr>
                <w:ins w:id="1920" w:author="Author"/>
                <w:rFonts w:eastAsia="宋体"/>
                <w:b/>
                <w:bCs/>
                <w:lang w:eastAsia="zh-CN"/>
              </w:rPr>
            </w:pPr>
            <w:ins w:id="1921"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Pr>
                  <w:rFonts w:eastAsia="宋体"/>
                  <w:b/>
                  <w:bCs/>
                  <w:lang w:eastAsia="zh-CN"/>
                </w:rPr>
                <w:t>A-IoT Area</w:t>
              </w:r>
              <w:r w:rsidRPr="0004223D">
                <w:rPr>
                  <w:rFonts w:eastAsia="宋体"/>
                  <w:b/>
                  <w:bCs/>
                  <w:lang w:eastAsia="zh-CN"/>
                </w:rPr>
                <w:t xml:space="preserve"> Item</w:t>
              </w:r>
            </w:ins>
          </w:p>
        </w:tc>
        <w:tc>
          <w:tcPr>
            <w:tcW w:w="1020" w:type="dxa"/>
          </w:tcPr>
          <w:p w14:paraId="6C4AC516" w14:textId="77777777" w:rsidR="00766B84" w:rsidRPr="00777C93" w:rsidRDefault="00766B84" w:rsidP="00C649CF">
            <w:pPr>
              <w:pStyle w:val="TAL"/>
              <w:rPr>
                <w:ins w:id="1922" w:author="Author"/>
                <w:rFonts w:eastAsia="等线" w:cs="Arial"/>
                <w:lang w:eastAsia="zh-CN"/>
              </w:rPr>
            </w:pPr>
          </w:p>
        </w:tc>
        <w:tc>
          <w:tcPr>
            <w:tcW w:w="1474" w:type="dxa"/>
          </w:tcPr>
          <w:p w14:paraId="0B77C6A5" w14:textId="77777777" w:rsidR="00766B84" w:rsidRPr="0004223D" w:rsidRDefault="00766B84" w:rsidP="00C649CF">
            <w:pPr>
              <w:pStyle w:val="TAL"/>
              <w:rPr>
                <w:ins w:id="1923" w:author="Author"/>
                <w:rFonts w:eastAsia="等线"/>
                <w:i/>
                <w:lang w:eastAsia="zh-CN"/>
              </w:rPr>
            </w:pPr>
            <w:ins w:id="1924" w:author="Author">
              <w:r>
                <w:rPr>
                  <w:rFonts w:eastAsia="等线"/>
                  <w:i/>
                  <w:lang w:eastAsia="zh-CN"/>
                </w:rPr>
                <w:t>1..&lt;maxnoofAIoTAreas&gt;</w:t>
              </w:r>
            </w:ins>
          </w:p>
        </w:tc>
        <w:tc>
          <w:tcPr>
            <w:tcW w:w="1871" w:type="dxa"/>
          </w:tcPr>
          <w:p w14:paraId="0D0C5FEB" w14:textId="77777777" w:rsidR="00766B84" w:rsidRPr="001F5312" w:rsidRDefault="00766B84" w:rsidP="00C649CF">
            <w:pPr>
              <w:pStyle w:val="TAL"/>
              <w:rPr>
                <w:ins w:id="1925" w:author="Author"/>
                <w:lang w:eastAsia="ja-JP"/>
              </w:rPr>
            </w:pPr>
          </w:p>
        </w:tc>
        <w:tc>
          <w:tcPr>
            <w:tcW w:w="2891" w:type="dxa"/>
          </w:tcPr>
          <w:p w14:paraId="2EC861C9" w14:textId="77777777" w:rsidR="00766B84" w:rsidRPr="001F5312" w:rsidRDefault="00766B84" w:rsidP="00C649CF">
            <w:pPr>
              <w:pStyle w:val="TAL"/>
              <w:rPr>
                <w:ins w:id="1926" w:author="Author"/>
                <w:lang w:eastAsia="ja-JP"/>
              </w:rPr>
            </w:pPr>
          </w:p>
        </w:tc>
      </w:tr>
      <w:tr w:rsidR="00766B84" w:rsidRPr="001F5312" w14:paraId="5F783A5E" w14:textId="77777777" w:rsidTr="00C649CF">
        <w:trPr>
          <w:ins w:id="1927" w:author="Author"/>
        </w:trPr>
        <w:tc>
          <w:tcPr>
            <w:tcW w:w="2551" w:type="dxa"/>
          </w:tcPr>
          <w:p w14:paraId="61EA68DB" w14:textId="488BAD65" w:rsidR="00766B84" w:rsidRDefault="00766B84" w:rsidP="00C649CF">
            <w:pPr>
              <w:pStyle w:val="TAL"/>
              <w:ind w:leftChars="100" w:left="200"/>
              <w:rPr>
                <w:ins w:id="1928" w:author="Author"/>
                <w:rFonts w:eastAsia="等线" w:cs="Arial"/>
                <w:lang w:eastAsia="zh-CN"/>
              </w:rPr>
            </w:pPr>
            <w:ins w:id="1929" w:author="Author">
              <w:r>
                <w:rPr>
                  <w:rFonts w:eastAsia="等线" w:cs="Arial" w:hint="eastAsia"/>
                  <w:lang w:eastAsia="zh-CN"/>
                </w:rPr>
                <w:t>&gt;</w:t>
              </w:r>
              <w:r>
                <w:rPr>
                  <w:rFonts w:eastAsia="等线" w:cs="Arial"/>
                  <w:lang w:eastAsia="zh-CN"/>
                </w:rPr>
                <w:t>&gt;A-IoT Area</w:t>
              </w:r>
            </w:ins>
            <w:ins w:id="1930" w:author="Huawei1" w:date="2025-05-22T11:25:00Z">
              <w:r w:rsidR="00542941">
                <w:rPr>
                  <w:rFonts w:eastAsia="等线" w:cs="Arial"/>
                  <w:lang w:eastAsia="zh-CN"/>
                </w:rPr>
                <w:t xml:space="preserve"> ID</w:t>
              </w:r>
            </w:ins>
          </w:p>
        </w:tc>
        <w:tc>
          <w:tcPr>
            <w:tcW w:w="1020" w:type="dxa"/>
          </w:tcPr>
          <w:p w14:paraId="78C57831" w14:textId="77777777" w:rsidR="00766B84" w:rsidRPr="00777C93" w:rsidRDefault="00766B84" w:rsidP="00C649CF">
            <w:pPr>
              <w:pStyle w:val="TAL"/>
              <w:rPr>
                <w:ins w:id="1931" w:author="Author"/>
                <w:rFonts w:eastAsia="等线" w:cs="Arial"/>
                <w:lang w:eastAsia="zh-CN"/>
              </w:rPr>
            </w:pPr>
            <w:ins w:id="1932" w:author="Author">
              <w:r>
                <w:rPr>
                  <w:rFonts w:eastAsia="等线" w:cs="Arial" w:hint="eastAsia"/>
                  <w:lang w:eastAsia="zh-CN"/>
                </w:rPr>
                <w:t>M</w:t>
              </w:r>
            </w:ins>
          </w:p>
        </w:tc>
        <w:tc>
          <w:tcPr>
            <w:tcW w:w="1474" w:type="dxa"/>
          </w:tcPr>
          <w:p w14:paraId="4AA0D973" w14:textId="77777777" w:rsidR="00766B84" w:rsidRPr="001F5312" w:rsidRDefault="00766B84" w:rsidP="00C649CF">
            <w:pPr>
              <w:pStyle w:val="TAL"/>
              <w:rPr>
                <w:ins w:id="1933" w:author="Author"/>
                <w:i/>
                <w:lang w:eastAsia="ja-JP"/>
              </w:rPr>
            </w:pPr>
          </w:p>
        </w:tc>
        <w:tc>
          <w:tcPr>
            <w:tcW w:w="1871" w:type="dxa"/>
          </w:tcPr>
          <w:p w14:paraId="17C2EF1D" w14:textId="0BC2699E" w:rsidR="00766B84" w:rsidRPr="0004223D" w:rsidRDefault="00766B84" w:rsidP="00C649CF">
            <w:pPr>
              <w:pStyle w:val="TAL"/>
              <w:rPr>
                <w:ins w:id="1934" w:author="Author"/>
                <w:rFonts w:eastAsia="等线"/>
                <w:lang w:eastAsia="zh-CN"/>
              </w:rPr>
            </w:pPr>
            <w:ins w:id="1935" w:author="Author">
              <w:del w:id="1936" w:author="Huawei1" w:date="2025-05-22T11:25:00Z">
                <w:r w:rsidRPr="005B17DD" w:rsidDel="00542941">
                  <w:rPr>
                    <w:rFonts w:eastAsia="等线"/>
                    <w:highlight w:val="yellow"/>
                    <w:lang w:eastAsia="zh-CN"/>
                  </w:rPr>
                  <w:delText>FFS</w:delText>
                </w:r>
              </w:del>
            </w:ins>
            <w:ins w:id="1937" w:author="Huawei1" w:date="2025-05-22T11:25:00Z">
              <w:r w:rsidR="00542941">
                <w:rPr>
                  <w:rFonts w:eastAsia="等线"/>
                  <w:lang w:eastAsia="zh-CN"/>
                </w:rPr>
                <w:t>9.3.1.aa2</w:t>
              </w:r>
            </w:ins>
          </w:p>
        </w:tc>
        <w:tc>
          <w:tcPr>
            <w:tcW w:w="2891" w:type="dxa"/>
          </w:tcPr>
          <w:p w14:paraId="2C5BF950" w14:textId="77777777" w:rsidR="00766B84" w:rsidRPr="001F5312" w:rsidRDefault="00766B84" w:rsidP="00C649CF">
            <w:pPr>
              <w:pStyle w:val="TAL"/>
              <w:rPr>
                <w:ins w:id="1938" w:author="Author"/>
                <w:lang w:eastAsia="ja-JP"/>
              </w:rPr>
            </w:pPr>
          </w:p>
        </w:tc>
      </w:tr>
    </w:tbl>
    <w:p w14:paraId="22640CDB" w14:textId="77777777" w:rsidR="00766B84" w:rsidRDefault="00766B84" w:rsidP="00766B84">
      <w:pPr>
        <w:rPr>
          <w:ins w:id="1939"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766B84" w14:paraId="016F5B19" w14:textId="77777777" w:rsidTr="00C649CF">
        <w:trPr>
          <w:ins w:id="1940" w:author="Author"/>
        </w:trPr>
        <w:tc>
          <w:tcPr>
            <w:tcW w:w="3289" w:type="dxa"/>
            <w:tcBorders>
              <w:top w:val="single" w:sz="4" w:space="0" w:color="auto"/>
              <w:left w:val="single" w:sz="4" w:space="0" w:color="auto"/>
              <w:bottom w:val="single" w:sz="4" w:space="0" w:color="auto"/>
              <w:right w:val="single" w:sz="4" w:space="0" w:color="auto"/>
            </w:tcBorders>
            <w:hideMark/>
          </w:tcPr>
          <w:p w14:paraId="734DE5D4" w14:textId="77777777" w:rsidR="00766B84" w:rsidRDefault="00766B84" w:rsidP="00C649CF">
            <w:pPr>
              <w:pStyle w:val="TAH"/>
              <w:rPr>
                <w:ins w:id="1941" w:author="Author"/>
                <w:rFonts w:cs="Arial"/>
                <w:lang w:eastAsia="ja-JP"/>
              </w:rPr>
            </w:pPr>
            <w:ins w:id="1942" w:author="Author">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0E76DFAB" w14:textId="77777777" w:rsidR="00766B84" w:rsidRDefault="00766B84" w:rsidP="00C649CF">
            <w:pPr>
              <w:pStyle w:val="TAH"/>
              <w:rPr>
                <w:ins w:id="1943" w:author="Author"/>
                <w:rFonts w:cs="Arial"/>
                <w:lang w:eastAsia="ja-JP"/>
              </w:rPr>
            </w:pPr>
            <w:ins w:id="1944" w:author="Author">
              <w:r>
                <w:rPr>
                  <w:rFonts w:cs="Arial"/>
                  <w:lang w:eastAsia="ja-JP"/>
                </w:rPr>
                <w:t>Explanation</w:t>
              </w:r>
            </w:ins>
          </w:p>
        </w:tc>
      </w:tr>
      <w:tr w:rsidR="00766B84" w14:paraId="2AFF4C42" w14:textId="77777777" w:rsidTr="00C649CF">
        <w:trPr>
          <w:ins w:id="1945" w:author="Author"/>
        </w:trPr>
        <w:tc>
          <w:tcPr>
            <w:tcW w:w="3289" w:type="dxa"/>
            <w:tcBorders>
              <w:top w:val="single" w:sz="4" w:space="0" w:color="auto"/>
              <w:left w:val="single" w:sz="4" w:space="0" w:color="auto"/>
              <w:bottom w:val="single" w:sz="4" w:space="0" w:color="auto"/>
              <w:right w:val="single" w:sz="4" w:space="0" w:color="auto"/>
            </w:tcBorders>
            <w:hideMark/>
          </w:tcPr>
          <w:p w14:paraId="2806757F" w14:textId="77777777" w:rsidR="00766B84" w:rsidRDefault="00766B84" w:rsidP="00C649CF">
            <w:pPr>
              <w:pStyle w:val="TAL"/>
              <w:rPr>
                <w:ins w:id="1946" w:author="Author"/>
                <w:rFonts w:cs="Arial"/>
                <w:lang w:eastAsia="ja-JP"/>
              </w:rPr>
            </w:pPr>
            <w:ins w:id="1947" w:author="Author">
              <w:r w:rsidRPr="00D12983">
                <w:rPr>
                  <w:rFonts w:cs="Arial"/>
                  <w:lang w:eastAsia="ja-JP"/>
                </w:rPr>
                <w:t>maxnoofReaders</w:t>
              </w:r>
            </w:ins>
          </w:p>
        </w:tc>
        <w:tc>
          <w:tcPr>
            <w:tcW w:w="6521" w:type="dxa"/>
            <w:tcBorders>
              <w:top w:val="single" w:sz="4" w:space="0" w:color="auto"/>
              <w:left w:val="single" w:sz="4" w:space="0" w:color="auto"/>
              <w:bottom w:val="single" w:sz="4" w:space="0" w:color="auto"/>
              <w:right w:val="single" w:sz="4" w:space="0" w:color="auto"/>
            </w:tcBorders>
            <w:hideMark/>
          </w:tcPr>
          <w:p w14:paraId="1AD65172" w14:textId="77777777" w:rsidR="00766B84" w:rsidRDefault="00766B84" w:rsidP="00C649CF">
            <w:pPr>
              <w:pStyle w:val="TAL"/>
              <w:rPr>
                <w:ins w:id="1948" w:author="Author"/>
                <w:rFonts w:cs="Arial"/>
                <w:lang w:eastAsia="ja-JP"/>
              </w:rPr>
            </w:pPr>
            <w:ins w:id="1949" w:author="Author">
              <w:r>
                <w:rPr>
                  <w:rFonts w:cs="Arial"/>
                  <w:lang w:eastAsia="ja-JP"/>
                </w:rPr>
                <w:t>Maximum no. of Readers. Value is 65535.</w:t>
              </w:r>
            </w:ins>
          </w:p>
        </w:tc>
      </w:tr>
      <w:tr w:rsidR="00766B84" w14:paraId="42AAED94" w14:textId="77777777" w:rsidTr="00C649CF">
        <w:trPr>
          <w:ins w:id="1950" w:author="Author"/>
        </w:trPr>
        <w:tc>
          <w:tcPr>
            <w:tcW w:w="3289" w:type="dxa"/>
            <w:tcBorders>
              <w:top w:val="single" w:sz="4" w:space="0" w:color="auto"/>
              <w:left w:val="single" w:sz="4" w:space="0" w:color="auto"/>
              <w:bottom w:val="single" w:sz="4" w:space="0" w:color="auto"/>
              <w:right w:val="single" w:sz="4" w:space="0" w:color="auto"/>
            </w:tcBorders>
          </w:tcPr>
          <w:p w14:paraId="1F1D46E6" w14:textId="77777777" w:rsidR="00766B84" w:rsidRPr="00A87935" w:rsidRDefault="00766B84" w:rsidP="00C649CF">
            <w:pPr>
              <w:pStyle w:val="TAL"/>
              <w:rPr>
                <w:ins w:id="1951" w:author="Author"/>
                <w:rFonts w:cs="Arial"/>
                <w:lang w:val="en-US" w:eastAsia="zh-CN"/>
              </w:rPr>
            </w:pPr>
            <w:ins w:id="1952" w:author="Author">
              <w:r w:rsidRPr="009317AF">
                <w:rPr>
                  <w:lang w:eastAsia="ja-JP"/>
                </w:rPr>
                <w:t>maxnoofA</w:t>
              </w:r>
              <w:r>
                <w:rPr>
                  <w:rFonts w:hint="eastAsia"/>
                  <w:lang w:eastAsia="zh-CN"/>
                </w:rPr>
                <w:t>IoTAreas</w:t>
              </w:r>
            </w:ins>
          </w:p>
        </w:tc>
        <w:tc>
          <w:tcPr>
            <w:tcW w:w="6521" w:type="dxa"/>
            <w:tcBorders>
              <w:top w:val="single" w:sz="4" w:space="0" w:color="auto"/>
              <w:left w:val="single" w:sz="4" w:space="0" w:color="auto"/>
              <w:bottom w:val="single" w:sz="4" w:space="0" w:color="auto"/>
              <w:right w:val="single" w:sz="4" w:space="0" w:color="auto"/>
            </w:tcBorders>
          </w:tcPr>
          <w:p w14:paraId="4135A941" w14:textId="77777777" w:rsidR="00766B84" w:rsidRDefault="00766B84" w:rsidP="00C649CF">
            <w:pPr>
              <w:pStyle w:val="TAL"/>
              <w:rPr>
                <w:ins w:id="1953" w:author="Author"/>
                <w:rFonts w:cs="Arial"/>
                <w:snapToGrid w:val="0"/>
                <w:lang w:eastAsia="ja-JP"/>
              </w:rPr>
            </w:pPr>
            <w:ins w:id="1954" w:author="Author">
              <w:r>
                <w:rPr>
                  <w:rFonts w:cs="Arial"/>
                  <w:lang w:eastAsia="ja-JP"/>
                </w:rPr>
                <w:t xml:space="preserve">Maximum no. of A-IoT </w:t>
              </w:r>
              <w:r>
                <w:rPr>
                  <w:rFonts w:cs="Arial" w:hint="eastAsia"/>
                  <w:lang w:eastAsia="zh-CN"/>
                </w:rPr>
                <w:t>Areas</w:t>
              </w:r>
              <w:r>
                <w:rPr>
                  <w:rFonts w:cs="Arial"/>
                  <w:lang w:eastAsia="ja-JP"/>
                </w:rPr>
                <w:t>. Value is 256.</w:t>
              </w:r>
            </w:ins>
          </w:p>
        </w:tc>
      </w:tr>
    </w:tbl>
    <w:p w14:paraId="32692986" w14:textId="77777777" w:rsidR="00766B84" w:rsidRPr="00343448" w:rsidRDefault="00766B84" w:rsidP="00766B84">
      <w:pPr>
        <w:rPr>
          <w:ins w:id="1955" w:author="Author"/>
        </w:rPr>
      </w:pPr>
    </w:p>
    <w:p w14:paraId="076ABC98" w14:textId="77777777" w:rsidR="00766B84" w:rsidRPr="001F5312" w:rsidRDefault="00766B84" w:rsidP="00766B84">
      <w:pPr>
        <w:pStyle w:val="Heading4"/>
        <w:rPr>
          <w:ins w:id="1956" w:author="Author"/>
        </w:rPr>
      </w:pPr>
      <w:ins w:id="1957" w:author="Author">
        <w:r w:rsidRPr="001F5312">
          <w:t>9.3.</w:t>
        </w:r>
        <w:r>
          <w:t>3</w:t>
        </w:r>
        <w:r w:rsidRPr="001F5312">
          <w:t>.</w:t>
        </w:r>
        <w:r>
          <w:t>xx4</w:t>
        </w:r>
        <w:r w:rsidRPr="001F5312">
          <w:tab/>
        </w:r>
        <w:r>
          <w:t xml:space="preserve">Inventory Assistance </w:t>
        </w:r>
        <w:bookmarkStart w:id="1958" w:name="_Hlk188689654"/>
        <w:r>
          <w:t>Information</w:t>
        </w:r>
        <w:bookmarkEnd w:id="1958"/>
      </w:ins>
    </w:p>
    <w:p w14:paraId="24D1CE90" w14:textId="77777777" w:rsidR="00766B84" w:rsidRPr="001F5312" w:rsidRDefault="00766B84" w:rsidP="00766B84">
      <w:pPr>
        <w:rPr>
          <w:ins w:id="1959" w:author="Author"/>
        </w:rPr>
      </w:pPr>
      <w:ins w:id="1960" w:author="Author">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766B84" w:rsidRPr="001F5312" w14:paraId="43BCDFD9" w14:textId="77777777" w:rsidTr="00C649CF">
        <w:trPr>
          <w:ins w:id="1961" w:author="Author"/>
        </w:trPr>
        <w:tc>
          <w:tcPr>
            <w:tcW w:w="2556" w:type="dxa"/>
          </w:tcPr>
          <w:p w14:paraId="1FEE3EC2" w14:textId="77777777" w:rsidR="00766B84" w:rsidRPr="001F5312" w:rsidRDefault="00766B84" w:rsidP="00C649CF">
            <w:pPr>
              <w:pStyle w:val="TAH"/>
              <w:rPr>
                <w:ins w:id="1962" w:author="Author"/>
                <w:rFonts w:cs="Arial"/>
                <w:lang w:eastAsia="ja-JP"/>
              </w:rPr>
            </w:pPr>
            <w:ins w:id="1963" w:author="Author">
              <w:r w:rsidRPr="001F5312">
                <w:rPr>
                  <w:rFonts w:cs="Arial"/>
                  <w:lang w:eastAsia="ja-JP"/>
                </w:rPr>
                <w:t>IE/Group Name</w:t>
              </w:r>
            </w:ins>
          </w:p>
        </w:tc>
        <w:tc>
          <w:tcPr>
            <w:tcW w:w="1020" w:type="dxa"/>
          </w:tcPr>
          <w:p w14:paraId="11EA6728" w14:textId="77777777" w:rsidR="00766B84" w:rsidRPr="001F5312" w:rsidRDefault="00766B84" w:rsidP="00C649CF">
            <w:pPr>
              <w:pStyle w:val="TAH"/>
              <w:rPr>
                <w:ins w:id="1964" w:author="Author"/>
                <w:rFonts w:cs="Arial"/>
                <w:lang w:eastAsia="ja-JP"/>
              </w:rPr>
            </w:pPr>
            <w:ins w:id="1965" w:author="Author">
              <w:r w:rsidRPr="001F5312">
                <w:rPr>
                  <w:rFonts w:cs="Arial"/>
                  <w:lang w:eastAsia="ja-JP"/>
                </w:rPr>
                <w:t>Presence</w:t>
              </w:r>
            </w:ins>
          </w:p>
        </w:tc>
        <w:tc>
          <w:tcPr>
            <w:tcW w:w="1474" w:type="dxa"/>
          </w:tcPr>
          <w:p w14:paraId="6884125D" w14:textId="77777777" w:rsidR="00766B84" w:rsidRPr="001F5312" w:rsidRDefault="00766B84" w:rsidP="00C649CF">
            <w:pPr>
              <w:pStyle w:val="TAH"/>
              <w:rPr>
                <w:ins w:id="1966" w:author="Author"/>
                <w:rFonts w:cs="Arial"/>
                <w:lang w:eastAsia="ja-JP"/>
              </w:rPr>
            </w:pPr>
            <w:ins w:id="1967" w:author="Author">
              <w:r w:rsidRPr="001F5312">
                <w:rPr>
                  <w:rFonts w:cs="Arial"/>
                  <w:lang w:eastAsia="ja-JP"/>
                </w:rPr>
                <w:t>Range</w:t>
              </w:r>
            </w:ins>
          </w:p>
        </w:tc>
        <w:tc>
          <w:tcPr>
            <w:tcW w:w="1871" w:type="dxa"/>
          </w:tcPr>
          <w:p w14:paraId="2DC179C4" w14:textId="77777777" w:rsidR="00766B84" w:rsidRPr="001F5312" w:rsidRDefault="00766B84" w:rsidP="00C649CF">
            <w:pPr>
              <w:pStyle w:val="TAH"/>
              <w:rPr>
                <w:ins w:id="1968" w:author="Author"/>
                <w:rFonts w:cs="Arial"/>
                <w:lang w:eastAsia="ja-JP"/>
              </w:rPr>
            </w:pPr>
            <w:ins w:id="1969" w:author="Author">
              <w:r w:rsidRPr="001F5312">
                <w:rPr>
                  <w:rFonts w:cs="Arial"/>
                  <w:lang w:eastAsia="ja-JP"/>
                </w:rPr>
                <w:t>IE type and reference</w:t>
              </w:r>
            </w:ins>
          </w:p>
        </w:tc>
        <w:tc>
          <w:tcPr>
            <w:tcW w:w="2891" w:type="dxa"/>
          </w:tcPr>
          <w:p w14:paraId="726910F8" w14:textId="77777777" w:rsidR="00766B84" w:rsidRPr="001F5312" w:rsidRDefault="00766B84" w:rsidP="00C649CF">
            <w:pPr>
              <w:pStyle w:val="TAH"/>
              <w:rPr>
                <w:ins w:id="1970" w:author="Author"/>
                <w:rFonts w:cs="Arial"/>
                <w:lang w:eastAsia="ja-JP"/>
              </w:rPr>
            </w:pPr>
            <w:ins w:id="1971" w:author="Author">
              <w:r w:rsidRPr="001F5312">
                <w:rPr>
                  <w:rFonts w:cs="Arial"/>
                  <w:lang w:eastAsia="ja-JP"/>
                </w:rPr>
                <w:t>Semantics description</w:t>
              </w:r>
            </w:ins>
          </w:p>
        </w:tc>
      </w:tr>
      <w:tr w:rsidR="00766B84" w:rsidRPr="001F5312" w14:paraId="4750C8F5" w14:textId="77777777" w:rsidTr="00C649CF">
        <w:trPr>
          <w:ins w:id="1972" w:author="Author"/>
        </w:trPr>
        <w:tc>
          <w:tcPr>
            <w:tcW w:w="2556" w:type="dxa"/>
          </w:tcPr>
          <w:p w14:paraId="3FE45515" w14:textId="77777777" w:rsidR="00766B84" w:rsidRPr="0029142F" w:rsidRDefault="00766B84" w:rsidP="00C649CF">
            <w:pPr>
              <w:pStyle w:val="TAL"/>
              <w:rPr>
                <w:ins w:id="1973" w:author="Author"/>
                <w:rFonts w:eastAsia="等线" w:cs="Arial"/>
                <w:lang w:eastAsia="zh-CN"/>
              </w:rPr>
            </w:pPr>
            <w:ins w:id="1974" w:author="Author">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35A0EAE2" w14:textId="77777777" w:rsidR="00766B84" w:rsidRPr="00777C93" w:rsidRDefault="00766B84" w:rsidP="00C649CF">
            <w:pPr>
              <w:pStyle w:val="TAL"/>
              <w:rPr>
                <w:ins w:id="1975" w:author="Author"/>
                <w:rFonts w:eastAsia="等线" w:cs="Arial"/>
                <w:lang w:eastAsia="zh-CN"/>
              </w:rPr>
            </w:pPr>
            <w:ins w:id="1976" w:author="Author">
              <w:r>
                <w:rPr>
                  <w:rFonts w:eastAsia="等线" w:cs="Arial" w:hint="eastAsia"/>
                  <w:lang w:eastAsia="zh-CN"/>
                </w:rPr>
                <w:t>O</w:t>
              </w:r>
            </w:ins>
          </w:p>
        </w:tc>
        <w:tc>
          <w:tcPr>
            <w:tcW w:w="1474" w:type="dxa"/>
          </w:tcPr>
          <w:p w14:paraId="795FBB49" w14:textId="77777777" w:rsidR="00766B84" w:rsidRPr="001F5312" w:rsidRDefault="00766B84" w:rsidP="00C649CF">
            <w:pPr>
              <w:pStyle w:val="TAL"/>
              <w:rPr>
                <w:ins w:id="1977" w:author="Author"/>
                <w:i/>
                <w:lang w:eastAsia="ja-JP"/>
              </w:rPr>
            </w:pPr>
          </w:p>
        </w:tc>
        <w:tc>
          <w:tcPr>
            <w:tcW w:w="1871" w:type="dxa"/>
          </w:tcPr>
          <w:p w14:paraId="68A0E1E5" w14:textId="77777777" w:rsidR="00766B84" w:rsidRPr="001F5312" w:rsidRDefault="00766B84" w:rsidP="00C649CF">
            <w:pPr>
              <w:pStyle w:val="TAL"/>
              <w:rPr>
                <w:ins w:id="1978" w:author="Author"/>
                <w:lang w:eastAsia="ja-JP"/>
              </w:rPr>
            </w:pPr>
            <w:ins w:id="1979" w:author="Author">
              <w:r w:rsidRPr="00851C32">
                <w:rPr>
                  <w:rFonts w:eastAsia="Batang"/>
                  <w:bCs/>
                </w:rPr>
                <w:t>INTEGER (</w:t>
              </w:r>
              <w:r>
                <w:rPr>
                  <w:rFonts w:eastAsia="Batang"/>
                  <w:bCs/>
                </w:rPr>
                <w:t>1</w:t>
              </w:r>
              <w:r w:rsidRPr="00851C32">
                <w:rPr>
                  <w:rFonts w:eastAsia="Batang"/>
                  <w:bCs/>
                </w:rPr>
                <w:t>..</w:t>
              </w:r>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14:paraId="7F06EA20" w14:textId="77777777" w:rsidR="00766B84" w:rsidRPr="001F5312" w:rsidRDefault="00766B84" w:rsidP="00C649CF">
            <w:pPr>
              <w:pStyle w:val="TAL"/>
              <w:rPr>
                <w:ins w:id="1980" w:author="Author"/>
                <w:lang w:eastAsia="ja-JP"/>
              </w:rPr>
            </w:pPr>
          </w:p>
        </w:tc>
      </w:tr>
    </w:tbl>
    <w:p w14:paraId="013A383F" w14:textId="2280EE55" w:rsidR="00766B84" w:rsidRDefault="00766B84" w:rsidP="00766B84">
      <w:pPr>
        <w:rPr>
          <w:ins w:id="1981" w:author="Author"/>
        </w:rPr>
      </w:pPr>
    </w:p>
    <w:p w14:paraId="318C892D" w14:textId="0FA94A59" w:rsidR="00766B84" w:rsidRPr="001D2E49" w:rsidRDefault="00766B84" w:rsidP="00766B84">
      <w:pPr>
        <w:pStyle w:val="Heading4"/>
        <w:rPr>
          <w:ins w:id="1982" w:author="Author"/>
        </w:rPr>
      </w:pPr>
      <w:ins w:id="1983" w:author="Author">
        <w:r w:rsidRPr="001D2E49">
          <w:t>9.3.3.</w:t>
        </w:r>
        <w:r>
          <w:t>xx5</w:t>
        </w:r>
        <w:r w:rsidRPr="001D2E49">
          <w:tab/>
        </w:r>
        <w:r>
          <w:t>A-IoT Device</w:t>
        </w:r>
        <w:r w:rsidRPr="001D2E49">
          <w:t xml:space="preserve"> Identi</w:t>
        </w:r>
        <w:r>
          <w:t xml:space="preserve">fication </w:t>
        </w:r>
        <w:r>
          <w:rPr>
            <w:rFonts w:hint="eastAsia"/>
            <w:lang w:eastAsia="zh-CN"/>
          </w:rPr>
          <w:t>Requested</w:t>
        </w:r>
      </w:ins>
    </w:p>
    <w:p w14:paraId="77775757" w14:textId="4A6B0864" w:rsidR="00766B84" w:rsidRPr="001D2E49" w:rsidRDefault="00766B84" w:rsidP="00766B84">
      <w:pPr>
        <w:keepNext/>
        <w:rPr>
          <w:ins w:id="1984" w:author="Author"/>
        </w:rPr>
      </w:pPr>
      <w:ins w:id="1985" w:author="Author">
        <w:r w:rsidRPr="001D2E49">
          <w:t xml:space="preserve">This IE represents the </w:t>
        </w:r>
        <w:r>
          <w:rPr>
            <w:rFonts w:hint="eastAsia"/>
            <w:lang w:eastAsia="zh-CN"/>
          </w:rPr>
          <w:t>Requested</w:t>
        </w:r>
        <w:r>
          <w:t xml:space="preserve"> </w:t>
        </w:r>
        <w:r w:rsidRPr="001D2E49">
          <w:t xml:space="preserve">Identity </w:t>
        </w:r>
        <w:r>
          <w:t>of</w:t>
        </w:r>
        <w:r w:rsidRPr="001D2E49">
          <w:t xml:space="preserve"> the </w:t>
        </w:r>
        <w:r>
          <w:t>A-IoT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68711FB5" w14:textId="77777777" w:rsidTr="00C649CF">
        <w:trPr>
          <w:ins w:id="1986" w:author="Author"/>
        </w:trPr>
        <w:tc>
          <w:tcPr>
            <w:tcW w:w="2551" w:type="dxa"/>
          </w:tcPr>
          <w:p w14:paraId="385EA1B3" w14:textId="77777777" w:rsidR="00766B84" w:rsidRPr="001D2E49" w:rsidRDefault="00766B84" w:rsidP="00C649CF">
            <w:pPr>
              <w:pStyle w:val="TAH"/>
              <w:rPr>
                <w:ins w:id="1987" w:author="Author"/>
                <w:rFonts w:cs="Arial"/>
                <w:lang w:eastAsia="ja-JP"/>
              </w:rPr>
            </w:pPr>
            <w:ins w:id="1988" w:author="Author">
              <w:r w:rsidRPr="001D2E49">
                <w:rPr>
                  <w:rFonts w:cs="Arial"/>
                  <w:lang w:eastAsia="ja-JP"/>
                </w:rPr>
                <w:t>IE/Group Name</w:t>
              </w:r>
            </w:ins>
          </w:p>
        </w:tc>
        <w:tc>
          <w:tcPr>
            <w:tcW w:w="1020" w:type="dxa"/>
          </w:tcPr>
          <w:p w14:paraId="216E2047" w14:textId="77777777" w:rsidR="00766B84" w:rsidRPr="001D2E49" w:rsidRDefault="00766B84" w:rsidP="00C649CF">
            <w:pPr>
              <w:pStyle w:val="TAH"/>
              <w:rPr>
                <w:ins w:id="1989" w:author="Author"/>
                <w:rFonts w:cs="Arial"/>
                <w:lang w:eastAsia="ja-JP"/>
              </w:rPr>
            </w:pPr>
            <w:ins w:id="1990" w:author="Author">
              <w:r w:rsidRPr="001D2E49">
                <w:rPr>
                  <w:rFonts w:cs="Arial"/>
                  <w:lang w:eastAsia="ja-JP"/>
                </w:rPr>
                <w:t>Presence</w:t>
              </w:r>
            </w:ins>
          </w:p>
        </w:tc>
        <w:tc>
          <w:tcPr>
            <w:tcW w:w="1474" w:type="dxa"/>
          </w:tcPr>
          <w:p w14:paraId="18D90BE0" w14:textId="77777777" w:rsidR="00766B84" w:rsidRPr="001D2E49" w:rsidRDefault="00766B84" w:rsidP="00C649CF">
            <w:pPr>
              <w:pStyle w:val="TAH"/>
              <w:rPr>
                <w:ins w:id="1991" w:author="Author"/>
                <w:rFonts w:cs="Arial"/>
                <w:lang w:eastAsia="ja-JP"/>
              </w:rPr>
            </w:pPr>
            <w:ins w:id="1992" w:author="Author">
              <w:r w:rsidRPr="001D2E49">
                <w:rPr>
                  <w:rFonts w:cs="Arial"/>
                  <w:lang w:eastAsia="ja-JP"/>
                </w:rPr>
                <w:t>Range</w:t>
              </w:r>
            </w:ins>
          </w:p>
        </w:tc>
        <w:tc>
          <w:tcPr>
            <w:tcW w:w="1872" w:type="dxa"/>
          </w:tcPr>
          <w:p w14:paraId="59A9602C" w14:textId="77777777" w:rsidR="00766B84" w:rsidRPr="001D2E49" w:rsidRDefault="00766B84" w:rsidP="00C649CF">
            <w:pPr>
              <w:pStyle w:val="TAH"/>
              <w:rPr>
                <w:ins w:id="1993" w:author="Author"/>
                <w:rFonts w:cs="Arial"/>
                <w:lang w:eastAsia="ja-JP"/>
              </w:rPr>
            </w:pPr>
            <w:ins w:id="1994" w:author="Author">
              <w:r w:rsidRPr="001D2E49">
                <w:rPr>
                  <w:rFonts w:cs="Arial"/>
                  <w:lang w:eastAsia="ja-JP"/>
                </w:rPr>
                <w:t>IE type and reference</w:t>
              </w:r>
            </w:ins>
          </w:p>
        </w:tc>
        <w:tc>
          <w:tcPr>
            <w:tcW w:w="2880" w:type="dxa"/>
          </w:tcPr>
          <w:p w14:paraId="51DB62FB" w14:textId="77777777" w:rsidR="00766B84" w:rsidRPr="001D2E49" w:rsidRDefault="00766B84" w:rsidP="00C649CF">
            <w:pPr>
              <w:pStyle w:val="TAH"/>
              <w:rPr>
                <w:ins w:id="1995" w:author="Author"/>
                <w:rFonts w:cs="Arial"/>
                <w:lang w:eastAsia="ja-JP"/>
              </w:rPr>
            </w:pPr>
            <w:ins w:id="1996" w:author="Author">
              <w:r w:rsidRPr="001D2E49">
                <w:rPr>
                  <w:rFonts w:cs="Arial"/>
                  <w:lang w:eastAsia="ja-JP"/>
                </w:rPr>
                <w:t>Semantics description</w:t>
              </w:r>
            </w:ins>
          </w:p>
        </w:tc>
      </w:tr>
      <w:tr w:rsidR="00542941" w:rsidRPr="001D2E49" w14:paraId="18B3B01C" w14:textId="77777777" w:rsidTr="00C649CF">
        <w:trPr>
          <w:ins w:id="1997" w:author="Author"/>
        </w:trPr>
        <w:tc>
          <w:tcPr>
            <w:tcW w:w="2551" w:type="dxa"/>
          </w:tcPr>
          <w:p w14:paraId="56DA4B81" w14:textId="33169A78" w:rsidR="00542941" w:rsidRPr="00A14AEE" w:rsidRDefault="00542941" w:rsidP="00542941">
            <w:pPr>
              <w:pStyle w:val="TAL"/>
              <w:rPr>
                <w:ins w:id="1998" w:author="Author"/>
                <w:rFonts w:cs="Arial"/>
                <w:lang w:eastAsia="zh-CN"/>
              </w:rPr>
            </w:pPr>
            <w:ins w:id="1999" w:author="Huawei1" w:date="2025-05-22T11:26:00Z">
              <w:r w:rsidRPr="001D2E49">
                <w:rPr>
                  <w:rFonts w:cs="Arial"/>
                  <w:lang w:eastAsia="ja-JP"/>
                </w:rPr>
                <w:t xml:space="preserve">CHOICE </w:t>
              </w:r>
              <w:r w:rsidRPr="00151915">
                <w:rPr>
                  <w:i/>
                  <w:iCs/>
                </w:rPr>
                <w:t xml:space="preserve">Device Identification </w:t>
              </w:r>
              <w:r>
                <w:rPr>
                  <w:i/>
                  <w:iCs/>
                </w:rPr>
                <w:t>f</w:t>
              </w:r>
              <w:r w:rsidRPr="00151915">
                <w:rPr>
                  <w:i/>
                  <w:iCs/>
                </w:rPr>
                <w:t>or Paging</w:t>
              </w:r>
            </w:ins>
            <w:ins w:id="2000" w:author="Author">
              <w:del w:id="2001" w:author="Huawei1" w:date="2025-05-22T11:26:00Z">
                <w:r w:rsidRPr="00A14AEE" w:rsidDel="009E5280">
                  <w:rPr>
                    <w:rFonts w:cs="Arial" w:hint="eastAsia"/>
                    <w:highlight w:val="yellow"/>
                    <w:lang w:eastAsia="zh-CN"/>
                  </w:rPr>
                  <w:delText>F</w:delText>
                </w:r>
                <w:r w:rsidRPr="00A14AEE" w:rsidDel="009E5280">
                  <w:rPr>
                    <w:rFonts w:cs="Arial"/>
                    <w:highlight w:val="yellow"/>
                    <w:lang w:eastAsia="zh-CN"/>
                  </w:rPr>
                  <w:delText>FS</w:delText>
                </w:r>
              </w:del>
            </w:ins>
          </w:p>
        </w:tc>
        <w:tc>
          <w:tcPr>
            <w:tcW w:w="1020" w:type="dxa"/>
          </w:tcPr>
          <w:p w14:paraId="0F8F6B28" w14:textId="0530BF1F" w:rsidR="00542941" w:rsidRPr="001D2E49" w:rsidRDefault="00542941" w:rsidP="00542941">
            <w:pPr>
              <w:pStyle w:val="TAL"/>
              <w:rPr>
                <w:ins w:id="2002" w:author="Author"/>
                <w:rFonts w:cs="Arial"/>
                <w:lang w:eastAsia="ja-JP"/>
              </w:rPr>
            </w:pPr>
            <w:ins w:id="2003" w:author="Huawei1" w:date="2025-05-22T11:26:00Z">
              <w:r w:rsidRPr="001D2E49">
                <w:rPr>
                  <w:rFonts w:cs="Arial"/>
                  <w:lang w:eastAsia="ja-JP"/>
                </w:rPr>
                <w:t>M</w:t>
              </w:r>
            </w:ins>
          </w:p>
        </w:tc>
        <w:tc>
          <w:tcPr>
            <w:tcW w:w="1474" w:type="dxa"/>
          </w:tcPr>
          <w:p w14:paraId="0C0EA877" w14:textId="77777777" w:rsidR="00542941" w:rsidRPr="001D2E49" w:rsidRDefault="00542941" w:rsidP="00542941">
            <w:pPr>
              <w:pStyle w:val="TAL"/>
              <w:rPr>
                <w:ins w:id="2004" w:author="Author"/>
                <w:i/>
                <w:lang w:eastAsia="ja-JP"/>
              </w:rPr>
            </w:pPr>
          </w:p>
        </w:tc>
        <w:tc>
          <w:tcPr>
            <w:tcW w:w="1872" w:type="dxa"/>
          </w:tcPr>
          <w:p w14:paraId="296182EC" w14:textId="77777777" w:rsidR="00542941" w:rsidRPr="001D2E49" w:rsidRDefault="00542941" w:rsidP="00542941">
            <w:pPr>
              <w:pStyle w:val="TAL"/>
              <w:rPr>
                <w:ins w:id="2005" w:author="Author"/>
                <w:lang w:eastAsia="ja-JP"/>
              </w:rPr>
            </w:pPr>
          </w:p>
        </w:tc>
        <w:tc>
          <w:tcPr>
            <w:tcW w:w="2880" w:type="dxa"/>
          </w:tcPr>
          <w:p w14:paraId="1CE85939" w14:textId="77777777" w:rsidR="00542941" w:rsidRPr="001D2E49" w:rsidRDefault="00542941" w:rsidP="00542941">
            <w:pPr>
              <w:pStyle w:val="TAL"/>
              <w:rPr>
                <w:ins w:id="2006" w:author="Author"/>
                <w:lang w:eastAsia="ja-JP"/>
              </w:rPr>
            </w:pPr>
          </w:p>
        </w:tc>
      </w:tr>
      <w:tr w:rsidR="00542941" w:rsidRPr="001D2E49" w14:paraId="316AEDB0" w14:textId="77777777" w:rsidTr="00C649CF">
        <w:trPr>
          <w:ins w:id="2007" w:author="Huawei1" w:date="2025-05-22T11:26:00Z"/>
        </w:trPr>
        <w:tc>
          <w:tcPr>
            <w:tcW w:w="2551" w:type="dxa"/>
          </w:tcPr>
          <w:p w14:paraId="024C60F2" w14:textId="6E2D3DDE" w:rsidR="00542941" w:rsidRPr="001D2E49" w:rsidRDefault="00542941" w:rsidP="004E050F">
            <w:pPr>
              <w:pStyle w:val="TAL"/>
              <w:ind w:leftChars="50" w:left="100"/>
              <w:rPr>
                <w:ins w:id="2008" w:author="Huawei1" w:date="2025-05-22T11:26:00Z"/>
                <w:rFonts w:cs="Arial"/>
                <w:lang w:eastAsia="ja-JP"/>
              </w:rPr>
            </w:pPr>
            <w:ins w:id="2009" w:author="Huawei1" w:date="2025-05-22T11:26:00Z">
              <w:r w:rsidRPr="00734A6D">
                <w:rPr>
                  <w:rFonts w:cs="Arial"/>
                  <w:i/>
                  <w:iCs/>
                  <w:lang w:eastAsia="ja-JP"/>
                </w:rPr>
                <w:t>&gt;</w:t>
              </w:r>
              <w:r>
                <w:rPr>
                  <w:rFonts w:cs="Arial"/>
                  <w:i/>
                  <w:iCs/>
                  <w:lang w:eastAsia="ja-JP"/>
                </w:rPr>
                <w:t>Single Device</w:t>
              </w:r>
            </w:ins>
          </w:p>
        </w:tc>
        <w:tc>
          <w:tcPr>
            <w:tcW w:w="1020" w:type="dxa"/>
          </w:tcPr>
          <w:p w14:paraId="472FD00C" w14:textId="77777777" w:rsidR="00542941" w:rsidRPr="001D2E49" w:rsidRDefault="00542941" w:rsidP="00542941">
            <w:pPr>
              <w:pStyle w:val="TAL"/>
              <w:rPr>
                <w:ins w:id="2010" w:author="Huawei1" w:date="2025-05-22T11:26:00Z"/>
                <w:rFonts w:cs="Arial"/>
                <w:lang w:eastAsia="ja-JP"/>
              </w:rPr>
            </w:pPr>
          </w:p>
        </w:tc>
        <w:tc>
          <w:tcPr>
            <w:tcW w:w="1474" w:type="dxa"/>
          </w:tcPr>
          <w:p w14:paraId="104D35AE" w14:textId="77777777" w:rsidR="00542941" w:rsidRPr="001D2E49" w:rsidRDefault="00542941" w:rsidP="00542941">
            <w:pPr>
              <w:pStyle w:val="TAL"/>
              <w:rPr>
                <w:ins w:id="2011" w:author="Huawei1" w:date="2025-05-22T11:26:00Z"/>
                <w:i/>
                <w:lang w:eastAsia="ja-JP"/>
              </w:rPr>
            </w:pPr>
          </w:p>
        </w:tc>
        <w:tc>
          <w:tcPr>
            <w:tcW w:w="1872" w:type="dxa"/>
          </w:tcPr>
          <w:p w14:paraId="7D110C1B" w14:textId="77777777" w:rsidR="00542941" w:rsidRPr="001D2E49" w:rsidRDefault="00542941" w:rsidP="00542941">
            <w:pPr>
              <w:pStyle w:val="TAL"/>
              <w:rPr>
                <w:ins w:id="2012" w:author="Huawei1" w:date="2025-05-22T11:26:00Z"/>
                <w:lang w:eastAsia="ja-JP"/>
              </w:rPr>
            </w:pPr>
          </w:p>
        </w:tc>
        <w:tc>
          <w:tcPr>
            <w:tcW w:w="2880" w:type="dxa"/>
          </w:tcPr>
          <w:p w14:paraId="120A54FB" w14:textId="77777777" w:rsidR="00542941" w:rsidRPr="001D2E49" w:rsidRDefault="00542941" w:rsidP="00542941">
            <w:pPr>
              <w:pStyle w:val="TAL"/>
              <w:rPr>
                <w:ins w:id="2013" w:author="Huawei1" w:date="2025-05-22T11:26:00Z"/>
                <w:lang w:eastAsia="ja-JP"/>
              </w:rPr>
            </w:pPr>
          </w:p>
        </w:tc>
      </w:tr>
      <w:tr w:rsidR="00542941" w:rsidRPr="001D2E49" w14:paraId="3AC08C12" w14:textId="77777777" w:rsidTr="00C649CF">
        <w:trPr>
          <w:ins w:id="2014" w:author="Huawei1" w:date="2025-05-22T11:26:00Z"/>
        </w:trPr>
        <w:tc>
          <w:tcPr>
            <w:tcW w:w="2551" w:type="dxa"/>
          </w:tcPr>
          <w:p w14:paraId="39E839F5" w14:textId="07CA64A3" w:rsidR="00542941" w:rsidRPr="004E050F" w:rsidRDefault="00542941" w:rsidP="004E050F">
            <w:pPr>
              <w:pStyle w:val="TAL"/>
              <w:ind w:leftChars="100" w:left="200"/>
              <w:rPr>
                <w:ins w:id="2015" w:author="Huawei1" w:date="2025-05-22T11:26:00Z"/>
                <w:rFonts w:eastAsia="宋体"/>
                <w:lang w:eastAsia="zh-CN"/>
              </w:rPr>
            </w:pPr>
            <w:ins w:id="2016" w:author="Huawei1" w:date="2025-05-22T11:26:00Z">
              <w:r w:rsidRPr="004E050F">
                <w:rPr>
                  <w:rFonts w:eastAsia="宋体"/>
                  <w:lang w:eastAsia="zh-CN"/>
                </w:rPr>
                <w:t>&gt;&gt;Single Device Identity</w:t>
              </w:r>
            </w:ins>
          </w:p>
        </w:tc>
        <w:tc>
          <w:tcPr>
            <w:tcW w:w="1020" w:type="dxa"/>
          </w:tcPr>
          <w:p w14:paraId="1D042E18" w14:textId="7A836960" w:rsidR="00542941" w:rsidRPr="001D2E49" w:rsidRDefault="00542941" w:rsidP="00542941">
            <w:pPr>
              <w:pStyle w:val="TAL"/>
              <w:rPr>
                <w:ins w:id="2017" w:author="Huawei1" w:date="2025-05-22T11:26:00Z"/>
                <w:rFonts w:cs="Arial"/>
                <w:lang w:eastAsia="ja-JP"/>
              </w:rPr>
            </w:pPr>
            <w:ins w:id="2018" w:author="Huawei1" w:date="2025-05-22T11:26:00Z">
              <w:r w:rsidRPr="001D2E49">
                <w:rPr>
                  <w:rFonts w:cs="Arial"/>
                  <w:lang w:eastAsia="ja-JP"/>
                </w:rPr>
                <w:t>M</w:t>
              </w:r>
            </w:ins>
          </w:p>
        </w:tc>
        <w:tc>
          <w:tcPr>
            <w:tcW w:w="1474" w:type="dxa"/>
          </w:tcPr>
          <w:p w14:paraId="44690A23" w14:textId="77777777" w:rsidR="00542941" w:rsidRPr="001D2E49" w:rsidRDefault="00542941" w:rsidP="00542941">
            <w:pPr>
              <w:pStyle w:val="TAL"/>
              <w:rPr>
                <w:ins w:id="2019" w:author="Huawei1" w:date="2025-05-22T11:26:00Z"/>
                <w:i/>
                <w:lang w:eastAsia="ja-JP"/>
              </w:rPr>
            </w:pPr>
          </w:p>
        </w:tc>
        <w:tc>
          <w:tcPr>
            <w:tcW w:w="1872" w:type="dxa"/>
          </w:tcPr>
          <w:p w14:paraId="0CB6BC21" w14:textId="1E6E6F81" w:rsidR="00542941" w:rsidRPr="001D2E49" w:rsidRDefault="00542941" w:rsidP="00542941">
            <w:pPr>
              <w:pStyle w:val="TAL"/>
              <w:rPr>
                <w:ins w:id="2020" w:author="Huawei1" w:date="2025-05-22T11:26:00Z"/>
                <w:lang w:eastAsia="ja-JP"/>
              </w:rPr>
            </w:pPr>
            <w:ins w:id="2021" w:author="Huawei1" w:date="2025-05-22T11:26:00Z">
              <w:r>
                <w:rPr>
                  <w:rFonts w:hint="eastAsia"/>
                  <w:lang w:eastAsia="zh-CN"/>
                </w:rPr>
                <w:t>OCTET</w:t>
              </w:r>
              <w:r>
                <w:t xml:space="preserve"> </w:t>
              </w:r>
              <w:r>
                <w:rPr>
                  <w:rFonts w:hint="eastAsia"/>
                  <w:lang w:eastAsia="zh-CN"/>
                </w:rPr>
                <w:t>STRING</w:t>
              </w:r>
            </w:ins>
          </w:p>
        </w:tc>
        <w:tc>
          <w:tcPr>
            <w:tcW w:w="2880" w:type="dxa"/>
          </w:tcPr>
          <w:p w14:paraId="595C088A" w14:textId="3A09FBCD" w:rsidR="00542941" w:rsidRPr="001D2E49" w:rsidRDefault="008B297C" w:rsidP="00542941">
            <w:pPr>
              <w:pStyle w:val="TAL"/>
              <w:rPr>
                <w:ins w:id="2022" w:author="Huawei1" w:date="2025-05-22T11:26:00Z"/>
                <w:lang w:eastAsia="zh-CN"/>
              </w:rPr>
            </w:pPr>
            <w:ins w:id="2023" w:author="Huawei1" w:date="2025-05-22T11:28:00Z">
              <w:r>
                <w:rPr>
                  <w:rFonts w:hint="eastAsia"/>
                  <w:lang w:eastAsia="zh-CN"/>
                </w:rPr>
                <w:t>I</w:t>
              </w:r>
              <w:r>
                <w:rPr>
                  <w:lang w:eastAsia="zh-CN"/>
                </w:rPr>
                <w:t xml:space="preserve">ncludes the </w:t>
              </w:r>
              <w:r w:rsidRPr="00A51F28">
                <w:t>AIoT device Identifier</w:t>
              </w:r>
              <w:r>
                <w:t xml:space="preserve"> defined in TS 23.369 [z].</w:t>
              </w:r>
            </w:ins>
          </w:p>
        </w:tc>
      </w:tr>
      <w:tr w:rsidR="00542941" w:rsidRPr="001D2E49" w14:paraId="3D55902F" w14:textId="77777777" w:rsidTr="00C649CF">
        <w:trPr>
          <w:ins w:id="2024" w:author="Huawei1" w:date="2025-05-22T11:26:00Z"/>
        </w:trPr>
        <w:tc>
          <w:tcPr>
            <w:tcW w:w="2551" w:type="dxa"/>
          </w:tcPr>
          <w:p w14:paraId="19A90C56" w14:textId="16891FDC" w:rsidR="00542941" w:rsidRPr="004E050F" w:rsidRDefault="00542941" w:rsidP="004E050F">
            <w:pPr>
              <w:pStyle w:val="TAL"/>
              <w:ind w:leftChars="50" w:left="100"/>
              <w:rPr>
                <w:ins w:id="2025" w:author="Huawei1" w:date="2025-05-22T11:26:00Z"/>
                <w:rFonts w:cs="Arial"/>
                <w:i/>
                <w:iCs/>
                <w:lang w:eastAsia="ja-JP"/>
              </w:rPr>
            </w:pPr>
            <w:ins w:id="2026" w:author="Huawei1" w:date="2025-05-22T11:26:00Z">
              <w:r w:rsidRPr="00734A6D">
                <w:rPr>
                  <w:rFonts w:cs="Arial"/>
                  <w:i/>
                  <w:iCs/>
                  <w:lang w:eastAsia="ja-JP"/>
                </w:rPr>
                <w:t>&gt;</w:t>
              </w:r>
              <w:r>
                <w:rPr>
                  <w:rFonts w:cs="Arial"/>
                  <w:i/>
                  <w:iCs/>
                  <w:lang w:eastAsia="ja-JP"/>
                </w:rPr>
                <w:t>Group Devices</w:t>
              </w:r>
            </w:ins>
          </w:p>
        </w:tc>
        <w:tc>
          <w:tcPr>
            <w:tcW w:w="1020" w:type="dxa"/>
          </w:tcPr>
          <w:p w14:paraId="054B04A1" w14:textId="77777777" w:rsidR="00542941" w:rsidRPr="001D2E49" w:rsidRDefault="00542941" w:rsidP="00542941">
            <w:pPr>
              <w:pStyle w:val="TAL"/>
              <w:rPr>
                <w:ins w:id="2027" w:author="Huawei1" w:date="2025-05-22T11:26:00Z"/>
                <w:rFonts w:cs="Arial"/>
                <w:lang w:eastAsia="ja-JP"/>
              </w:rPr>
            </w:pPr>
          </w:p>
        </w:tc>
        <w:tc>
          <w:tcPr>
            <w:tcW w:w="1474" w:type="dxa"/>
          </w:tcPr>
          <w:p w14:paraId="29FD4F9C" w14:textId="77777777" w:rsidR="00542941" w:rsidRPr="001D2E49" w:rsidRDefault="00542941" w:rsidP="00542941">
            <w:pPr>
              <w:pStyle w:val="TAL"/>
              <w:rPr>
                <w:ins w:id="2028" w:author="Huawei1" w:date="2025-05-22T11:26:00Z"/>
                <w:i/>
                <w:lang w:eastAsia="ja-JP"/>
              </w:rPr>
            </w:pPr>
          </w:p>
        </w:tc>
        <w:tc>
          <w:tcPr>
            <w:tcW w:w="1872" w:type="dxa"/>
          </w:tcPr>
          <w:p w14:paraId="75E3D335" w14:textId="77777777" w:rsidR="00542941" w:rsidRDefault="00542941" w:rsidP="00542941">
            <w:pPr>
              <w:pStyle w:val="TAL"/>
              <w:rPr>
                <w:ins w:id="2029" w:author="Huawei1" w:date="2025-05-22T11:26:00Z"/>
                <w:lang w:eastAsia="zh-CN"/>
              </w:rPr>
            </w:pPr>
          </w:p>
        </w:tc>
        <w:tc>
          <w:tcPr>
            <w:tcW w:w="2880" w:type="dxa"/>
          </w:tcPr>
          <w:p w14:paraId="402A99A8" w14:textId="77777777" w:rsidR="00542941" w:rsidRPr="001D2E49" w:rsidRDefault="00542941" w:rsidP="00542941">
            <w:pPr>
              <w:pStyle w:val="TAL"/>
              <w:rPr>
                <w:ins w:id="2030" w:author="Huawei1" w:date="2025-05-22T11:26:00Z"/>
                <w:lang w:eastAsia="ja-JP"/>
              </w:rPr>
            </w:pPr>
          </w:p>
        </w:tc>
      </w:tr>
      <w:tr w:rsidR="00542941" w:rsidRPr="001D2E49" w14:paraId="2143E220" w14:textId="77777777" w:rsidTr="00C649CF">
        <w:trPr>
          <w:ins w:id="2031" w:author="Huawei1" w:date="2025-05-22T11:26:00Z"/>
        </w:trPr>
        <w:tc>
          <w:tcPr>
            <w:tcW w:w="2551" w:type="dxa"/>
          </w:tcPr>
          <w:p w14:paraId="36082783" w14:textId="4446BB7E" w:rsidR="00542941" w:rsidRPr="00734A6D" w:rsidRDefault="00542941" w:rsidP="004E050F">
            <w:pPr>
              <w:pStyle w:val="TAL"/>
              <w:ind w:leftChars="100" w:left="200"/>
              <w:rPr>
                <w:ins w:id="2032" w:author="Huawei1" w:date="2025-05-22T11:26:00Z"/>
                <w:rFonts w:cs="Arial"/>
                <w:i/>
                <w:iCs/>
                <w:lang w:eastAsia="ja-JP"/>
              </w:rPr>
            </w:pPr>
            <w:ins w:id="2033" w:author="Huawei1" w:date="2025-05-22T11:26:00Z">
              <w:r w:rsidRPr="001D2E49">
                <w:rPr>
                  <w:rFonts w:cs="Arial"/>
                  <w:lang w:eastAsia="ja-JP"/>
                </w:rPr>
                <w:t>&gt;&gt;</w:t>
              </w:r>
              <w:r>
                <w:rPr>
                  <w:rFonts w:cs="Arial"/>
                  <w:lang w:eastAsia="zh-CN"/>
                </w:rPr>
                <w:t>Group</w:t>
              </w:r>
              <w:r>
                <w:rPr>
                  <w:rFonts w:cs="Arial"/>
                  <w:lang w:eastAsia="ja-JP"/>
                </w:rPr>
                <w:t xml:space="preserve"> Device Identity</w:t>
              </w:r>
            </w:ins>
          </w:p>
        </w:tc>
        <w:tc>
          <w:tcPr>
            <w:tcW w:w="1020" w:type="dxa"/>
          </w:tcPr>
          <w:p w14:paraId="71E09EDC" w14:textId="6893B0C1" w:rsidR="00542941" w:rsidRPr="001D2E49" w:rsidRDefault="00542941" w:rsidP="00542941">
            <w:pPr>
              <w:pStyle w:val="TAL"/>
              <w:rPr>
                <w:ins w:id="2034" w:author="Huawei1" w:date="2025-05-22T11:26:00Z"/>
                <w:rFonts w:cs="Arial"/>
                <w:lang w:eastAsia="ja-JP"/>
              </w:rPr>
            </w:pPr>
            <w:ins w:id="2035" w:author="Huawei1" w:date="2025-05-22T11:26:00Z">
              <w:r w:rsidRPr="001D2E49">
                <w:rPr>
                  <w:rFonts w:cs="Arial"/>
                  <w:lang w:eastAsia="ja-JP"/>
                </w:rPr>
                <w:t>M</w:t>
              </w:r>
            </w:ins>
          </w:p>
        </w:tc>
        <w:tc>
          <w:tcPr>
            <w:tcW w:w="1474" w:type="dxa"/>
          </w:tcPr>
          <w:p w14:paraId="513B48B2" w14:textId="77777777" w:rsidR="00542941" w:rsidRPr="001D2E49" w:rsidRDefault="00542941" w:rsidP="00542941">
            <w:pPr>
              <w:pStyle w:val="TAL"/>
              <w:rPr>
                <w:ins w:id="2036" w:author="Huawei1" w:date="2025-05-22T11:26:00Z"/>
                <w:i/>
                <w:lang w:eastAsia="ja-JP"/>
              </w:rPr>
            </w:pPr>
          </w:p>
        </w:tc>
        <w:tc>
          <w:tcPr>
            <w:tcW w:w="1872" w:type="dxa"/>
          </w:tcPr>
          <w:p w14:paraId="6A60A85B" w14:textId="61F65B93" w:rsidR="00542941" w:rsidRDefault="00542941" w:rsidP="00542941">
            <w:pPr>
              <w:pStyle w:val="TAL"/>
              <w:rPr>
                <w:ins w:id="2037" w:author="Huawei1" w:date="2025-05-22T11:26:00Z"/>
                <w:lang w:eastAsia="zh-CN"/>
              </w:rPr>
            </w:pPr>
            <w:ins w:id="2038" w:author="Huawei1" w:date="2025-05-22T11:26:00Z">
              <w:r w:rsidRPr="004E050F">
                <w:rPr>
                  <w:highlight w:val="yellow"/>
                  <w:lang w:eastAsia="zh-CN"/>
                </w:rPr>
                <w:t>FFS</w:t>
              </w:r>
            </w:ins>
          </w:p>
        </w:tc>
        <w:tc>
          <w:tcPr>
            <w:tcW w:w="2880" w:type="dxa"/>
          </w:tcPr>
          <w:p w14:paraId="1927A724" w14:textId="362E01B5" w:rsidR="00542941" w:rsidRPr="001D2E49" w:rsidRDefault="00542941" w:rsidP="00542941">
            <w:pPr>
              <w:pStyle w:val="TAL"/>
              <w:rPr>
                <w:ins w:id="2039" w:author="Huawei1" w:date="2025-05-22T11:26:00Z"/>
                <w:lang w:eastAsia="ja-JP"/>
              </w:rPr>
            </w:pPr>
          </w:p>
        </w:tc>
      </w:tr>
      <w:tr w:rsidR="00542941" w:rsidRPr="001D2E49" w14:paraId="4D5F9BAA" w14:textId="77777777" w:rsidTr="00C649CF">
        <w:trPr>
          <w:ins w:id="2040" w:author="Huawei1" w:date="2025-05-22T11:26:00Z"/>
        </w:trPr>
        <w:tc>
          <w:tcPr>
            <w:tcW w:w="2551" w:type="dxa"/>
          </w:tcPr>
          <w:p w14:paraId="6C342495" w14:textId="67E3AAC3" w:rsidR="00542941" w:rsidRPr="004E050F" w:rsidRDefault="00542941" w:rsidP="004E050F">
            <w:pPr>
              <w:pStyle w:val="TAL"/>
              <w:ind w:leftChars="50" w:left="100"/>
              <w:rPr>
                <w:ins w:id="2041" w:author="Huawei1" w:date="2025-05-22T11:26:00Z"/>
                <w:rFonts w:cs="Arial"/>
                <w:i/>
                <w:iCs/>
                <w:lang w:eastAsia="ja-JP"/>
              </w:rPr>
            </w:pPr>
            <w:ins w:id="2042" w:author="Huawei1" w:date="2025-05-22T11:26:00Z">
              <w:r w:rsidRPr="004E050F">
                <w:rPr>
                  <w:rFonts w:cs="Arial"/>
                  <w:i/>
                  <w:iCs/>
                  <w:lang w:eastAsia="ja-JP"/>
                </w:rPr>
                <w:t>&gt;All Devices</w:t>
              </w:r>
            </w:ins>
          </w:p>
        </w:tc>
        <w:tc>
          <w:tcPr>
            <w:tcW w:w="1020" w:type="dxa"/>
          </w:tcPr>
          <w:p w14:paraId="276C5A65" w14:textId="77777777" w:rsidR="00542941" w:rsidRPr="001D2E49" w:rsidRDefault="00542941" w:rsidP="00542941">
            <w:pPr>
              <w:pStyle w:val="TAL"/>
              <w:rPr>
                <w:ins w:id="2043" w:author="Huawei1" w:date="2025-05-22T11:26:00Z"/>
                <w:rFonts w:cs="Arial"/>
                <w:lang w:eastAsia="ja-JP"/>
              </w:rPr>
            </w:pPr>
          </w:p>
        </w:tc>
        <w:tc>
          <w:tcPr>
            <w:tcW w:w="1474" w:type="dxa"/>
          </w:tcPr>
          <w:p w14:paraId="02D4AEAF" w14:textId="77777777" w:rsidR="00542941" w:rsidRPr="001D2E49" w:rsidRDefault="00542941" w:rsidP="00542941">
            <w:pPr>
              <w:pStyle w:val="TAL"/>
              <w:rPr>
                <w:ins w:id="2044" w:author="Huawei1" w:date="2025-05-22T11:26:00Z"/>
                <w:i/>
                <w:lang w:eastAsia="ja-JP"/>
              </w:rPr>
            </w:pPr>
          </w:p>
        </w:tc>
        <w:tc>
          <w:tcPr>
            <w:tcW w:w="1872" w:type="dxa"/>
          </w:tcPr>
          <w:p w14:paraId="343E28D2" w14:textId="241AEB29" w:rsidR="00542941" w:rsidRDefault="00542941" w:rsidP="00542941">
            <w:pPr>
              <w:pStyle w:val="TAL"/>
              <w:rPr>
                <w:ins w:id="2045" w:author="Huawei1" w:date="2025-05-22T11:26:00Z"/>
                <w:lang w:eastAsia="zh-CN"/>
              </w:rPr>
            </w:pPr>
            <w:ins w:id="2046" w:author="Huawei1" w:date="2025-05-22T11:26:00Z">
              <w:r>
                <w:rPr>
                  <w:rFonts w:eastAsia="等线" w:hint="eastAsia"/>
                  <w:lang w:eastAsia="zh-CN"/>
                </w:rPr>
                <w:t>N</w:t>
              </w:r>
              <w:r>
                <w:rPr>
                  <w:rFonts w:eastAsia="等线"/>
                  <w:lang w:eastAsia="zh-CN"/>
                </w:rPr>
                <w:t>ULL</w:t>
              </w:r>
            </w:ins>
          </w:p>
        </w:tc>
        <w:tc>
          <w:tcPr>
            <w:tcW w:w="2880" w:type="dxa"/>
          </w:tcPr>
          <w:p w14:paraId="4FB0D170" w14:textId="77777777" w:rsidR="00542941" w:rsidRDefault="00542941" w:rsidP="00542941">
            <w:pPr>
              <w:pStyle w:val="TAL"/>
              <w:rPr>
                <w:ins w:id="2047" w:author="Huawei1" w:date="2025-05-22T11:26:00Z"/>
                <w:lang w:eastAsia="zh-CN"/>
              </w:rPr>
            </w:pPr>
          </w:p>
        </w:tc>
      </w:tr>
    </w:tbl>
    <w:p w14:paraId="4077D1D4" w14:textId="77777777" w:rsidR="00766B84" w:rsidRDefault="00766B84" w:rsidP="00766B84">
      <w:pPr>
        <w:rPr>
          <w:ins w:id="2048" w:author="Author"/>
        </w:rPr>
      </w:pPr>
    </w:p>
    <w:p w14:paraId="4FB97992" w14:textId="1248B3A2" w:rsidR="00766B84" w:rsidRPr="005B17DD" w:rsidDel="00542941" w:rsidRDefault="00766B84" w:rsidP="00766B84">
      <w:pPr>
        <w:pStyle w:val="EditorsNote"/>
        <w:rPr>
          <w:ins w:id="2049" w:author="Author"/>
          <w:del w:id="2050" w:author="Huawei1" w:date="2025-05-22T11:20:00Z"/>
        </w:rPr>
      </w:pPr>
      <w:ins w:id="2051" w:author="Author">
        <w:del w:id="2052" w:author="Huawei1" w:date="2025-05-22T11:20:00Z">
          <w:r w:rsidRPr="005B17DD" w:rsidDel="00542941">
            <w:delText xml:space="preserve">Editor’s Note: this IE enables </w:delText>
          </w:r>
          <w:r w:rsidDel="00542941">
            <w:delText>identification</w:delText>
          </w:r>
          <w:r w:rsidRPr="005B17DD" w:rsidDel="00542941">
            <w:delText xml:space="preserve"> </w:delText>
          </w:r>
          <w:r w:rsidDel="00542941">
            <w:delText>of a</w:delText>
          </w:r>
          <w:r w:rsidRPr="005B17DD" w:rsidDel="00542941">
            <w:delText xml:space="preserve"> single </w:delText>
          </w:r>
          <w:r w:rsidDel="00542941">
            <w:delText xml:space="preserve">A-IoT </w:delText>
          </w:r>
          <w:r w:rsidRPr="005B17DD" w:rsidDel="00542941">
            <w:delText xml:space="preserve">device, a group of </w:delText>
          </w:r>
          <w:r w:rsidDel="00542941">
            <w:delText xml:space="preserve">A-IoT </w:delText>
          </w:r>
          <w:r w:rsidRPr="005B17DD" w:rsidDel="00542941">
            <w:delText xml:space="preserve">devices, all </w:delText>
          </w:r>
          <w:r w:rsidDel="00542941">
            <w:delText xml:space="preserve">A-IoT </w:delText>
          </w:r>
          <w:r w:rsidRPr="005B17DD" w:rsidDel="00542941">
            <w:delText>devices</w:delText>
          </w:r>
          <w:r w:rsidDel="00542941">
            <w:delText>, detailed coding FFS</w:delText>
          </w:r>
          <w:r w:rsidRPr="005B17DD" w:rsidDel="00542941">
            <w:delText>.</w:delText>
          </w:r>
        </w:del>
      </w:ins>
    </w:p>
    <w:p w14:paraId="1979C1CA" w14:textId="77777777" w:rsidR="00766B84" w:rsidRPr="001D2E49" w:rsidRDefault="00766B84" w:rsidP="00766B84">
      <w:pPr>
        <w:rPr>
          <w:ins w:id="2053" w:author="Author"/>
          <w:bCs/>
        </w:rPr>
      </w:pPr>
    </w:p>
    <w:p w14:paraId="6F0C1D80" w14:textId="77777777" w:rsidR="00766B84" w:rsidRPr="00A14AEE" w:rsidRDefault="00766B84" w:rsidP="00766B84">
      <w:pPr>
        <w:pStyle w:val="Heading4"/>
        <w:rPr>
          <w:ins w:id="2054" w:author="Author"/>
          <w:rFonts w:eastAsia="Batang"/>
        </w:rPr>
      </w:pPr>
      <w:ins w:id="2055" w:author="Author">
        <w:r w:rsidRPr="001D2E49">
          <w:rPr>
            <w:rFonts w:eastAsia="Batang"/>
          </w:rPr>
          <w:lastRenderedPageBreak/>
          <w:t>9.3.3.</w:t>
        </w:r>
        <w:r>
          <w:rPr>
            <w:rFonts w:eastAsia="Batang"/>
          </w:rPr>
          <w:t>yy1</w:t>
        </w:r>
        <w:r w:rsidRPr="001D2E49">
          <w:rPr>
            <w:rFonts w:eastAsia="Batang"/>
          </w:rPr>
          <w:tab/>
        </w:r>
        <w:r w:rsidRPr="00A14AEE">
          <w:rPr>
            <w:rFonts w:eastAsia="Batang"/>
          </w:rPr>
          <w:t>RAN A-IoT Device NGAP ID</w:t>
        </w:r>
      </w:ins>
    </w:p>
    <w:p w14:paraId="3ED49D67" w14:textId="77777777" w:rsidR="00766B84" w:rsidRPr="001D2E49" w:rsidRDefault="00766B84" w:rsidP="00766B84">
      <w:pPr>
        <w:keepNext/>
        <w:rPr>
          <w:ins w:id="2056" w:author="Author"/>
        </w:rPr>
      </w:pPr>
      <w:ins w:id="2057" w:author="Author">
        <w:r w:rsidRPr="001D2E49">
          <w:t xml:space="preserve">This IE uniquely identifies the </w:t>
        </w:r>
        <w:r>
          <w:t xml:space="preserve">A-IoT Device </w:t>
        </w:r>
        <w:r w:rsidRPr="001D2E49">
          <w:t>over the NG interface within the NG-RAN node</w:t>
        </w:r>
        <w:r>
          <w:t xml:space="preserve"> within a A-IoT Session, as described in TS 38.401 [2]</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49846304" w14:textId="77777777" w:rsidTr="00C649CF">
        <w:trPr>
          <w:ins w:id="2058" w:author="Author"/>
        </w:trPr>
        <w:tc>
          <w:tcPr>
            <w:tcW w:w="2551" w:type="dxa"/>
          </w:tcPr>
          <w:p w14:paraId="7DA75374" w14:textId="77777777" w:rsidR="00766B84" w:rsidRPr="001D2E49" w:rsidRDefault="00766B84" w:rsidP="00C649CF">
            <w:pPr>
              <w:pStyle w:val="TAH"/>
              <w:rPr>
                <w:ins w:id="2059" w:author="Author"/>
                <w:rFonts w:cs="Arial"/>
                <w:lang w:eastAsia="ja-JP"/>
              </w:rPr>
            </w:pPr>
            <w:ins w:id="2060" w:author="Author">
              <w:r w:rsidRPr="001D2E49">
                <w:rPr>
                  <w:rFonts w:cs="Arial"/>
                  <w:lang w:eastAsia="ja-JP"/>
                </w:rPr>
                <w:t>IE/Group Name</w:t>
              </w:r>
            </w:ins>
          </w:p>
        </w:tc>
        <w:tc>
          <w:tcPr>
            <w:tcW w:w="1020" w:type="dxa"/>
          </w:tcPr>
          <w:p w14:paraId="17397D95" w14:textId="77777777" w:rsidR="00766B84" w:rsidRPr="001D2E49" w:rsidRDefault="00766B84" w:rsidP="00C649CF">
            <w:pPr>
              <w:pStyle w:val="TAH"/>
              <w:rPr>
                <w:ins w:id="2061" w:author="Author"/>
                <w:rFonts w:cs="Arial"/>
                <w:lang w:eastAsia="ja-JP"/>
              </w:rPr>
            </w:pPr>
            <w:ins w:id="2062" w:author="Author">
              <w:r w:rsidRPr="001D2E49">
                <w:rPr>
                  <w:rFonts w:cs="Arial"/>
                  <w:lang w:eastAsia="ja-JP"/>
                </w:rPr>
                <w:t>Presence</w:t>
              </w:r>
            </w:ins>
          </w:p>
        </w:tc>
        <w:tc>
          <w:tcPr>
            <w:tcW w:w="1474" w:type="dxa"/>
          </w:tcPr>
          <w:p w14:paraId="13937B19" w14:textId="77777777" w:rsidR="00766B84" w:rsidRPr="001D2E49" w:rsidRDefault="00766B84" w:rsidP="00C649CF">
            <w:pPr>
              <w:pStyle w:val="TAH"/>
              <w:rPr>
                <w:ins w:id="2063" w:author="Author"/>
                <w:rFonts w:cs="Arial"/>
                <w:lang w:eastAsia="ja-JP"/>
              </w:rPr>
            </w:pPr>
            <w:ins w:id="2064" w:author="Author">
              <w:r w:rsidRPr="001D2E49">
                <w:rPr>
                  <w:rFonts w:cs="Arial"/>
                  <w:lang w:eastAsia="ja-JP"/>
                </w:rPr>
                <w:t>Range</w:t>
              </w:r>
            </w:ins>
          </w:p>
        </w:tc>
        <w:tc>
          <w:tcPr>
            <w:tcW w:w="1872" w:type="dxa"/>
          </w:tcPr>
          <w:p w14:paraId="1BE629E1" w14:textId="77777777" w:rsidR="00766B84" w:rsidRPr="001D2E49" w:rsidRDefault="00766B84" w:rsidP="00C649CF">
            <w:pPr>
              <w:pStyle w:val="TAH"/>
              <w:rPr>
                <w:ins w:id="2065" w:author="Author"/>
                <w:rFonts w:cs="Arial"/>
                <w:lang w:eastAsia="ja-JP"/>
              </w:rPr>
            </w:pPr>
            <w:ins w:id="2066" w:author="Author">
              <w:r w:rsidRPr="001D2E49">
                <w:rPr>
                  <w:rFonts w:cs="Arial"/>
                  <w:lang w:eastAsia="ja-JP"/>
                </w:rPr>
                <w:t>IE type and reference</w:t>
              </w:r>
            </w:ins>
          </w:p>
        </w:tc>
        <w:tc>
          <w:tcPr>
            <w:tcW w:w="2880" w:type="dxa"/>
          </w:tcPr>
          <w:p w14:paraId="67E14E44" w14:textId="77777777" w:rsidR="00766B84" w:rsidRPr="001D2E49" w:rsidRDefault="00766B84" w:rsidP="00C649CF">
            <w:pPr>
              <w:pStyle w:val="TAH"/>
              <w:rPr>
                <w:ins w:id="2067" w:author="Author"/>
                <w:rFonts w:cs="Arial"/>
                <w:lang w:eastAsia="ja-JP"/>
              </w:rPr>
            </w:pPr>
            <w:ins w:id="2068" w:author="Author">
              <w:r w:rsidRPr="001D2E49">
                <w:rPr>
                  <w:rFonts w:cs="Arial"/>
                  <w:lang w:eastAsia="ja-JP"/>
                </w:rPr>
                <w:t>Semantics description</w:t>
              </w:r>
            </w:ins>
          </w:p>
        </w:tc>
      </w:tr>
      <w:tr w:rsidR="00766B84" w:rsidRPr="001D2E49" w14:paraId="38ADCB53" w14:textId="77777777" w:rsidTr="00C649CF">
        <w:trPr>
          <w:ins w:id="2069" w:author="Author"/>
        </w:trPr>
        <w:tc>
          <w:tcPr>
            <w:tcW w:w="2551" w:type="dxa"/>
          </w:tcPr>
          <w:p w14:paraId="76D761E6" w14:textId="77777777" w:rsidR="00766B84" w:rsidRPr="001D2E49" w:rsidRDefault="00766B84" w:rsidP="00C649CF">
            <w:pPr>
              <w:pStyle w:val="TAL"/>
              <w:rPr>
                <w:ins w:id="2070" w:author="Author"/>
                <w:rFonts w:eastAsia="Batang" w:cs="Arial"/>
                <w:lang w:eastAsia="ja-JP"/>
              </w:rPr>
            </w:pPr>
            <w:ins w:id="2071" w:author="Author">
              <w:r w:rsidRPr="00A14AEE">
                <w:rPr>
                  <w:rFonts w:eastAsia="Batang"/>
                </w:rPr>
                <w:t>RAN A-IoT Device NGAP ID</w:t>
              </w:r>
            </w:ins>
          </w:p>
        </w:tc>
        <w:tc>
          <w:tcPr>
            <w:tcW w:w="1020" w:type="dxa"/>
          </w:tcPr>
          <w:p w14:paraId="3FD39F67" w14:textId="77777777" w:rsidR="00766B84" w:rsidRPr="001D2E49" w:rsidRDefault="00766B84" w:rsidP="00C649CF">
            <w:pPr>
              <w:pStyle w:val="TAL"/>
              <w:rPr>
                <w:ins w:id="2072" w:author="Author"/>
                <w:rFonts w:cs="Arial"/>
                <w:lang w:eastAsia="ja-JP"/>
              </w:rPr>
            </w:pPr>
            <w:ins w:id="2073" w:author="Author">
              <w:r w:rsidRPr="001D2E49">
                <w:rPr>
                  <w:rFonts w:cs="Arial"/>
                  <w:lang w:eastAsia="ja-JP"/>
                </w:rPr>
                <w:t>M</w:t>
              </w:r>
            </w:ins>
          </w:p>
        </w:tc>
        <w:tc>
          <w:tcPr>
            <w:tcW w:w="1474" w:type="dxa"/>
          </w:tcPr>
          <w:p w14:paraId="34970D28" w14:textId="77777777" w:rsidR="00766B84" w:rsidRPr="001D2E49" w:rsidRDefault="00766B84" w:rsidP="00C649CF">
            <w:pPr>
              <w:pStyle w:val="TAL"/>
              <w:rPr>
                <w:ins w:id="2074" w:author="Author"/>
                <w:i/>
                <w:lang w:eastAsia="ja-JP"/>
              </w:rPr>
            </w:pPr>
          </w:p>
        </w:tc>
        <w:tc>
          <w:tcPr>
            <w:tcW w:w="1872" w:type="dxa"/>
          </w:tcPr>
          <w:p w14:paraId="21E09019" w14:textId="77777777" w:rsidR="00766B84" w:rsidRPr="001D2E49" w:rsidRDefault="00766B84" w:rsidP="00C649CF">
            <w:pPr>
              <w:pStyle w:val="TAL"/>
              <w:rPr>
                <w:ins w:id="2075" w:author="Author"/>
                <w:lang w:eastAsia="ja-JP"/>
              </w:rPr>
            </w:pPr>
            <w:ins w:id="2076" w:author="Autho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880" w:type="dxa"/>
          </w:tcPr>
          <w:p w14:paraId="3F04DD62" w14:textId="77777777" w:rsidR="00766B84" w:rsidRPr="001D2E49" w:rsidRDefault="00766B84" w:rsidP="00C649CF">
            <w:pPr>
              <w:pStyle w:val="TAL"/>
              <w:rPr>
                <w:ins w:id="2077" w:author="Author"/>
                <w:lang w:eastAsia="ja-JP"/>
              </w:rPr>
            </w:pPr>
          </w:p>
        </w:tc>
      </w:tr>
    </w:tbl>
    <w:p w14:paraId="7E5DF701" w14:textId="77777777" w:rsidR="00766B84" w:rsidRDefault="00766B84" w:rsidP="00766B84">
      <w:pPr>
        <w:rPr>
          <w:ins w:id="2078" w:author="Author"/>
          <w:b/>
          <w:bCs/>
          <w:i/>
          <w:iCs/>
          <w:noProof/>
          <w:color w:val="0070C0"/>
          <w:sz w:val="22"/>
          <w:szCs w:val="22"/>
          <w:highlight w:val="lightGray"/>
          <w:lang w:eastAsia="zh-CN"/>
        </w:rPr>
      </w:pPr>
    </w:p>
    <w:p w14:paraId="75D9E8FB" w14:textId="77777777" w:rsidR="00766B84" w:rsidRPr="001F5312" w:rsidRDefault="00766B84" w:rsidP="00766B84">
      <w:pPr>
        <w:pStyle w:val="Heading4"/>
        <w:rPr>
          <w:ins w:id="2079" w:author="Author"/>
        </w:rPr>
      </w:pPr>
      <w:ins w:id="2080" w:author="Author">
        <w:r w:rsidRPr="001F5312">
          <w:t>9.3.</w:t>
        </w:r>
        <w:r>
          <w:t>3</w:t>
        </w:r>
        <w:r w:rsidRPr="001F5312">
          <w:t>.</w:t>
        </w:r>
        <w:r>
          <w:t>yy3</w:t>
        </w:r>
        <w:r w:rsidRPr="001F5312">
          <w:tab/>
        </w:r>
        <w:r>
          <w:t>Command Assistance Information</w:t>
        </w:r>
      </w:ins>
    </w:p>
    <w:p w14:paraId="43CBDCB2" w14:textId="77777777" w:rsidR="00766B84" w:rsidRPr="001F5312" w:rsidRDefault="00766B84" w:rsidP="00766B84">
      <w:pPr>
        <w:rPr>
          <w:ins w:id="2081" w:author="Author"/>
        </w:rPr>
      </w:pPr>
      <w:ins w:id="2082" w:author="Author">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0F23B050" w14:textId="77777777" w:rsidTr="00C649CF">
        <w:trPr>
          <w:ins w:id="2083" w:author="Author"/>
        </w:trPr>
        <w:tc>
          <w:tcPr>
            <w:tcW w:w="2551" w:type="dxa"/>
          </w:tcPr>
          <w:p w14:paraId="7EDE67B6" w14:textId="77777777" w:rsidR="00766B84" w:rsidRPr="001F5312" w:rsidRDefault="00766B84" w:rsidP="00C649CF">
            <w:pPr>
              <w:pStyle w:val="TAH"/>
              <w:rPr>
                <w:ins w:id="2084" w:author="Author"/>
                <w:rFonts w:cs="Arial"/>
                <w:lang w:eastAsia="ja-JP"/>
              </w:rPr>
            </w:pPr>
            <w:ins w:id="2085" w:author="Author">
              <w:r w:rsidRPr="001F5312">
                <w:rPr>
                  <w:rFonts w:cs="Arial"/>
                  <w:lang w:eastAsia="ja-JP"/>
                </w:rPr>
                <w:t>IE/Group Name</w:t>
              </w:r>
            </w:ins>
          </w:p>
        </w:tc>
        <w:tc>
          <w:tcPr>
            <w:tcW w:w="1020" w:type="dxa"/>
          </w:tcPr>
          <w:p w14:paraId="353DA329" w14:textId="77777777" w:rsidR="00766B84" w:rsidRPr="001F5312" w:rsidRDefault="00766B84" w:rsidP="00C649CF">
            <w:pPr>
              <w:pStyle w:val="TAH"/>
              <w:rPr>
                <w:ins w:id="2086" w:author="Author"/>
                <w:rFonts w:cs="Arial"/>
                <w:lang w:eastAsia="ja-JP"/>
              </w:rPr>
            </w:pPr>
            <w:ins w:id="2087" w:author="Author">
              <w:r w:rsidRPr="001F5312">
                <w:rPr>
                  <w:rFonts w:cs="Arial"/>
                  <w:lang w:eastAsia="ja-JP"/>
                </w:rPr>
                <w:t>Presence</w:t>
              </w:r>
            </w:ins>
          </w:p>
        </w:tc>
        <w:tc>
          <w:tcPr>
            <w:tcW w:w="1474" w:type="dxa"/>
          </w:tcPr>
          <w:p w14:paraId="18A9210E" w14:textId="77777777" w:rsidR="00766B84" w:rsidRPr="001F5312" w:rsidRDefault="00766B84" w:rsidP="00C649CF">
            <w:pPr>
              <w:pStyle w:val="TAH"/>
              <w:rPr>
                <w:ins w:id="2088" w:author="Author"/>
                <w:rFonts w:cs="Arial"/>
                <w:lang w:eastAsia="ja-JP"/>
              </w:rPr>
            </w:pPr>
            <w:ins w:id="2089" w:author="Author">
              <w:r w:rsidRPr="001F5312">
                <w:rPr>
                  <w:rFonts w:cs="Arial"/>
                  <w:lang w:eastAsia="ja-JP"/>
                </w:rPr>
                <w:t>Range</w:t>
              </w:r>
            </w:ins>
          </w:p>
        </w:tc>
        <w:tc>
          <w:tcPr>
            <w:tcW w:w="1871" w:type="dxa"/>
          </w:tcPr>
          <w:p w14:paraId="2B65E2AA" w14:textId="77777777" w:rsidR="00766B84" w:rsidRPr="001F5312" w:rsidRDefault="00766B84" w:rsidP="00C649CF">
            <w:pPr>
              <w:pStyle w:val="TAH"/>
              <w:rPr>
                <w:ins w:id="2090" w:author="Author"/>
                <w:rFonts w:cs="Arial"/>
                <w:lang w:eastAsia="ja-JP"/>
              </w:rPr>
            </w:pPr>
            <w:ins w:id="2091" w:author="Author">
              <w:r w:rsidRPr="001F5312">
                <w:rPr>
                  <w:rFonts w:cs="Arial"/>
                  <w:lang w:eastAsia="ja-JP"/>
                </w:rPr>
                <w:t>IE type and reference</w:t>
              </w:r>
            </w:ins>
          </w:p>
        </w:tc>
        <w:tc>
          <w:tcPr>
            <w:tcW w:w="2891" w:type="dxa"/>
          </w:tcPr>
          <w:p w14:paraId="7EB55FA8" w14:textId="77777777" w:rsidR="00766B84" w:rsidRPr="001F5312" w:rsidRDefault="00766B84" w:rsidP="00C649CF">
            <w:pPr>
              <w:pStyle w:val="TAH"/>
              <w:rPr>
                <w:ins w:id="2092" w:author="Author"/>
                <w:rFonts w:cs="Arial"/>
                <w:lang w:eastAsia="ja-JP"/>
              </w:rPr>
            </w:pPr>
            <w:ins w:id="2093" w:author="Author">
              <w:r w:rsidRPr="001F5312">
                <w:rPr>
                  <w:rFonts w:cs="Arial"/>
                  <w:lang w:eastAsia="ja-JP"/>
                </w:rPr>
                <w:t>Semantics description</w:t>
              </w:r>
            </w:ins>
          </w:p>
        </w:tc>
      </w:tr>
      <w:tr w:rsidR="00766B84" w:rsidRPr="001F5312" w14:paraId="7FC0BE41" w14:textId="77777777" w:rsidTr="00C649CF">
        <w:trPr>
          <w:ins w:id="2094" w:author="Author"/>
        </w:trPr>
        <w:tc>
          <w:tcPr>
            <w:tcW w:w="2551" w:type="dxa"/>
          </w:tcPr>
          <w:p w14:paraId="672F9F56" w14:textId="77777777" w:rsidR="00766B84" w:rsidRPr="0029142F" w:rsidRDefault="00766B84" w:rsidP="00C649CF">
            <w:pPr>
              <w:pStyle w:val="TAL"/>
              <w:rPr>
                <w:ins w:id="2095" w:author="Author"/>
                <w:rFonts w:eastAsia="等线" w:cs="Arial"/>
                <w:lang w:eastAsia="zh-CN"/>
              </w:rPr>
            </w:pPr>
            <w:ins w:id="2096" w:author="Author">
              <w:r w:rsidRPr="00986954">
                <w:rPr>
                  <w:noProof/>
                  <w:lang w:val="x-none"/>
                </w:rPr>
                <w:t xml:space="preserve">Estimate </w:t>
              </w:r>
              <w:r>
                <w:rPr>
                  <w:noProof/>
                  <w:lang w:val="x-none"/>
                </w:rPr>
                <w:t>of Expected D2R Message Size</w:t>
              </w:r>
            </w:ins>
          </w:p>
        </w:tc>
        <w:tc>
          <w:tcPr>
            <w:tcW w:w="1020" w:type="dxa"/>
          </w:tcPr>
          <w:p w14:paraId="2900A1E0" w14:textId="77777777" w:rsidR="00766B84" w:rsidRPr="00777C93" w:rsidRDefault="00766B84" w:rsidP="00C649CF">
            <w:pPr>
              <w:pStyle w:val="TAL"/>
              <w:rPr>
                <w:ins w:id="2097" w:author="Author"/>
                <w:rFonts w:eastAsia="等线" w:cs="Arial"/>
                <w:lang w:eastAsia="zh-CN"/>
              </w:rPr>
            </w:pPr>
            <w:ins w:id="2098" w:author="Author">
              <w:r>
                <w:rPr>
                  <w:rFonts w:eastAsia="等线" w:cs="Arial" w:hint="eastAsia"/>
                  <w:lang w:eastAsia="zh-CN"/>
                </w:rPr>
                <w:t>O</w:t>
              </w:r>
            </w:ins>
          </w:p>
        </w:tc>
        <w:tc>
          <w:tcPr>
            <w:tcW w:w="1474" w:type="dxa"/>
          </w:tcPr>
          <w:p w14:paraId="184EDCFA" w14:textId="77777777" w:rsidR="00766B84" w:rsidRPr="001F5312" w:rsidRDefault="00766B84" w:rsidP="00C649CF">
            <w:pPr>
              <w:pStyle w:val="TAL"/>
              <w:rPr>
                <w:ins w:id="2099" w:author="Author"/>
                <w:i/>
                <w:lang w:eastAsia="ja-JP"/>
              </w:rPr>
            </w:pPr>
          </w:p>
        </w:tc>
        <w:tc>
          <w:tcPr>
            <w:tcW w:w="1871" w:type="dxa"/>
          </w:tcPr>
          <w:p w14:paraId="24802B0E" w14:textId="7B0FF2E4" w:rsidR="00766B84" w:rsidRPr="001F5312" w:rsidRDefault="008B297C" w:rsidP="00C649CF">
            <w:pPr>
              <w:pStyle w:val="TAL"/>
              <w:rPr>
                <w:ins w:id="2100" w:author="Author"/>
                <w:lang w:eastAsia="ja-JP"/>
              </w:rPr>
            </w:pPr>
            <w:ins w:id="2101" w:author="Huawei1" w:date="2025-05-22T11:35:00Z">
              <w:r>
                <w:rPr>
                  <w:rFonts w:cs="Arial"/>
                  <w:szCs w:val="18"/>
                </w:rPr>
                <w:t>INTEGER (1.. 128, ...)</w:t>
              </w:r>
            </w:ins>
            <w:ins w:id="2102" w:author="Author">
              <w:del w:id="2103" w:author="Huawei1" w:date="2025-05-22T11:35:00Z">
                <w:r w:rsidR="00766B84" w:rsidRPr="00976D19" w:rsidDel="008B297C">
                  <w:rPr>
                    <w:rFonts w:eastAsia="Batang"/>
                    <w:bCs/>
                    <w:highlight w:val="yellow"/>
                  </w:rPr>
                  <w:delText>FFS</w:delText>
                </w:r>
              </w:del>
            </w:ins>
          </w:p>
        </w:tc>
        <w:tc>
          <w:tcPr>
            <w:tcW w:w="2891" w:type="dxa"/>
          </w:tcPr>
          <w:p w14:paraId="7C308956" w14:textId="77777777" w:rsidR="00766B84" w:rsidRDefault="008B297C" w:rsidP="00C649CF">
            <w:pPr>
              <w:pStyle w:val="TAL"/>
              <w:rPr>
                <w:ins w:id="2104" w:author="Huawei1" w:date="2025-05-22T11:35:00Z"/>
                <w:rFonts w:eastAsia="等线"/>
                <w:lang w:eastAsia="zh-CN"/>
              </w:rPr>
            </w:pPr>
            <w:ins w:id="2105" w:author="Huawei1" w:date="2025-05-22T11:35:00Z">
              <w:r>
                <w:rPr>
                  <w:rFonts w:eastAsia="等线" w:hint="eastAsia"/>
                  <w:lang w:eastAsia="zh-CN"/>
                </w:rPr>
                <w:t>U</w:t>
              </w:r>
              <w:r>
                <w:rPr>
                  <w:rFonts w:eastAsia="等线"/>
                  <w:lang w:eastAsia="zh-CN"/>
                </w:rPr>
                <w:t>nit: Byte.</w:t>
              </w:r>
            </w:ins>
          </w:p>
          <w:p w14:paraId="64006F75" w14:textId="782CAE0E" w:rsidR="008B297C" w:rsidRPr="005609F9" w:rsidRDefault="008B297C" w:rsidP="00C649CF">
            <w:pPr>
              <w:pStyle w:val="TAL"/>
              <w:rPr>
                <w:ins w:id="2106" w:author="Author"/>
                <w:rFonts w:eastAsia="等线"/>
                <w:lang w:eastAsia="zh-CN"/>
              </w:rPr>
            </w:pPr>
            <w:ins w:id="2107" w:author="Huawei1" w:date="2025-05-22T11:35:00Z">
              <w:r>
                <w:rPr>
                  <w:rFonts w:hint="eastAsia"/>
                  <w:lang w:eastAsia="zh-CN"/>
                </w:rPr>
                <w:t>T</w:t>
              </w:r>
              <w:r>
                <w:rPr>
                  <w:lang w:eastAsia="zh-CN"/>
                </w:rPr>
                <w:t>his IE indicates the</w:t>
              </w:r>
            </w:ins>
            <w:ins w:id="2108" w:author="Qualcomm" w:date="2025-05-22T17:06:00Z">
              <w:r w:rsidR="00841DE6">
                <w:rPr>
                  <w:lang w:eastAsia="zh-CN"/>
                </w:rPr>
                <w:t xml:space="preserve"> </w:t>
              </w:r>
            </w:ins>
            <w:ins w:id="2109" w:author="Huawei1" w:date="2025-05-22T11:35:00Z">
              <w:r>
                <w:rPr>
                  <w:lang w:eastAsia="zh-CN"/>
                </w:rPr>
                <w:t xml:space="preserve">size of the </w:t>
              </w:r>
            </w:ins>
            <w:ins w:id="2110" w:author="Qualcomm" w:date="2025-05-22T17:06:00Z">
              <w:r w:rsidR="00413975">
                <w:rPr>
                  <w:lang w:eastAsia="zh-CN"/>
                </w:rPr>
                <w:t xml:space="preserve">A-IoT </w:t>
              </w:r>
            </w:ins>
            <w:ins w:id="2111" w:author="Huawei1" w:date="2025-05-22T11:35:00Z">
              <w:r>
                <w:rPr>
                  <w:lang w:eastAsia="zh-CN"/>
                </w:rPr>
                <w:t>NAS PDU</w:t>
              </w:r>
            </w:ins>
            <w:ins w:id="2112" w:author="Qualcomm" w:date="2025-05-22T17:06:00Z">
              <w:r w:rsidR="00413975">
                <w:rPr>
                  <w:lang w:eastAsia="zh-CN"/>
                </w:rPr>
                <w:t xml:space="preserve"> carried in </w:t>
              </w:r>
            </w:ins>
            <w:ins w:id="2113" w:author="Qualcomm" w:date="2025-05-22T17:07:00Z">
              <w:r w:rsidR="004E78E9">
                <w:rPr>
                  <w:lang w:eastAsia="zh-CN"/>
                </w:rPr>
                <w:t>Command Response</w:t>
              </w:r>
            </w:ins>
            <w:ins w:id="2114" w:author="Huawei1" w:date="2025-05-22T11:35:00Z">
              <w:r>
                <w:rPr>
                  <w:lang w:eastAsia="zh-CN"/>
                </w:rPr>
                <w:t>.</w:t>
              </w:r>
            </w:ins>
          </w:p>
        </w:tc>
      </w:tr>
    </w:tbl>
    <w:p w14:paraId="4302283D" w14:textId="77777777" w:rsidR="00766B84" w:rsidRPr="00766B84" w:rsidRDefault="00766B84" w:rsidP="00406377">
      <w:pPr>
        <w:rPr>
          <w:b/>
          <w:bCs/>
          <w:i/>
          <w:iCs/>
          <w:noProof/>
          <w:color w:val="0070C0"/>
          <w:sz w:val="22"/>
          <w:szCs w:val="22"/>
          <w:highlight w:val="lightGray"/>
          <w:lang w:eastAsia="zh-CN"/>
        </w:rPr>
      </w:pPr>
    </w:p>
    <w:p w14:paraId="10489D1E" w14:textId="5C53A6F6" w:rsidR="00766B84" w:rsidRPr="00766B84" w:rsidRDefault="00766B84"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B886573" w14:textId="77777777" w:rsidR="00406377" w:rsidRDefault="00406377" w:rsidP="00406377">
      <w:pPr>
        <w:pStyle w:val="Heading3"/>
        <w:rPr>
          <w:ins w:id="2115" w:author="Author"/>
        </w:rPr>
      </w:pPr>
      <w:ins w:id="2116" w:author="Author">
        <w:r w:rsidRPr="001F5312">
          <w:t>9.3.</w:t>
        </w:r>
        <w:r>
          <w:t>x</w:t>
        </w:r>
        <w:r w:rsidRPr="001F5312">
          <w:tab/>
        </w:r>
        <w:r>
          <w:t>AIOTF</w:t>
        </w:r>
        <w:r w:rsidRPr="001F5312">
          <w:t xml:space="preserve"> Related IEs</w:t>
        </w:r>
      </w:ins>
    </w:p>
    <w:p w14:paraId="5AA8B528" w14:textId="77777777" w:rsidR="00406377" w:rsidRPr="001F5312" w:rsidRDefault="00406377" w:rsidP="00406377">
      <w:pPr>
        <w:pStyle w:val="Heading4"/>
        <w:rPr>
          <w:ins w:id="2117" w:author="Author"/>
        </w:rPr>
      </w:pPr>
      <w:bookmarkStart w:id="2118" w:name="_Hlk189757436"/>
      <w:ins w:id="2119"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153AAB35" w14:textId="36FCB554" w:rsidR="00406377" w:rsidRDefault="00406377" w:rsidP="00406377">
      <w:pPr>
        <w:rPr>
          <w:ins w:id="2120" w:author="Author"/>
          <w:lang w:eastAsia="zh-CN"/>
        </w:rPr>
      </w:pPr>
      <w:ins w:id="2121" w:author="Author">
        <w:r>
          <w:rPr>
            <w:lang w:eastAsia="zh-CN"/>
          </w:rPr>
          <w:t>This IE provide</w:t>
        </w:r>
        <w:r w:rsidR="00B77FA9">
          <w:rPr>
            <w:lang w:eastAsia="zh-CN"/>
          </w:rPr>
          <w:t>s</w:t>
        </w:r>
        <w:r>
          <w:rPr>
            <w:lang w:eastAsia="zh-CN"/>
          </w:rPr>
          <w:t xml:space="preserve"> the inventory request related information from the AIOTF to the NG-RAN node.</w:t>
        </w:r>
      </w:ins>
    </w:p>
    <w:p w14:paraId="06C6C468" w14:textId="77777777" w:rsidR="00406377" w:rsidRPr="001F5312" w:rsidRDefault="00406377" w:rsidP="00406377">
      <w:pPr>
        <w:rPr>
          <w:ins w:id="2122" w:author="Author"/>
          <w:lang w:eastAsia="zh-CN"/>
        </w:rPr>
      </w:pPr>
      <w:ins w:id="212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227E04" w:rsidRPr="009873D1" w14:paraId="4A6F20A9" w14:textId="05F3222B" w:rsidTr="00976D19">
        <w:trPr>
          <w:ins w:id="2124" w:author="Author"/>
        </w:trPr>
        <w:tc>
          <w:tcPr>
            <w:tcW w:w="2267" w:type="dxa"/>
            <w:tcBorders>
              <w:top w:val="single" w:sz="4" w:space="0" w:color="auto"/>
              <w:left w:val="single" w:sz="4" w:space="0" w:color="auto"/>
              <w:bottom w:val="single" w:sz="4" w:space="0" w:color="auto"/>
              <w:right w:val="single" w:sz="4" w:space="0" w:color="auto"/>
            </w:tcBorders>
          </w:tcPr>
          <w:p w14:paraId="12698D72" w14:textId="77777777" w:rsidR="00227E04" w:rsidRPr="009873D1" w:rsidRDefault="00227E04" w:rsidP="00227E04">
            <w:pPr>
              <w:pStyle w:val="TAH"/>
              <w:rPr>
                <w:ins w:id="2125" w:author="Author"/>
              </w:rPr>
            </w:pPr>
            <w:ins w:id="2126"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66402B6" w14:textId="77777777" w:rsidR="00227E04" w:rsidRPr="009873D1" w:rsidRDefault="00227E04" w:rsidP="00227E04">
            <w:pPr>
              <w:pStyle w:val="TAH"/>
              <w:rPr>
                <w:ins w:id="2127" w:author="Author"/>
              </w:rPr>
            </w:pPr>
            <w:ins w:id="2128" w:author="Author">
              <w:r w:rsidRPr="009873D1">
                <w:t>Presence</w:t>
              </w:r>
            </w:ins>
          </w:p>
        </w:tc>
        <w:tc>
          <w:tcPr>
            <w:tcW w:w="961" w:type="dxa"/>
            <w:tcBorders>
              <w:top w:val="single" w:sz="4" w:space="0" w:color="auto"/>
              <w:left w:val="single" w:sz="4" w:space="0" w:color="auto"/>
              <w:bottom w:val="single" w:sz="4" w:space="0" w:color="auto"/>
              <w:right w:val="single" w:sz="4" w:space="0" w:color="auto"/>
            </w:tcBorders>
          </w:tcPr>
          <w:p w14:paraId="75C8F813" w14:textId="77777777" w:rsidR="00227E04" w:rsidRPr="009873D1" w:rsidRDefault="00227E04" w:rsidP="00227E04">
            <w:pPr>
              <w:pStyle w:val="TAH"/>
              <w:rPr>
                <w:ins w:id="2129" w:author="Author"/>
              </w:rPr>
            </w:pPr>
            <w:ins w:id="2130"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39E1E9C3" w14:textId="77777777" w:rsidR="00227E04" w:rsidRPr="009873D1" w:rsidRDefault="00227E04" w:rsidP="00227E04">
            <w:pPr>
              <w:pStyle w:val="TAH"/>
              <w:rPr>
                <w:ins w:id="2131" w:author="Author"/>
              </w:rPr>
            </w:pPr>
            <w:ins w:id="2132" w:author="Author">
              <w:r w:rsidRPr="009873D1">
                <w:t>IE type and reference</w:t>
              </w:r>
            </w:ins>
          </w:p>
        </w:tc>
        <w:tc>
          <w:tcPr>
            <w:tcW w:w="1275" w:type="dxa"/>
            <w:tcBorders>
              <w:top w:val="single" w:sz="4" w:space="0" w:color="auto"/>
              <w:left w:val="single" w:sz="4" w:space="0" w:color="auto"/>
              <w:bottom w:val="single" w:sz="4" w:space="0" w:color="auto"/>
              <w:right w:val="single" w:sz="4" w:space="0" w:color="auto"/>
            </w:tcBorders>
          </w:tcPr>
          <w:p w14:paraId="2AD1B73B" w14:textId="77777777" w:rsidR="00227E04" w:rsidRPr="009873D1" w:rsidRDefault="00227E04" w:rsidP="00227E04">
            <w:pPr>
              <w:pStyle w:val="TAH"/>
              <w:rPr>
                <w:ins w:id="2133" w:author="Author"/>
              </w:rPr>
            </w:pPr>
            <w:ins w:id="2134" w:author="Author">
              <w:r w:rsidRPr="009873D1">
                <w:t>Semantics description</w:t>
              </w:r>
            </w:ins>
          </w:p>
        </w:tc>
        <w:tc>
          <w:tcPr>
            <w:tcW w:w="1275" w:type="dxa"/>
            <w:tcBorders>
              <w:top w:val="single" w:sz="4" w:space="0" w:color="auto"/>
              <w:left w:val="single" w:sz="4" w:space="0" w:color="auto"/>
              <w:bottom w:val="single" w:sz="4" w:space="0" w:color="auto"/>
              <w:right w:val="single" w:sz="4" w:space="0" w:color="auto"/>
            </w:tcBorders>
          </w:tcPr>
          <w:p w14:paraId="7DAF9835" w14:textId="15380FD4" w:rsidR="00227E04" w:rsidRPr="009873D1" w:rsidRDefault="00227E04" w:rsidP="00227E04">
            <w:pPr>
              <w:pStyle w:val="TAH"/>
              <w:rPr>
                <w:ins w:id="2135" w:author="Author"/>
              </w:rPr>
            </w:pPr>
            <w:ins w:id="2136" w:author="Author">
              <w:r>
                <w:t>Criticality</w:t>
              </w:r>
            </w:ins>
          </w:p>
        </w:tc>
        <w:tc>
          <w:tcPr>
            <w:tcW w:w="1275" w:type="dxa"/>
            <w:tcBorders>
              <w:top w:val="single" w:sz="4" w:space="0" w:color="auto"/>
              <w:left w:val="single" w:sz="4" w:space="0" w:color="auto"/>
              <w:bottom w:val="single" w:sz="4" w:space="0" w:color="auto"/>
              <w:right w:val="single" w:sz="4" w:space="0" w:color="auto"/>
            </w:tcBorders>
          </w:tcPr>
          <w:p w14:paraId="5B726F23" w14:textId="22C3F83B" w:rsidR="00227E04" w:rsidRPr="009873D1" w:rsidRDefault="00227E04" w:rsidP="00227E04">
            <w:pPr>
              <w:pStyle w:val="TAH"/>
              <w:rPr>
                <w:ins w:id="2137" w:author="Author"/>
              </w:rPr>
            </w:pPr>
            <w:ins w:id="2138" w:author="Author">
              <w:r>
                <w:t>Assigned Criticality</w:t>
              </w:r>
            </w:ins>
          </w:p>
        </w:tc>
      </w:tr>
      <w:tr w:rsidR="00227E04" w:rsidRPr="00DD18E6" w14:paraId="75BE2CE6" w14:textId="501E6F4D" w:rsidTr="00976D19">
        <w:trPr>
          <w:ins w:id="2139" w:author="Author"/>
        </w:trPr>
        <w:tc>
          <w:tcPr>
            <w:tcW w:w="2267" w:type="dxa"/>
          </w:tcPr>
          <w:p w14:paraId="2444BF26" w14:textId="160D98E0" w:rsidR="00227E04" w:rsidRDefault="00227E04" w:rsidP="00227E04">
            <w:pPr>
              <w:pStyle w:val="TAL"/>
              <w:rPr>
                <w:ins w:id="2140" w:author="Author"/>
                <w:noProof/>
              </w:rPr>
            </w:pPr>
            <w:ins w:id="2141"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C65E0C7" w14:textId="22AE7E80" w:rsidR="00227E04" w:rsidRPr="00777C93" w:rsidRDefault="00227E04" w:rsidP="00227E04">
            <w:pPr>
              <w:pStyle w:val="TAL"/>
              <w:rPr>
                <w:ins w:id="2142" w:author="Author"/>
                <w:rFonts w:eastAsia="等线"/>
                <w:lang w:eastAsia="zh-CN"/>
              </w:rPr>
            </w:pPr>
            <w:ins w:id="2143" w:author="Author">
              <w:r>
                <w:rPr>
                  <w:rFonts w:hint="eastAsia"/>
                  <w:noProof/>
                  <w:lang w:eastAsia="zh-CN"/>
                </w:rPr>
                <w:t>M</w:t>
              </w:r>
            </w:ins>
          </w:p>
        </w:tc>
        <w:tc>
          <w:tcPr>
            <w:tcW w:w="961" w:type="dxa"/>
          </w:tcPr>
          <w:p w14:paraId="6B6D3989" w14:textId="77777777" w:rsidR="00227E04" w:rsidRPr="001F5312" w:rsidRDefault="00227E04" w:rsidP="00227E04">
            <w:pPr>
              <w:pStyle w:val="TAL"/>
              <w:rPr>
                <w:ins w:id="2144" w:author="Author"/>
              </w:rPr>
            </w:pPr>
          </w:p>
        </w:tc>
        <w:tc>
          <w:tcPr>
            <w:tcW w:w="1276" w:type="dxa"/>
          </w:tcPr>
          <w:p w14:paraId="584537BA" w14:textId="1B37C606" w:rsidR="00227E04" w:rsidRPr="00777C93" w:rsidRDefault="00227E04" w:rsidP="00227E04">
            <w:pPr>
              <w:pStyle w:val="TAL"/>
              <w:rPr>
                <w:ins w:id="2145" w:author="Author"/>
                <w:rFonts w:eastAsia="等线"/>
                <w:lang w:eastAsia="zh-CN"/>
              </w:rPr>
            </w:pPr>
            <w:ins w:id="2146"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14:paraId="7277B741" w14:textId="77777777" w:rsidR="00227E04" w:rsidRPr="00DD18E6" w:rsidRDefault="00227E04" w:rsidP="00227E04">
            <w:pPr>
              <w:pStyle w:val="TAL"/>
              <w:rPr>
                <w:ins w:id="2147" w:author="Author"/>
              </w:rPr>
            </w:pPr>
          </w:p>
        </w:tc>
        <w:tc>
          <w:tcPr>
            <w:tcW w:w="1275" w:type="dxa"/>
          </w:tcPr>
          <w:p w14:paraId="455D18DB" w14:textId="45B49FA2" w:rsidR="00227E04" w:rsidRPr="00DD18E6" w:rsidRDefault="00227E04" w:rsidP="00113413">
            <w:pPr>
              <w:pStyle w:val="TAC"/>
              <w:rPr>
                <w:ins w:id="2148" w:author="Author"/>
              </w:rPr>
            </w:pPr>
            <w:ins w:id="2149" w:author="Author">
              <w:r>
                <w:t>YES</w:t>
              </w:r>
            </w:ins>
          </w:p>
        </w:tc>
        <w:tc>
          <w:tcPr>
            <w:tcW w:w="1275" w:type="dxa"/>
          </w:tcPr>
          <w:p w14:paraId="3AA0B1CB" w14:textId="3D5CE052" w:rsidR="00227E04" w:rsidRPr="00DD18E6" w:rsidRDefault="00227E04" w:rsidP="00113413">
            <w:pPr>
              <w:pStyle w:val="TAC"/>
              <w:rPr>
                <w:ins w:id="2150" w:author="Author"/>
              </w:rPr>
            </w:pPr>
            <w:ins w:id="2151" w:author="Author">
              <w:r>
                <w:t>reject</w:t>
              </w:r>
            </w:ins>
          </w:p>
        </w:tc>
      </w:tr>
      <w:tr w:rsidR="00227E04" w:rsidRPr="00DD18E6" w14:paraId="34E0DE43" w14:textId="77777777" w:rsidTr="00227E04">
        <w:trPr>
          <w:ins w:id="2152" w:author="Author"/>
        </w:trPr>
        <w:tc>
          <w:tcPr>
            <w:tcW w:w="2267" w:type="dxa"/>
          </w:tcPr>
          <w:p w14:paraId="0698C24B" w14:textId="2F1674CB" w:rsidR="00227E04" w:rsidRDefault="00227E04" w:rsidP="00227E04">
            <w:pPr>
              <w:pStyle w:val="TAL"/>
              <w:rPr>
                <w:ins w:id="2153" w:author="Author"/>
                <w:noProof/>
              </w:rPr>
            </w:pPr>
            <w:ins w:id="2154" w:author="Author">
              <w:r>
                <w:t>A-IoT Device</w:t>
              </w:r>
              <w:r w:rsidRPr="001D2E49">
                <w:t xml:space="preserve"> Identi</w:t>
              </w:r>
              <w:r>
                <w:t xml:space="preserve">fication </w:t>
              </w:r>
              <w:r>
                <w:rPr>
                  <w:rFonts w:hint="eastAsia"/>
                  <w:lang w:eastAsia="zh-CN"/>
                </w:rPr>
                <w:t>Requested</w:t>
              </w:r>
            </w:ins>
          </w:p>
        </w:tc>
        <w:tc>
          <w:tcPr>
            <w:tcW w:w="1020" w:type="dxa"/>
          </w:tcPr>
          <w:p w14:paraId="2D627750" w14:textId="0B8B62C5" w:rsidR="00227E04" w:rsidRPr="00777C93" w:rsidRDefault="00227E04" w:rsidP="00227E04">
            <w:pPr>
              <w:pStyle w:val="TAL"/>
              <w:rPr>
                <w:ins w:id="2155" w:author="Author"/>
                <w:rFonts w:eastAsia="等线"/>
                <w:lang w:eastAsia="zh-CN"/>
              </w:rPr>
            </w:pPr>
            <w:ins w:id="2156" w:author="Author">
              <w:r w:rsidRPr="00EF7B1A">
                <w:rPr>
                  <w:rFonts w:eastAsia="等线" w:hint="eastAsia"/>
                  <w:lang w:eastAsia="zh-CN"/>
                </w:rPr>
                <w:t>M</w:t>
              </w:r>
            </w:ins>
          </w:p>
        </w:tc>
        <w:tc>
          <w:tcPr>
            <w:tcW w:w="961" w:type="dxa"/>
          </w:tcPr>
          <w:p w14:paraId="3587F727" w14:textId="77777777" w:rsidR="00227E04" w:rsidRPr="001F5312" w:rsidRDefault="00227E04" w:rsidP="00227E04">
            <w:pPr>
              <w:pStyle w:val="TAL"/>
              <w:rPr>
                <w:ins w:id="2157" w:author="Author"/>
              </w:rPr>
            </w:pPr>
          </w:p>
        </w:tc>
        <w:tc>
          <w:tcPr>
            <w:tcW w:w="1276" w:type="dxa"/>
          </w:tcPr>
          <w:p w14:paraId="3C216AC2" w14:textId="7D58DCEE" w:rsidR="00227E04" w:rsidRPr="00777C93" w:rsidRDefault="00227E04" w:rsidP="00227E04">
            <w:pPr>
              <w:pStyle w:val="TAL"/>
              <w:rPr>
                <w:ins w:id="2158" w:author="Author"/>
                <w:rFonts w:eastAsia="等线"/>
                <w:lang w:eastAsia="zh-CN"/>
              </w:rPr>
            </w:pPr>
            <w:ins w:id="2159" w:author="Author">
              <w:r>
                <w:rPr>
                  <w:rFonts w:eastAsia="等线" w:hint="eastAsia"/>
                  <w:lang w:eastAsia="zh-CN"/>
                </w:rPr>
                <w:t>9</w:t>
              </w:r>
              <w:r>
                <w:rPr>
                  <w:rFonts w:eastAsia="等线"/>
                  <w:lang w:eastAsia="zh-CN"/>
                </w:rPr>
                <w:t>.3.3.xx5</w:t>
              </w:r>
            </w:ins>
          </w:p>
        </w:tc>
        <w:tc>
          <w:tcPr>
            <w:tcW w:w="1275" w:type="dxa"/>
          </w:tcPr>
          <w:p w14:paraId="69097B47" w14:textId="77777777" w:rsidR="00227E04" w:rsidRPr="00DD18E6" w:rsidRDefault="00227E04" w:rsidP="00227E04">
            <w:pPr>
              <w:pStyle w:val="TAL"/>
              <w:rPr>
                <w:ins w:id="2160" w:author="Author"/>
              </w:rPr>
            </w:pPr>
          </w:p>
        </w:tc>
        <w:tc>
          <w:tcPr>
            <w:tcW w:w="1275" w:type="dxa"/>
          </w:tcPr>
          <w:p w14:paraId="2BCB34BA" w14:textId="55208D99" w:rsidR="00227E04" w:rsidRPr="00DD18E6" w:rsidRDefault="00227E04" w:rsidP="00113413">
            <w:pPr>
              <w:pStyle w:val="TAC"/>
              <w:rPr>
                <w:ins w:id="2161" w:author="Author"/>
              </w:rPr>
            </w:pPr>
            <w:ins w:id="2162" w:author="Author">
              <w:r>
                <w:t>YES</w:t>
              </w:r>
            </w:ins>
          </w:p>
        </w:tc>
        <w:tc>
          <w:tcPr>
            <w:tcW w:w="1275" w:type="dxa"/>
          </w:tcPr>
          <w:p w14:paraId="2DB2868F" w14:textId="5CE4F93A" w:rsidR="00227E04" w:rsidRPr="00DD18E6" w:rsidRDefault="00227E04" w:rsidP="00113413">
            <w:pPr>
              <w:pStyle w:val="TAC"/>
              <w:rPr>
                <w:ins w:id="2163" w:author="Author"/>
              </w:rPr>
            </w:pPr>
            <w:ins w:id="2164" w:author="Author">
              <w:r>
                <w:t>reject</w:t>
              </w:r>
            </w:ins>
          </w:p>
        </w:tc>
      </w:tr>
      <w:tr w:rsidR="00227E04" w:rsidRPr="00DD18E6" w14:paraId="0644AEDA" w14:textId="77777777" w:rsidTr="00227E04">
        <w:trPr>
          <w:ins w:id="2165" w:author="Author"/>
        </w:trPr>
        <w:tc>
          <w:tcPr>
            <w:tcW w:w="2267" w:type="dxa"/>
          </w:tcPr>
          <w:p w14:paraId="3FA3218C" w14:textId="573A0D52" w:rsidR="00227E04" w:rsidRDefault="00227E04" w:rsidP="00227E04">
            <w:pPr>
              <w:pStyle w:val="TAL"/>
              <w:rPr>
                <w:ins w:id="2166" w:author="Author"/>
                <w:noProof/>
              </w:rPr>
            </w:pPr>
            <w:ins w:id="2167" w:author="Author">
              <w:r w:rsidRPr="009208F0">
                <w:rPr>
                  <w:rFonts w:eastAsia="等线"/>
                  <w:lang w:eastAsia="zh-CN"/>
                </w:rPr>
                <w:t>Requested Service Area Information</w:t>
              </w:r>
            </w:ins>
          </w:p>
        </w:tc>
        <w:tc>
          <w:tcPr>
            <w:tcW w:w="1020" w:type="dxa"/>
          </w:tcPr>
          <w:p w14:paraId="704AC7F5" w14:textId="691DE82A" w:rsidR="00227E04" w:rsidRPr="00777C93" w:rsidRDefault="00227E04" w:rsidP="00227E04">
            <w:pPr>
              <w:pStyle w:val="TAL"/>
              <w:rPr>
                <w:ins w:id="2168" w:author="Author"/>
                <w:rFonts w:eastAsia="等线"/>
                <w:lang w:eastAsia="zh-CN"/>
              </w:rPr>
            </w:pPr>
            <w:ins w:id="2169" w:author="Author">
              <w:r>
                <w:rPr>
                  <w:rFonts w:eastAsia="等线"/>
                  <w:lang w:eastAsia="zh-CN"/>
                </w:rPr>
                <w:t>M</w:t>
              </w:r>
            </w:ins>
          </w:p>
        </w:tc>
        <w:tc>
          <w:tcPr>
            <w:tcW w:w="961" w:type="dxa"/>
          </w:tcPr>
          <w:p w14:paraId="7FE5E282" w14:textId="77777777" w:rsidR="00227E04" w:rsidRPr="001F5312" w:rsidRDefault="00227E04" w:rsidP="00227E04">
            <w:pPr>
              <w:pStyle w:val="TAL"/>
              <w:rPr>
                <w:ins w:id="2170" w:author="Author"/>
              </w:rPr>
            </w:pPr>
          </w:p>
        </w:tc>
        <w:tc>
          <w:tcPr>
            <w:tcW w:w="1276" w:type="dxa"/>
          </w:tcPr>
          <w:p w14:paraId="312F93A2" w14:textId="2BCE4F31" w:rsidR="00227E04" w:rsidRPr="00777C93" w:rsidRDefault="00227E04" w:rsidP="00227E04">
            <w:pPr>
              <w:pStyle w:val="TAL"/>
              <w:rPr>
                <w:ins w:id="2171" w:author="Author"/>
                <w:rFonts w:eastAsia="等线"/>
                <w:lang w:eastAsia="zh-CN"/>
              </w:rPr>
            </w:pPr>
            <w:ins w:id="2172" w:author="Author">
              <w:r>
                <w:rPr>
                  <w:rFonts w:eastAsia="等线" w:hint="eastAsia"/>
                  <w:lang w:eastAsia="zh-CN"/>
                </w:rPr>
                <w:t>9</w:t>
              </w:r>
              <w:r>
                <w:rPr>
                  <w:rFonts w:eastAsia="等线"/>
                  <w:lang w:eastAsia="zh-CN"/>
                </w:rPr>
                <w:t>.3.</w:t>
              </w:r>
              <w:r w:rsidR="00A52377">
                <w:rPr>
                  <w:rFonts w:eastAsia="等线"/>
                  <w:lang w:eastAsia="zh-CN"/>
                </w:rPr>
                <w:t>3</w:t>
              </w:r>
              <w:r>
                <w:rPr>
                  <w:rFonts w:eastAsia="等线"/>
                  <w:lang w:eastAsia="zh-CN"/>
                </w:rPr>
                <w:t>.xx3</w:t>
              </w:r>
            </w:ins>
          </w:p>
        </w:tc>
        <w:tc>
          <w:tcPr>
            <w:tcW w:w="1275" w:type="dxa"/>
          </w:tcPr>
          <w:p w14:paraId="093F71D1" w14:textId="77777777" w:rsidR="00227E04" w:rsidRPr="00DD18E6" w:rsidRDefault="00227E04" w:rsidP="00227E04">
            <w:pPr>
              <w:pStyle w:val="TAL"/>
              <w:rPr>
                <w:ins w:id="2173" w:author="Author"/>
              </w:rPr>
            </w:pPr>
          </w:p>
        </w:tc>
        <w:tc>
          <w:tcPr>
            <w:tcW w:w="1275" w:type="dxa"/>
          </w:tcPr>
          <w:p w14:paraId="61FE08BC" w14:textId="01A45773" w:rsidR="00227E04" w:rsidRPr="00DD18E6" w:rsidRDefault="00227E04" w:rsidP="00113413">
            <w:pPr>
              <w:pStyle w:val="TAC"/>
              <w:rPr>
                <w:ins w:id="2174" w:author="Author"/>
              </w:rPr>
            </w:pPr>
            <w:ins w:id="2175" w:author="Author">
              <w:r>
                <w:t>YES</w:t>
              </w:r>
            </w:ins>
          </w:p>
        </w:tc>
        <w:tc>
          <w:tcPr>
            <w:tcW w:w="1275" w:type="dxa"/>
          </w:tcPr>
          <w:p w14:paraId="69A1FBC5" w14:textId="18BB91F9" w:rsidR="00227E04" w:rsidRPr="00DD18E6" w:rsidRDefault="00227E04" w:rsidP="00113413">
            <w:pPr>
              <w:pStyle w:val="TAC"/>
              <w:rPr>
                <w:ins w:id="2176" w:author="Author"/>
              </w:rPr>
            </w:pPr>
            <w:ins w:id="2177" w:author="Author">
              <w:r>
                <w:t>reject</w:t>
              </w:r>
            </w:ins>
          </w:p>
        </w:tc>
      </w:tr>
      <w:tr w:rsidR="00227E04" w:rsidRPr="00DD18E6" w14:paraId="593F9D4F" w14:textId="77777777" w:rsidTr="00227E04">
        <w:trPr>
          <w:ins w:id="2178" w:author="Author"/>
        </w:trPr>
        <w:tc>
          <w:tcPr>
            <w:tcW w:w="2267" w:type="dxa"/>
          </w:tcPr>
          <w:p w14:paraId="71943EA9" w14:textId="6EDBC3F7" w:rsidR="00227E04" w:rsidRDefault="00227E04" w:rsidP="00227E04">
            <w:pPr>
              <w:pStyle w:val="TAL"/>
              <w:rPr>
                <w:ins w:id="2179" w:author="Author"/>
                <w:noProof/>
              </w:rPr>
            </w:pPr>
            <w:ins w:id="2180" w:author="Author">
              <w:r>
                <w:t>Inventory Assistance Information</w:t>
              </w:r>
            </w:ins>
          </w:p>
        </w:tc>
        <w:tc>
          <w:tcPr>
            <w:tcW w:w="1020" w:type="dxa"/>
          </w:tcPr>
          <w:p w14:paraId="5F34BBA0" w14:textId="7FF9BD25" w:rsidR="00227E04" w:rsidRPr="00777C93" w:rsidRDefault="00227E04" w:rsidP="00227E04">
            <w:pPr>
              <w:pStyle w:val="TAL"/>
              <w:rPr>
                <w:ins w:id="2181" w:author="Author"/>
                <w:rFonts w:eastAsia="等线"/>
                <w:lang w:eastAsia="zh-CN"/>
              </w:rPr>
            </w:pPr>
            <w:ins w:id="2182" w:author="Author">
              <w:r>
                <w:rPr>
                  <w:rFonts w:eastAsia="等线" w:hint="eastAsia"/>
                  <w:lang w:eastAsia="zh-CN"/>
                </w:rPr>
                <w:t>O</w:t>
              </w:r>
            </w:ins>
          </w:p>
        </w:tc>
        <w:tc>
          <w:tcPr>
            <w:tcW w:w="961" w:type="dxa"/>
          </w:tcPr>
          <w:p w14:paraId="050EC810" w14:textId="77777777" w:rsidR="00227E04" w:rsidRPr="001F5312" w:rsidRDefault="00227E04" w:rsidP="00227E04">
            <w:pPr>
              <w:pStyle w:val="TAL"/>
              <w:rPr>
                <w:ins w:id="2183" w:author="Author"/>
              </w:rPr>
            </w:pPr>
          </w:p>
        </w:tc>
        <w:tc>
          <w:tcPr>
            <w:tcW w:w="1276" w:type="dxa"/>
          </w:tcPr>
          <w:p w14:paraId="231DC69C" w14:textId="2C811931" w:rsidR="00227E04" w:rsidRPr="00777C93" w:rsidRDefault="00227E04" w:rsidP="00227E04">
            <w:pPr>
              <w:pStyle w:val="TAL"/>
              <w:rPr>
                <w:ins w:id="2184" w:author="Author"/>
                <w:rFonts w:eastAsia="等线"/>
                <w:lang w:eastAsia="zh-CN"/>
              </w:rPr>
            </w:pPr>
            <w:ins w:id="2185" w:author="Author">
              <w:r>
                <w:rPr>
                  <w:rFonts w:eastAsia="等线" w:hint="eastAsia"/>
                  <w:lang w:eastAsia="zh-CN"/>
                </w:rPr>
                <w:t>9</w:t>
              </w:r>
              <w:r>
                <w:rPr>
                  <w:rFonts w:eastAsia="等线"/>
                  <w:lang w:eastAsia="zh-CN"/>
                </w:rPr>
                <w:t>.3.</w:t>
              </w:r>
              <w:r w:rsidR="00A52377">
                <w:rPr>
                  <w:rFonts w:eastAsia="等线"/>
                  <w:lang w:eastAsia="zh-CN"/>
                </w:rPr>
                <w:t>3</w:t>
              </w:r>
              <w:r>
                <w:rPr>
                  <w:rFonts w:eastAsia="等线"/>
                  <w:lang w:eastAsia="zh-CN"/>
                </w:rPr>
                <w:t>.xx4</w:t>
              </w:r>
            </w:ins>
          </w:p>
        </w:tc>
        <w:tc>
          <w:tcPr>
            <w:tcW w:w="1275" w:type="dxa"/>
          </w:tcPr>
          <w:p w14:paraId="48591C5F" w14:textId="77777777" w:rsidR="00227E04" w:rsidRPr="00DD18E6" w:rsidRDefault="00227E04" w:rsidP="00227E04">
            <w:pPr>
              <w:pStyle w:val="TAL"/>
              <w:rPr>
                <w:ins w:id="2186" w:author="Author"/>
              </w:rPr>
            </w:pPr>
          </w:p>
        </w:tc>
        <w:tc>
          <w:tcPr>
            <w:tcW w:w="1275" w:type="dxa"/>
          </w:tcPr>
          <w:p w14:paraId="1DA25037" w14:textId="10A0EA00" w:rsidR="00227E04" w:rsidRPr="00DD18E6" w:rsidRDefault="00227E04" w:rsidP="00113413">
            <w:pPr>
              <w:pStyle w:val="TAC"/>
              <w:rPr>
                <w:ins w:id="2187" w:author="Author"/>
              </w:rPr>
            </w:pPr>
            <w:ins w:id="2188" w:author="Author">
              <w:r>
                <w:t>YES</w:t>
              </w:r>
            </w:ins>
          </w:p>
        </w:tc>
        <w:tc>
          <w:tcPr>
            <w:tcW w:w="1275" w:type="dxa"/>
          </w:tcPr>
          <w:p w14:paraId="76EC1070" w14:textId="083DC67D" w:rsidR="00227E04" w:rsidRPr="00DD18E6" w:rsidRDefault="00227E04" w:rsidP="00113413">
            <w:pPr>
              <w:pStyle w:val="TAC"/>
              <w:rPr>
                <w:ins w:id="2189" w:author="Author"/>
              </w:rPr>
            </w:pPr>
            <w:ins w:id="2190" w:author="Author">
              <w:r>
                <w:t>reject</w:t>
              </w:r>
            </w:ins>
          </w:p>
        </w:tc>
      </w:tr>
      <w:tr w:rsidR="00227E04" w:rsidRPr="00DD18E6" w14:paraId="391D2249" w14:textId="77777777" w:rsidTr="00227E04">
        <w:trPr>
          <w:ins w:id="2191" w:author="Author"/>
        </w:trPr>
        <w:tc>
          <w:tcPr>
            <w:tcW w:w="2267" w:type="dxa"/>
          </w:tcPr>
          <w:p w14:paraId="2554FD4B" w14:textId="44F45DA3" w:rsidR="00227E04" w:rsidRDefault="00227E04" w:rsidP="00227E04">
            <w:pPr>
              <w:pStyle w:val="TAL"/>
              <w:rPr>
                <w:ins w:id="2192" w:author="Author"/>
                <w:noProof/>
              </w:rPr>
            </w:pPr>
            <w:ins w:id="2193" w:author="Author">
              <w:r>
                <w:rPr>
                  <w:rFonts w:hint="eastAsia"/>
                  <w:lang w:eastAsia="zh-CN"/>
                </w:rPr>
                <w:t>F</w:t>
              </w:r>
              <w:r>
                <w:rPr>
                  <w:lang w:eastAsia="zh-CN"/>
                </w:rPr>
                <w:t>ollow on Command Indication</w:t>
              </w:r>
            </w:ins>
          </w:p>
        </w:tc>
        <w:tc>
          <w:tcPr>
            <w:tcW w:w="1020" w:type="dxa"/>
          </w:tcPr>
          <w:p w14:paraId="4885FC1D" w14:textId="6DB900D7" w:rsidR="00227E04" w:rsidRPr="00777C93" w:rsidRDefault="00227E04" w:rsidP="00227E04">
            <w:pPr>
              <w:pStyle w:val="TAL"/>
              <w:rPr>
                <w:ins w:id="2194" w:author="Author"/>
                <w:rFonts w:eastAsia="等线"/>
                <w:lang w:eastAsia="zh-CN"/>
              </w:rPr>
            </w:pPr>
            <w:ins w:id="2195" w:author="Author">
              <w:r>
                <w:rPr>
                  <w:rFonts w:eastAsia="等线" w:hint="eastAsia"/>
                  <w:lang w:eastAsia="zh-CN"/>
                </w:rPr>
                <w:t>O</w:t>
              </w:r>
            </w:ins>
          </w:p>
        </w:tc>
        <w:tc>
          <w:tcPr>
            <w:tcW w:w="961" w:type="dxa"/>
          </w:tcPr>
          <w:p w14:paraId="5725C484" w14:textId="77777777" w:rsidR="00227E04" w:rsidRPr="001F5312" w:rsidRDefault="00227E04" w:rsidP="00227E04">
            <w:pPr>
              <w:pStyle w:val="TAL"/>
              <w:rPr>
                <w:ins w:id="2196" w:author="Author"/>
              </w:rPr>
            </w:pPr>
          </w:p>
        </w:tc>
        <w:tc>
          <w:tcPr>
            <w:tcW w:w="1276" w:type="dxa"/>
          </w:tcPr>
          <w:p w14:paraId="5EF0EFF1" w14:textId="6D623502" w:rsidR="00227E04" w:rsidRPr="00777C93" w:rsidRDefault="00227E04" w:rsidP="00227E04">
            <w:pPr>
              <w:pStyle w:val="TAL"/>
              <w:rPr>
                <w:ins w:id="2197" w:author="Author"/>
                <w:rFonts w:eastAsia="等线"/>
                <w:lang w:eastAsia="zh-CN"/>
              </w:rPr>
            </w:pPr>
            <w:ins w:id="2198" w:author="Author">
              <w:r w:rsidRPr="00B933BF">
                <w:rPr>
                  <w:rFonts w:eastAsia="等线"/>
                  <w:lang w:eastAsia="zh-CN"/>
                </w:rPr>
                <w:t>ENUMERATED (true, ...)</w:t>
              </w:r>
            </w:ins>
          </w:p>
        </w:tc>
        <w:tc>
          <w:tcPr>
            <w:tcW w:w="1275" w:type="dxa"/>
          </w:tcPr>
          <w:p w14:paraId="5C31D148" w14:textId="6B988622" w:rsidR="00227E04" w:rsidRPr="00DD18E6" w:rsidRDefault="00227E04" w:rsidP="00227E04">
            <w:pPr>
              <w:pStyle w:val="TAL"/>
              <w:rPr>
                <w:ins w:id="2199" w:author="Author"/>
              </w:rPr>
            </w:pPr>
            <w:ins w:id="2200" w:author="Author">
              <w:r>
                <w:t>This IE indicates that there is command(s) to be transmitted.</w:t>
              </w:r>
            </w:ins>
          </w:p>
        </w:tc>
        <w:tc>
          <w:tcPr>
            <w:tcW w:w="1275" w:type="dxa"/>
          </w:tcPr>
          <w:p w14:paraId="7E36A419" w14:textId="555EC2A8" w:rsidR="00227E04" w:rsidRPr="00DD18E6" w:rsidRDefault="00227E04" w:rsidP="00113413">
            <w:pPr>
              <w:pStyle w:val="TAC"/>
              <w:rPr>
                <w:ins w:id="2201" w:author="Author"/>
              </w:rPr>
            </w:pPr>
            <w:ins w:id="2202" w:author="Author">
              <w:r>
                <w:t>YES</w:t>
              </w:r>
            </w:ins>
          </w:p>
        </w:tc>
        <w:tc>
          <w:tcPr>
            <w:tcW w:w="1275" w:type="dxa"/>
          </w:tcPr>
          <w:p w14:paraId="11425755" w14:textId="2F5E8E0F" w:rsidR="00227E04" w:rsidRPr="00DD18E6" w:rsidRDefault="00227E04" w:rsidP="00113413">
            <w:pPr>
              <w:pStyle w:val="TAC"/>
              <w:rPr>
                <w:ins w:id="2203" w:author="Author"/>
              </w:rPr>
            </w:pPr>
            <w:ins w:id="2204" w:author="Author">
              <w:r>
                <w:t>reject</w:t>
              </w:r>
            </w:ins>
          </w:p>
        </w:tc>
      </w:tr>
      <w:tr w:rsidR="00542941" w:rsidRPr="00DD18E6" w14:paraId="5F0D52C7" w14:textId="77777777" w:rsidTr="00227E04">
        <w:trPr>
          <w:ins w:id="2205" w:author="Huawei1" w:date="2025-05-22T11:23:00Z"/>
        </w:trPr>
        <w:tc>
          <w:tcPr>
            <w:tcW w:w="2267" w:type="dxa"/>
          </w:tcPr>
          <w:p w14:paraId="2632B56B" w14:textId="212C98F8" w:rsidR="00542941" w:rsidRDefault="00542941" w:rsidP="00542941">
            <w:pPr>
              <w:pStyle w:val="TAL"/>
              <w:rPr>
                <w:ins w:id="2206" w:author="Huawei1" w:date="2025-05-22T11:23:00Z"/>
                <w:lang w:eastAsia="zh-CN"/>
              </w:rPr>
            </w:pPr>
            <w:ins w:id="2207" w:author="Huawei1" w:date="2025-05-22T11:23:00Z">
              <w:r w:rsidRPr="00542941">
                <w:rPr>
                  <w:lang w:eastAsia="zh-CN"/>
                </w:rPr>
                <w:t>Expected D2R Message Size</w:t>
              </w:r>
            </w:ins>
          </w:p>
        </w:tc>
        <w:tc>
          <w:tcPr>
            <w:tcW w:w="1020" w:type="dxa"/>
          </w:tcPr>
          <w:p w14:paraId="02668465" w14:textId="21A2D62C" w:rsidR="00542941" w:rsidRDefault="00542941" w:rsidP="00542941">
            <w:pPr>
              <w:pStyle w:val="TAL"/>
              <w:rPr>
                <w:ins w:id="2208" w:author="Huawei1" w:date="2025-05-22T11:23:00Z"/>
                <w:rFonts w:eastAsia="等线"/>
                <w:lang w:eastAsia="zh-CN"/>
              </w:rPr>
            </w:pPr>
            <w:ins w:id="2209" w:author="Huawei1" w:date="2025-05-22T11:23:00Z">
              <w:r>
                <w:rPr>
                  <w:rFonts w:eastAsia="等线" w:hint="eastAsia"/>
                  <w:lang w:eastAsia="zh-CN"/>
                </w:rPr>
                <w:t>M</w:t>
              </w:r>
            </w:ins>
            <w:ins w:id="2210" w:author="Huawei1" w:date="2025-05-22T11:24:00Z">
              <w:r>
                <w:rPr>
                  <w:rFonts w:eastAsia="等线"/>
                  <w:lang w:eastAsia="zh-CN"/>
                </w:rPr>
                <w:t>[</w:t>
              </w:r>
              <w:r w:rsidRPr="00542941">
                <w:rPr>
                  <w:rFonts w:eastAsia="等线"/>
                  <w:highlight w:val="yellow"/>
                  <w:lang w:eastAsia="zh-CN"/>
                  <w:rPrChange w:id="2211" w:author="Huawei1" w:date="2025-05-22T11:24:00Z">
                    <w:rPr>
                      <w:rFonts w:eastAsia="等线"/>
                      <w:lang w:eastAsia="zh-CN"/>
                    </w:rPr>
                  </w:rPrChange>
                </w:rPr>
                <w:t>FFS</w:t>
              </w:r>
              <w:r>
                <w:rPr>
                  <w:rFonts w:eastAsia="等线"/>
                  <w:lang w:eastAsia="zh-CN"/>
                </w:rPr>
                <w:t>]</w:t>
              </w:r>
            </w:ins>
          </w:p>
        </w:tc>
        <w:tc>
          <w:tcPr>
            <w:tcW w:w="961" w:type="dxa"/>
          </w:tcPr>
          <w:p w14:paraId="31F1C4D9" w14:textId="77777777" w:rsidR="00542941" w:rsidRPr="001F5312" w:rsidRDefault="00542941" w:rsidP="00542941">
            <w:pPr>
              <w:pStyle w:val="TAL"/>
              <w:rPr>
                <w:ins w:id="2212" w:author="Huawei1" w:date="2025-05-22T11:23:00Z"/>
              </w:rPr>
            </w:pPr>
          </w:p>
        </w:tc>
        <w:tc>
          <w:tcPr>
            <w:tcW w:w="1276" w:type="dxa"/>
          </w:tcPr>
          <w:p w14:paraId="23198E7B" w14:textId="0697169A" w:rsidR="00542941" w:rsidRPr="00B933BF" w:rsidRDefault="00542941" w:rsidP="00542941">
            <w:pPr>
              <w:pStyle w:val="TAL"/>
              <w:rPr>
                <w:ins w:id="2213" w:author="Huawei1" w:date="2025-05-22T11:23:00Z"/>
                <w:rFonts w:eastAsia="等线"/>
                <w:lang w:eastAsia="zh-CN"/>
              </w:rPr>
            </w:pPr>
            <w:ins w:id="2214" w:author="Huawei1" w:date="2025-05-22T11:24:00Z">
              <w:r w:rsidRPr="00542941">
                <w:rPr>
                  <w:rFonts w:eastAsia="等线"/>
                  <w:highlight w:val="yellow"/>
                  <w:lang w:eastAsia="zh-CN"/>
                  <w:rPrChange w:id="2215" w:author="Huawei1" w:date="2025-05-22T11:24:00Z">
                    <w:rPr>
                      <w:rFonts w:eastAsia="等线"/>
                      <w:lang w:eastAsia="zh-CN"/>
                    </w:rPr>
                  </w:rPrChange>
                </w:rPr>
                <w:t>FFS</w:t>
              </w:r>
            </w:ins>
          </w:p>
        </w:tc>
        <w:tc>
          <w:tcPr>
            <w:tcW w:w="1275" w:type="dxa"/>
          </w:tcPr>
          <w:p w14:paraId="65EB7021" w14:textId="77777777" w:rsidR="00542941" w:rsidRDefault="004A1452" w:rsidP="00542941">
            <w:pPr>
              <w:pStyle w:val="TAL"/>
              <w:rPr>
                <w:ins w:id="2216" w:author="Huawei1" w:date="2025-05-22T11:55:00Z"/>
                <w:lang w:eastAsia="zh-CN"/>
              </w:rPr>
            </w:pPr>
            <w:ins w:id="2217" w:author="Huawei1" w:date="2025-05-22T11:55:00Z">
              <w:r>
                <w:rPr>
                  <w:rFonts w:hint="eastAsia"/>
                  <w:lang w:eastAsia="zh-CN"/>
                </w:rPr>
                <w:t>U</w:t>
              </w:r>
              <w:r>
                <w:rPr>
                  <w:lang w:eastAsia="zh-CN"/>
                </w:rPr>
                <w:t xml:space="preserve">nit: </w:t>
              </w:r>
              <w:r w:rsidRPr="004A1452">
                <w:rPr>
                  <w:highlight w:val="yellow"/>
                  <w:lang w:eastAsia="zh-CN"/>
                  <w:rPrChange w:id="2218" w:author="Huawei1" w:date="2025-05-22T11:55:00Z">
                    <w:rPr>
                      <w:lang w:eastAsia="zh-CN"/>
                    </w:rPr>
                  </w:rPrChange>
                </w:rPr>
                <w:t>FFS</w:t>
              </w:r>
              <w:r>
                <w:rPr>
                  <w:lang w:eastAsia="zh-CN"/>
                </w:rPr>
                <w:t>.</w:t>
              </w:r>
            </w:ins>
          </w:p>
          <w:p w14:paraId="267BC067" w14:textId="77EF4DFC" w:rsidR="004A1452" w:rsidRDefault="004A1452" w:rsidP="00542941">
            <w:pPr>
              <w:pStyle w:val="TAL"/>
              <w:rPr>
                <w:ins w:id="2219" w:author="Huawei1" w:date="2025-05-22T11:23:00Z"/>
                <w:lang w:eastAsia="zh-CN"/>
              </w:rPr>
            </w:pPr>
            <w:ins w:id="2220" w:author="Huawei1" w:date="2025-05-22T11:55:00Z">
              <w:r>
                <w:rPr>
                  <w:rFonts w:hint="eastAsia"/>
                  <w:lang w:eastAsia="zh-CN"/>
                </w:rPr>
                <w:t>T</w:t>
              </w:r>
              <w:r>
                <w:rPr>
                  <w:lang w:eastAsia="zh-CN"/>
                </w:rPr>
                <w:t xml:space="preserve">his IE indicates the size of the </w:t>
              </w:r>
            </w:ins>
            <w:ins w:id="2221" w:author="Qualcomm" w:date="2025-05-22T17:07:00Z">
              <w:r w:rsidR="004E78E9">
                <w:rPr>
                  <w:lang w:eastAsia="zh-CN"/>
                </w:rPr>
                <w:t xml:space="preserve">A-IoT </w:t>
              </w:r>
            </w:ins>
            <w:ins w:id="2222" w:author="Huawei1" w:date="2025-05-22T11:55:00Z">
              <w:r>
                <w:rPr>
                  <w:lang w:eastAsia="zh-CN"/>
                </w:rPr>
                <w:t>NAS PDU</w:t>
              </w:r>
            </w:ins>
            <w:ins w:id="2223" w:author="Qualcomm" w:date="2025-05-22T17:07:00Z">
              <w:r w:rsidR="004E78E9">
                <w:rPr>
                  <w:lang w:eastAsia="zh-CN"/>
                </w:rPr>
                <w:t>(s) carried in Inventory Report</w:t>
              </w:r>
            </w:ins>
            <w:ins w:id="2224" w:author="Huawei1" w:date="2025-05-22T11:55:00Z">
              <w:r>
                <w:rPr>
                  <w:lang w:eastAsia="zh-CN"/>
                </w:rPr>
                <w:t>.</w:t>
              </w:r>
            </w:ins>
          </w:p>
        </w:tc>
        <w:tc>
          <w:tcPr>
            <w:tcW w:w="1275" w:type="dxa"/>
          </w:tcPr>
          <w:p w14:paraId="74910056" w14:textId="4F5893D2" w:rsidR="00542941" w:rsidRDefault="00542941" w:rsidP="00542941">
            <w:pPr>
              <w:pStyle w:val="TAC"/>
              <w:rPr>
                <w:ins w:id="2225" w:author="Huawei1" w:date="2025-05-22T11:23:00Z"/>
              </w:rPr>
            </w:pPr>
            <w:ins w:id="2226" w:author="Huawei1" w:date="2025-05-22T11:24:00Z">
              <w:r>
                <w:t>YES</w:t>
              </w:r>
            </w:ins>
          </w:p>
        </w:tc>
        <w:tc>
          <w:tcPr>
            <w:tcW w:w="1275" w:type="dxa"/>
          </w:tcPr>
          <w:p w14:paraId="79C6EA09" w14:textId="142BB589" w:rsidR="00542941" w:rsidRDefault="00542941" w:rsidP="00542941">
            <w:pPr>
              <w:pStyle w:val="TAC"/>
              <w:rPr>
                <w:ins w:id="2227" w:author="Huawei1" w:date="2025-05-22T11:23:00Z"/>
              </w:rPr>
            </w:pPr>
            <w:ins w:id="2228" w:author="Huawei1" w:date="2025-05-22T11:24:00Z">
              <w:r>
                <w:t>reject</w:t>
              </w:r>
            </w:ins>
          </w:p>
        </w:tc>
      </w:tr>
      <w:bookmarkEnd w:id="2118"/>
    </w:tbl>
    <w:p w14:paraId="1BCD702A" w14:textId="77777777" w:rsidR="00406377" w:rsidRDefault="00406377" w:rsidP="00406377">
      <w:pPr>
        <w:rPr>
          <w:ins w:id="2229" w:author="Author"/>
          <w:rFonts w:eastAsia="等线"/>
          <w:lang w:eastAsia="zh-CN"/>
        </w:rPr>
      </w:pPr>
    </w:p>
    <w:p w14:paraId="3354B16F" w14:textId="77777777" w:rsidR="00406377" w:rsidRPr="001F5312" w:rsidRDefault="00406377" w:rsidP="00406377">
      <w:pPr>
        <w:pStyle w:val="Heading4"/>
        <w:rPr>
          <w:ins w:id="2230" w:author="Author"/>
        </w:rPr>
      </w:pPr>
      <w:ins w:id="2231"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5327AF50" w14:textId="17C53A20" w:rsidR="00406377" w:rsidRDefault="00406377" w:rsidP="00406377">
      <w:pPr>
        <w:rPr>
          <w:ins w:id="2232" w:author="Author"/>
          <w:lang w:eastAsia="zh-CN"/>
        </w:rPr>
      </w:pPr>
      <w:ins w:id="2233" w:author="Author">
        <w:r>
          <w:rPr>
            <w:lang w:eastAsia="zh-CN"/>
          </w:rPr>
          <w:t>This IE provide</w:t>
        </w:r>
        <w:r w:rsidR="00B77FA9">
          <w:rPr>
            <w:lang w:eastAsia="zh-CN"/>
          </w:rPr>
          <w:t>s</w:t>
        </w:r>
        <w:r>
          <w:rPr>
            <w:lang w:eastAsia="zh-CN"/>
          </w:rPr>
          <w:t xml:space="preserve"> the inventory response related information from the NG-RAN node to </w:t>
        </w:r>
        <w:del w:id="2234" w:author="Author">
          <w:r w:rsidDel="00B77FA9">
            <w:rPr>
              <w:lang w:eastAsia="zh-CN"/>
            </w:rPr>
            <w:delText>o</w:delText>
          </w:r>
        </w:del>
        <w:r>
          <w:rPr>
            <w:lang w:eastAsia="zh-CN"/>
          </w:rPr>
          <w:t>the AIOTF.</w:t>
        </w:r>
      </w:ins>
    </w:p>
    <w:p w14:paraId="347D6E8C" w14:textId="77777777" w:rsidR="00406377" w:rsidRPr="001F5312" w:rsidRDefault="00406377" w:rsidP="00406377">
      <w:pPr>
        <w:rPr>
          <w:ins w:id="2235" w:author="Author"/>
          <w:lang w:eastAsia="zh-CN"/>
        </w:rPr>
      </w:pPr>
      <w:ins w:id="223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A279962" w14:textId="77777777" w:rsidTr="0093542E">
        <w:trPr>
          <w:ins w:id="2237" w:author="Author"/>
        </w:trPr>
        <w:tc>
          <w:tcPr>
            <w:tcW w:w="2267" w:type="dxa"/>
            <w:tcBorders>
              <w:top w:val="single" w:sz="4" w:space="0" w:color="auto"/>
              <w:left w:val="single" w:sz="4" w:space="0" w:color="auto"/>
              <w:bottom w:val="single" w:sz="4" w:space="0" w:color="auto"/>
              <w:right w:val="single" w:sz="4" w:space="0" w:color="auto"/>
            </w:tcBorders>
          </w:tcPr>
          <w:p w14:paraId="4B06CC92" w14:textId="77777777" w:rsidR="00406377" w:rsidRPr="009873D1" w:rsidRDefault="00406377" w:rsidP="0093542E">
            <w:pPr>
              <w:pStyle w:val="TAH"/>
              <w:rPr>
                <w:ins w:id="2238" w:author="Author"/>
              </w:rPr>
            </w:pPr>
            <w:ins w:id="2239"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5EE2E377" w14:textId="77777777" w:rsidR="00406377" w:rsidRPr="009873D1" w:rsidRDefault="00406377" w:rsidP="0093542E">
            <w:pPr>
              <w:pStyle w:val="TAH"/>
              <w:rPr>
                <w:ins w:id="2240" w:author="Author"/>
              </w:rPr>
            </w:pPr>
            <w:ins w:id="2241"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13D31AF" w14:textId="77777777" w:rsidR="00406377" w:rsidRPr="009873D1" w:rsidRDefault="00406377" w:rsidP="0093542E">
            <w:pPr>
              <w:pStyle w:val="TAH"/>
              <w:rPr>
                <w:ins w:id="2242" w:author="Author"/>
              </w:rPr>
            </w:pPr>
            <w:ins w:id="2243"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A7DE2A" w14:textId="77777777" w:rsidR="00406377" w:rsidRPr="009873D1" w:rsidRDefault="00406377" w:rsidP="0093542E">
            <w:pPr>
              <w:pStyle w:val="TAH"/>
              <w:rPr>
                <w:ins w:id="2244" w:author="Author"/>
              </w:rPr>
            </w:pPr>
            <w:ins w:id="2245"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A02D80F" w14:textId="77777777" w:rsidR="00406377" w:rsidRPr="009873D1" w:rsidRDefault="00406377" w:rsidP="0093542E">
            <w:pPr>
              <w:pStyle w:val="TAH"/>
              <w:rPr>
                <w:ins w:id="2246" w:author="Author"/>
              </w:rPr>
            </w:pPr>
            <w:ins w:id="2247" w:author="Author">
              <w:r w:rsidRPr="009873D1">
                <w:t>Semantics description</w:t>
              </w:r>
            </w:ins>
          </w:p>
        </w:tc>
      </w:tr>
      <w:tr w:rsidR="00227E04" w:rsidRPr="008F7D8B" w14:paraId="3A5162AA" w14:textId="77777777" w:rsidTr="00C649CF">
        <w:trPr>
          <w:ins w:id="2248" w:author="Author"/>
        </w:trPr>
        <w:tc>
          <w:tcPr>
            <w:tcW w:w="2267" w:type="dxa"/>
            <w:tcBorders>
              <w:top w:val="single" w:sz="4" w:space="0" w:color="auto"/>
              <w:left w:val="single" w:sz="4" w:space="0" w:color="auto"/>
              <w:bottom w:val="single" w:sz="4" w:space="0" w:color="auto"/>
              <w:right w:val="single" w:sz="4" w:space="0" w:color="auto"/>
            </w:tcBorders>
          </w:tcPr>
          <w:p w14:paraId="49217CC8" w14:textId="77777777" w:rsidR="00227E04" w:rsidRPr="008F7D8B" w:rsidRDefault="00227E04" w:rsidP="00C649CF">
            <w:pPr>
              <w:pStyle w:val="TAH"/>
              <w:jc w:val="left"/>
              <w:rPr>
                <w:ins w:id="2249" w:author="Author"/>
                <w:b w:val="0"/>
                <w:bCs/>
              </w:rPr>
            </w:pPr>
            <w:ins w:id="2250" w:author="Author">
              <w:r w:rsidRPr="006116A5">
                <w:rPr>
                  <w:b w:val="0"/>
                  <w:bCs/>
                  <w:noProof/>
                  <w:lang w:eastAsia="ko-KR"/>
                </w:rPr>
                <w:t xml:space="preserve">A-IoT </w:t>
              </w:r>
              <w:r w:rsidRPr="008F7D8B">
                <w:rPr>
                  <w:rFonts w:hint="eastAsia"/>
                  <w:b w:val="0"/>
                  <w:bCs/>
                  <w:noProof/>
                  <w:lang w:eastAsia="ko-KR"/>
                </w:rPr>
                <w:t>C</w:t>
              </w:r>
              <w:r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24BCD641" w14:textId="77777777" w:rsidR="00227E04" w:rsidRPr="008F7D8B" w:rsidRDefault="00227E04" w:rsidP="00C649CF">
            <w:pPr>
              <w:pStyle w:val="TAH"/>
              <w:jc w:val="left"/>
              <w:rPr>
                <w:ins w:id="2251" w:author="Author"/>
                <w:b w:val="0"/>
                <w:bCs/>
              </w:rPr>
            </w:pPr>
            <w:ins w:id="2252" w:author="Author">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B744E08" w14:textId="77777777" w:rsidR="00227E04" w:rsidRPr="008F7D8B" w:rsidRDefault="00227E04" w:rsidP="00C649CF">
            <w:pPr>
              <w:pStyle w:val="TAH"/>
              <w:jc w:val="left"/>
              <w:rPr>
                <w:ins w:id="2253"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37E2819E" w14:textId="77777777" w:rsidR="00227E04" w:rsidRPr="008F7D8B" w:rsidRDefault="00227E04" w:rsidP="00C649CF">
            <w:pPr>
              <w:pStyle w:val="TAH"/>
              <w:jc w:val="left"/>
              <w:rPr>
                <w:ins w:id="2254" w:author="Author"/>
                <w:b w:val="0"/>
                <w:bCs/>
              </w:rPr>
            </w:pPr>
            <w:ins w:id="2255" w:author="Author">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79355DB" w14:textId="77777777" w:rsidR="00227E04" w:rsidRPr="008F7D8B" w:rsidRDefault="00227E04" w:rsidP="00C649CF">
            <w:pPr>
              <w:pStyle w:val="TAH"/>
              <w:jc w:val="left"/>
              <w:rPr>
                <w:ins w:id="2256" w:author="Author"/>
                <w:b w:val="0"/>
                <w:bCs/>
              </w:rPr>
            </w:pPr>
          </w:p>
        </w:tc>
      </w:tr>
      <w:tr w:rsidR="00406377" w:rsidRPr="00DD18E6" w14:paraId="31822340" w14:textId="77777777" w:rsidTr="0093542E">
        <w:trPr>
          <w:ins w:id="2257" w:author="Author"/>
        </w:trPr>
        <w:tc>
          <w:tcPr>
            <w:tcW w:w="2267" w:type="dxa"/>
            <w:tcBorders>
              <w:top w:val="single" w:sz="4" w:space="0" w:color="auto"/>
              <w:left w:val="single" w:sz="4" w:space="0" w:color="auto"/>
              <w:bottom w:val="single" w:sz="4" w:space="0" w:color="auto"/>
              <w:right w:val="single" w:sz="4" w:space="0" w:color="auto"/>
            </w:tcBorders>
          </w:tcPr>
          <w:p w14:paraId="7C340796" w14:textId="77777777" w:rsidR="00406377" w:rsidRPr="00D1729B" w:rsidRDefault="00406377" w:rsidP="0093542E">
            <w:pPr>
              <w:pStyle w:val="TAL"/>
              <w:rPr>
                <w:ins w:id="2258" w:author="Author"/>
              </w:rPr>
            </w:pPr>
            <w:ins w:id="2259"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313EE2A" w14:textId="77777777" w:rsidR="00406377" w:rsidRPr="00DD18E6" w:rsidRDefault="00406377" w:rsidP="0093542E">
            <w:pPr>
              <w:pStyle w:val="TAL"/>
              <w:rPr>
                <w:ins w:id="2260" w:author="Author"/>
              </w:rPr>
            </w:pPr>
            <w:ins w:id="2261"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EA4B805" w14:textId="77777777" w:rsidR="00406377" w:rsidRPr="00DD18E6" w:rsidRDefault="00406377" w:rsidP="0093542E">
            <w:pPr>
              <w:pStyle w:val="TAL"/>
              <w:rPr>
                <w:ins w:id="2262" w:author="Author"/>
                <w:i/>
                <w:iCs/>
              </w:rPr>
            </w:pPr>
          </w:p>
        </w:tc>
        <w:tc>
          <w:tcPr>
            <w:tcW w:w="1587" w:type="dxa"/>
            <w:tcBorders>
              <w:top w:val="single" w:sz="4" w:space="0" w:color="auto"/>
              <w:left w:val="single" w:sz="4" w:space="0" w:color="auto"/>
              <w:bottom w:val="single" w:sz="4" w:space="0" w:color="auto"/>
              <w:right w:val="single" w:sz="4" w:space="0" w:color="auto"/>
            </w:tcBorders>
          </w:tcPr>
          <w:p w14:paraId="70346DE8" w14:textId="77777777" w:rsidR="00406377" w:rsidRPr="00DD18E6" w:rsidRDefault="00406377" w:rsidP="0093542E">
            <w:pPr>
              <w:pStyle w:val="TAL"/>
              <w:rPr>
                <w:ins w:id="2263" w:author="Author"/>
              </w:rPr>
            </w:pPr>
            <w:ins w:id="2264"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69522C" w14:textId="77777777" w:rsidR="00406377" w:rsidRPr="00DD18E6" w:rsidRDefault="00406377" w:rsidP="0093542E">
            <w:pPr>
              <w:pStyle w:val="TAL"/>
              <w:rPr>
                <w:ins w:id="2265" w:author="Author"/>
              </w:rPr>
            </w:pPr>
          </w:p>
        </w:tc>
      </w:tr>
    </w:tbl>
    <w:p w14:paraId="688F09BE" w14:textId="77777777" w:rsidR="00406377" w:rsidRPr="00F835B9" w:rsidRDefault="00406377" w:rsidP="00406377">
      <w:pPr>
        <w:rPr>
          <w:ins w:id="2266" w:author="Author"/>
          <w:rFonts w:eastAsia="等线"/>
          <w:lang w:eastAsia="zh-CN"/>
        </w:rPr>
      </w:pPr>
    </w:p>
    <w:p w14:paraId="5275A067" w14:textId="77777777" w:rsidR="00406377" w:rsidRPr="001F5312" w:rsidRDefault="00406377" w:rsidP="00406377">
      <w:pPr>
        <w:pStyle w:val="Heading4"/>
        <w:rPr>
          <w:ins w:id="2267" w:author="Author"/>
        </w:rPr>
      </w:pPr>
      <w:ins w:id="2268"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05977C38" w14:textId="0453929A" w:rsidR="00406377" w:rsidRDefault="00406377" w:rsidP="00406377">
      <w:pPr>
        <w:rPr>
          <w:ins w:id="2269" w:author="Author"/>
          <w:lang w:eastAsia="zh-CN"/>
        </w:rPr>
      </w:pPr>
      <w:ins w:id="2270" w:author="Author">
        <w:r>
          <w:rPr>
            <w:lang w:eastAsia="zh-CN"/>
          </w:rPr>
          <w:t>This IE provide</w:t>
        </w:r>
        <w:r w:rsidR="00B77FA9">
          <w:rPr>
            <w:lang w:eastAsia="zh-CN"/>
          </w:rPr>
          <w:t>s</w:t>
        </w:r>
        <w:r>
          <w:rPr>
            <w:lang w:eastAsia="zh-CN"/>
          </w:rPr>
          <w:t xml:space="preserve"> the inventory failure related information from the NG-RAN node to the AIOTF.</w:t>
        </w:r>
      </w:ins>
    </w:p>
    <w:p w14:paraId="1F8519EE" w14:textId="77777777" w:rsidR="00406377" w:rsidRPr="001F5312" w:rsidRDefault="00406377" w:rsidP="00406377">
      <w:pPr>
        <w:rPr>
          <w:ins w:id="2271" w:author="Author"/>
          <w:lang w:eastAsia="zh-CN"/>
        </w:rPr>
      </w:pPr>
      <w:ins w:id="2272"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6A55135D" w14:textId="77777777" w:rsidTr="0093542E">
        <w:trPr>
          <w:ins w:id="2273" w:author="Author"/>
        </w:trPr>
        <w:tc>
          <w:tcPr>
            <w:tcW w:w="2267" w:type="dxa"/>
            <w:tcBorders>
              <w:top w:val="single" w:sz="4" w:space="0" w:color="auto"/>
              <w:left w:val="single" w:sz="4" w:space="0" w:color="auto"/>
              <w:bottom w:val="single" w:sz="4" w:space="0" w:color="auto"/>
              <w:right w:val="single" w:sz="4" w:space="0" w:color="auto"/>
            </w:tcBorders>
          </w:tcPr>
          <w:p w14:paraId="50409208" w14:textId="77777777" w:rsidR="00406377" w:rsidRPr="009873D1" w:rsidRDefault="00406377" w:rsidP="0093542E">
            <w:pPr>
              <w:pStyle w:val="TAH"/>
              <w:rPr>
                <w:ins w:id="2274" w:author="Author"/>
              </w:rPr>
            </w:pPr>
            <w:ins w:id="2275"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82F1D30" w14:textId="77777777" w:rsidR="00406377" w:rsidRPr="009873D1" w:rsidRDefault="00406377" w:rsidP="0093542E">
            <w:pPr>
              <w:pStyle w:val="TAH"/>
              <w:rPr>
                <w:ins w:id="2276" w:author="Author"/>
              </w:rPr>
            </w:pPr>
            <w:ins w:id="2277"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7FA3F0" w14:textId="77777777" w:rsidR="00406377" w:rsidRPr="009873D1" w:rsidRDefault="00406377" w:rsidP="0093542E">
            <w:pPr>
              <w:pStyle w:val="TAH"/>
              <w:rPr>
                <w:ins w:id="2278" w:author="Author"/>
              </w:rPr>
            </w:pPr>
            <w:ins w:id="2279"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5C0FE70" w14:textId="77777777" w:rsidR="00406377" w:rsidRPr="009873D1" w:rsidRDefault="00406377" w:rsidP="0093542E">
            <w:pPr>
              <w:pStyle w:val="TAH"/>
              <w:rPr>
                <w:ins w:id="2280" w:author="Author"/>
              </w:rPr>
            </w:pPr>
            <w:ins w:id="2281"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7EDD6C5" w14:textId="77777777" w:rsidR="00406377" w:rsidRPr="009873D1" w:rsidRDefault="00406377" w:rsidP="0093542E">
            <w:pPr>
              <w:pStyle w:val="TAH"/>
              <w:rPr>
                <w:ins w:id="2282" w:author="Author"/>
              </w:rPr>
            </w:pPr>
            <w:ins w:id="2283" w:author="Author">
              <w:r w:rsidRPr="009873D1">
                <w:t>Semantics description</w:t>
              </w:r>
            </w:ins>
          </w:p>
        </w:tc>
      </w:tr>
      <w:tr w:rsidR="00227E04" w:rsidRPr="008F7D8B" w14:paraId="7F041058" w14:textId="77777777" w:rsidTr="00C649CF">
        <w:trPr>
          <w:ins w:id="2284" w:author="Author"/>
        </w:trPr>
        <w:tc>
          <w:tcPr>
            <w:tcW w:w="2267" w:type="dxa"/>
            <w:tcBorders>
              <w:top w:val="single" w:sz="4" w:space="0" w:color="auto"/>
              <w:left w:val="single" w:sz="4" w:space="0" w:color="auto"/>
              <w:bottom w:val="single" w:sz="4" w:space="0" w:color="auto"/>
              <w:right w:val="single" w:sz="4" w:space="0" w:color="auto"/>
            </w:tcBorders>
          </w:tcPr>
          <w:p w14:paraId="0D76BBEE" w14:textId="77777777" w:rsidR="00227E04" w:rsidRPr="008F7D8B" w:rsidRDefault="00227E04" w:rsidP="00C649CF">
            <w:pPr>
              <w:pStyle w:val="TAH"/>
              <w:jc w:val="left"/>
              <w:rPr>
                <w:ins w:id="2285" w:author="Author"/>
                <w:b w:val="0"/>
                <w:bCs/>
              </w:rPr>
            </w:pPr>
            <w:ins w:id="2286" w:author="Author">
              <w:r w:rsidRPr="006116A5">
                <w:rPr>
                  <w:b w:val="0"/>
                  <w:bCs/>
                  <w:noProof/>
                  <w:lang w:eastAsia="ko-KR"/>
                </w:rPr>
                <w:t xml:space="preserve">A-IoT </w:t>
              </w:r>
              <w:r w:rsidRPr="008F7D8B">
                <w:rPr>
                  <w:rFonts w:hint="eastAsia"/>
                  <w:b w:val="0"/>
                  <w:bCs/>
                  <w:noProof/>
                  <w:lang w:eastAsia="ko-KR"/>
                </w:rPr>
                <w:t>C</w:t>
              </w:r>
              <w:r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1F145089" w14:textId="77777777" w:rsidR="00227E04" w:rsidRPr="008F7D8B" w:rsidRDefault="00227E04" w:rsidP="00C649CF">
            <w:pPr>
              <w:pStyle w:val="TAH"/>
              <w:jc w:val="left"/>
              <w:rPr>
                <w:ins w:id="2287" w:author="Author"/>
                <w:b w:val="0"/>
                <w:bCs/>
              </w:rPr>
            </w:pPr>
            <w:ins w:id="2288" w:author="Author">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9625EA6" w14:textId="77777777" w:rsidR="00227E04" w:rsidRPr="008F7D8B" w:rsidRDefault="00227E04" w:rsidP="00C649CF">
            <w:pPr>
              <w:pStyle w:val="TAH"/>
              <w:jc w:val="left"/>
              <w:rPr>
                <w:ins w:id="2289"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7DD6000F" w14:textId="77777777" w:rsidR="00227E04" w:rsidRPr="008F7D8B" w:rsidRDefault="00227E04" w:rsidP="00C649CF">
            <w:pPr>
              <w:pStyle w:val="TAH"/>
              <w:jc w:val="left"/>
              <w:rPr>
                <w:ins w:id="2290" w:author="Author"/>
                <w:b w:val="0"/>
                <w:bCs/>
              </w:rPr>
            </w:pPr>
            <w:ins w:id="2291" w:author="Author">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5CD4606" w14:textId="77777777" w:rsidR="00227E04" w:rsidRPr="008F7D8B" w:rsidRDefault="00227E04" w:rsidP="00C649CF">
            <w:pPr>
              <w:pStyle w:val="TAH"/>
              <w:jc w:val="left"/>
              <w:rPr>
                <w:ins w:id="2292" w:author="Author"/>
                <w:b w:val="0"/>
                <w:bCs/>
              </w:rPr>
            </w:pPr>
          </w:p>
        </w:tc>
      </w:tr>
      <w:tr w:rsidR="00406377" w:rsidRPr="00DD18E6" w14:paraId="7032D2B4" w14:textId="77777777" w:rsidTr="0093542E">
        <w:trPr>
          <w:ins w:id="2293" w:author="Author"/>
        </w:trPr>
        <w:tc>
          <w:tcPr>
            <w:tcW w:w="2267" w:type="dxa"/>
          </w:tcPr>
          <w:p w14:paraId="5CD4C1C8" w14:textId="77777777" w:rsidR="00406377" w:rsidRPr="00F835B9" w:rsidRDefault="00406377" w:rsidP="0093542E">
            <w:pPr>
              <w:pStyle w:val="TAL"/>
              <w:rPr>
                <w:ins w:id="2294" w:author="Author"/>
                <w:rFonts w:eastAsia="等线"/>
                <w:lang w:eastAsia="zh-CN"/>
              </w:rPr>
            </w:pPr>
            <w:ins w:id="2295" w:author="Author">
              <w:r w:rsidRPr="008D451A">
                <w:rPr>
                  <w:lang w:eastAsia="ja-JP"/>
                </w:rPr>
                <w:t>Cause</w:t>
              </w:r>
            </w:ins>
          </w:p>
        </w:tc>
        <w:tc>
          <w:tcPr>
            <w:tcW w:w="1020" w:type="dxa"/>
          </w:tcPr>
          <w:p w14:paraId="691AFE2E" w14:textId="77777777" w:rsidR="00406377" w:rsidRPr="00DD18E6" w:rsidRDefault="00406377" w:rsidP="0093542E">
            <w:pPr>
              <w:pStyle w:val="TAL"/>
              <w:rPr>
                <w:ins w:id="2296" w:author="Author"/>
              </w:rPr>
            </w:pPr>
            <w:ins w:id="2297" w:author="Author">
              <w:r w:rsidRPr="008D451A">
                <w:rPr>
                  <w:lang w:eastAsia="ja-JP"/>
                </w:rPr>
                <w:t>M</w:t>
              </w:r>
            </w:ins>
          </w:p>
        </w:tc>
        <w:tc>
          <w:tcPr>
            <w:tcW w:w="1077" w:type="dxa"/>
          </w:tcPr>
          <w:p w14:paraId="4B961376" w14:textId="77777777" w:rsidR="00406377" w:rsidRPr="001F5312" w:rsidRDefault="00406377" w:rsidP="0093542E">
            <w:pPr>
              <w:pStyle w:val="TAL"/>
              <w:rPr>
                <w:ins w:id="2298" w:author="Author"/>
              </w:rPr>
            </w:pPr>
          </w:p>
        </w:tc>
        <w:tc>
          <w:tcPr>
            <w:tcW w:w="1587" w:type="dxa"/>
          </w:tcPr>
          <w:p w14:paraId="57756D28" w14:textId="77777777" w:rsidR="00406377" w:rsidRPr="00DD18E6" w:rsidRDefault="00406377" w:rsidP="0093542E">
            <w:pPr>
              <w:pStyle w:val="TAL"/>
              <w:rPr>
                <w:ins w:id="2299" w:author="Author"/>
              </w:rPr>
            </w:pPr>
            <w:ins w:id="2300" w:author="Author">
              <w:r w:rsidRPr="008D451A">
                <w:rPr>
                  <w:lang w:eastAsia="ja-JP"/>
                </w:rPr>
                <w:t>9.3.1.2</w:t>
              </w:r>
            </w:ins>
          </w:p>
        </w:tc>
        <w:tc>
          <w:tcPr>
            <w:tcW w:w="3116" w:type="dxa"/>
          </w:tcPr>
          <w:p w14:paraId="4EE988D2" w14:textId="77777777" w:rsidR="00406377" w:rsidRPr="00DD18E6" w:rsidRDefault="00406377" w:rsidP="0093542E">
            <w:pPr>
              <w:pStyle w:val="TAL"/>
              <w:rPr>
                <w:ins w:id="2301" w:author="Author"/>
              </w:rPr>
            </w:pPr>
          </w:p>
        </w:tc>
      </w:tr>
      <w:tr w:rsidR="00406377" w:rsidRPr="00DD18E6" w14:paraId="16FEE6DF" w14:textId="77777777" w:rsidTr="0093542E">
        <w:trPr>
          <w:ins w:id="2302" w:author="Author"/>
        </w:trPr>
        <w:tc>
          <w:tcPr>
            <w:tcW w:w="2267" w:type="dxa"/>
            <w:tcBorders>
              <w:top w:val="single" w:sz="4" w:space="0" w:color="auto"/>
              <w:left w:val="single" w:sz="4" w:space="0" w:color="auto"/>
              <w:bottom w:val="single" w:sz="4" w:space="0" w:color="auto"/>
              <w:right w:val="single" w:sz="4" w:space="0" w:color="auto"/>
            </w:tcBorders>
          </w:tcPr>
          <w:p w14:paraId="68CA2B3D" w14:textId="77777777" w:rsidR="00406377" w:rsidRPr="00D1729B" w:rsidRDefault="00406377" w:rsidP="0093542E">
            <w:pPr>
              <w:pStyle w:val="TAL"/>
              <w:rPr>
                <w:ins w:id="2303" w:author="Author"/>
              </w:rPr>
            </w:pPr>
            <w:ins w:id="2304"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EE9BA13" w14:textId="77777777" w:rsidR="00406377" w:rsidRPr="00DD18E6" w:rsidRDefault="00406377" w:rsidP="0093542E">
            <w:pPr>
              <w:pStyle w:val="TAL"/>
              <w:rPr>
                <w:ins w:id="2305" w:author="Author"/>
              </w:rPr>
            </w:pPr>
            <w:ins w:id="2306"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794287E" w14:textId="77777777" w:rsidR="00406377" w:rsidRPr="00DD18E6" w:rsidRDefault="00406377" w:rsidP="0093542E">
            <w:pPr>
              <w:pStyle w:val="TAL"/>
              <w:rPr>
                <w:ins w:id="2307" w:author="Author"/>
                <w:i/>
                <w:iCs/>
              </w:rPr>
            </w:pPr>
          </w:p>
        </w:tc>
        <w:tc>
          <w:tcPr>
            <w:tcW w:w="1587" w:type="dxa"/>
            <w:tcBorders>
              <w:top w:val="single" w:sz="4" w:space="0" w:color="auto"/>
              <w:left w:val="single" w:sz="4" w:space="0" w:color="auto"/>
              <w:bottom w:val="single" w:sz="4" w:space="0" w:color="auto"/>
              <w:right w:val="single" w:sz="4" w:space="0" w:color="auto"/>
            </w:tcBorders>
          </w:tcPr>
          <w:p w14:paraId="69E24F73" w14:textId="77777777" w:rsidR="00406377" w:rsidRPr="00DD18E6" w:rsidRDefault="00406377" w:rsidP="0093542E">
            <w:pPr>
              <w:pStyle w:val="TAL"/>
              <w:rPr>
                <w:ins w:id="2308" w:author="Author"/>
              </w:rPr>
            </w:pPr>
            <w:ins w:id="2309"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A0EDB46" w14:textId="77777777" w:rsidR="00406377" w:rsidRPr="00DD18E6" w:rsidRDefault="00406377" w:rsidP="0093542E">
            <w:pPr>
              <w:pStyle w:val="TAL"/>
              <w:rPr>
                <w:ins w:id="2310" w:author="Author"/>
              </w:rPr>
            </w:pPr>
          </w:p>
        </w:tc>
      </w:tr>
    </w:tbl>
    <w:p w14:paraId="4BEBB5B4" w14:textId="77777777" w:rsidR="00406377" w:rsidRDefault="00406377" w:rsidP="00406377">
      <w:pPr>
        <w:rPr>
          <w:ins w:id="2311" w:author="Author"/>
          <w:rFonts w:eastAsia="等线"/>
          <w:lang w:eastAsia="zh-CN"/>
        </w:rPr>
      </w:pPr>
    </w:p>
    <w:p w14:paraId="2CA6992D" w14:textId="77777777" w:rsidR="00406377" w:rsidRPr="001F5312" w:rsidRDefault="00406377" w:rsidP="00406377">
      <w:pPr>
        <w:pStyle w:val="Heading4"/>
        <w:rPr>
          <w:ins w:id="2312" w:author="Author"/>
        </w:rPr>
      </w:pPr>
      <w:ins w:id="2313" w:author="Author">
        <w:r w:rsidRPr="001F5312">
          <w:rPr>
            <w:rFonts w:hint="eastAsia"/>
          </w:rPr>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0E4F2493" w14:textId="152BE189" w:rsidR="00406377" w:rsidRDefault="00406377" w:rsidP="00406377">
      <w:pPr>
        <w:rPr>
          <w:ins w:id="2314" w:author="Author"/>
          <w:lang w:eastAsia="zh-CN"/>
        </w:rPr>
      </w:pPr>
      <w:ins w:id="2315" w:author="Author">
        <w:r>
          <w:rPr>
            <w:lang w:eastAsia="zh-CN"/>
          </w:rPr>
          <w:t>This IE provide</w:t>
        </w:r>
        <w:r w:rsidR="00B77FA9">
          <w:rPr>
            <w:lang w:eastAsia="zh-CN"/>
          </w:rPr>
          <w:t>s</w:t>
        </w:r>
        <w:r>
          <w:rPr>
            <w:lang w:eastAsia="zh-CN"/>
          </w:rPr>
          <w:t xml:space="preserve"> the inventory report related information from the NG-RAN node to the AIOTF.</w:t>
        </w:r>
      </w:ins>
    </w:p>
    <w:p w14:paraId="0D3ACAFC" w14:textId="77777777" w:rsidR="00406377" w:rsidRPr="001F5312" w:rsidRDefault="00406377" w:rsidP="00406377">
      <w:pPr>
        <w:rPr>
          <w:ins w:id="2316" w:author="Author"/>
          <w:lang w:eastAsia="zh-CN"/>
        </w:rPr>
      </w:pPr>
      <w:ins w:id="231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0558E410" w14:textId="77777777" w:rsidTr="0093542E">
        <w:trPr>
          <w:ins w:id="2318" w:author="Author"/>
        </w:trPr>
        <w:tc>
          <w:tcPr>
            <w:tcW w:w="2267" w:type="dxa"/>
            <w:tcBorders>
              <w:top w:val="single" w:sz="4" w:space="0" w:color="auto"/>
              <w:left w:val="single" w:sz="4" w:space="0" w:color="auto"/>
              <w:bottom w:val="single" w:sz="4" w:space="0" w:color="auto"/>
              <w:right w:val="single" w:sz="4" w:space="0" w:color="auto"/>
            </w:tcBorders>
          </w:tcPr>
          <w:p w14:paraId="2389E623" w14:textId="77777777" w:rsidR="00406377" w:rsidRPr="009873D1" w:rsidRDefault="00406377" w:rsidP="0093542E">
            <w:pPr>
              <w:pStyle w:val="TAH"/>
              <w:rPr>
                <w:ins w:id="2319" w:author="Author"/>
              </w:rPr>
            </w:pPr>
            <w:ins w:id="232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C4E9637" w14:textId="77777777" w:rsidR="00406377" w:rsidRPr="009873D1" w:rsidRDefault="00406377" w:rsidP="0093542E">
            <w:pPr>
              <w:pStyle w:val="TAH"/>
              <w:rPr>
                <w:ins w:id="2321" w:author="Author"/>
              </w:rPr>
            </w:pPr>
            <w:ins w:id="2322"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DE5C373" w14:textId="77777777" w:rsidR="00406377" w:rsidRPr="009873D1" w:rsidRDefault="00406377" w:rsidP="0093542E">
            <w:pPr>
              <w:pStyle w:val="TAH"/>
              <w:rPr>
                <w:ins w:id="2323" w:author="Author"/>
              </w:rPr>
            </w:pPr>
            <w:ins w:id="2324"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287FC34" w14:textId="77777777" w:rsidR="00406377" w:rsidRPr="009873D1" w:rsidRDefault="00406377" w:rsidP="0093542E">
            <w:pPr>
              <w:pStyle w:val="TAH"/>
              <w:rPr>
                <w:ins w:id="2325" w:author="Author"/>
              </w:rPr>
            </w:pPr>
            <w:ins w:id="2326"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5E3203F" w14:textId="77777777" w:rsidR="00406377" w:rsidRPr="009873D1" w:rsidRDefault="00406377" w:rsidP="0093542E">
            <w:pPr>
              <w:pStyle w:val="TAH"/>
              <w:rPr>
                <w:ins w:id="2327" w:author="Author"/>
              </w:rPr>
            </w:pPr>
            <w:ins w:id="2328" w:author="Author">
              <w:r w:rsidRPr="009873D1">
                <w:t>Semantics description</w:t>
              </w:r>
            </w:ins>
          </w:p>
        </w:tc>
      </w:tr>
      <w:tr w:rsidR="00227E04" w:rsidRPr="00B50DD3" w14:paraId="285E8885" w14:textId="77777777" w:rsidTr="00C649CF">
        <w:trPr>
          <w:ins w:id="2329" w:author="Author"/>
        </w:trPr>
        <w:tc>
          <w:tcPr>
            <w:tcW w:w="2267" w:type="dxa"/>
            <w:tcBorders>
              <w:top w:val="single" w:sz="4" w:space="0" w:color="auto"/>
              <w:left w:val="single" w:sz="4" w:space="0" w:color="auto"/>
              <w:bottom w:val="single" w:sz="4" w:space="0" w:color="auto"/>
              <w:right w:val="single" w:sz="4" w:space="0" w:color="auto"/>
            </w:tcBorders>
          </w:tcPr>
          <w:p w14:paraId="7677D878" w14:textId="77777777" w:rsidR="00227E04" w:rsidRPr="008F7D8B" w:rsidRDefault="00227E04" w:rsidP="00113413">
            <w:pPr>
              <w:pStyle w:val="TAL"/>
              <w:rPr>
                <w:ins w:id="2330" w:author="Author"/>
                <w:b/>
              </w:rPr>
            </w:pPr>
            <w:ins w:id="2331"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EB86B07" w14:textId="77777777" w:rsidR="00227E04" w:rsidRPr="008F7D8B" w:rsidRDefault="00227E04" w:rsidP="00113413">
            <w:pPr>
              <w:pStyle w:val="TAL"/>
              <w:rPr>
                <w:ins w:id="2332" w:author="Author"/>
                <w:b/>
              </w:rPr>
            </w:pPr>
            <w:ins w:id="2333"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3EEDA10" w14:textId="77777777" w:rsidR="00227E04" w:rsidRPr="00745CA4" w:rsidRDefault="00227E04" w:rsidP="00113413">
            <w:pPr>
              <w:pStyle w:val="TAL"/>
              <w:rPr>
                <w:ins w:id="2334" w:author="Author"/>
                <w:b/>
                <w:i/>
                <w:iCs/>
              </w:rPr>
            </w:pPr>
          </w:p>
        </w:tc>
        <w:tc>
          <w:tcPr>
            <w:tcW w:w="1587" w:type="dxa"/>
            <w:tcBorders>
              <w:top w:val="single" w:sz="4" w:space="0" w:color="auto"/>
              <w:left w:val="single" w:sz="4" w:space="0" w:color="auto"/>
              <w:bottom w:val="single" w:sz="4" w:space="0" w:color="auto"/>
              <w:right w:val="single" w:sz="4" w:space="0" w:color="auto"/>
            </w:tcBorders>
          </w:tcPr>
          <w:p w14:paraId="6D306EA7" w14:textId="77777777" w:rsidR="00227E04" w:rsidRPr="008F7D8B" w:rsidRDefault="00227E04" w:rsidP="00113413">
            <w:pPr>
              <w:pStyle w:val="TAL"/>
              <w:rPr>
                <w:ins w:id="2335" w:author="Author"/>
                <w:b/>
              </w:rPr>
            </w:pPr>
            <w:ins w:id="2336"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7611EA83" w14:textId="77777777" w:rsidR="00227E04" w:rsidRPr="00B50DD3" w:rsidRDefault="00227E04" w:rsidP="00113413">
            <w:pPr>
              <w:pStyle w:val="TAL"/>
              <w:rPr>
                <w:ins w:id="2337" w:author="Author"/>
                <w:b/>
              </w:rPr>
            </w:pPr>
          </w:p>
        </w:tc>
      </w:tr>
      <w:tr w:rsidR="00227E04" w:rsidRPr="00E91658" w14:paraId="258201C1" w14:textId="77777777" w:rsidTr="00C649CF">
        <w:trPr>
          <w:ins w:id="2338" w:author="Author"/>
        </w:trPr>
        <w:tc>
          <w:tcPr>
            <w:tcW w:w="2267" w:type="dxa"/>
            <w:tcBorders>
              <w:top w:val="single" w:sz="4" w:space="0" w:color="auto"/>
              <w:left w:val="single" w:sz="4" w:space="0" w:color="auto"/>
              <w:bottom w:val="single" w:sz="4" w:space="0" w:color="auto"/>
              <w:right w:val="single" w:sz="4" w:space="0" w:color="auto"/>
            </w:tcBorders>
          </w:tcPr>
          <w:p w14:paraId="4DA82391" w14:textId="77777777" w:rsidR="00227E04" w:rsidRPr="00E91658" w:rsidRDefault="00227E04" w:rsidP="00113413">
            <w:pPr>
              <w:pStyle w:val="TAL"/>
              <w:rPr>
                <w:ins w:id="2339" w:author="Author"/>
                <w:b/>
                <w:noProof/>
                <w:lang w:eastAsia="ko-KR"/>
              </w:rPr>
            </w:pPr>
            <w:ins w:id="2340" w:author="Author">
              <w:r w:rsidRPr="00E91658">
                <w:rPr>
                  <w:noProof/>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14:paraId="466955EE" w14:textId="77777777" w:rsidR="00227E04" w:rsidRPr="00E91658" w:rsidRDefault="00227E04" w:rsidP="00113413">
            <w:pPr>
              <w:pStyle w:val="TAL"/>
              <w:rPr>
                <w:ins w:id="2341" w:author="Author"/>
                <w:b/>
                <w:noProof/>
                <w:lang w:eastAsia="zh-CN"/>
              </w:rPr>
            </w:pPr>
            <w:ins w:id="2342" w:author="Author">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21266A6" w14:textId="77777777" w:rsidR="00227E04" w:rsidRPr="00745CA4" w:rsidRDefault="00227E04" w:rsidP="00113413">
            <w:pPr>
              <w:pStyle w:val="TAL"/>
              <w:rPr>
                <w:ins w:id="2343" w:author="Author"/>
                <w:b/>
                <w:i/>
                <w:iCs/>
              </w:rPr>
            </w:pPr>
          </w:p>
        </w:tc>
        <w:tc>
          <w:tcPr>
            <w:tcW w:w="1587" w:type="dxa"/>
            <w:tcBorders>
              <w:top w:val="single" w:sz="4" w:space="0" w:color="auto"/>
              <w:left w:val="single" w:sz="4" w:space="0" w:color="auto"/>
              <w:bottom w:val="single" w:sz="4" w:space="0" w:color="auto"/>
              <w:right w:val="single" w:sz="4" w:space="0" w:color="auto"/>
            </w:tcBorders>
          </w:tcPr>
          <w:p w14:paraId="26F8CA52" w14:textId="77777777" w:rsidR="00227E04" w:rsidRPr="00E91658" w:rsidRDefault="00227E04" w:rsidP="00113413">
            <w:pPr>
              <w:pStyle w:val="TAL"/>
              <w:rPr>
                <w:ins w:id="2344" w:author="Author"/>
                <w:b/>
                <w:noProof/>
                <w:lang w:eastAsia="zh-CN"/>
              </w:rPr>
            </w:pPr>
            <w:ins w:id="2345" w:author="Author">
              <w:r w:rsidRPr="00BF78C7">
                <w:rPr>
                  <w:noProof/>
                  <w:lang w:eastAsia="zh-CN"/>
                </w:rPr>
                <w:t>9.3.1.6</w:t>
              </w:r>
            </w:ins>
          </w:p>
        </w:tc>
        <w:tc>
          <w:tcPr>
            <w:tcW w:w="3116" w:type="dxa"/>
            <w:tcBorders>
              <w:top w:val="single" w:sz="4" w:space="0" w:color="auto"/>
              <w:left w:val="single" w:sz="4" w:space="0" w:color="auto"/>
              <w:bottom w:val="single" w:sz="4" w:space="0" w:color="auto"/>
              <w:right w:val="single" w:sz="4" w:space="0" w:color="auto"/>
            </w:tcBorders>
          </w:tcPr>
          <w:p w14:paraId="3176615D" w14:textId="77777777" w:rsidR="00227E04" w:rsidRPr="00E91658" w:rsidRDefault="00227E04" w:rsidP="00113413">
            <w:pPr>
              <w:pStyle w:val="TAL"/>
              <w:rPr>
                <w:ins w:id="2346" w:author="Author"/>
                <w:b/>
              </w:rPr>
            </w:pPr>
          </w:p>
        </w:tc>
      </w:tr>
      <w:tr w:rsidR="00227E04" w:rsidRPr="007A7F9C" w14:paraId="2BC2E3D5" w14:textId="77777777" w:rsidTr="00C649CF">
        <w:trPr>
          <w:ins w:id="2347" w:author="Author"/>
        </w:trPr>
        <w:tc>
          <w:tcPr>
            <w:tcW w:w="2267" w:type="dxa"/>
            <w:tcBorders>
              <w:top w:val="single" w:sz="4" w:space="0" w:color="auto"/>
              <w:left w:val="single" w:sz="4" w:space="0" w:color="auto"/>
              <w:bottom w:val="single" w:sz="4" w:space="0" w:color="auto"/>
              <w:right w:val="single" w:sz="4" w:space="0" w:color="auto"/>
            </w:tcBorders>
          </w:tcPr>
          <w:p w14:paraId="078A2235" w14:textId="77777777" w:rsidR="00227E04" w:rsidRPr="00D939F7" w:rsidRDefault="00227E04" w:rsidP="00D939F7">
            <w:pPr>
              <w:pStyle w:val="TAL"/>
              <w:rPr>
                <w:ins w:id="2348" w:author="Author"/>
                <w:b/>
                <w:bCs/>
                <w:noProof/>
                <w:lang w:eastAsia="ko-KR"/>
              </w:rPr>
            </w:pPr>
            <w:ins w:id="2349" w:author="Author">
              <w:r w:rsidRPr="00D939F7">
                <w:rPr>
                  <w:b/>
                  <w:bCs/>
                  <w:noProof/>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14:paraId="594EFD9B" w14:textId="77777777" w:rsidR="00227E04" w:rsidRPr="007A7F9C" w:rsidRDefault="00227E04" w:rsidP="00D939F7">
            <w:pPr>
              <w:pStyle w:val="TAL"/>
              <w:rPr>
                <w:ins w:id="2350"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663FF8C" w14:textId="77777777" w:rsidR="00227E04" w:rsidRPr="00745CA4" w:rsidRDefault="00227E04" w:rsidP="00D939F7">
            <w:pPr>
              <w:pStyle w:val="TAL"/>
              <w:rPr>
                <w:ins w:id="2351" w:author="Author"/>
                <w:b/>
                <w:bCs/>
                <w:i/>
                <w:iCs/>
              </w:rPr>
            </w:pPr>
            <w:ins w:id="2352" w:author="Author">
              <w:r>
                <w:rPr>
                  <w:bCs/>
                  <w:i/>
                  <w:iCs/>
                </w:rPr>
                <w:t>1</w:t>
              </w:r>
            </w:ins>
          </w:p>
        </w:tc>
        <w:tc>
          <w:tcPr>
            <w:tcW w:w="1587" w:type="dxa"/>
            <w:tcBorders>
              <w:top w:val="single" w:sz="4" w:space="0" w:color="auto"/>
              <w:left w:val="single" w:sz="4" w:space="0" w:color="auto"/>
              <w:bottom w:val="single" w:sz="4" w:space="0" w:color="auto"/>
              <w:right w:val="single" w:sz="4" w:space="0" w:color="auto"/>
            </w:tcBorders>
          </w:tcPr>
          <w:p w14:paraId="054F6858" w14:textId="77777777" w:rsidR="00227E04" w:rsidRPr="007A7F9C" w:rsidRDefault="00227E04" w:rsidP="00D939F7">
            <w:pPr>
              <w:pStyle w:val="TAL"/>
              <w:rPr>
                <w:ins w:id="2353"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52629A36" w14:textId="77777777" w:rsidR="00227E04" w:rsidRPr="007A7F9C" w:rsidRDefault="00227E04" w:rsidP="00D939F7">
            <w:pPr>
              <w:pStyle w:val="TAL"/>
              <w:rPr>
                <w:ins w:id="2354" w:author="Author"/>
                <w:b/>
                <w:bCs/>
              </w:rPr>
            </w:pPr>
          </w:p>
        </w:tc>
      </w:tr>
      <w:tr w:rsidR="00227E04" w:rsidRPr="007A7F9C" w14:paraId="20796F98" w14:textId="77777777" w:rsidTr="00C649CF">
        <w:trPr>
          <w:ins w:id="2355" w:author="Author"/>
        </w:trPr>
        <w:tc>
          <w:tcPr>
            <w:tcW w:w="2267" w:type="dxa"/>
            <w:tcBorders>
              <w:top w:val="single" w:sz="4" w:space="0" w:color="auto"/>
              <w:left w:val="single" w:sz="4" w:space="0" w:color="auto"/>
              <w:bottom w:val="single" w:sz="4" w:space="0" w:color="auto"/>
              <w:right w:val="single" w:sz="4" w:space="0" w:color="auto"/>
            </w:tcBorders>
          </w:tcPr>
          <w:p w14:paraId="6EAB3087" w14:textId="77777777" w:rsidR="00227E04" w:rsidRPr="00745CA4" w:rsidRDefault="00227E04" w:rsidP="00D939F7">
            <w:pPr>
              <w:pStyle w:val="TAL"/>
              <w:ind w:leftChars="50" w:left="100"/>
              <w:rPr>
                <w:ins w:id="2356" w:author="Author"/>
                <w:b/>
                <w:noProof/>
                <w:lang w:eastAsia="ko-KR"/>
              </w:rPr>
            </w:pPr>
            <w:ins w:id="2357" w:author="Author">
              <w:r w:rsidRPr="00745CA4">
                <w:rPr>
                  <w:rFonts w:hint="eastAsia"/>
                  <w:b/>
                  <w:noProof/>
                  <w:lang w:eastAsia="ko-KR"/>
                </w:rPr>
                <w:t>&gt;</w:t>
              </w:r>
              <w:r w:rsidRPr="00745CA4">
                <w:rPr>
                  <w:rFonts w:eastAsia="宋体"/>
                  <w:b/>
                  <w:lang w:eastAsia="zh-CN"/>
                </w:rPr>
                <w:t>Reader</w:t>
              </w:r>
              <w:r w:rsidRPr="00745CA4">
                <w:rPr>
                  <w:b/>
                  <w:noProof/>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38719631" w14:textId="77777777" w:rsidR="00227E04" w:rsidRPr="007A7F9C" w:rsidRDefault="00227E04" w:rsidP="00D939F7">
            <w:pPr>
              <w:pStyle w:val="TAL"/>
              <w:rPr>
                <w:ins w:id="2358"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789BA60C" w14:textId="77777777" w:rsidR="00227E04" w:rsidRPr="00745CA4" w:rsidRDefault="00227E04" w:rsidP="00D939F7">
            <w:pPr>
              <w:pStyle w:val="TAL"/>
              <w:rPr>
                <w:ins w:id="2359" w:author="Author"/>
                <w:b/>
                <w:bCs/>
                <w:i/>
                <w:iCs/>
              </w:rPr>
            </w:pPr>
            <w:ins w:id="2360" w:author="Author">
              <w:r w:rsidRPr="00745CA4">
                <w:rPr>
                  <w:bCs/>
                  <w:i/>
                  <w:iCs/>
                </w:rPr>
                <w:t>1..&lt; maxnoofReaders&gt;</w:t>
              </w:r>
            </w:ins>
          </w:p>
        </w:tc>
        <w:tc>
          <w:tcPr>
            <w:tcW w:w="1587" w:type="dxa"/>
            <w:tcBorders>
              <w:top w:val="single" w:sz="4" w:space="0" w:color="auto"/>
              <w:left w:val="single" w:sz="4" w:space="0" w:color="auto"/>
              <w:bottom w:val="single" w:sz="4" w:space="0" w:color="auto"/>
              <w:right w:val="single" w:sz="4" w:space="0" w:color="auto"/>
            </w:tcBorders>
          </w:tcPr>
          <w:p w14:paraId="063E08CF" w14:textId="77777777" w:rsidR="00227E04" w:rsidRPr="007A7F9C" w:rsidRDefault="00227E04" w:rsidP="00D939F7">
            <w:pPr>
              <w:pStyle w:val="TAL"/>
              <w:rPr>
                <w:ins w:id="2361"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14E496CA" w14:textId="77777777" w:rsidR="00227E04" w:rsidRPr="007A7F9C" w:rsidRDefault="00227E04" w:rsidP="00D939F7">
            <w:pPr>
              <w:pStyle w:val="TAL"/>
              <w:rPr>
                <w:ins w:id="2362" w:author="Author"/>
                <w:b/>
                <w:bCs/>
              </w:rPr>
            </w:pPr>
          </w:p>
        </w:tc>
      </w:tr>
      <w:tr w:rsidR="00227E04" w:rsidRPr="00001ADC" w14:paraId="75B194BF" w14:textId="77777777" w:rsidTr="00C649CF">
        <w:trPr>
          <w:ins w:id="2363" w:author="Author"/>
        </w:trPr>
        <w:tc>
          <w:tcPr>
            <w:tcW w:w="2267" w:type="dxa"/>
            <w:tcBorders>
              <w:top w:val="single" w:sz="4" w:space="0" w:color="auto"/>
              <w:left w:val="single" w:sz="4" w:space="0" w:color="auto"/>
              <w:bottom w:val="single" w:sz="4" w:space="0" w:color="auto"/>
              <w:right w:val="single" w:sz="4" w:space="0" w:color="auto"/>
            </w:tcBorders>
          </w:tcPr>
          <w:p w14:paraId="6DBAD423" w14:textId="77777777" w:rsidR="00227E04" w:rsidRPr="00B50DD3" w:rsidRDefault="00227E04" w:rsidP="00D939F7">
            <w:pPr>
              <w:pStyle w:val="TAL"/>
              <w:ind w:leftChars="100" w:left="200"/>
              <w:rPr>
                <w:ins w:id="2364" w:author="Author"/>
                <w:bCs/>
                <w:noProof/>
                <w:lang w:eastAsia="ko-KR"/>
              </w:rPr>
            </w:pPr>
            <w:ins w:id="2365" w:author="Author">
              <w:r w:rsidRPr="00B50DD3">
                <w:rPr>
                  <w:rFonts w:hint="eastAsia"/>
                  <w:bCs/>
                  <w:noProof/>
                  <w:lang w:eastAsia="ko-KR"/>
                </w:rPr>
                <w:t>&gt;</w:t>
              </w:r>
              <w:r w:rsidRPr="00B50DD3">
                <w:rPr>
                  <w:bCs/>
                  <w:noProof/>
                  <w:lang w:eastAsia="ko-KR"/>
                </w:rPr>
                <w:t>&gt;</w:t>
              </w:r>
              <w:r w:rsidRPr="000C6E37">
                <w:rPr>
                  <w:rFonts w:eastAsia="Batang"/>
                  <w:lang w:eastAsia="ja-JP"/>
                </w:rPr>
                <w:t>Reader</w:t>
              </w:r>
              <w:r w:rsidRPr="00B50DD3">
                <w:rPr>
                  <w:bCs/>
                  <w:noProof/>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33692C37" w14:textId="77777777" w:rsidR="00227E04" w:rsidRPr="00001ADC" w:rsidRDefault="00227E04" w:rsidP="00113413">
            <w:pPr>
              <w:pStyle w:val="TAL"/>
              <w:rPr>
                <w:ins w:id="2366" w:author="Author"/>
                <w:b/>
                <w:bCs/>
                <w:noProof/>
                <w:lang w:eastAsia="zh-CN"/>
              </w:rPr>
            </w:pPr>
            <w:ins w:id="2367" w:author="Author">
              <w:r w:rsidRPr="00001ADC">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4D20A3A" w14:textId="77777777" w:rsidR="00227E04" w:rsidRPr="00745CA4" w:rsidRDefault="00227E04" w:rsidP="00113413">
            <w:pPr>
              <w:pStyle w:val="TAL"/>
              <w:rPr>
                <w:ins w:id="2368"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68DF4183" w14:textId="77777777" w:rsidR="00227E04" w:rsidRPr="00001ADC" w:rsidRDefault="00227E04" w:rsidP="00113413">
            <w:pPr>
              <w:pStyle w:val="TAL"/>
              <w:rPr>
                <w:ins w:id="2369" w:author="Author"/>
                <w:b/>
                <w:bCs/>
                <w:noProof/>
                <w:lang w:eastAsia="zh-CN"/>
              </w:rPr>
            </w:pPr>
            <w:ins w:id="2370" w:author="Author">
              <w:r>
                <w:rPr>
                  <w:bCs/>
                  <w:noProof/>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14:paraId="57E134C0" w14:textId="77777777" w:rsidR="00227E04" w:rsidRPr="00001ADC" w:rsidRDefault="00227E04" w:rsidP="00113413">
            <w:pPr>
              <w:pStyle w:val="TAL"/>
              <w:rPr>
                <w:ins w:id="2371" w:author="Author"/>
                <w:b/>
                <w:bCs/>
              </w:rPr>
            </w:pPr>
          </w:p>
        </w:tc>
      </w:tr>
      <w:tr w:rsidR="00227E04" w:rsidRPr="00001ADC" w14:paraId="36B74CBB" w14:textId="77777777" w:rsidTr="00C649CF">
        <w:trPr>
          <w:ins w:id="2372" w:author="Author"/>
        </w:trPr>
        <w:tc>
          <w:tcPr>
            <w:tcW w:w="2267" w:type="dxa"/>
            <w:tcBorders>
              <w:top w:val="single" w:sz="4" w:space="0" w:color="auto"/>
              <w:left w:val="single" w:sz="4" w:space="0" w:color="auto"/>
              <w:bottom w:val="single" w:sz="4" w:space="0" w:color="auto"/>
              <w:right w:val="single" w:sz="4" w:space="0" w:color="auto"/>
            </w:tcBorders>
          </w:tcPr>
          <w:p w14:paraId="38A44BEA" w14:textId="77777777" w:rsidR="00227E04" w:rsidRPr="00745CA4" w:rsidRDefault="00227E04" w:rsidP="00D939F7">
            <w:pPr>
              <w:pStyle w:val="TAL"/>
              <w:ind w:leftChars="100" w:left="200"/>
              <w:rPr>
                <w:ins w:id="2373" w:author="Author"/>
                <w:b/>
                <w:noProof/>
                <w:lang w:eastAsia="ko-KR"/>
              </w:rPr>
            </w:pPr>
            <w:ins w:id="2374" w:author="Author">
              <w:r w:rsidRPr="00745CA4">
                <w:rPr>
                  <w:b/>
                  <w:noProof/>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14:paraId="12011279" w14:textId="77777777" w:rsidR="00227E04" w:rsidRPr="00001ADC" w:rsidRDefault="00227E04" w:rsidP="00D939F7">
            <w:pPr>
              <w:pStyle w:val="TAL"/>
              <w:rPr>
                <w:ins w:id="2375"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E2E63DA" w14:textId="77777777" w:rsidR="00227E04" w:rsidRPr="00745CA4" w:rsidRDefault="00227E04" w:rsidP="00D939F7">
            <w:pPr>
              <w:pStyle w:val="TAL"/>
              <w:rPr>
                <w:ins w:id="2376" w:author="Author"/>
                <w:b/>
                <w:bCs/>
                <w:i/>
                <w:iCs/>
              </w:rPr>
            </w:pPr>
            <w:ins w:id="2377" w:author="Author">
              <w:r w:rsidRPr="00745CA4">
                <w:rPr>
                  <w:bCs/>
                  <w:i/>
                  <w:iCs/>
                </w:rPr>
                <w:t>1</w:t>
              </w:r>
            </w:ins>
          </w:p>
        </w:tc>
        <w:tc>
          <w:tcPr>
            <w:tcW w:w="1587" w:type="dxa"/>
            <w:tcBorders>
              <w:top w:val="single" w:sz="4" w:space="0" w:color="auto"/>
              <w:left w:val="single" w:sz="4" w:space="0" w:color="auto"/>
              <w:bottom w:val="single" w:sz="4" w:space="0" w:color="auto"/>
              <w:right w:val="single" w:sz="4" w:space="0" w:color="auto"/>
            </w:tcBorders>
          </w:tcPr>
          <w:p w14:paraId="64B98F5D" w14:textId="77777777" w:rsidR="00227E04" w:rsidRPr="00001ADC" w:rsidRDefault="00227E04" w:rsidP="00D939F7">
            <w:pPr>
              <w:pStyle w:val="TAL"/>
              <w:rPr>
                <w:ins w:id="2378"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3DBDD593" w14:textId="77777777" w:rsidR="00227E04" w:rsidRPr="00001ADC" w:rsidRDefault="00227E04" w:rsidP="00D939F7">
            <w:pPr>
              <w:pStyle w:val="TAL"/>
              <w:rPr>
                <w:ins w:id="2379" w:author="Author"/>
                <w:b/>
                <w:bCs/>
              </w:rPr>
            </w:pPr>
          </w:p>
        </w:tc>
      </w:tr>
      <w:tr w:rsidR="00227E04" w:rsidRPr="00001ADC" w14:paraId="0B19F5EE" w14:textId="77777777" w:rsidTr="00C649CF">
        <w:trPr>
          <w:ins w:id="2380" w:author="Author"/>
        </w:trPr>
        <w:tc>
          <w:tcPr>
            <w:tcW w:w="2267" w:type="dxa"/>
            <w:tcBorders>
              <w:top w:val="single" w:sz="4" w:space="0" w:color="auto"/>
              <w:left w:val="single" w:sz="4" w:space="0" w:color="auto"/>
              <w:bottom w:val="single" w:sz="4" w:space="0" w:color="auto"/>
              <w:right w:val="single" w:sz="4" w:space="0" w:color="auto"/>
            </w:tcBorders>
          </w:tcPr>
          <w:p w14:paraId="31078417" w14:textId="77777777" w:rsidR="00227E04" w:rsidRPr="00D939F7" w:rsidRDefault="00227E04" w:rsidP="00D939F7">
            <w:pPr>
              <w:pStyle w:val="TAL"/>
              <w:ind w:leftChars="150" w:left="300"/>
              <w:rPr>
                <w:ins w:id="2381" w:author="Author"/>
                <w:b/>
                <w:noProof/>
                <w:lang w:eastAsia="ko-KR"/>
              </w:rPr>
            </w:pPr>
            <w:ins w:id="2382" w:author="Author">
              <w:r w:rsidRPr="00D939F7">
                <w:rPr>
                  <w:b/>
                  <w:noProof/>
                  <w:lang w:eastAsia="ko-KR"/>
                </w:rPr>
                <w:t xml:space="preserve">&gt;&gt;&gt;Device </w:t>
              </w:r>
              <w:r w:rsidRPr="00D939F7">
                <w:rPr>
                  <w:b/>
                  <w:lang w:eastAsia="zh-CN"/>
                </w:rPr>
                <w:t>Report</w:t>
              </w:r>
              <w:r w:rsidRPr="00D939F7">
                <w:rPr>
                  <w:b/>
                  <w:noProof/>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8633E40" w14:textId="77777777" w:rsidR="00227E04" w:rsidRPr="00001ADC" w:rsidRDefault="00227E04" w:rsidP="00113413">
            <w:pPr>
              <w:pStyle w:val="TAL"/>
              <w:rPr>
                <w:ins w:id="2383"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257D332" w14:textId="77777777" w:rsidR="00227E04" w:rsidRPr="00745CA4" w:rsidRDefault="00227E04" w:rsidP="00113413">
            <w:pPr>
              <w:pStyle w:val="TAL"/>
              <w:rPr>
                <w:ins w:id="2384" w:author="Author"/>
                <w:b/>
                <w:bCs/>
                <w:i/>
                <w:iCs/>
              </w:rPr>
            </w:pPr>
            <w:ins w:id="2385" w:author="Author">
              <w:r w:rsidRPr="00745CA4">
                <w:rPr>
                  <w:bCs/>
                  <w:i/>
                  <w:iCs/>
                </w:rPr>
                <w:t>1..&lt;maxnoofDevices&gt;</w:t>
              </w:r>
            </w:ins>
          </w:p>
        </w:tc>
        <w:tc>
          <w:tcPr>
            <w:tcW w:w="1587" w:type="dxa"/>
            <w:tcBorders>
              <w:top w:val="single" w:sz="4" w:space="0" w:color="auto"/>
              <w:left w:val="single" w:sz="4" w:space="0" w:color="auto"/>
              <w:bottom w:val="single" w:sz="4" w:space="0" w:color="auto"/>
              <w:right w:val="single" w:sz="4" w:space="0" w:color="auto"/>
            </w:tcBorders>
          </w:tcPr>
          <w:p w14:paraId="5E4E1CF9" w14:textId="77777777" w:rsidR="00227E04" w:rsidRPr="00001ADC" w:rsidRDefault="00227E04" w:rsidP="00113413">
            <w:pPr>
              <w:pStyle w:val="TAL"/>
              <w:rPr>
                <w:ins w:id="2386"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75BA674D" w14:textId="77777777" w:rsidR="00227E04" w:rsidRPr="00001ADC" w:rsidRDefault="00227E04" w:rsidP="00113413">
            <w:pPr>
              <w:pStyle w:val="TAL"/>
              <w:rPr>
                <w:ins w:id="2387" w:author="Author"/>
                <w:b/>
                <w:bCs/>
              </w:rPr>
            </w:pPr>
          </w:p>
        </w:tc>
      </w:tr>
      <w:tr w:rsidR="00227E04" w:rsidRPr="00001ADC" w14:paraId="2C274E18" w14:textId="77777777" w:rsidTr="00C649CF">
        <w:trPr>
          <w:ins w:id="2388" w:author="Author"/>
        </w:trPr>
        <w:tc>
          <w:tcPr>
            <w:tcW w:w="2267" w:type="dxa"/>
            <w:tcBorders>
              <w:top w:val="single" w:sz="4" w:space="0" w:color="auto"/>
              <w:left w:val="single" w:sz="4" w:space="0" w:color="auto"/>
              <w:bottom w:val="single" w:sz="4" w:space="0" w:color="auto"/>
              <w:right w:val="single" w:sz="4" w:space="0" w:color="auto"/>
            </w:tcBorders>
          </w:tcPr>
          <w:p w14:paraId="7DFC4FCC" w14:textId="77777777" w:rsidR="00227E04" w:rsidRPr="00B50DD3" w:rsidRDefault="00227E04" w:rsidP="00D939F7">
            <w:pPr>
              <w:pStyle w:val="TAL"/>
              <w:ind w:leftChars="200" w:left="400"/>
              <w:rPr>
                <w:ins w:id="2389" w:author="Author"/>
                <w:bCs/>
                <w:noProof/>
                <w:lang w:eastAsia="ko-KR"/>
              </w:rPr>
            </w:pPr>
            <w:ins w:id="2390" w:author="Author">
              <w:r w:rsidRPr="00B50DD3">
                <w:rPr>
                  <w:bCs/>
                  <w:noProof/>
                  <w:lang w:eastAsia="ko-KR"/>
                </w:rPr>
                <w:t xml:space="preserve">&gt;&gt;&gt;&gt;A-IoT </w:t>
              </w:r>
              <w:r w:rsidRPr="000C6E37">
                <w:rPr>
                  <w:rFonts w:eastAsia="Batang"/>
                  <w:lang w:eastAsia="ja-JP"/>
                </w:rPr>
                <w:t>NAS</w:t>
              </w:r>
              <w:r w:rsidRPr="00B50DD3">
                <w:rPr>
                  <w:bCs/>
                  <w:noProof/>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538E48FB" w14:textId="77777777" w:rsidR="00227E04" w:rsidRPr="00001ADC" w:rsidRDefault="00227E04" w:rsidP="00D939F7">
            <w:pPr>
              <w:pStyle w:val="TAL"/>
              <w:rPr>
                <w:ins w:id="2391" w:author="Author"/>
                <w:b/>
                <w:bCs/>
                <w:noProof/>
                <w:lang w:eastAsia="zh-CN"/>
              </w:rPr>
            </w:pPr>
            <w:ins w:id="2392" w:author="Author">
              <w:r w:rsidRPr="00001ADC">
                <w:rPr>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92B966" w14:textId="77777777" w:rsidR="00227E04" w:rsidRPr="00745CA4" w:rsidRDefault="00227E04" w:rsidP="00D939F7">
            <w:pPr>
              <w:pStyle w:val="TAL"/>
              <w:rPr>
                <w:ins w:id="2393"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5BDF4D54" w14:textId="77777777" w:rsidR="00227E04" w:rsidRPr="00001ADC" w:rsidRDefault="00227E04" w:rsidP="00D939F7">
            <w:pPr>
              <w:pStyle w:val="TAL"/>
              <w:rPr>
                <w:ins w:id="2394" w:author="Author"/>
                <w:b/>
                <w:bCs/>
                <w:noProof/>
                <w:lang w:eastAsia="zh-CN"/>
              </w:rPr>
            </w:pPr>
            <w:ins w:id="2395" w:author="Author">
              <w:r w:rsidRPr="00001ADC">
                <w:rPr>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20A6701A" w14:textId="77777777" w:rsidR="00227E04" w:rsidRPr="00001ADC" w:rsidRDefault="00227E04" w:rsidP="00D939F7">
            <w:pPr>
              <w:pStyle w:val="TAL"/>
              <w:rPr>
                <w:ins w:id="2396" w:author="Author"/>
                <w:b/>
                <w:bCs/>
              </w:rPr>
            </w:pPr>
          </w:p>
        </w:tc>
      </w:tr>
      <w:tr w:rsidR="00227E04" w:rsidRPr="00001ADC" w14:paraId="0CBB122D" w14:textId="77777777" w:rsidTr="00C649CF">
        <w:trPr>
          <w:ins w:id="2397" w:author="Author"/>
        </w:trPr>
        <w:tc>
          <w:tcPr>
            <w:tcW w:w="2267" w:type="dxa"/>
            <w:tcBorders>
              <w:top w:val="single" w:sz="4" w:space="0" w:color="auto"/>
              <w:left w:val="single" w:sz="4" w:space="0" w:color="auto"/>
              <w:bottom w:val="single" w:sz="4" w:space="0" w:color="auto"/>
              <w:right w:val="single" w:sz="4" w:space="0" w:color="auto"/>
            </w:tcBorders>
          </w:tcPr>
          <w:p w14:paraId="7AEBAE7B" w14:textId="77777777" w:rsidR="00227E04" w:rsidRPr="00B50DD3" w:rsidRDefault="00227E04" w:rsidP="00D939F7">
            <w:pPr>
              <w:pStyle w:val="TAL"/>
              <w:ind w:leftChars="200" w:left="400"/>
              <w:rPr>
                <w:ins w:id="2398" w:author="Author"/>
                <w:bCs/>
                <w:noProof/>
                <w:lang w:eastAsia="ko-KR"/>
              </w:rPr>
            </w:pPr>
            <w:ins w:id="2399" w:author="Author">
              <w:r w:rsidRPr="00B50DD3">
                <w:rPr>
                  <w:bCs/>
                  <w:noProof/>
                  <w:lang w:eastAsia="ko-KR"/>
                </w:rPr>
                <w:t>&gt;&gt;&gt;&gt;</w:t>
              </w: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E9194A0" w14:textId="77777777" w:rsidR="00227E04" w:rsidRPr="00A14AEE" w:rsidRDefault="00227E04" w:rsidP="00D939F7">
            <w:pPr>
              <w:pStyle w:val="TAL"/>
              <w:rPr>
                <w:ins w:id="2400" w:author="Author"/>
                <w:b/>
                <w:bCs/>
                <w:noProof/>
                <w:lang w:eastAsia="zh-CN"/>
              </w:rPr>
            </w:pPr>
            <w:ins w:id="2401" w:author="Author">
              <w:r>
                <w:rPr>
                  <w:bCs/>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1FFA659" w14:textId="77777777" w:rsidR="00227E04" w:rsidRPr="00745CA4" w:rsidRDefault="00227E04" w:rsidP="00D939F7">
            <w:pPr>
              <w:pStyle w:val="TAL"/>
              <w:rPr>
                <w:ins w:id="2402"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779D9792" w14:textId="77777777" w:rsidR="00227E04" w:rsidRPr="00001ADC" w:rsidRDefault="00227E04" w:rsidP="00D939F7">
            <w:pPr>
              <w:pStyle w:val="TAL"/>
              <w:rPr>
                <w:ins w:id="2403" w:author="Author"/>
                <w:b/>
                <w:bCs/>
                <w:noProof/>
                <w:lang w:eastAsia="zh-CN"/>
              </w:rPr>
            </w:pPr>
            <w:ins w:id="2404" w:author="Author">
              <w:r>
                <w:rPr>
                  <w:rFonts w:hint="eastAsia"/>
                  <w:bCs/>
                  <w:noProof/>
                  <w:lang w:eastAsia="zh-CN"/>
                </w:rPr>
                <w:t>9</w:t>
              </w:r>
              <w:r>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73CCA3F6" w14:textId="77777777" w:rsidR="00227E04" w:rsidRPr="00001ADC" w:rsidRDefault="00227E04" w:rsidP="00D939F7">
            <w:pPr>
              <w:pStyle w:val="TAL"/>
              <w:rPr>
                <w:ins w:id="2405" w:author="Author"/>
                <w:b/>
                <w:bCs/>
              </w:rPr>
            </w:pPr>
          </w:p>
        </w:tc>
      </w:tr>
    </w:tbl>
    <w:p w14:paraId="4C605A20" w14:textId="77777777" w:rsidR="00227E04" w:rsidRDefault="00227E04" w:rsidP="00227E04">
      <w:pPr>
        <w:rPr>
          <w:ins w:id="2406" w:author="Author"/>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227E04" w:rsidRPr="00001ADC" w14:paraId="7BCFCD44" w14:textId="77777777" w:rsidTr="00C649CF">
        <w:trPr>
          <w:ins w:id="2407" w:author="Author"/>
        </w:trPr>
        <w:tc>
          <w:tcPr>
            <w:tcW w:w="3289" w:type="dxa"/>
            <w:tcBorders>
              <w:top w:val="single" w:sz="4" w:space="0" w:color="auto"/>
              <w:left w:val="single" w:sz="4" w:space="0" w:color="auto"/>
              <w:bottom w:val="single" w:sz="4" w:space="0" w:color="auto"/>
              <w:right w:val="single" w:sz="4" w:space="0" w:color="auto"/>
            </w:tcBorders>
            <w:hideMark/>
          </w:tcPr>
          <w:p w14:paraId="276E68A0" w14:textId="77777777" w:rsidR="00227E04" w:rsidRPr="00001ADC" w:rsidRDefault="00227E04" w:rsidP="00C649CF">
            <w:pPr>
              <w:pStyle w:val="TAH"/>
              <w:rPr>
                <w:ins w:id="2408" w:author="Author"/>
                <w:rFonts w:cs="Arial"/>
                <w:lang w:eastAsia="ja-JP"/>
              </w:rPr>
            </w:pPr>
            <w:ins w:id="2409" w:author="Author">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51B08449" w14:textId="77777777" w:rsidR="00227E04" w:rsidRPr="00001ADC" w:rsidRDefault="00227E04" w:rsidP="00C649CF">
            <w:pPr>
              <w:pStyle w:val="TAH"/>
              <w:rPr>
                <w:ins w:id="2410" w:author="Author"/>
                <w:rFonts w:cs="Arial"/>
                <w:lang w:eastAsia="ja-JP"/>
              </w:rPr>
            </w:pPr>
            <w:ins w:id="2411" w:author="Author">
              <w:r w:rsidRPr="00001ADC">
                <w:rPr>
                  <w:rFonts w:cs="Arial"/>
                  <w:lang w:eastAsia="ja-JP"/>
                </w:rPr>
                <w:t>Explanation</w:t>
              </w:r>
            </w:ins>
          </w:p>
        </w:tc>
      </w:tr>
      <w:tr w:rsidR="00227E04" w14:paraId="541D0BB1" w14:textId="77777777" w:rsidTr="00C649CF">
        <w:trPr>
          <w:ins w:id="2412" w:author="Author"/>
        </w:trPr>
        <w:tc>
          <w:tcPr>
            <w:tcW w:w="3289" w:type="dxa"/>
            <w:tcBorders>
              <w:top w:val="single" w:sz="4" w:space="0" w:color="auto"/>
              <w:left w:val="single" w:sz="4" w:space="0" w:color="auto"/>
              <w:bottom w:val="single" w:sz="4" w:space="0" w:color="auto"/>
              <w:right w:val="single" w:sz="4" w:space="0" w:color="auto"/>
            </w:tcBorders>
            <w:hideMark/>
          </w:tcPr>
          <w:p w14:paraId="6E02A75B" w14:textId="77777777" w:rsidR="00227E04" w:rsidRPr="00D939F7" w:rsidRDefault="00227E04" w:rsidP="00C649CF">
            <w:pPr>
              <w:pStyle w:val="TAL"/>
              <w:rPr>
                <w:ins w:id="2413" w:author="Author"/>
                <w:rFonts w:cs="Arial"/>
                <w:lang w:eastAsia="ja-JP"/>
              </w:rPr>
            </w:pPr>
            <w:ins w:id="2414" w:author="Author">
              <w:r w:rsidRPr="00D939F7">
                <w:rPr>
                  <w:bCs/>
                </w:rPr>
                <w:t>maxnoofReaders</w:t>
              </w:r>
            </w:ins>
          </w:p>
        </w:tc>
        <w:tc>
          <w:tcPr>
            <w:tcW w:w="5778" w:type="dxa"/>
            <w:tcBorders>
              <w:top w:val="single" w:sz="4" w:space="0" w:color="auto"/>
              <w:left w:val="single" w:sz="4" w:space="0" w:color="auto"/>
              <w:bottom w:val="single" w:sz="4" w:space="0" w:color="auto"/>
              <w:right w:val="single" w:sz="4" w:space="0" w:color="auto"/>
            </w:tcBorders>
            <w:hideMark/>
          </w:tcPr>
          <w:p w14:paraId="76DB3F6C" w14:textId="77777777" w:rsidR="00227E04" w:rsidRDefault="00227E04" w:rsidP="00C649CF">
            <w:pPr>
              <w:pStyle w:val="TAL"/>
              <w:rPr>
                <w:ins w:id="2415" w:author="Author"/>
                <w:rFonts w:cs="Arial"/>
                <w:lang w:eastAsia="ja-JP"/>
              </w:rPr>
            </w:pPr>
            <w:ins w:id="2416" w:author="Author">
              <w:r>
                <w:rPr>
                  <w:rFonts w:cs="Arial"/>
                  <w:lang w:eastAsia="ja-JP"/>
                </w:rPr>
                <w:t>Maximum no. of Readers served by a gNB. Value is 65535.</w:t>
              </w:r>
            </w:ins>
          </w:p>
        </w:tc>
      </w:tr>
      <w:tr w:rsidR="00227E04" w14:paraId="68E84F6D" w14:textId="77777777" w:rsidTr="00C649CF">
        <w:trPr>
          <w:ins w:id="2417" w:author="Author"/>
        </w:trPr>
        <w:tc>
          <w:tcPr>
            <w:tcW w:w="3289" w:type="dxa"/>
            <w:tcBorders>
              <w:top w:val="single" w:sz="4" w:space="0" w:color="auto"/>
              <w:left w:val="single" w:sz="4" w:space="0" w:color="auto"/>
              <w:bottom w:val="single" w:sz="4" w:space="0" w:color="auto"/>
              <w:right w:val="single" w:sz="4" w:space="0" w:color="auto"/>
            </w:tcBorders>
          </w:tcPr>
          <w:p w14:paraId="79567012" w14:textId="77777777" w:rsidR="00227E04" w:rsidRPr="00D939F7" w:rsidRDefault="00227E04" w:rsidP="00C649CF">
            <w:pPr>
              <w:pStyle w:val="TAL"/>
              <w:rPr>
                <w:ins w:id="2418" w:author="Author"/>
                <w:rFonts w:cs="Arial"/>
                <w:highlight w:val="lightGray"/>
                <w:lang w:eastAsia="ja-JP"/>
              </w:rPr>
            </w:pPr>
            <w:ins w:id="2419" w:author="Author">
              <w:r w:rsidRPr="00D939F7">
                <w:rPr>
                  <w:bCs/>
                  <w:szCs w:val="18"/>
                  <w:lang w:eastAsia="ja-JP"/>
                </w:rPr>
                <w:t>maxnoofDevices</w:t>
              </w:r>
            </w:ins>
          </w:p>
        </w:tc>
        <w:tc>
          <w:tcPr>
            <w:tcW w:w="5778" w:type="dxa"/>
            <w:tcBorders>
              <w:top w:val="single" w:sz="4" w:space="0" w:color="auto"/>
              <w:left w:val="single" w:sz="4" w:space="0" w:color="auto"/>
              <w:bottom w:val="single" w:sz="4" w:space="0" w:color="auto"/>
              <w:right w:val="single" w:sz="4" w:space="0" w:color="auto"/>
            </w:tcBorders>
          </w:tcPr>
          <w:p w14:paraId="04165C87" w14:textId="77777777" w:rsidR="00227E04" w:rsidRPr="00AF5D66" w:rsidRDefault="00227E04" w:rsidP="00C649CF">
            <w:pPr>
              <w:pStyle w:val="TAL"/>
              <w:rPr>
                <w:ins w:id="2420" w:author="Author"/>
                <w:rFonts w:cs="Arial"/>
                <w:highlight w:val="lightGray"/>
                <w:lang w:eastAsia="ja-JP"/>
              </w:rPr>
            </w:pPr>
            <w:ins w:id="2421" w:author="Author">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14:paraId="144A0393" w14:textId="0B3E262C" w:rsidR="00227E04" w:rsidRDefault="00227E04" w:rsidP="00406377">
      <w:pPr>
        <w:rPr>
          <w:ins w:id="2422" w:author="Author"/>
          <w:rFonts w:eastAsia="等线"/>
          <w:lang w:eastAsia="zh-CN"/>
        </w:rPr>
      </w:pPr>
    </w:p>
    <w:p w14:paraId="6A4B0F91" w14:textId="77777777" w:rsidR="00C91721" w:rsidRPr="00C91721" w:rsidRDefault="00C91721" w:rsidP="00406377">
      <w:pPr>
        <w:rPr>
          <w:ins w:id="2423" w:author="Author"/>
          <w:rFonts w:eastAsia="等线"/>
          <w:lang w:eastAsia="zh-CN"/>
        </w:rPr>
      </w:pPr>
    </w:p>
    <w:p w14:paraId="34A39ECA" w14:textId="57AF3D59" w:rsidR="00C91721" w:rsidDel="001B4560" w:rsidRDefault="00C91721" w:rsidP="00C91721">
      <w:pPr>
        <w:pStyle w:val="EditorsNote"/>
        <w:rPr>
          <w:ins w:id="2424" w:author="Author"/>
          <w:del w:id="2425" w:author="Huawei1" w:date="2025-05-22T16:52:00Z"/>
        </w:rPr>
      </w:pPr>
      <w:ins w:id="2426" w:author="Author">
        <w:del w:id="2427" w:author="Huawei1" w:date="2025-05-22T16:52:00Z">
          <w:r w:rsidRPr="00C6007E" w:rsidDel="001B4560">
            <w:delText>Editor’s Note</w:delText>
          </w:r>
          <w:r w:rsidR="00B1459C" w:rsidDel="001B4560">
            <w:delText xml:space="preserve"> 1</w:delText>
          </w:r>
          <w:r w:rsidRPr="00C6007E" w:rsidDel="001B4560">
            <w:delText xml:space="preserve">: </w:delText>
          </w:r>
          <w:r w:rsidRPr="00A51CC2" w:rsidDel="001B4560">
            <w:delText xml:space="preserve">The </w:delText>
          </w:r>
          <w:r w:rsidRPr="006116A5" w:rsidDel="001B4560">
            <w:delText xml:space="preserve">A-IoT </w:delText>
          </w:r>
          <w:r w:rsidRPr="00BB152E" w:rsidDel="001B4560">
            <w:delText>Correlation Identifier</w:delText>
          </w:r>
          <w:r w:rsidDel="001B4560">
            <w:delText xml:space="preserve"> inside of the Transfer IEs in the following Command related</w:delText>
          </w:r>
          <w:r w:rsidRPr="00A51CC2" w:rsidDel="001B4560">
            <w:delText xml:space="preserve"> messages are </w:delText>
          </w:r>
          <w:r w:rsidDel="001B4560">
            <w:delText xml:space="preserve">included </w:delText>
          </w:r>
          <w:r w:rsidRPr="00A51CC2" w:rsidDel="001B4560">
            <w:delText>based on RAN3 working assumption</w:delText>
          </w:r>
          <w:r w:rsidDel="001B4560">
            <w:delText>s</w:delText>
          </w:r>
          <w:r w:rsidRPr="00A51CC2" w:rsidDel="001B4560">
            <w:delText>.</w:delText>
          </w:r>
        </w:del>
      </w:ins>
    </w:p>
    <w:p w14:paraId="040F8035" w14:textId="77914D96" w:rsidR="00C91721" w:rsidRPr="008F7D8B" w:rsidDel="00542941" w:rsidRDefault="00C91721" w:rsidP="00C91721">
      <w:pPr>
        <w:pStyle w:val="EditorsNote"/>
        <w:rPr>
          <w:ins w:id="2428" w:author="Author"/>
          <w:del w:id="2429" w:author="Huawei1" w:date="2025-05-22T11:19:00Z"/>
          <w:rFonts w:eastAsia="等线"/>
          <w:lang w:eastAsia="zh-CN"/>
        </w:rPr>
      </w:pPr>
      <w:ins w:id="2430" w:author="Author">
        <w:del w:id="2431" w:author="Huawei1" w:date="2025-05-22T11:19:00Z">
          <w:r w:rsidRPr="00C6007E" w:rsidDel="00542941">
            <w:delText>Editor’s Note</w:delText>
          </w:r>
          <w:r w:rsidR="00B1459C" w:rsidDel="00542941">
            <w:delText xml:space="preserve"> 2</w:delText>
          </w:r>
          <w:r w:rsidRPr="00C6007E" w:rsidDel="00542941">
            <w:delText xml:space="preserve">: </w:delText>
          </w:r>
          <w:r w:rsidRPr="00A51CC2" w:rsidDel="00542941">
            <w:delText xml:space="preserve">The </w:delText>
          </w:r>
          <w:r w:rsidDel="00542941">
            <w:delText>inclusion of the CN A-IoT Device NGAP ID IE inside of the Transfer IEs in the following Command related</w:delText>
          </w:r>
          <w:r w:rsidRPr="00A51CC2" w:rsidDel="00542941">
            <w:delText xml:space="preserve"> messages are </w:delText>
          </w:r>
          <w:r w:rsidRPr="003F5356" w:rsidDel="00542941">
            <w:rPr>
              <w:highlight w:val="yellow"/>
            </w:rPr>
            <w:delText>FFS</w:delText>
          </w:r>
          <w:r w:rsidRPr="00A51CC2" w:rsidDel="00542941">
            <w:delText>.</w:delText>
          </w:r>
        </w:del>
      </w:ins>
    </w:p>
    <w:p w14:paraId="7FFA0FCC" w14:textId="77777777" w:rsidR="00406377" w:rsidRPr="001F5312" w:rsidRDefault="00406377" w:rsidP="00406377">
      <w:pPr>
        <w:pStyle w:val="Heading4"/>
        <w:rPr>
          <w:ins w:id="2432" w:author="Author"/>
        </w:rPr>
      </w:pPr>
      <w:ins w:id="2433" w:author="Author">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373CF9EC" w14:textId="78D2DA6F" w:rsidR="00406377" w:rsidRDefault="00406377" w:rsidP="00406377">
      <w:pPr>
        <w:rPr>
          <w:ins w:id="2434" w:author="Author"/>
          <w:lang w:eastAsia="zh-CN"/>
        </w:rPr>
      </w:pPr>
      <w:ins w:id="2435" w:author="Author">
        <w:r>
          <w:rPr>
            <w:lang w:eastAsia="zh-CN"/>
          </w:rPr>
          <w:t>This IE provide</w:t>
        </w:r>
        <w:r w:rsidR="0033291E">
          <w:rPr>
            <w:lang w:eastAsia="zh-CN"/>
          </w:rPr>
          <w:t>s</w:t>
        </w:r>
        <w:r>
          <w:rPr>
            <w:lang w:eastAsia="zh-CN"/>
          </w:rPr>
          <w:t xml:space="preserve"> the command request related information from the AIOTF to the NG-RAN node.</w:t>
        </w:r>
      </w:ins>
    </w:p>
    <w:p w14:paraId="394CB378" w14:textId="77777777" w:rsidR="00406377" w:rsidRPr="001F5312" w:rsidRDefault="00406377" w:rsidP="00406377">
      <w:pPr>
        <w:rPr>
          <w:ins w:id="2436" w:author="Author"/>
          <w:lang w:eastAsia="zh-CN"/>
        </w:rPr>
      </w:pPr>
      <w:ins w:id="243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C91721" w:rsidRPr="009873D1" w14:paraId="185B60D0" w14:textId="38B5E4CC" w:rsidTr="00976D19">
        <w:trPr>
          <w:ins w:id="2438" w:author="Author"/>
        </w:trPr>
        <w:tc>
          <w:tcPr>
            <w:tcW w:w="2267" w:type="dxa"/>
            <w:tcBorders>
              <w:top w:val="single" w:sz="4" w:space="0" w:color="auto"/>
              <w:left w:val="single" w:sz="4" w:space="0" w:color="auto"/>
              <w:bottom w:val="single" w:sz="4" w:space="0" w:color="auto"/>
              <w:right w:val="single" w:sz="4" w:space="0" w:color="auto"/>
            </w:tcBorders>
          </w:tcPr>
          <w:p w14:paraId="4E8DC92D" w14:textId="77777777" w:rsidR="00C91721" w:rsidRPr="009873D1" w:rsidRDefault="00C91721" w:rsidP="00C91721">
            <w:pPr>
              <w:pStyle w:val="TAH"/>
              <w:rPr>
                <w:ins w:id="2439" w:author="Author"/>
              </w:rPr>
            </w:pPr>
            <w:ins w:id="2440"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306BA13C" w14:textId="77777777" w:rsidR="00C91721" w:rsidRPr="009873D1" w:rsidRDefault="00C91721" w:rsidP="00C91721">
            <w:pPr>
              <w:pStyle w:val="TAH"/>
              <w:rPr>
                <w:ins w:id="2441" w:author="Author"/>
              </w:rPr>
            </w:pPr>
            <w:ins w:id="2442"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14:paraId="2C154521" w14:textId="77777777" w:rsidR="00C91721" w:rsidRPr="009873D1" w:rsidRDefault="00C91721" w:rsidP="00C91721">
            <w:pPr>
              <w:pStyle w:val="TAH"/>
              <w:rPr>
                <w:ins w:id="2443" w:author="Author"/>
              </w:rPr>
            </w:pPr>
            <w:ins w:id="2444"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4709BDA8" w14:textId="77777777" w:rsidR="00C91721" w:rsidRPr="009873D1" w:rsidRDefault="00C91721" w:rsidP="00C91721">
            <w:pPr>
              <w:pStyle w:val="TAH"/>
              <w:rPr>
                <w:ins w:id="2445" w:author="Author"/>
              </w:rPr>
            </w:pPr>
            <w:ins w:id="2446" w:author="Author">
              <w:r w:rsidRPr="009873D1">
                <w:t>IE type and reference</w:t>
              </w:r>
            </w:ins>
          </w:p>
        </w:tc>
        <w:tc>
          <w:tcPr>
            <w:tcW w:w="1276" w:type="dxa"/>
            <w:tcBorders>
              <w:top w:val="single" w:sz="4" w:space="0" w:color="auto"/>
              <w:left w:val="single" w:sz="4" w:space="0" w:color="auto"/>
              <w:bottom w:val="single" w:sz="4" w:space="0" w:color="auto"/>
              <w:right w:val="single" w:sz="4" w:space="0" w:color="auto"/>
            </w:tcBorders>
          </w:tcPr>
          <w:p w14:paraId="5BBDB87C" w14:textId="77777777" w:rsidR="00C91721" w:rsidRPr="009873D1" w:rsidRDefault="00C91721" w:rsidP="00C91721">
            <w:pPr>
              <w:pStyle w:val="TAH"/>
              <w:rPr>
                <w:ins w:id="2447" w:author="Author"/>
              </w:rPr>
            </w:pPr>
            <w:ins w:id="2448" w:author="Author">
              <w:r w:rsidRPr="009873D1">
                <w:t>Semantics description</w:t>
              </w:r>
            </w:ins>
          </w:p>
        </w:tc>
        <w:tc>
          <w:tcPr>
            <w:tcW w:w="1276" w:type="dxa"/>
            <w:tcBorders>
              <w:top w:val="single" w:sz="4" w:space="0" w:color="auto"/>
              <w:left w:val="single" w:sz="4" w:space="0" w:color="auto"/>
              <w:bottom w:val="single" w:sz="4" w:space="0" w:color="auto"/>
              <w:right w:val="single" w:sz="4" w:space="0" w:color="auto"/>
            </w:tcBorders>
          </w:tcPr>
          <w:p w14:paraId="4163BB04" w14:textId="1FB9A05F" w:rsidR="00C91721" w:rsidRPr="009873D1" w:rsidRDefault="00C91721" w:rsidP="00C91721">
            <w:pPr>
              <w:pStyle w:val="TAH"/>
              <w:rPr>
                <w:ins w:id="2449" w:author="Author"/>
              </w:rPr>
            </w:pPr>
            <w:ins w:id="2450" w:author="Author">
              <w:r>
                <w:t>Criticality</w:t>
              </w:r>
            </w:ins>
          </w:p>
        </w:tc>
        <w:tc>
          <w:tcPr>
            <w:tcW w:w="1276" w:type="dxa"/>
            <w:tcBorders>
              <w:top w:val="single" w:sz="4" w:space="0" w:color="auto"/>
              <w:left w:val="single" w:sz="4" w:space="0" w:color="auto"/>
              <w:bottom w:val="single" w:sz="4" w:space="0" w:color="auto"/>
              <w:right w:val="single" w:sz="4" w:space="0" w:color="auto"/>
            </w:tcBorders>
          </w:tcPr>
          <w:p w14:paraId="35172C65" w14:textId="2F4A2A5D" w:rsidR="00C91721" w:rsidRPr="009873D1" w:rsidRDefault="00C91721" w:rsidP="00C91721">
            <w:pPr>
              <w:pStyle w:val="TAH"/>
              <w:rPr>
                <w:ins w:id="2451" w:author="Author"/>
              </w:rPr>
            </w:pPr>
            <w:ins w:id="2452" w:author="Author">
              <w:r>
                <w:t>Assigned Criticality</w:t>
              </w:r>
            </w:ins>
          </w:p>
        </w:tc>
      </w:tr>
      <w:tr w:rsidR="00C91721" w:rsidRPr="00243631" w14:paraId="485019DB" w14:textId="550EE0B4" w:rsidTr="00976D19">
        <w:trPr>
          <w:ins w:id="2453" w:author="Author"/>
        </w:trPr>
        <w:tc>
          <w:tcPr>
            <w:tcW w:w="2267" w:type="dxa"/>
            <w:tcBorders>
              <w:top w:val="single" w:sz="4" w:space="0" w:color="auto"/>
              <w:left w:val="single" w:sz="4" w:space="0" w:color="auto"/>
              <w:bottom w:val="single" w:sz="4" w:space="0" w:color="auto"/>
              <w:right w:val="single" w:sz="4" w:space="0" w:color="auto"/>
            </w:tcBorders>
          </w:tcPr>
          <w:p w14:paraId="049DD765" w14:textId="5CF6DDD6" w:rsidR="00C91721" w:rsidRPr="00243631" w:rsidRDefault="00C91721" w:rsidP="00C91721">
            <w:pPr>
              <w:pStyle w:val="TAL"/>
              <w:rPr>
                <w:ins w:id="2454" w:author="Author"/>
                <w:rFonts w:eastAsia="等线"/>
                <w:noProof/>
                <w:lang w:eastAsia="zh-CN"/>
              </w:rPr>
            </w:pPr>
            <w:ins w:id="2455"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65CEA46" w14:textId="05A943CC" w:rsidR="00C91721" w:rsidRPr="00243631" w:rsidRDefault="00C91721" w:rsidP="00C91721">
            <w:pPr>
              <w:pStyle w:val="TAL"/>
              <w:rPr>
                <w:ins w:id="2456" w:author="Author"/>
                <w:noProof/>
                <w:lang w:eastAsia="zh-CN"/>
              </w:rPr>
            </w:pPr>
            <w:ins w:id="2457"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25945C31" w14:textId="77777777" w:rsidR="00C91721" w:rsidRPr="00243631" w:rsidRDefault="00C91721" w:rsidP="00C91721">
            <w:pPr>
              <w:pStyle w:val="TAL"/>
              <w:rPr>
                <w:ins w:id="2458" w:author="Author"/>
                <w:i/>
                <w:iCs/>
              </w:rPr>
            </w:pPr>
          </w:p>
        </w:tc>
        <w:tc>
          <w:tcPr>
            <w:tcW w:w="1276" w:type="dxa"/>
            <w:tcBorders>
              <w:top w:val="single" w:sz="4" w:space="0" w:color="auto"/>
              <w:left w:val="single" w:sz="4" w:space="0" w:color="auto"/>
              <w:bottom w:val="single" w:sz="4" w:space="0" w:color="auto"/>
              <w:right w:val="single" w:sz="4" w:space="0" w:color="auto"/>
            </w:tcBorders>
          </w:tcPr>
          <w:p w14:paraId="47A198B2" w14:textId="499A8F8C" w:rsidR="00C91721" w:rsidRPr="00243631" w:rsidRDefault="00C91721" w:rsidP="00C91721">
            <w:pPr>
              <w:pStyle w:val="TAL"/>
              <w:rPr>
                <w:ins w:id="2459" w:author="Author"/>
                <w:rFonts w:eastAsia="等线"/>
                <w:lang w:eastAsia="zh-CN"/>
              </w:rPr>
            </w:pPr>
            <w:ins w:id="246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1D6BB6CA" w14:textId="77777777" w:rsidR="00C91721" w:rsidRPr="00243631" w:rsidRDefault="00C91721" w:rsidP="00C91721">
            <w:pPr>
              <w:pStyle w:val="TAL"/>
              <w:rPr>
                <w:ins w:id="2461" w:author="Author"/>
              </w:rPr>
            </w:pPr>
          </w:p>
        </w:tc>
        <w:tc>
          <w:tcPr>
            <w:tcW w:w="1276" w:type="dxa"/>
            <w:tcBorders>
              <w:top w:val="single" w:sz="4" w:space="0" w:color="auto"/>
              <w:left w:val="single" w:sz="4" w:space="0" w:color="auto"/>
              <w:bottom w:val="single" w:sz="4" w:space="0" w:color="auto"/>
              <w:right w:val="single" w:sz="4" w:space="0" w:color="auto"/>
            </w:tcBorders>
          </w:tcPr>
          <w:p w14:paraId="6ACE6FE6" w14:textId="4981CEAB" w:rsidR="00C91721" w:rsidRPr="00243631" w:rsidRDefault="00C91721" w:rsidP="00D939F7">
            <w:pPr>
              <w:pStyle w:val="TAC"/>
              <w:rPr>
                <w:ins w:id="2462" w:author="Author"/>
              </w:rPr>
            </w:pPr>
            <w:ins w:id="2463" w:author="Author">
              <w:r>
                <w:t>YES</w:t>
              </w:r>
            </w:ins>
          </w:p>
        </w:tc>
        <w:tc>
          <w:tcPr>
            <w:tcW w:w="1276" w:type="dxa"/>
            <w:tcBorders>
              <w:top w:val="single" w:sz="4" w:space="0" w:color="auto"/>
              <w:left w:val="single" w:sz="4" w:space="0" w:color="auto"/>
              <w:bottom w:val="single" w:sz="4" w:space="0" w:color="auto"/>
              <w:right w:val="single" w:sz="4" w:space="0" w:color="auto"/>
            </w:tcBorders>
          </w:tcPr>
          <w:p w14:paraId="36CF3434" w14:textId="13E243AD" w:rsidR="00C91721" w:rsidRPr="00243631" w:rsidRDefault="00C91721" w:rsidP="00D939F7">
            <w:pPr>
              <w:pStyle w:val="TAC"/>
              <w:rPr>
                <w:ins w:id="2464" w:author="Author"/>
              </w:rPr>
            </w:pPr>
            <w:ins w:id="2465" w:author="Author">
              <w:r>
                <w:t>reject</w:t>
              </w:r>
            </w:ins>
          </w:p>
        </w:tc>
      </w:tr>
      <w:tr w:rsidR="00C91721" w:rsidRPr="00243631" w14:paraId="6605923E" w14:textId="77777777" w:rsidTr="00C91721">
        <w:trPr>
          <w:ins w:id="2466" w:author="Author"/>
        </w:trPr>
        <w:tc>
          <w:tcPr>
            <w:tcW w:w="2267" w:type="dxa"/>
            <w:tcBorders>
              <w:top w:val="single" w:sz="4" w:space="0" w:color="auto"/>
              <w:left w:val="single" w:sz="4" w:space="0" w:color="auto"/>
              <w:bottom w:val="single" w:sz="4" w:space="0" w:color="auto"/>
              <w:right w:val="single" w:sz="4" w:space="0" w:color="auto"/>
            </w:tcBorders>
          </w:tcPr>
          <w:p w14:paraId="5DD9674A" w14:textId="7EC851CD" w:rsidR="00C91721" w:rsidRPr="006116A5" w:rsidRDefault="00C91721" w:rsidP="00C91721">
            <w:pPr>
              <w:pStyle w:val="TAL"/>
              <w:rPr>
                <w:ins w:id="2467" w:author="Author"/>
                <w:noProof/>
                <w:lang w:eastAsia="ko-KR"/>
              </w:rPr>
            </w:pPr>
            <w:ins w:id="2468" w:author="Autho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785C71D3" w14:textId="65F71A49" w:rsidR="00C91721" w:rsidRDefault="00C91721" w:rsidP="00C91721">
            <w:pPr>
              <w:pStyle w:val="TAL"/>
              <w:rPr>
                <w:ins w:id="2469" w:author="Author"/>
                <w:noProof/>
                <w:lang w:eastAsia="zh-CN"/>
              </w:rPr>
            </w:pPr>
            <w:ins w:id="2470"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0D8793BB" w14:textId="77777777" w:rsidR="00C91721" w:rsidRPr="00243631" w:rsidRDefault="00C91721" w:rsidP="00C91721">
            <w:pPr>
              <w:pStyle w:val="TAL"/>
              <w:rPr>
                <w:ins w:id="2471" w:author="Author"/>
                <w:i/>
                <w:iCs/>
              </w:rPr>
            </w:pPr>
          </w:p>
        </w:tc>
        <w:tc>
          <w:tcPr>
            <w:tcW w:w="1276" w:type="dxa"/>
            <w:tcBorders>
              <w:top w:val="single" w:sz="4" w:space="0" w:color="auto"/>
              <w:left w:val="single" w:sz="4" w:space="0" w:color="auto"/>
              <w:bottom w:val="single" w:sz="4" w:space="0" w:color="auto"/>
              <w:right w:val="single" w:sz="4" w:space="0" w:color="auto"/>
            </w:tcBorders>
          </w:tcPr>
          <w:p w14:paraId="253B2BF3" w14:textId="53B84340" w:rsidR="00C91721" w:rsidRDefault="00C91721" w:rsidP="00C91721">
            <w:pPr>
              <w:pStyle w:val="TAL"/>
              <w:rPr>
                <w:ins w:id="2472" w:author="Author"/>
                <w:noProof/>
                <w:lang w:eastAsia="zh-CN"/>
              </w:rPr>
            </w:pPr>
            <w:ins w:id="2473" w:author="Author">
              <w:r w:rsidRPr="00CD4318">
                <w:rPr>
                  <w:rFonts w:hint="eastAsia"/>
                  <w:noProof/>
                  <w:lang w:eastAsia="zh-CN"/>
                </w:rPr>
                <w:t>9</w:t>
              </w:r>
              <w:r w:rsidRPr="00CD4318">
                <w:rPr>
                  <w:noProof/>
                  <w:lang w:eastAsia="zh-CN"/>
                </w:rPr>
                <w:t>.3.3.yy1</w:t>
              </w:r>
            </w:ins>
          </w:p>
        </w:tc>
        <w:tc>
          <w:tcPr>
            <w:tcW w:w="1276" w:type="dxa"/>
            <w:tcBorders>
              <w:top w:val="single" w:sz="4" w:space="0" w:color="auto"/>
              <w:left w:val="single" w:sz="4" w:space="0" w:color="auto"/>
              <w:bottom w:val="single" w:sz="4" w:space="0" w:color="auto"/>
              <w:right w:val="single" w:sz="4" w:space="0" w:color="auto"/>
            </w:tcBorders>
          </w:tcPr>
          <w:p w14:paraId="6A11D9E6" w14:textId="77777777" w:rsidR="00C91721" w:rsidRPr="00243631" w:rsidRDefault="00C91721" w:rsidP="00C91721">
            <w:pPr>
              <w:pStyle w:val="TAL"/>
              <w:rPr>
                <w:ins w:id="2474" w:author="Author"/>
              </w:rPr>
            </w:pPr>
          </w:p>
        </w:tc>
        <w:tc>
          <w:tcPr>
            <w:tcW w:w="1276" w:type="dxa"/>
            <w:tcBorders>
              <w:top w:val="single" w:sz="4" w:space="0" w:color="auto"/>
              <w:left w:val="single" w:sz="4" w:space="0" w:color="auto"/>
              <w:bottom w:val="single" w:sz="4" w:space="0" w:color="auto"/>
              <w:right w:val="single" w:sz="4" w:space="0" w:color="auto"/>
            </w:tcBorders>
          </w:tcPr>
          <w:p w14:paraId="49E1377A" w14:textId="5EF8DB32" w:rsidR="00C91721" w:rsidRDefault="00C91721" w:rsidP="00D939F7">
            <w:pPr>
              <w:pStyle w:val="TAC"/>
              <w:rPr>
                <w:ins w:id="2475" w:author="Author"/>
              </w:rPr>
            </w:pPr>
            <w:ins w:id="2476" w:author="Author">
              <w:r>
                <w:t>YES</w:t>
              </w:r>
            </w:ins>
          </w:p>
        </w:tc>
        <w:tc>
          <w:tcPr>
            <w:tcW w:w="1276" w:type="dxa"/>
            <w:tcBorders>
              <w:top w:val="single" w:sz="4" w:space="0" w:color="auto"/>
              <w:left w:val="single" w:sz="4" w:space="0" w:color="auto"/>
              <w:bottom w:val="single" w:sz="4" w:space="0" w:color="auto"/>
              <w:right w:val="single" w:sz="4" w:space="0" w:color="auto"/>
            </w:tcBorders>
          </w:tcPr>
          <w:p w14:paraId="601A24E0" w14:textId="0BFDEB0D" w:rsidR="00C91721" w:rsidRDefault="00C91721" w:rsidP="00D939F7">
            <w:pPr>
              <w:pStyle w:val="TAC"/>
              <w:rPr>
                <w:ins w:id="2477" w:author="Author"/>
              </w:rPr>
            </w:pPr>
            <w:ins w:id="2478" w:author="Author">
              <w:r>
                <w:t>reject</w:t>
              </w:r>
            </w:ins>
          </w:p>
        </w:tc>
      </w:tr>
      <w:tr w:rsidR="00C91721" w:rsidRPr="00243631" w14:paraId="336A5535" w14:textId="77777777" w:rsidTr="00C91721">
        <w:trPr>
          <w:ins w:id="2479" w:author="Author"/>
        </w:trPr>
        <w:tc>
          <w:tcPr>
            <w:tcW w:w="2267" w:type="dxa"/>
            <w:tcBorders>
              <w:top w:val="single" w:sz="4" w:space="0" w:color="auto"/>
              <w:left w:val="single" w:sz="4" w:space="0" w:color="auto"/>
              <w:bottom w:val="single" w:sz="4" w:space="0" w:color="auto"/>
              <w:right w:val="single" w:sz="4" w:space="0" w:color="auto"/>
            </w:tcBorders>
          </w:tcPr>
          <w:p w14:paraId="45963D02" w14:textId="115390D2" w:rsidR="00C91721" w:rsidRPr="00A14AEE" w:rsidRDefault="00C91721" w:rsidP="00C91721">
            <w:pPr>
              <w:pStyle w:val="TAL"/>
              <w:rPr>
                <w:ins w:id="2480" w:author="Author"/>
                <w:rFonts w:eastAsia="Batang"/>
              </w:rPr>
            </w:pPr>
            <w:ins w:id="2481" w:author="Author">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2FAF43BA" w14:textId="4DE79577" w:rsidR="00C91721" w:rsidRDefault="00C91721" w:rsidP="00C91721">
            <w:pPr>
              <w:pStyle w:val="TAL"/>
              <w:rPr>
                <w:ins w:id="2482" w:author="Author"/>
                <w:noProof/>
                <w:lang w:eastAsia="zh-CN"/>
              </w:rPr>
            </w:pPr>
            <w:ins w:id="2483"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1C613C7" w14:textId="77777777" w:rsidR="00C91721" w:rsidRPr="00243631" w:rsidRDefault="00C91721" w:rsidP="00C91721">
            <w:pPr>
              <w:pStyle w:val="TAL"/>
              <w:rPr>
                <w:ins w:id="2484" w:author="Author"/>
                <w:i/>
                <w:iCs/>
              </w:rPr>
            </w:pPr>
          </w:p>
        </w:tc>
        <w:tc>
          <w:tcPr>
            <w:tcW w:w="1276" w:type="dxa"/>
            <w:tcBorders>
              <w:top w:val="single" w:sz="4" w:space="0" w:color="auto"/>
              <w:left w:val="single" w:sz="4" w:space="0" w:color="auto"/>
              <w:bottom w:val="single" w:sz="4" w:space="0" w:color="auto"/>
              <w:right w:val="single" w:sz="4" w:space="0" w:color="auto"/>
            </w:tcBorders>
          </w:tcPr>
          <w:p w14:paraId="56F1B7FF" w14:textId="485DD384" w:rsidR="00C91721" w:rsidRPr="00CD4318" w:rsidRDefault="00C91721" w:rsidP="00C91721">
            <w:pPr>
              <w:pStyle w:val="TAL"/>
              <w:rPr>
                <w:ins w:id="2485" w:author="Author"/>
                <w:noProof/>
                <w:lang w:eastAsia="zh-CN"/>
              </w:rPr>
            </w:pPr>
            <w:ins w:id="2486" w:author="Author">
              <w:r w:rsidRPr="00001ADC">
                <w:rPr>
                  <w:bCs/>
                  <w:noProof/>
                  <w:lang w:eastAsia="zh-CN"/>
                </w:rPr>
                <w:t>OCTET STRING</w:t>
              </w:r>
            </w:ins>
          </w:p>
        </w:tc>
        <w:tc>
          <w:tcPr>
            <w:tcW w:w="1276" w:type="dxa"/>
            <w:tcBorders>
              <w:top w:val="single" w:sz="4" w:space="0" w:color="auto"/>
              <w:left w:val="single" w:sz="4" w:space="0" w:color="auto"/>
              <w:bottom w:val="single" w:sz="4" w:space="0" w:color="auto"/>
              <w:right w:val="single" w:sz="4" w:space="0" w:color="auto"/>
            </w:tcBorders>
          </w:tcPr>
          <w:p w14:paraId="122C9179" w14:textId="77777777" w:rsidR="00C91721" w:rsidRPr="00243631" w:rsidRDefault="00C91721" w:rsidP="00C91721">
            <w:pPr>
              <w:pStyle w:val="TAL"/>
              <w:rPr>
                <w:ins w:id="2487" w:author="Author"/>
              </w:rPr>
            </w:pPr>
          </w:p>
        </w:tc>
        <w:tc>
          <w:tcPr>
            <w:tcW w:w="1276" w:type="dxa"/>
            <w:tcBorders>
              <w:top w:val="single" w:sz="4" w:space="0" w:color="auto"/>
              <w:left w:val="single" w:sz="4" w:space="0" w:color="auto"/>
              <w:bottom w:val="single" w:sz="4" w:space="0" w:color="auto"/>
              <w:right w:val="single" w:sz="4" w:space="0" w:color="auto"/>
            </w:tcBorders>
          </w:tcPr>
          <w:p w14:paraId="52D58EA5" w14:textId="52884E43" w:rsidR="00C91721" w:rsidRDefault="00C91721" w:rsidP="00D939F7">
            <w:pPr>
              <w:pStyle w:val="TAC"/>
              <w:rPr>
                <w:ins w:id="2488" w:author="Author"/>
              </w:rPr>
            </w:pPr>
            <w:ins w:id="2489" w:author="Author">
              <w:r>
                <w:t>YES</w:t>
              </w:r>
            </w:ins>
          </w:p>
        </w:tc>
        <w:tc>
          <w:tcPr>
            <w:tcW w:w="1276" w:type="dxa"/>
            <w:tcBorders>
              <w:top w:val="single" w:sz="4" w:space="0" w:color="auto"/>
              <w:left w:val="single" w:sz="4" w:space="0" w:color="auto"/>
              <w:bottom w:val="single" w:sz="4" w:space="0" w:color="auto"/>
              <w:right w:val="single" w:sz="4" w:space="0" w:color="auto"/>
            </w:tcBorders>
          </w:tcPr>
          <w:p w14:paraId="65CE38EA" w14:textId="522F3BFA" w:rsidR="00C91721" w:rsidRDefault="00C91721" w:rsidP="00D939F7">
            <w:pPr>
              <w:pStyle w:val="TAC"/>
              <w:rPr>
                <w:ins w:id="2490" w:author="Author"/>
              </w:rPr>
            </w:pPr>
            <w:ins w:id="2491" w:author="Author">
              <w:r>
                <w:t>reject</w:t>
              </w:r>
            </w:ins>
          </w:p>
        </w:tc>
      </w:tr>
      <w:tr w:rsidR="00C91721" w:rsidRPr="00243631" w14:paraId="0A350E7C" w14:textId="77777777" w:rsidTr="00C91721">
        <w:trPr>
          <w:ins w:id="2492" w:author="Author"/>
        </w:trPr>
        <w:tc>
          <w:tcPr>
            <w:tcW w:w="2267" w:type="dxa"/>
            <w:tcBorders>
              <w:top w:val="single" w:sz="4" w:space="0" w:color="auto"/>
              <w:left w:val="single" w:sz="4" w:space="0" w:color="auto"/>
              <w:bottom w:val="single" w:sz="4" w:space="0" w:color="auto"/>
              <w:right w:val="single" w:sz="4" w:space="0" w:color="auto"/>
            </w:tcBorders>
          </w:tcPr>
          <w:p w14:paraId="53EEF969" w14:textId="3079565B" w:rsidR="00C91721" w:rsidRDefault="00C91721" w:rsidP="00C91721">
            <w:pPr>
              <w:pStyle w:val="TAL"/>
              <w:rPr>
                <w:ins w:id="2493" w:author="Author"/>
                <w:noProof/>
                <w:lang w:eastAsia="zh-CN"/>
              </w:rPr>
            </w:pPr>
            <w:ins w:id="2494" w:author="Author">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11E30435" w14:textId="39F2BA73" w:rsidR="00C91721" w:rsidRDefault="00C91721" w:rsidP="00C91721">
            <w:pPr>
              <w:pStyle w:val="TAL"/>
              <w:rPr>
                <w:ins w:id="2495" w:author="Author"/>
                <w:noProof/>
                <w:lang w:eastAsia="zh-CN"/>
              </w:rPr>
            </w:pPr>
            <w:ins w:id="2496" w:author="Author">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14:paraId="4D2512F6" w14:textId="77777777" w:rsidR="00C91721" w:rsidRPr="00243631" w:rsidRDefault="00C91721" w:rsidP="00C91721">
            <w:pPr>
              <w:pStyle w:val="TAL"/>
              <w:rPr>
                <w:ins w:id="2497" w:author="Author"/>
                <w:i/>
                <w:iCs/>
              </w:rPr>
            </w:pPr>
          </w:p>
        </w:tc>
        <w:tc>
          <w:tcPr>
            <w:tcW w:w="1276" w:type="dxa"/>
            <w:tcBorders>
              <w:top w:val="single" w:sz="4" w:space="0" w:color="auto"/>
              <w:left w:val="single" w:sz="4" w:space="0" w:color="auto"/>
              <w:bottom w:val="single" w:sz="4" w:space="0" w:color="auto"/>
              <w:right w:val="single" w:sz="4" w:space="0" w:color="auto"/>
            </w:tcBorders>
          </w:tcPr>
          <w:p w14:paraId="22553991" w14:textId="2FE79C01" w:rsidR="00C91721" w:rsidRPr="00001ADC" w:rsidRDefault="00C91721" w:rsidP="00C91721">
            <w:pPr>
              <w:pStyle w:val="TAL"/>
              <w:rPr>
                <w:ins w:id="2498" w:author="Author"/>
                <w:bCs/>
                <w:noProof/>
                <w:lang w:eastAsia="zh-CN"/>
              </w:rPr>
            </w:pPr>
            <w:ins w:id="2499" w:author="Author">
              <w:r>
                <w:rPr>
                  <w:rFonts w:hint="eastAsia"/>
                  <w:noProof/>
                  <w:lang w:eastAsia="zh-CN"/>
                </w:rPr>
                <w:t>9</w:t>
              </w:r>
              <w:r>
                <w:rPr>
                  <w:noProof/>
                  <w:lang w:eastAsia="zh-CN"/>
                </w:rPr>
                <w:t>.3.3.yy3</w:t>
              </w:r>
            </w:ins>
          </w:p>
        </w:tc>
        <w:tc>
          <w:tcPr>
            <w:tcW w:w="1276" w:type="dxa"/>
            <w:tcBorders>
              <w:top w:val="single" w:sz="4" w:space="0" w:color="auto"/>
              <w:left w:val="single" w:sz="4" w:space="0" w:color="auto"/>
              <w:bottom w:val="single" w:sz="4" w:space="0" w:color="auto"/>
              <w:right w:val="single" w:sz="4" w:space="0" w:color="auto"/>
            </w:tcBorders>
          </w:tcPr>
          <w:p w14:paraId="3A8E2D1E" w14:textId="77777777" w:rsidR="00C91721" w:rsidRPr="00243631" w:rsidRDefault="00C91721" w:rsidP="00C91721">
            <w:pPr>
              <w:pStyle w:val="TAL"/>
              <w:rPr>
                <w:ins w:id="2500" w:author="Author"/>
              </w:rPr>
            </w:pPr>
          </w:p>
        </w:tc>
        <w:tc>
          <w:tcPr>
            <w:tcW w:w="1276" w:type="dxa"/>
            <w:tcBorders>
              <w:top w:val="single" w:sz="4" w:space="0" w:color="auto"/>
              <w:left w:val="single" w:sz="4" w:space="0" w:color="auto"/>
              <w:bottom w:val="single" w:sz="4" w:space="0" w:color="auto"/>
              <w:right w:val="single" w:sz="4" w:space="0" w:color="auto"/>
            </w:tcBorders>
          </w:tcPr>
          <w:p w14:paraId="7B65AFA3" w14:textId="63589E1D" w:rsidR="00C91721" w:rsidRDefault="00C91721" w:rsidP="00D939F7">
            <w:pPr>
              <w:pStyle w:val="TAC"/>
              <w:rPr>
                <w:ins w:id="2501" w:author="Author"/>
              </w:rPr>
            </w:pPr>
            <w:ins w:id="2502" w:author="Author">
              <w:r>
                <w:t>YES</w:t>
              </w:r>
            </w:ins>
          </w:p>
        </w:tc>
        <w:tc>
          <w:tcPr>
            <w:tcW w:w="1276" w:type="dxa"/>
            <w:tcBorders>
              <w:top w:val="single" w:sz="4" w:space="0" w:color="auto"/>
              <w:left w:val="single" w:sz="4" w:space="0" w:color="auto"/>
              <w:bottom w:val="single" w:sz="4" w:space="0" w:color="auto"/>
              <w:right w:val="single" w:sz="4" w:space="0" w:color="auto"/>
            </w:tcBorders>
          </w:tcPr>
          <w:p w14:paraId="070FF4F5" w14:textId="59B6B0E0" w:rsidR="00C91721" w:rsidRDefault="00C91721" w:rsidP="00D939F7">
            <w:pPr>
              <w:pStyle w:val="TAC"/>
              <w:rPr>
                <w:ins w:id="2503" w:author="Author"/>
              </w:rPr>
            </w:pPr>
            <w:ins w:id="2504" w:author="Author">
              <w:r>
                <w:t>reject</w:t>
              </w:r>
            </w:ins>
          </w:p>
        </w:tc>
      </w:tr>
    </w:tbl>
    <w:p w14:paraId="43FCC26C" w14:textId="77777777" w:rsidR="00406377" w:rsidRDefault="00406377" w:rsidP="00406377">
      <w:pPr>
        <w:rPr>
          <w:ins w:id="2505" w:author="Author"/>
          <w:rFonts w:eastAsia="等线"/>
          <w:lang w:eastAsia="zh-CN"/>
        </w:rPr>
      </w:pPr>
    </w:p>
    <w:p w14:paraId="52BB773C" w14:textId="77777777" w:rsidR="00406377" w:rsidRPr="001F5312" w:rsidRDefault="00406377" w:rsidP="00406377">
      <w:pPr>
        <w:pStyle w:val="Heading4"/>
        <w:rPr>
          <w:ins w:id="2506" w:author="Author"/>
        </w:rPr>
      </w:pPr>
      <w:ins w:id="2507" w:author="Author">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7CDA1601" w14:textId="4F77F21A" w:rsidR="00406377" w:rsidRDefault="00406377" w:rsidP="00406377">
      <w:pPr>
        <w:rPr>
          <w:ins w:id="2508" w:author="Author"/>
          <w:lang w:eastAsia="zh-CN"/>
        </w:rPr>
      </w:pPr>
      <w:ins w:id="2509" w:author="Author">
        <w:r>
          <w:rPr>
            <w:lang w:eastAsia="zh-CN"/>
          </w:rPr>
          <w:t>This IE provide</w:t>
        </w:r>
        <w:r w:rsidR="00B77FA9">
          <w:rPr>
            <w:lang w:eastAsia="zh-CN"/>
          </w:rPr>
          <w:t>s</w:t>
        </w:r>
        <w:r>
          <w:rPr>
            <w:lang w:eastAsia="zh-CN"/>
          </w:rPr>
          <w:t xml:space="preserve"> the command response related information from</w:t>
        </w:r>
        <w:r w:rsidRPr="00215EB3">
          <w:rPr>
            <w:lang w:eastAsia="zh-CN"/>
          </w:rPr>
          <w:t xml:space="preserve"> </w:t>
        </w:r>
        <w:r>
          <w:rPr>
            <w:lang w:eastAsia="zh-CN"/>
          </w:rPr>
          <w:t>the NG-RAN node to the AIOTF.</w:t>
        </w:r>
      </w:ins>
    </w:p>
    <w:p w14:paraId="558B2311" w14:textId="77777777" w:rsidR="00406377" w:rsidRPr="001F5312" w:rsidRDefault="00406377" w:rsidP="00406377">
      <w:pPr>
        <w:rPr>
          <w:ins w:id="2510" w:author="Author"/>
          <w:lang w:eastAsia="zh-CN"/>
        </w:rPr>
      </w:pPr>
      <w:ins w:id="2511"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3BAA39" w14:textId="77777777" w:rsidTr="0093542E">
        <w:trPr>
          <w:ins w:id="2512" w:author="Author"/>
        </w:trPr>
        <w:tc>
          <w:tcPr>
            <w:tcW w:w="2267" w:type="dxa"/>
            <w:tcBorders>
              <w:top w:val="single" w:sz="4" w:space="0" w:color="auto"/>
              <w:left w:val="single" w:sz="4" w:space="0" w:color="auto"/>
              <w:bottom w:val="single" w:sz="4" w:space="0" w:color="auto"/>
              <w:right w:val="single" w:sz="4" w:space="0" w:color="auto"/>
            </w:tcBorders>
          </w:tcPr>
          <w:p w14:paraId="55CD2302" w14:textId="77777777" w:rsidR="00406377" w:rsidRPr="009873D1" w:rsidRDefault="00406377" w:rsidP="0093542E">
            <w:pPr>
              <w:pStyle w:val="TAH"/>
              <w:rPr>
                <w:ins w:id="2513" w:author="Author"/>
              </w:rPr>
            </w:pPr>
            <w:ins w:id="2514"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9C4E9C8" w14:textId="77777777" w:rsidR="00406377" w:rsidRPr="009873D1" w:rsidRDefault="00406377" w:rsidP="0093542E">
            <w:pPr>
              <w:pStyle w:val="TAH"/>
              <w:rPr>
                <w:ins w:id="2515" w:author="Author"/>
              </w:rPr>
            </w:pPr>
            <w:ins w:id="2516"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2496044" w14:textId="77777777" w:rsidR="00406377" w:rsidRPr="009873D1" w:rsidRDefault="00406377" w:rsidP="0093542E">
            <w:pPr>
              <w:pStyle w:val="TAH"/>
              <w:rPr>
                <w:ins w:id="2517" w:author="Author"/>
              </w:rPr>
            </w:pPr>
            <w:ins w:id="2518"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FEFCE6" w14:textId="77777777" w:rsidR="00406377" w:rsidRPr="009873D1" w:rsidRDefault="00406377" w:rsidP="0093542E">
            <w:pPr>
              <w:pStyle w:val="TAH"/>
              <w:rPr>
                <w:ins w:id="2519" w:author="Author"/>
              </w:rPr>
            </w:pPr>
            <w:ins w:id="2520"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38E87C" w14:textId="77777777" w:rsidR="00406377" w:rsidRPr="009873D1" w:rsidRDefault="00406377" w:rsidP="0093542E">
            <w:pPr>
              <w:pStyle w:val="TAH"/>
              <w:rPr>
                <w:ins w:id="2521" w:author="Author"/>
              </w:rPr>
            </w:pPr>
            <w:ins w:id="2522" w:author="Author">
              <w:r w:rsidRPr="009873D1">
                <w:t>Semantics description</w:t>
              </w:r>
            </w:ins>
          </w:p>
        </w:tc>
      </w:tr>
      <w:tr w:rsidR="00C91721" w:rsidRPr="00C91721" w14:paraId="1FC82F85" w14:textId="77777777" w:rsidTr="0093542E">
        <w:trPr>
          <w:ins w:id="2523" w:author="Author"/>
        </w:trPr>
        <w:tc>
          <w:tcPr>
            <w:tcW w:w="2267" w:type="dxa"/>
            <w:tcBorders>
              <w:top w:val="single" w:sz="4" w:space="0" w:color="auto"/>
              <w:left w:val="single" w:sz="4" w:space="0" w:color="auto"/>
              <w:bottom w:val="single" w:sz="4" w:space="0" w:color="auto"/>
              <w:right w:val="single" w:sz="4" w:space="0" w:color="auto"/>
            </w:tcBorders>
          </w:tcPr>
          <w:p w14:paraId="4B9ECEB9" w14:textId="0877645D" w:rsidR="00C91721" w:rsidRPr="009873D1" w:rsidRDefault="00C91721" w:rsidP="00C91721">
            <w:pPr>
              <w:pStyle w:val="TAL"/>
              <w:rPr>
                <w:ins w:id="2524" w:author="Author"/>
                <w:lang w:eastAsia="ja-JP"/>
              </w:rPr>
            </w:pPr>
            <w:ins w:id="2525" w:author="Author">
              <w:r w:rsidRPr="006116A5">
                <w:rPr>
                  <w:bCs/>
                  <w:noProof/>
                  <w:lang w:eastAsia="ko-KR"/>
                </w:rPr>
                <w:t xml:space="preserve">A-IoT </w:t>
              </w:r>
              <w:r w:rsidRPr="008F7D8B">
                <w:rPr>
                  <w:rFonts w:hint="eastAsia"/>
                  <w:bCs/>
                  <w:noProof/>
                  <w:lang w:eastAsia="ko-KR"/>
                </w:rPr>
                <w:t>C</w:t>
              </w:r>
              <w:r w:rsidRPr="008F7D8B">
                <w:rPr>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266D79E8" w14:textId="6751EE0B" w:rsidR="00C91721" w:rsidRPr="009873D1" w:rsidRDefault="00C91721" w:rsidP="00C91721">
            <w:pPr>
              <w:pStyle w:val="TAL"/>
              <w:rPr>
                <w:ins w:id="2526" w:author="Author"/>
                <w:lang w:eastAsia="ja-JP"/>
              </w:rPr>
            </w:pPr>
            <w:ins w:id="2527" w:author="Author">
              <w:r w:rsidRPr="008F7D8B">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0EA85EF" w14:textId="77777777" w:rsidR="00C91721" w:rsidRPr="009873D1" w:rsidRDefault="00C91721" w:rsidP="00C91721">
            <w:pPr>
              <w:pStyle w:val="TAL"/>
              <w:rPr>
                <w:ins w:id="2528"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5020F4B2" w14:textId="4D2606EB" w:rsidR="00C91721" w:rsidRPr="009873D1" w:rsidRDefault="00C91721" w:rsidP="00C91721">
            <w:pPr>
              <w:pStyle w:val="TAL"/>
              <w:rPr>
                <w:ins w:id="2529" w:author="Author"/>
                <w:lang w:eastAsia="ja-JP"/>
              </w:rPr>
            </w:pPr>
            <w:ins w:id="2530" w:author="Author">
              <w:r w:rsidRPr="008F7D8B">
                <w:rPr>
                  <w:rFonts w:hint="eastAsia"/>
                  <w:bCs/>
                  <w:noProof/>
                  <w:lang w:eastAsia="zh-CN"/>
                </w:rPr>
                <w:t>9</w:t>
              </w:r>
              <w:r w:rsidRPr="008F7D8B">
                <w:rPr>
                  <w:bCs/>
                  <w:noProof/>
                  <w:lang w:eastAsia="zh-CN"/>
                </w:rPr>
                <w:t>.3.3.</w:t>
              </w:r>
              <w:r w:rsidRPr="008F7D8B">
                <w:rPr>
                  <w:rFonts w:hint="eastAsia"/>
                  <w:bCs/>
                  <w:noProof/>
                  <w:lang w:eastAsia="zh-CN"/>
                </w:rPr>
                <w:t>xx</w:t>
              </w:r>
              <w:r w:rsidRPr="008F7D8B">
                <w:rPr>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B582676" w14:textId="77777777" w:rsidR="00C91721" w:rsidRPr="009873D1" w:rsidRDefault="00C91721" w:rsidP="00C91721">
            <w:pPr>
              <w:pStyle w:val="TAL"/>
              <w:rPr>
                <w:ins w:id="2531" w:author="Author"/>
                <w:lang w:eastAsia="ja-JP"/>
              </w:rPr>
            </w:pPr>
          </w:p>
        </w:tc>
      </w:tr>
      <w:tr w:rsidR="00C91721" w:rsidRPr="00C91721" w14:paraId="12FBA292" w14:textId="77777777" w:rsidTr="0093542E">
        <w:trPr>
          <w:ins w:id="2532" w:author="Author"/>
        </w:trPr>
        <w:tc>
          <w:tcPr>
            <w:tcW w:w="2267" w:type="dxa"/>
            <w:tcBorders>
              <w:top w:val="single" w:sz="4" w:space="0" w:color="auto"/>
              <w:left w:val="single" w:sz="4" w:space="0" w:color="auto"/>
              <w:bottom w:val="single" w:sz="4" w:space="0" w:color="auto"/>
              <w:right w:val="single" w:sz="4" w:space="0" w:color="auto"/>
            </w:tcBorders>
          </w:tcPr>
          <w:p w14:paraId="65625296" w14:textId="46E446ED" w:rsidR="00C91721" w:rsidRPr="009873D1" w:rsidRDefault="00C91721" w:rsidP="00C91721">
            <w:pPr>
              <w:pStyle w:val="TAL"/>
              <w:rPr>
                <w:ins w:id="2533" w:author="Author"/>
                <w:lang w:eastAsia="ja-JP"/>
              </w:rPr>
            </w:pPr>
            <w:ins w:id="2534" w:author="Author">
              <w:r w:rsidRPr="0030635A">
                <w:rPr>
                  <w:rFonts w:eastAsia="Batang"/>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08071EA2" w14:textId="3E81DEF8" w:rsidR="00C91721" w:rsidRPr="009873D1" w:rsidRDefault="00C91721" w:rsidP="00C91721">
            <w:pPr>
              <w:pStyle w:val="TAL"/>
              <w:rPr>
                <w:ins w:id="2535" w:author="Author"/>
                <w:lang w:eastAsia="ja-JP"/>
              </w:rPr>
            </w:pPr>
            <w:ins w:id="2536"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2EF409" w14:textId="77777777" w:rsidR="00C91721" w:rsidRPr="009873D1" w:rsidRDefault="00C91721" w:rsidP="00C91721">
            <w:pPr>
              <w:pStyle w:val="TAL"/>
              <w:rPr>
                <w:ins w:id="2537"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6854C62C" w14:textId="1753A703" w:rsidR="00C91721" w:rsidRPr="009873D1" w:rsidRDefault="00C91721" w:rsidP="00C91721">
            <w:pPr>
              <w:pStyle w:val="TAL"/>
              <w:rPr>
                <w:ins w:id="2538" w:author="Author"/>
                <w:lang w:eastAsia="ja-JP"/>
              </w:rPr>
            </w:pPr>
            <w:ins w:id="2539" w:author="Author">
              <w:r w:rsidRPr="0030635A">
                <w:rPr>
                  <w:rFonts w:hint="eastAsia"/>
                  <w:bCs/>
                  <w:noProof/>
                  <w:lang w:eastAsia="zh-CN"/>
                </w:rPr>
                <w:t>9</w:t>
              </w:r>
              <w:r w:rsidRPr="0030635A">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17437C13" w14:textId="77777777" w:rsidR="00C91721" w:rsidRPr="009873D1" w:rsidRDefault="00C91721" w:rsidP="00C91721">
            <w:pPr>
              <w:pStyle w:val="TAL"/>
              <w:rPr>
                <w:ins w:id="2540" w:author="Author"/>
                <w:lang w:eastAsia="ja-JP"/>
              </w:rPr>
            </w:pPr>
          </w:p>
        </w:tc>
      </w:tr>
      <w:tr w:rsidR="00C91721" w:rsidRPr="00C91721" w14:paraId="28CFB677" w14:textId="77777777" w:rsidTr="0093542E">
        <w:trPr>
          <w:ins w:id="2541" w:author="Author"/>
        </w:trPr>
        <w:tc>
          <w:tcPr>
            <w:tcW w:w="2267" w:type="dxa"/>
            <w:tcBorders>
              <w:top w:val="single" w:sz="4" w:space="0" w:color="auto"/>
              <w:left w:val="single" w:sz="4" w:space="0" w:color="auto"/>
              <w:bottom w:val="single" w:sz="4" w:space="0" w:color="auto"/>
              <w:right w:val="single" w:sz="4" w:space="0" w:color="auto"/>
            </w:tcBorders>
          </w:tcPr>
          <w:p w14:paraId="46C8DA34" w14:textId="7F3AEC89" w:rsidR="00C91721" w:rsidRPr="009873D1" w:rsidRDefault="00C91721" w:rsidP="00C91721">
            <w:pPr>
              <w:pStyle w:val="TAL"/>
              <w:rPr>
                <w:ins w:id="2542" w:author="Author"/>
                <w:lang w:eastAsia="ja-JP"/>
              </w:rPr>
            </w:pPr>
            <w:ins w:id="2543" w:author="Author">
              <w:r w:rsidRPr="00A75FF7">
                <w:rPr>
                  <w:bCs/>
                  <w:noProof/>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2267E38B" w14:textId="12914ACB" w:rsidR="00C91721" w:rsidRPr="009873D1" w:rsidRDefault="00C91721" w:rsidP="00C91721">
            <w:pPr>
              <w:pStyle w:val="TAL"/>
              <w:rPr>
                <w:ins w:id="2544" w:author="Author"/>
                <w:lang w:eastAsia="ja-JP"/>
              </w:rPr>
            </w:pPr>
            <w:ins w:id="2545"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6911F7F" w14:textId="77777777" w:rsidR="00C91721" w:rsidRPr="009873D1" w:rsidRDefault="00C91721" w:rsidP="00C91721">
            <w:pPr>
              <w:pStyle w:val="TAL"/>
              <w:rPr>
                <w:ins w:id="2546"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0871F001" w14:textId="6AEF0D82" w:rsidR="00C91721" w:rsidRPr="009873D1" w:rsidRDefault="00C91721" w:rsidP="00C91721">
            <w:pPr>
              <w:pStyle w:val="TAL"/>
              <w:rPr>
                <w:ins w:id="2547" w:author="Author"/>
                <w:lang w:eastAsia="ja-JP"/>
              </w:rPr>
            </w:pPr>
            <w:ins w:id="2548" w:author="Author">
              <w:r w:rsidRPr="0030635A">
                <w:rPr>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161117EE" w14:textId="77777777" w:rsidR="00C91721" w:rsidRPr="009873D1" w:rsidRDefault="00C91721" w:rsidP="00C91721">
            <w:pPr>
              <w:pStyle w:val="TAL"/>
              <w:rPr>
                <w:ins w:id="2549" w:author="Author"/>
                <w:lang w:eastAsia="ja-JP"/>
              </w:rPr>
            </w:pPr>
          </w:p>
        </w:tc>
      </w:tr>
      <w:tr w:rsidR="00C91721" w:rsidRPr="00243631" w14:paraId="177C7A63" w14:textId="77777777" w:rsidTr="0093542E">
        <w:trPr>
          <w:ins w:id="2550" w:author="Author"/>
        </w:trPr>
        <w:tc>
          <w:tcPr>
            <w:tcW w:w="2267" w:type="dxa"/>
            <w:tcBorders>
              <w:top w:val="single" w:sz="4" w:space="0" w:color="auto"/>
              <w:left w:val="single" w:sz="4" w:space="0" w:color="auto"/>
              <w:bottom w:val="single" w:sz="4" w:space="0" w:color="auto"/>
              <w:right w:val="single" w:sz="4" w:space="0" w:color="auto"/>
            </w:tcBorders>
          </w:tcPr>
          <w:p w14:paraId="6DFE29FE" w14:textId="77777777" w:rsidR="00C91721" w:rsidRDefault="00C91721" w:rsidP="00C91721">
            <w:pPr>
              <w:pStyle w:val="TAL"/>
              <w:rPr>
                <w:ins w:id="2551" w:author="Author"/>
                <w:rFonts w:eastAsia="等线"/>
                <w:lang w:eastAsia="zh-CN"/>
              </w:rPr>
            </w:pPr>
            <w:bookmarkStart w:id="2552" w:name="_Hlk187332902"/>
            <w:ins w:id="2553"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A9DD495" w14:textId="77777777" w:rsidR="00C91721" w:rsidRPr="00243631" w:rsidRDefault="00C91721" w:rsidP="00C91721">
            <w:pPr>
              <w:pStyle w:val="TAL"/>
              <w:rPr>
                <w:ins w:id="2554" w:author="Author"/>
                <w:rFonts w:eastAsia="等线"/>
                <w:lang w:eastAsia="zh-CN"/>
              </w:rPr>
            </w:pPr>
            <w:ins w:id="2555"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3F133C5" w14:textId="77777777" w:rsidR="00C91721" w:rsidRPr="00243631" w:rsidRDefault="00C91721" w:rsidP="00C91721">
            <w:pPr>
              <w:pStyle w:val="TAL"/>
              <w:rPr>
                <w:ins w:id="2556" w:author="Author"/>
                <w:i/>
                <w:iCs/>
              </w:rPr>
            </w:pPr>
          </w:p>
        </w:tc>
        <w:tc>
          <w:tcPr>
            <w:tcW w:w="1587" w:type="dxa"/>
            <w:tcBorders>
              <w:top w:val="single" w:sz="4" w:space="0" w:color="auto"/>
              <w:left w:val="single" w:sz="4" w:space="0" w:color="auto"/>
              <w:bottom w:val="single" w:sz="4" w:space="0" w:color="auto"/>
              <w:right w:val="single" w:sz="4" w:space="0" w:color="auto"/>
            </w:tcBorders>
          </w:tcPr>
          <w:p w14:paraId="775BC5A9" w14:textId="77777777" w:rsidR="00C91721" w:rsidRPr="00243631" w:rsidRDefault="00C91721" w:rsidP="00C91721">
            <w:pPr>
              <w:pStyle w:val="TAL"/>
              <w:rPr>
                <w:ins w:id="2557" w:author="Author"/>
                <w:rFonts w:cs="Arial"/>
                <w:lang w:eastAsia="ja-JP"/>
              </w:rPr>
            </w:pPr>
            <w:ins w:id="2558"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6BACDF9" w14:textId="77777777" w:rsidR="00C91721" w:rsidRPr="00243631" w:rsidRDefault="00C91721" w:rsidP="00C91721">
            <w:pPr>
              <w:pStyle w:val="TAL"/>
              <w:rPr>
                <w:ins w:id="2559" w:author="Author"/>
              </w:rPr>
            </w:pPr>
          </w:p>
        </w:tc>
      </w:tr>
      <w:bookmarkEnd w:id="2552"/>
    </w:tbl>
    <w:p w14:paraId="1D6FF2E5" w14:textId="77777777" w:rsidR="00406377" w:rsidRPr="00243631" w:rsidRDefault="00406377" w:rsidP="00406377">
      <w:pPr>
        <w:rPr>
          <w:ins w:id="2560" w:author="Author"/>
          <w:rFonts w:eastAsia="等线"/>
          <w:lang w:eastAsia="zh-CN"/>
        </w:rPr>
      </w:pPr>
    </w:p>
    <w:p w14:paraId="6AC6073E" w14:textId="77777777" w:rsidR="00406377" w:rsidRPr="00243631" w:rsidRDefault="00406377" w:rsidP="00406377">
      <w:pPr>
        <w:pStyle w:val="Heading4"/>
        <w:rPr>
          <w:ins w:id="2561" w:author="Author"/>
        </w:rPr>
      </w:pPr>
      <w:ins w:id="2562" w:author="Author">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4A10BD60" w14:textId="478FA52A" w:rsidR="00406377" w:rsidRDefault="00406377" w:rsidP="00406377">
      <w:pPr>
        <w:rPr>
          <w:ins w:id="2563" w:author="Author"/>
          <w:lang w:eastAsia="zh-CN"/>
        </w:rPr>
      </w:pPr>
      <w:ins w:id="2564" w:author="Author">
        <w:r>
          <w:rPr>
            <w:lang w:eastAsia="zh-CN"/>
          </w:rPr>
          <w:t>This IE provide</w:t>
        </w:r>
        <w:r w:rsidR="00B77FA9">
          <w:rPr>
            <w:lang w:eastAsia="zh-CN"/>
          </w:rPr>
          <w:t>s</w:t>
        </w:r>
        <w:r>
          <w:rPr>
            <w:lang w:eastAsia="zh-CN"/>
          </w:rPr>
          <w:t xml:space="preserve"> the command failure related information from</w:t>
        </w:r>
        <w:r w:rsidRPr="009071F1">
          <w:rPr>
            <w:lang w:eastAsia="zh-CN"/>
          </w:rPr>
          <w:t xml:space="preserve"> </w:t>
        </w:r>
        <w:r>
          <w:rPr>
            <w:lang w:eastAsia="zh-CN"/>
          </w:rPr>
          <w:t>the NG-RAN node to the AIOTF.</w:t>
        </w:r>
      </w:ins>
    </w:p>
    <w:p w14:paraId="7F3DDC6B" w14:textId="77777777" w:rsidR="00406377" w:rsidRPr="001F5312" w:rsidRDefault="00406377" w:rsidP="00406377">
      <w:pPr>
        <w:rPr>
          <w:ins w:id="2565" w:author="Author"/>
          <w:lang w:eastAsia="zh-CN"/>
        </w:rPr>
      </w:pPr>
      <w:ins w:id="256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243631" w14:paraId="2B8508E6" w14:textId="77777777" w:rsidTr="0093542E">
        <w:trPr>
          <w:ins w:id="2567" w:author="Author"/>
        </w:trPr>
        <w:tc>
          <w:tcPr>
            <w:tcW w:w="2267" w:type="dxa"/>
            <w:tcBorders>
              <w:top w:val="single" w:sz="4" w:space="0" w:color="auto"/>
              <w:left w:val="single" w:sz="4" w:space="0" w:color="auto"/>
              <w:bottom w:val="single" w:sz="4" w:space="0" w:color="auto"/>
              <w:right w:val="single" w:sz="4" w:space="0" w:color="auto"/>
            </w:tcBorders>
          </w:tcPr>
          <w:p w14:paraId="033DFF31" w14:textId="77777777" w:rsidR="00406377" w:rsidRPr="00243631" w:rsidRDefault="00406377" w:rsidP="0093542E">
            <w:pPr>
              <w:pStyle w:val="TAH"/>
              <w:rPr>
                <w:ins w:id="2568" w:author="Author"/>
              </w:rPr>
            </w:pPr>
            <w:ins w:id="2569"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7C73BA43" w14:textId="77777777" w:rsidR="00406377" w:rsidRPr="00243631" w:rsidRDefault="00406377" w:rsidP="0093542E">
            <w:pPr>
              <w:pStyle w:val="TAH"/>
              <w:rPr>
                <w:ins w:id="2570" w:author="Author"/>
              </w:rPr>
            </w:pPr>
            <w:ins w:id="2571"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7EBD96C6" w14:textId="77777777" w:rsidR="00406377" w:rsidRPr="00243631" w:rsidRDefault="00406377" w:rsidP="0093542E">
            <w:pPr>
              <w:pStyle w:val="TAH"/>
              <w:rPr>
                <w:ins w:id="2572" w:author="Author"/>
              </w:rPr>
            </w:pPr>
            <w:ins w:id="2573"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A4E1334" w14:textId="77777777" w:rsidR="00406377" w:rsidRPr="00243631" w:rsidRDefault="00406377" w:rsidP="0093542E">
            <w:pPr>
              <w:pStyle w:val="TAH"/>
              <w:rPr>
                <w:ins w:id="2574" w:author="Author"/>
              </w:rPr>
            </w:pPr>
            <w:ins w:id="2575"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04393AC" w14:textId="77777777" w:rsidR="00406377" w:rsidRPr="00243631" w:rsidRDefault="00406377" w:rsidP="0093542E">
            <w:pPr>
              <w:pStyle w:val="TAH"/>
              <w:rPr>
                <w:ins w:id="2576" w:author="Author"/>
              </w:rPr>
            </w:pPr>
            <w:ins w:id="2577" w:author="Author">
              <w:r w:rsidRPr="00243631">
                <w:t>Semantics description</w:t>
              </w:r>
            </w:ins>
          </w:p>
        </w:tc>
      </w:tr>
      <w:tr w:rsidR="00C91721" w:rsidRPr="008F7D8B" w14:paraId="400EE363" w14:textId="77777777" w:rsidTr="00C649CF">
        <w:trPr>
          <w:ins w:id="2578" w:author="Author"/>
        </w:trPr>
        <w:tc>
          <w:tcPr>
            <w:tcW w:w="2267" w:type="dxa"/>
            <w:tcBorders>
              <w:top w:val="single" w:sz="4" w:space="0" w:color="auto"/>
              <w:left w:val="single" w:sz="4" w:space="0" w:color="auto"/>
              <w:bottom w:val="single" w:sz="4" w:space="0" w:color="auto"/>
              <w:right w:val="single" w:sz="4" w:space="0" w:color="auto"/>
            </w:tcBorders>
          </w:tcPr>
          <w:p w14:paraId="782CE98B" w14:textId="77777777" w:rsidR="00C91721" w:rsidRPr="008F7D8B" w:rsidRDefault="00C91721" w:rsidP="00D939F7">
            <w:pPr>
              <w:pStyle w:val="TAL"/>
              <w:rPr>
                <w:ins w:id="2579" w:author="Author"/>
                <w:b/>
              </w:rPr>
            </w:pPr>
            <w:ins w:id="2580"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E086FE1" w14:textId="77777777" w:rsidR="00C91721" w:rsidRPr="008F7D8B" w:rsidRDefault="00C91721" w:rsidP="00D939F7">
            <w:pPr>
              <w:pStyle w:val="TAL"/>
              <w:rPr>
                <w:ins w:id="2581" w:author="Author"/>
                <w:b/>
              </w:rPr>
            </w:pPr>
            <w:ins w:id="2582"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4B90AA4" w14:textId="77777777" w:rsidR="00C91721" w:rsidRPr="008F7D8B" w:rsidRDefault="00C91721" w:rsidP="00D939F7">
            <w:pPr>
              <w:pStyle w:val="TAL"/>
              <w:rPr>
                <w:ins w:id="2583" w:author="Author"/>
                <w:b/>
              </w:rPr>
            </w:pPr>
          </w:p>
        </w:tc>
        <w:tc>
          <w:tcPr>
            <w:tcW w:w="1587" w:type="dxa"/>
            <w:tcBorders>
              <w:top w:val="single" w:sz="4" w:space="0" w:color="auto"/>
              <w:left w:val="single" w:sz="4" w:space="0" w:color="auto"/>
              <w:bottom w:val="single" w:sz="4" w:space="0" w:color="auto"/>
              <w:right w:val="single" w:sz="4" w:space="0" w:color="auto"/>
            </w:tcBorders>
          </w:tcPr>
          <w:p w14:paraId="59DA11D0" w14:textId="77777777" w:rsidR="00C91721" w:rsidRPr="008F7D8B" w:rsidRDefault="00C91721" w:rsidP="00D939F7">
            <w:pPr>
              <w:pStyle w:val="TAL"/>
              <w:rPr>
                <w:ins w:id="2584" w:author="Author"/>
                <w:b/>
              </w:rPr>
            </w:pPr>
            <w:ins w:id="2585"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DEA4968" w14:textId="77777777" w:rsidR="00C91721" w:rsidRPr="008F7D8B" w:rsidRDefault="00C91721" w:rsidP="00D939F7">
            <w:pPr>
              <w:pStyle w:val="TAL"/>
              <w:rPr>
                <w:ins w:id="2586" w:author="Author"/>
                <w:b/>
              </w:rPr>
            </w:pPr>
          </w:p>
        </w:tc>
      </w:tr>
      <w:tr w:rsidR="00C91721" w:rsidRPr="008F7D8B" w14:paraId="4A00783F" w14:textId="77777777" w:rsidTr="00C649CF">
        <w:trPr>
          <w:ins w:id="2587" w:author="Author"/>
        </w:trPr>
        <w:tc>
          <w:tcPr>
            <w:tcW w:w="2267" w:type="dxa"/>
            <w:tcBorders>
              <w:top w:val="single" w:sz="4" w:space="0" w:color="auto"/>
              <w:left w:val="single" w:sz="4" w:space="0" w:color="auto"/>
              <w:bottom w:val="single" w:sz="4" w:space="0" w:color="auto"/>
              <w:right w:val="single" w:sz="4" w:space="0" w:color="auto"/>
            </w:tcBorders>
          </w:tcPr>
          <w:p w14:paraId="1636272E" w14:textId="77777777" w:rsidR="00C91721" w:rsidRPr="008F7D8B" w:rsidRDefault="00C91721" w:rsidP="00D939F7">
            <w:pPr>
              <w:pStyle w:val="TAL"/>
              <w:rPr>
                <w:ins w:id="2588" w:author="Author"/>
                <w:b/>
                <w:noProof/>
                <w:lang w:eastAsia="ko-KR"/>
              </w:rPr>
            </w:pPr>
            <w:ins w:id="2589" w:author="Author">
              <w:r w:rsidRPr="0030635A">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689DDDD" w14:textId="77777777" w:rsidR="00C91721" w:rsidRPr="008F7D8B" w:rsidRDefault="00C91721" w:rsidP="00D939F7">
            <w:pPr>
              <w:pStyle w:val="TAL"/>
              <w:rPr>
                <w:ins w:id="2590" w:author="Author"/>
                <w:b/>
                <w:noProof/>
                <w:lang w:eastAsia="zh-CN"/>
              </w:rPr>
            </w:pPr>
            <w:ins w:id="2591" w:author="Author">
              <w:r w:rsidRPr="0030635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2112C11" w14:textId="77777777" w:rsidR="00C91721" w:rsidRPr="008F7D8B" w:rsidRDefault="00C91721" w:rsidP="00D939F7">
            <w:pPr>
              <w:pStyle w:val="TAL"/>
              <w:rPr>
                <w:ins w:id="2592" w:author="Author"/>
                <w:b/>
              </w:rPr>
            </w:pPr>
          </w:p>
        </w:tc>
        <w:tc>
          <w:tcPr>
            <w:tcW w:w="1587" w:type="dxa"/>
            <w:tcBorders>
              <w:top w:val="single" w:sz="4" w:space="0" w:color="auto"/>
              <w:left w:val="single" w:sz="4" w:space="0" w:color="auto"/>
              <w:bottom w:val="single" w:sz="4" w:space="0" w:color="auto"/>
              <w:right w:val="single" w:sz="4" w:space="0" w:color="auto"/>
            </w:tcBorders>
          </w:tcPr>
          <w:p w14:paraId="47D47EA3" w14:textId="77777777" w:rsidR="00C91721" w:rsidRPr="008F7D8B" w:rsidRDefault="00C91721" w:rsidP="00D939F7">
            <w:pPr>
              <w:pStyle w:val="TAL"/>
              <w:rPr>
                <w:ins w:id="2593" w:author="Author"/>
                <w:b/>
                <w:noProof/>
                <w:lang w:eastAsia="zh-CN"/>
              </w:rPr>
            </w:pPr>
            <w:ins w:id="2594" w:author="Author">
              <w:r w:rsidRPr="0030635A">
                <w:rPr>
                  <w:rFonts w:hint="eastAsia"/>
                  <w:noProof/>
                  <w:lang w:eastAsia="zh-CN"/>
                </w:rPr>
                <w:t>9</w:t>
              </w:r>
              <w:r w:rsidRPr="0030635A">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3E0B13B9" w14:textId="77777777" w:rsidR="00C91721" w:rsidRPr="008F7D8B" w:rsidRDefault="00C91721" w:rsidP="00D939F7">
            <w:pPr>
              <w:pStyle w:val="TAL"/>
              <w:rPr>
                <w:ins w:id="2595" w:author="Author"/>
                <w:b/>
              </w:rPr>
            </w:pPr>
          </w:p>
        </w:tc>
      </w:tr>
      <w:tr w:rsidR="00406377" w:rsidRPr="00DD18E6" w14:paraId="0C96F299" w14:textId="77777777" w:rsidTr="0093542E">
        <w:trPr>
          <w:ins w:id="2596" w:author="Author"/>
        </w:trPr>
        <w:tc>
          <w:tcPr>
            <w:tcW w:w="2267" w:type="dxa"/>
          </w:tcPr>
          <w:p w14:paraId="29B32A1C" w14:textId="77777777" w:rsidR="00406377" w:rsidRPr="00F835B9" w:rsidRDefault="00406377" w:rsidP="00D939F7">
            <w:pPr>
              <w:pStyle w:val="TAL"/>
              <w:rPr>
                <w:ins w:id="2597" w:author="Author"/>
                <w:rFonts w:eastAsia="等线"/>
                <w:lang w:eastAsia="zh-CN"/>
              </w:rPr>
            </w:pPr>
            <w:ins w:id="2598" w:author="Author">
              <w:r w:rsidRPr="008D451A">
                <w:rPr>
                  <w:lang w:eastAsia="ja-JP"/>
                </w:rPr>
                <w:t>Cause</w:t>
              </w:r>
            </w:ins>
          </w:p>
        </w:tc>
        <w:tc>
          <w:tcPr>
            <w:tcW w:w="1020" w:type="dxa"/>
          </w:tcPr>
          <w:p w14:paraId="596343BF" w14:textId="77777777" w:rsidR="00406377" w:rsidRPr="00DD18E6" w:rsidRDefault="00406377" w:rsidP="00D939F7">
            <w:pPr>
              <w:pStyle w:val="TAL"/>
              <w:rPr>
                <w:ins w:id="2599" w:author="Author"/>
              </w:rPr>
            </w:pPr>
            <w:ins w:id="2600" w:author="Author">
              <w:r w:rsidRPr="008D451A">
                <w:rPr>
                  <w:lang w:eastAsia="ja-JP"/>
                </w:rPr>
                <w:t>M</w:t>
              </w:r>
            </w:ins>
          </w:p>
        </w:tc>
        <w:tc>
          <w:tcPr>
            <w:tcW w:w="1077" w:type="dxa"/>
          </w:tcPr>
          <w:p w14:paraId="502ACC7B" w14:textId="77777777" w:rsidR="00406377" w:rsidRPr="001F5312" w:rsidRDefault="00406377" w:rsidP="00D939F7">
            <w:pPr>
              <w:pStyle w:val="TAL"/>
              <w:rPr>
                <w:ins w:id="2601" w:author="Author"/>
              </w:rPr>
            </w:pPr>
          </w:p>
        </w:tc>
        <w:tc>
          <w:tcPr>
            <w:tcW w:w="1587" w:type="dxa"/>
          </w:tcPr>
          <w:p w14:paraId="14F35936" w14:textId="77777777" w:rsidR="00406377" w:rsidRPr="00DD18E6" w:rsidRDefault="00406377" w:rsidP="00D939F7">
            <w:pPr>
              <w:pStyle w:val="TAL"/>
              <w:rPr>
                <w:ins w:id="2602" w:author="Author"/>
              </w:rPr>
            </w:pPr>
            <w:ins w:id="2603" w:author="Author">
              <w:r w:rsidRPr="008D451A">
                <w:rPr>
                  <w:lang w:eastAsia="ja-JP"/>
                </w:rPr>
                <w:t>9.3.1.2</w:t>
              </w:r>
            </w:ins>
          </w:p>
        </w:tc>
        <w:tc>
          <w:tcPr>
            <w:tcW w:w="3116" w:type="dxa"/>
          </w:tcPr>
          <w:p w14:paraId="56B22DE1" w14:textId="77777777" w:rsidR="00406377" w:rsidRPr="00DD18E6" w:rsidRDefault="00406377" w:rsidP="00D939F7">
            <w:pPr>
              <w:pStyle w:val="TAL"/>
              <w:rPr>
                <w:ins w:id="2604" w:author="Author"/>
              </w:rPr>
            </w:pPr>
          </w:p>
        </w:tc>
      </w:tr>
      <w:tr w:rsidR="00406377" w:rsidRPr="00DD18E6" w14:paraId="45B8813A" w14:textId="77777777" w:rsidTr="0093542E">
        <w:trPr>
          <w:ins w:id="2605" w:author="Author"/>
        </w:trPr>
        <w:tc>
          <w:tcPr>
            <w:tcW w:w="2267" w:type="dxa"/>
            <w:tcBorders>
              <w:top w:val="single" w:sz="4" w:space="0" w:color="auto"/>
              <w:left w:val="single" w:sz="4" w:space="0" w:color="auto"/>
              <w:bottom w:val="single" w:sz="4" w:space="0" w:color="auto"/>
              <w:right w:val="single" w:sz="4" w:space="0" w:color="auto"/>
            </w:tcBorders>
          </w:tcPr>
          <w:p w14:paraId="15E5939A" w14:textId="77777777" w:rsidR="00406377" w:rsidRPr="00D1729B" w:rsidRDefault="00406377" w:rsidP="00D939F7">
            <w:pPr>
              <w:pStyle w:val="TAL"/>
              <w:rPr>
                <w:ins w:id="2606" w:author="Author"/>
              </w:rPr>
            </w:pPr>
            <w:ins w:id="2607"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35C4161" w14:textId="77777777" w:rsidR="00406377" w:rsidRPr="00DD18E6" w:rsidRDefault="00406377" w:rsidP="00D939F7">
            <w:pPr>
              <w:pStyle w:val="TAL"/>
              <w:rPr>
                <w:ins w:id="2608" w:author="Author"/>
              </w:rPr>
            </w:pPr>
            <w:ins w:id="2609"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544F630" w14:textId="77777777" w:rsidR="00406377" w:rsidRPr="00DD18E6" w:rsidRDefault="00406377" w:rsidP="00D939F7">
            <w:pPr>
              <w:pStyle w:val="TAL"/>
              <w:rPr>
                <w:ins w:id="2610" w:author="Author"/>
                <w:i/>
                <w:iCs/>
              </w:rPr>
            </w:pPr>
          </w:p>
        </w:tc>
        <w:tc>
          <w:tcPr>
            <w:tcW w:w="1587" w:type="dxa"/>
            <w:tcBorders>
              <w:top w:val="single" w:sz="4" w:space="0" w:color="auto"/>
              <w:left w:val="single" w:sz="4" w:space="0" w:color="auto"/>
              <w:bottom w:val="single" w:sz="4" w:space="0" w:color="auto"/>
              <w:right w:val="single" w:sz="4" w:space="0" w:color="auto"/>
            </w:tcBorders>
          </w:tcPr>
          <w:p w14:paraId="61A56202" w14:textId="77777777" w:rsidR="00406377" w:rsidRPr="00DD18E6" w:rsidRDefault="00406377" w:rsidP="00D939F7">
            <w:pPr>
              <w:pStyle w:val="TAL"/>
              <w:rPr>
                <w:ins w:id="2611" w:author="Author"/>
              </w:rPr>
            </w:pPr>
            <w:ins w:id="2612"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0ADC703" w14:textId="77777777" w:rsidR="00406377" w:rsidRPr="00DD18E6" w:rsidRDefault="00406377" w:rsidP="00D939F7">
            <w:pPr>
              <w:pStyle w:val="TAL"/>
              <w:rPr>
                <w:ins w:id="2613" w:author="Author"/>
              </w:rPr>
            </w:pPr>
          </w:p>
        </w:tc>
      </w:tr>
    </w:tbl>
    <w:p w14:paraId="0B8CE519" w14:textId="04C2DEEC" w:rsidR="00406377" w:rsidRDefault="00406377" w:rsidP="001D2C0A">
      <w:pPr>
        <w:rPr>
          <w:b/>
          <w:bCs/>
          <w:i/>
          <w:iCs/>
          <w:noProof/>
          <w:color w:val="0070C0"/>
          <w:sz w:val="22"/>
          <w:szCs w:val="22"/>
          <w:highlight w:val="lightGray"/>
          <w:lang w:eastAsia="zh-CN"/>
        </w:rPr>
      </w:pPr>
    </w:p>
    <w:p w14:paraId="5D86C6CD" w14:textId="018D5572" w:rsidR="00DD2E93" w:rsidRDefault="00DD2E93" w:rsidP="00DD2E9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9EE6BEA" w14:textId="77777777" w:rsidR="00DD2E93" w:rsidRDefault="00DD2E93" w:rsidP="001D2C0A">
      <w:pPr>
        <w:rPr>
          <w:b/>
          <w:bCs/>
          <w:i/>
          <w:iCs/>
          <w:noProof/>
          <w:color w:val="0070C0"/>
          <w:sz w:val="22"/>
          <w:szCs w:val="22"/>
          <w:highlight w:val="lightGray"/>
          <w:lang w:eastAsia="zh-CN"/>
        </w:rPr>
        <w:sectPr w:rsidR="00DD2E93" w:rsidSect="000B7FED">
          <w:headerReference w:type="default" r:id="rId51"/>
          <w:footnotePr>
            <w:numRestart w:val="eachSect"/>
          </w:footnotePr>
          <w:pgSz w:w="11907" w:h="16840" w:code="9"/>
          <w:pgMar w:top="1418" w:right="1134" w:bottom="1134" w:left="1134" w:header="680" w:footer="567" w:gutter="0"/>
          <w:cols w:space="720"/>
        </w:sectPr>
      </w:pPr>
    </w:p>
    <w:p w14:paraId="603B9788" w14:textId="5DF93468" w:rsidR="00DD2E93" w:rsidRPr="001D2E49" w:rsidRDefault="00DD2E93" w:rsidP="00DD2E93">
      <w:pPr>
        <w:pStyle w:val="Heading3"/>
      </w:pPr>
      <w:bookmarkStart w:id="2614" w:name="_Toc20955354"/>
      <w:bookmarkStart w:id="2615" w:name="_Toc29503807"/>
      <w:bookmarkStart w:id="2616" w:name="_Toc29504391"/>
      <w:bookmarkStart w:id="2617" w:name="_Toc29504975"/>
      <w:bookmarkStart w:id="2618" w:name="_Toc36553428"/>
      <w:bookmarkStart w:id="2619" w:name="_Toc36555155"/>
      <w:bookmarkStart w:id="2620" w:name="_Toc45652554"/>
      <w:bookmarkStart w:id="2621" w:name="_Toc45658986"/>
      <w:bookmarkStart w:id="2622" w:name="_Toc45720806"/>
      <w:bookmarkStart w:id="2623" w:name="_Toc45798686"/>
      <w:bookmarkStart w:id="2624" w:name="_Toc45898075"/>
      <w:bookmarkStart w:id="2625" w:name="_Toc51746282"/>
      <w:bookmarkStart w:id="2626" w:name="_Toc64446547"/>
      <w:bookmarkStart w:id="2627" w:name="_Toc73982417"/>
      <w:bookmarkStart w:id="2628" w:name="_Toc88652507"/>
      <w:bookmarkStart w:id="2629" w:name="_Toc97891551"/>
      <w:bookmarkStart w:id="2630" w:name="_Toc99123756"/>
      <w:bookmarkStart w:id="2631" w:name="_Toc99662562"/>
      <w:bookmarkStart w:id="2632" w:name="_Toc105152641"/>
      <w:bookmarkStart w:id="2633" w:name="_Toc105174447"/>
      <w:bookmarkStart w:id="2634" w:name="_Toc106109445"/>
      <w:bookmarkStart w:id="2635" w:name="_Toc107409903"/>
      <w:bookmarkStart w:id="2636" w:name="_Toc112757092"/>
      <w:bookmarkStart w:id="2637" w:name="_Toc192695741"/>
      <w:r w:rsidRPr="001D2E49">
        <w:lastRenderedPageBreak/>
        <w:t>9.4.3</w:t>
      </w:r>
      <w:r w:rsidRPr="001D2E49">
        <w:tab/>
        <w:t>Elementary Procedure Definitions</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693132DE" w14:textId="77777777" w:rsidR="00DD2E93" w:rsidRPr="001D2E49" w:rsidRDefault="00DD2E93" w:rsidP="00DD2E93">
      <w:pPr>
        <w:pStyle w:val="PL"/>
        <w:rPr>
          <w:noProof w:val="0"/>
          <w:snapToGrid w:val="0"/>
        </w:rPr>
      </w:pPr>
      <w:r w:rsidRPr="001D2E49">
        <w:rPr>
          <w:noProof w:val="0"/>
          <w:snapToGrid w:val="0"/>
        </w:rPr>
        <w:t>-- ASN1START</w:t>
      </w:r>
    </w:p>
    <w:p w14:paraId="1F794F29" w14:textId="77777777" w:rsidR="00DD2E93" w:rsidRPr="001D2E49" w:rsidRDefault="00DD2E93" w:rsidP="00DD2E93">
      <w:pPr>
        <w:pStyle w:val="PL"/>
        <w:rPr>
          <w:noProof w:val="0"/>
          <w:snapToGrid w:val="0"/>
        </w:rPr>
      </w:pPr>
      <w:r w:rsidRPr="001D2E49">
        <w:rPr>
          <w:noProof w:val="0"/>
          <w:snapToGrid w:val="0"/>
        </w:rPr>
        <w:t>-- **************************************************************</w:t>
      </w:r>
    </w:p>
    <w:p w14:paraId="0BDE8993" w14:textId="77777777" w:rsidR="00DD2E93" w:rsidRPr="001D2E49" w:rsidRDefault="00DD2E93" w:rsidP="00DD2E93">
      <w:pPr>
        <w:pStyle w:val="PL"/>
        <w:rPr>
          <w:noProof w:val="0"/>
          <w:snapToGrid w:val="0"/>
        </w:rPr>
      </w:pPr>
      <w:r w:rsidRPr="001D2E49">
        <w:rPr>
          <w:noProof w:val="0"/>
          <w:snapToGrid w:val="0"/>
        </w:rPr>
        <w:t>--</w:t>
      </w:r>
    </w:p>
    <w:p w14:paraId="73509049" w14:textId="77777777" w:rsidR="00DD2E93" w:rsidRPr="001D2E49" w:rsidRDefault="00DD2E93" w:rsidP="00DD2E93">
      <w:pPr>
        <w:pStyle w:val="PL"/>
        <w:rPr>
          <w:noProof w:val="0"/>
          <w:snapToGrid w:val="0"/>
        </w:rPr>
      </w:pPr>
      <w:r w:rsidRPr="001D2E49">
        <w:rPr>
          <w:noProof w:val="0"/>
          <w:snapToGrid w:val="0"/>
        </w:rPr>
        <w:t>-- Elementary Procedure definitions</w:t>
      </w:r>
    </w:p>
    <w:p w14:paraId="74BC3016" w14:textId="77777777" w:rsidR="00DD2E93" w:rsidRPr="001D2E49" w:rsidRDefault="00DD2E93" w:rsidP="00DD2E93">
      <w:pPr>
        <w:pStyle w:val="PL"/>
        <w:rPr>
          <w:noProof w:val="0"/>
          <w:snapToGrid w:val="0"/>
        </w:rPr>
      </w:pPr>
      <w:r w:rsidRPr="001D2E49">
        <w:rPr>
          <w:noProof w:val="0"/>
          <w:snapToGrid w:val="0"/>
        </w:rPr>
        <w:t>--</w:t>
      </w:r>
    </w:p>
    <w:p w14:paraId="728DA7A9" w14:textId="77777777" w:rsidR="00DD2E93" w:rsidRPr="001D2E49" w:rsidRDefault="00DD2E93" w:rsidP="00DD2E93">
      <w:pPr>
        <w:pStyle w:val="PL"/>
        <w:rPr>
          <w:noProof w:val="0"/>
          <w:snapToGrid w:val="0"/>
        </w:rPr>
      </w:pPr>
      <w:r w:rsidRPr="001D2E49">
        <w:rPr>
          <w:noProof w:val="0"/>
          <w:snapToGrid w:val="0"/>
        </w:rPr>
        <w:t>-- **************************************************************</w:t>
      </w:r>
    </w:p>
    <w:p w14:paraId="3F65FF59" w14:textId="77777777" w:rsidR="00DD2E93" w:rsidRPr="001D2E49" w:rsidRDefault="00DD2E93" w:rsidP="00DD2E93">
      <w:pPr>
        <w:pStyle w:val="PL"/>
        <w:rPr>
          <w:noProof w:val="0"/>
          <w:snapToGrid w:val="0"/>
        </w:rPr>
      </w:pPr>
    </w:p>
    <w:p w14:paraId="4701C409" w14:textId="77777777" w:rsidR="00DD2E93" w:rsidRPr="001D2E49" w:rsidRDefault="00DD2E93" w:rsidP="00DD2E93">
      <w:pPr>
        <w:pStyle w:val="PL"/>
        <w:rPr>
          <w:snapToGrid w:val="0"/>
        </w:rPr>
      </w:pPr>
      <w:r w:rsidRPr="001D2E49">
        <w:rPr>
          <w:snapToGrid w:val="0"/>
        </w:rPr>
        <w:t xml:space="preserve">NGAP-PDU-Descriptions  { </w:t>
      </w:r>
    </w:p>
    <w:p w14:paraId="29CA6AC8"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56F4881" w14:textId="77777777" w:rsidR="00DD2E93" w:rsidRPr="001D2E49" w:rsidRDefault="00DD2E93" w:rsidP="00DD2E93">
      <w:pPr>
        <w:pStyle w:val="PL"/>
        <w:rPr>
          <w:noProof w:val="0"/>
          <w:snapToGrid w:val="0"/>
        </w:rPr>
      </w:pPr>
      <w:r w:rsidRPr="001D2E49">
        <w:rPr>
          <w:noProof w:val="0"/>
          <w:snapToGrid w:val="0"/>
        </w:rPr>
        <w:t>ngran-Access (22) modules (3) ngap (1) version1 (1) ngap-PDU-Descriptions (0)}</w:t>
      </w:r>
    </w:p>
    <w:p w14:paraId="293D7281" w14:textId="77777777" w:rsidR="00DD2E93" w:rsidRPr="001D2E49" w:rsidRDefault="00DD2E93" w:rsidP="00DD2E93">
      <w:pPr>
        <w:pStyle w:val="PL"/>
        <w:rPr>
          <w:noProof w:val="0"/>
          <w:snapToGrid w:val="0"/>
        </w:rPr>
      </w:pPr>
    </w:p>
    <w:p w14:paraId="355E791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0457F9A4" w14:textId="77777777" w:rsidR="00DD2E93" w:rsidRPr="001D2E49" w:rsidRDefault="00DD2E93" w:rsidP="00DD2E93">
      <w:pPr>
        <w:pStyle w:val="PL"/>
        <w:rPr>
          <w:noProof w:val="0"/>
          <w:snapToGrid w:val="0"/>
        </w:rPr>
      </w:pPr>
    </w:p>
    <w:p w14:paraId="3E10C858" w14:textId="77777777" w:rsidR="00DD2E93" w:rsidRPr="001D2E49" w:rsidRDefault="00DD2E93" w:rsidP="00DD2E93">
      <w:pPr>
        <w:pStyle w:val="PL"/>
        <w:rPr>
          <w:noProof w:val="0"/>
          <w:snapToGrid w:val="0"/>
        </w:rPr>
      </w:pPr>
      <w:r w:rsidRPr="001D2E49">
        <w:rPr>
          <w:noProof w:val="0"/>
          <w:snapToGrid w:val="0"/>
        </w:rPr>
        <w:t>BEGIN</w:t>
      </w:r>
    </w:p>
    <w:p w14:paraId="24E2A18D" w14:textId="77777777" w:rsidR="00DD2E93" w:rsidRPr="001D2E49" w:rsidRDefault="00DD2E93" w:rsidP="00DD2E93">
      <w:pPr>
        <w:pStyle w:val="PL"/>
        <w:rPr>
          <w:noProof w:val="0"/>
          <w:snapToGrid w:val="0"/>
        </w:rPr>
      </w:pPr>
    </w:p>
    <w:p w14:paraId="255C5FF0" w14:textId="77777777" w:rsidR="00DD2E93" w:rsidRPr="001D2E49" w:rsidRDefault="00DD2E93" w:rsidP="00DD2E93">
      <w:pPr>
        <w:pStyle w:val="PL"/>
        <w:rPr>
          <w:noProof w:val="0"/>
          <w:snapToGrid w:val="0"/>
        </w:rPr>
      </w:pPr>
      <w:r w:rsidRPr="001D2E49">
        <w:rPr>
          <w:noProof w:val="0"/>
          <w:snapToGrid w:val="0"/>
        </w:rPr>
        <w:t>-- **************************************************************</w:t>
      </w:r>
    </w:p>
    <w:p w14:paraId="63D93920" w14:textId="77777777" w:rsidR="00DD2E93" w:rsidRPr="001D2E49" w:rsidRDefault="00DD2E93" w:rsidP="00DD2E93">
      <w:pPr>
        <w:pStyle w:val="PL"/>
        <w:rPr>
          <w:noProof w:val="0"/>
          <w:snapToGrid w:val="0"/>
        </w:rPr>
      </w:pPr>
      <w:r w:rsidRPr="001D2E49">
        <w:rPr>
          <w:noProof w:val="0"/>
          <w:snapToGrid w:val="0"/>
        </w:rPr>
        <w:t>--</w:t>
      </w:r>
    </w:p>
    <w:p w14:paraId="1F7170A5"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DFB329F" w14:textId="77777777" w:rsidR="00DD2E93" w:rsidRPr="001D2E49" w:rsidRDefault="00DD2E93" w:rsidP="00DD2E93">
      <w:pPr>
        <w:pStyle w:val="PL"/>
        <w:rPr>
          <w:noProof w:val="0"/>
          <w:snapToGrid w:val="0"/>
        </w:rPr>
      </w:pPr>
      <w:r w:rsidRPr="001D2E49">
        <w:rPr>
          <w:noProof w:val="0"/>
          <w:snapToGrid w:val="0"/>
        </w:rPr>
        <w:t>--</w:t>
      </w:r>
    </w:p>
    <w:p w14:paraId="08D1DEF3" w14:textId="77777777" w:rsidR="00DD2E93" w:rsidRPr="001D2E49" w:rsidRDefault="00DD2E93" w:rsidP="00DD2E93">
      <w:pPr>
        <w:pStyle w:val="PL"/>
        <w:rPr>
          <w:noProof w:val="0"/>
          <w:snapToGrid w:val="0"/>
        </w:rPr>
      </w:pPr>
      <w:r w:rsidRPr="001D2E49">
        <w:rPr>
          <w:noProof w:val="0"/>
          <w:snapToGrid w:val="0"/>
        </w:rPr>
        <w:t>-- **************************************************************</w:t>
      </w:r>
    </w:p>
    <w:p w14:paraId="7662B3F1" w14:textId="77777777" w:rsidR="00DD2E93" w:rsidRPr="001D2E49" w:rsidRDefault="00DD2E93" w:rsidP="00DD2E93">
      <w:pPr>
        <w:pStyle w:val="PL"/>
        <w:rPr>
          <w:noProof w:val="0"/>
          <w:snapToGrid w:val="0"/>
        </w:rPr>
      </w:pPr>
    </w:p>
    <w:p w14:paraId="439E1013" w14:textId="77777777" w:rsidR="00DD2E93" w:rsidRPr="001D2E49" w:rsidRDefault="00DD2E93" w:rsidP="00DD2E93">
      <w:pPr>
        <w:pStyle w:val="PL"/>
        <w:rPr>
          <w:noProof w:val="0"/>
          <w:snapToGrid w:val="0"/>
        </w:rPr>
      </w:pPr>
      <w:r w:rsidRPr="001D2E49">
        <w:rPr>
          <w:noProof w:val="0"/>
          <w:snapToGrid w:val="0"/>
        </w:rPr>
        <w:t>IMPORTS</w:t>
      </w:r>
    </w:p>
    <w:p w14:paraId="21DB758E" w14:textId="77777777" w:rsidR="00DD2E93" w:rsidRPr="001D2E49" w:rsidRDefault="00DD2E93" w:rsidP="00DD2E93">
      <w:pPr>
        <w:pStyle w:val="PL"/>
        <w:rPr>
          <w:noProof w:val="0"/>
          <w:snapToGrid w:val="0"/>
        </w:rPr>
      </w:pPr>
    </w:p>
    <w:p w14:paraId="7B399B74" w14:textId="77777777" w:rsidR="00DD2E93" w:rsidRPr="001D2E49" w:rsidRDefault="00DD2E93" w:rsidP="00DD2E93">
      <w:pPr>
        <w:pStyle w:val="PL"/>
        <w:rPr>
          <w:noProof w:val="0"/>
          <w:snapToGrid w:val="0"/>
        </w:rPr>
      </w:pPr>
      <w:r w:rsidRPr="001D2E49">
        <w:rPr>
          <w:noProof w:val="0"/>
          <w:snapToGrid w:val="0"/>
        </w:rPr>
        <w:tab/>
        <w:t>Criticality,</w:t>
      </w:r>
    </w:p>
    <w:p w14:paraId="6C0DAD4B" w14:textId="77777777" w:rsidR="00DD2E93" w:rsidRPr="001D2E49" w:rsidRDefault="00DD2E93" w:rsidP="00DD2E93">
      <w:pPr>
        <w:pStyle w:val="PL"/>
        <w:rPr>
          <w:noProof w:val="0"/>
          <w:snapToGrid w:val="0"/>
        </w:rPr>
      </w:pPr>
      <w:r w:rsidRPr="001D2E49">
        <w:rPr>
          <w:noProof w:val="0"/>
          <w:snapToGrid w:val="0"/>
        </w:rPr>
        <w:tab/>
        <w:t>ProcedureCode</w:t>
      </w:r>
    </w:p>
    <w:p w14:paraId="63BE15B3" w14:textId="77777777" w:rsidR="00DD2E93" w:rsidRPr="001D2E49" w:rsidRDefault="00DD2E93" w:rsidP="00DD2E93">
      <w:pPr>
        <w:pStyle w:val="PL"/>
        <w:rPr>
          <w:noProof w:val="0"/>
          <w:snapToGrid w:val="0"/>
        </w:rPr>
      </w:pPr>
      <w:r w:rsidRPr="001D2E49">
        <w:rPr>
          <w:noProof w:val="0"/>
          <w:snapToGrid w:val="0"/>
        </w:rPr>
        <w:t>FROM NGAP-CommonDataTypes</w:t>
      </w:r>
    </w:p>
    <w:p w14:paraId="0E534CD2" w14:textId="77777777" w:rsidR="00DD2E93" w:rsidRPr="001D2E49" w:rsidRDefault="00DD2E93" w:rsidP="00DD2E93">
      <w:pPr>
        <w:pStyle w:val="PL"/>
        <w:rPr>
          <w:noProof w:val="0"/>
          <w:snapToGrid w:val="0"/>
        </w:rPr>
      </w:pPr>
    </w:p>
    <w:p w14:paraId="2CB6D122"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7C81CBB5"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A70CE1A"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749F6BEC" w14:textId="77777777" w:rsidR="00DD2E93" w:rsidRPr="001D2E49" w:rsidRDefault="00DD2E93" w:rsidP="00DD2E93">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22FC2A95" w14:textId="77777777" w:rsidR="00DD2E93" w:rsidRPr="001D2E49" w:rsidRDefault="00DD2E93" w:rsidP="00DD2E93">
      <w:pPr>
        <w:pStyle w:val="PL"/>
        <w:rPr>
          <w:noProof w:val="0"/>
          <w:snapToGrid w:val="0"/>
        </w:rPr>
      </w:pPr>
      <w:r w:rsidRPr="001D2E49">
        <w:rPr>
          <w:noProof w:val="0"/>
          <w:snapToGrid w:val="0"/>
        </w:rPr>
        <w:tab/>
        <w:t>AMFStatusIndication,</w:t>
      </w:r>
    </w:p>
    <w:p w14:paraId="3EFA54B2" w14:textId="77777777" w:rsidR="00DD2E93" w:rsidRPr="00DD18E6" w:rsidRDefault="00DD2E93" w:rsidP="00DD2E93">
      <w:pPr>
        <w:pStyle w:val="PL"/>
        <w:rPr>
          <w:noProof w:val="0"/>
          <w:snapToGrid w:val="0"/>
        </w:rPr>
      </w:pPr>
      <w:r w:rsidRPr="00DD18E6">
        <w:rPr>
          <w:noProof w:val="0"/>
          <w:snapToGrid w:val="0"/>
        </w:rPr>
        <w:tab/>
        <w:t>BroadcastSessionModificationFailure,</w:t>
      </w:r>
    </w:p>
    <w:p w14:paraId="248FFDD8" w14:textId="77777777" w:rsidR="00DD2E93" w:rsidRPr="00DD18E6" w:rsidRDefault="00DD2E93" w:rsidP="00DD2E93">
      <w:pPr>
        <w:pStyle w:val="PL"/>
        <w:rPr>
          <w:noProof w:val="0"/>
          <w:snapToGrid w:val="0"/>
        </w:rPr>
      </w:pPr>
      <w:r w:rsidRPr="00DD18E6">
        <w:rPr>
          <w:noProof w:val="0"/>
          <w:snapToGrid w:val="0"/>
        </w:rPr>
        <w:tab/>
        <w:t>BroadcastSessionModificationRequest,</w:t>
      </w:r>
    </w:p>
    <w:p w14:paraId="4309FE64" w14:textId="77777777" w:rsidR="00DD2E93" w:rsidRPr="00DD18E6" w:rsidRDefault="00DD2E93" w:rsidP="00DD2E93">
      <w:pPr>
        <w:pStyle w:val="PL"/>
        <w:rPr>
          <w:noProof w:val="0"/>
          <w:snapToGrid w:val="0"/>
        </w:rPr>
      </w:pPr>
      <w:r w:rsidRPr="00DD18E6">
        <w:rPr>
          <w:noProof w:val="0"/>
          <w:snapToGrid w:val="0"/>
        </w:rPr>
        <w:tab/>
        <w:t>BroadcastSessionModificationResponse,</w:t>
      </w:r>
    </w:p>
    <w:p w14:paraId="717121A2" w14:textId="77777777" w:rsidR="00DD2E93" w:rsidRPr="00DD18E6" w:rsidRDefault="00DD2E93" w:rsidP="00DD2E93">
      <w:pPr>
        <w:pStyle w:val="PL"/>
        <w:rPr>
          <w:noProof w:val="0"/>
          <w:snapToGrid w:val="0"/>
        </w:rPr>
      </w:pPr>
      <w:r w:rsidRPr="00DD18E6">
        <w:rPr>
          <w:noProof w:val="0"/>
          <w:snapToGrid w:val="0"/>
        </w:rPr>
        <w:tab/>
        <w:t>BroadcastSessionReleaseRequest,</w:t>
      </w:r>
    </w:p>
    <w:p w14:paraId="1C2445DB" w14:textId="77777777" w:rsidR="00DD2E93" w:rsidRPr="00DD18E6" w:rsidRDefault="00DD2E93" w:rsidP="00DD2E93">
      <w:pPr>
        <w:pStyle w:val="PL"/>
        <w:rPr>
          <w:noProof w:val="0"/>
          <w:snapToGrid w:val="0"/>
        </w:rPr>
      </w:pPr>
      <w:r>
        <w:rPr>
          <w:noProof w:val="0"/>
          <w:snapToGrid w:val="0"/>
        </w:rPr>
        <w:tab/>
        <w:t>BroadcastSessionReleaseRequired,</w:t>
      </w:r>
    </w:p>
    <w:p w14:paraId="36989BBB" w14:textId="77777777" w:rsidR="00DD2E93" w:rsidRPr="00DD18E6" w:rsidRDefault="00DD2E93" w:rsidP="00DD2E93">
      <w:pPr>
        <w:pStyle w:val="PL"/>
        <w:rPr>
          <w:noProof w:val="0"/>
          <w:snapToGrid w:val="0"/>
        </w:rPr>
      </w:pPr>
      <w:r w:rsidRPr="00DD18E6">
        <w:rPr>
          <w:noProof w:val="0"/>
          <w:snapToGrid w:val="0"/>
        </w:rPr>
        <w:tab/>
        <w:t>BroadcastSessionReleaseResponse,</w:t>
      </w:r>
    </w:p>
    <w:p w14:paraId="179B1F1E" w14:textId="77777777" w:rsidR="00DD2E93" w:rsidRPr="00DD18E6" w:rsidRDefault="00DD2E93" w:rsidP="00DD2E93">
      <w:pPr>
        <w:pStyle w:val="PL"/>
        <w:rPr>
          <w:noProof w:val="0"/>
          <w:snapToGrid w:val="0"/>
        </w:rPr>
      </w:pPr>
      <w:r w:rsidRPr="00DD18E6">
        <w:rPr>
          <w:noProof w:val="0"/>
          <w:snapToGrid w:val="0"/>
        </w:rPr>
        <w:tab/>
        <w:t>BroadcastSessionSetupFailure,</w:t>
      </w:r>
    </w:p>
    <w:p w14:paraId="35056EA2" w14:textId="77777777" w:rsidR="00DD2E93" w:rsidRPr="00DD18E6" w:rsidRDefault="00DD2E93" w:rsidP="00DD2E93">
      <w:pPr>
        <w:pStyle w:val="PL"/>
        <w:rPr>
          <w:noProof w:val="0"/>
          <w:snapToGrid w:val="0"/>
        </w:rPr>
      </w:pPr>
      <w:r w:rsidRPr="00DD18E6">
        <w:rPr>
          <w:noProof w:val="0"/>
          <w:snapToGrid w:val="0"/>
        </w:rPr>
        <w:tab/>
        <w:t>BroadcastSessionSetupRequest,</w:t>
      </w:r>
    </w:p>
    <w:p w14:paraId="2C720130" w14:textId="77777777" w:rsidR="00DD2E93" w:rsidRPr="001F5312" w:rsidRDefault="00DD2E93" w:rsidP="00DD2E93">
      <w:pPr>
        <w:pStyle w:val="PL"/>
        <w:rPr>
          <w:noProof w:val="0"/>
          <w:snapToGrid w:val="0"/>
        </w:rPr>
      </w:pPr>
      <w:r w:rsidRPr="00DD18E6">
        <w:rPr>
          <w:noProof w:val="0"/>
          <w:snapToGrid w:val="0"/>
        </w:rPr>
        <w:tab/>
        <w:t>BroadcastSessionSetupResponse,</w:t>
      </w:r>
    </w:p>
    <w:p w14:paraId="2CA45B17"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BroadcastSessionTransportFailure,</w:t>
      </w:r>
    </w:p>
    <w:p w14:paraId="3847543A"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BroadcastSessionTransportRequest,</w:t>
      </w:r>
    </w:p>
    <w:p w14:paraId="23770ADE"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BroadcastSessionTransportResponse,</w:t>
      </w:r>
    </w:p>
    <w:p w14:paraId="28E8994D"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7E4DF0B7" w14:textId="77777777" w:rsidR="00DD2E93" w:rsidRDefault="00DD2E93" w:rsidP="00DD2E93">
      <w:pPr>
        <w:pStyle w:val="PL"/>
        <w:rPr>
          <w:noProof w:val="0"/>
          <w:snapToGrid w:val="0"/>
        </w:rPr>
      </w:pPr>
      <w:r>
        <w:rPr>
          <w:noProof w:val="0"/>
          <w:snapToGrid w:val="0"/>
        </w:rPr>
        <w:tab/>
      </w:r>
      <w:r w:rsidRPr="008711EA">
        <w:rPr>
          <w:noProof w:val="0"/>
          <w:snapToGrid w:val="0"/>
        </w:rPr>
        <w:t>ConnectionEstablishmentIndication,</w:t>
      </w:r>
    </w:p>
    <w:p w14:paraId="0F18A334" w14:textId="77777777" w:rsidR="00DD2E93" w:rsidRPr="001D2E49" w:rsidRDefault="00DD2E93" w:rsidP="00DD2E93">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3F39CC25"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27598182"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2FCA1871" w14:textId="77777777" w:rsidR="00DD2E93" w:rsidRPr="001F5312" w:rsidRDefault="00DD2E93" w:rsidP="00DD2E93">
      <w:pPr>
        <w:pStyle w:val="PL"/>
        <w:rPr>
          <w:noProof w:val="0"/>
          <w:snapToGrid w:val="0"/>
        </w:rPr>
      </w:pPr>
      <w:r w:rsidRPr="001F5312">
        <w:rPr>
          <w:rFonts w:cs="Arial"/>
          <w:lang w:eastAsia="zh-CN"/>
        </w:rPr>
        <w:tab/>
        <w:t>DistributionSetup</w:t>
      </w:r>
      <w:r w:rsidRPr="001F5312">
        <w:rPr>
          <w:noProof w:val="0"/>
          <w:snapToGrid w:val="0"/>
        </w:rPr>
        <w:t>Failure,</w:t>
      </w:r>
    </w:p>
    <w:p w14:paraId="77187413" w14:textId="77777777" w:rsidR="00DD2E93" w:rsidRPr="001F5312" w:rsidRDefault="00DD2E93" w:rsidP="00DD2E93">
      <w:pPr>
        <w:pStyle w:val="PL"/>
        <w:rPr>
          <w:noProof w:val="0"/>
          <w:snapToGrid w:val="0"/>
        </w:rPr>
      </w:pPr>
      <w:r w:rsidRPr="001F5312">
        <w:rPr>
          <w:rFonts w:cs="Arial"/>
          <w:lang w:eastAsia="zh-CN"/>
        </w:rPr>
        <w:lastRenderedPageBreak/>
        <w:tab/>
        <w:t>DistributionSetupRequest</w:t>
      </w:r>
      <w:r w:rsidRPr="001F5312">
        <w:rPr>
          <w:rFonts w:cs="Arial" w:hint="eastAsia"/>
          <w:lang w:eastAsia="zh-CN"/>
        </w:rPr>
        <w:t>,</w:t>
      </w:r>
    </w:p>
    <w:p w14:paraId="0029F29E" w14:textId="77777777" w:rsidR="00DD2E93" w:rsidRPr="001F5312" w:rsidRDefault="00DD2E93" w:rsidP="00DD2E93">
      <w:pPr>
        <w:pStyle w:val="PL"/>
        <w:rPr>
          <w:noProof w:val="0"/>
          <w:snapToGrid w:val="0"/>
        </w:rPr>
      </w:pPr>
      <w:r w:rsidRPr="001F5312">
        <w:rPr>
          <w:rFonts w:cs="Arial"/>
          <w:lang w:eastAsia="zh-CN"/>
        </w:rPr>
        <w:tab/>
        <w:t>DistributionSetupResponse</w:t>
      </w:r>
      <w:r w:rsidRPr="001F5312">
        <w:rPr>
          <w:noProof w:val="0"/>
          <w:snapToGrid w:val="0"/>
        </w:rPr>
        <w:t>,</w:t>
      </w:r>
    </w:p>
    <w:p w14:paraId="644D58A9" w14:textId="77777777" w:rsidR="00DD2E93" w:rsidRPr="001D2E49" w:rsidRDefault="00DD2E93" w:rsidP="00DD2E93">
      <w:pPr>
        <w:pStyle w:val="PL"/>
        <w:rPr>
          <w:noProof w:val="0"/>
          <w:snapToGrid w:val="0"/>
        </w:rPr>
      </w:pPr>
      <w:r w:rsidRPr="001D2E49">
        <w:rPr>
          <w:noProof w:val="0"/>
          <w:snapToGrid w:val="0"/>
        </w:rPr>
        <w:tab/>
        <w:t>DownlinkNASTransport,</w:t>
      </w:r>
    </w:p>
    <w:p w14:paraId="064F2D42"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687E105" w14:textId="77777777" w:rsidR="00DD2E93" w:rsidRPr="001D2E49" w:rsidRDefault="00DD2E93" w:rsidP="00DD2E93">
      <w:pPr>
        <w:pStyle w:val="PL"/>
        <w:rPr>
          <w:noProof w:val="0"/>
          <w:snapToGrid w:val="0"/>
        </w:rPr>
      </w:pPr>
      <w:r w:rsidRPr="001D2E49">
        <w:rPr>
          <w:noProof w:val="0"/>
          <w:snapToGrid w:val="0"/>
        </w:rPr>
        <w:tab/>
        <w:t>DownlinkRANConfigurationTransfer,</w:t>
      </w:r>
    </w:p>
    <w:p w14:paraId="45D03E74" w14:textId="77777777" w:rsidR="00DD2E93" w:rsidRPr="00367E0D" w:rsidRDefault="00DD2E93" w:rsidP="00DD2E93">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60F8C679" w14:textId="77777777" w:rsidR="00DD2E93" w:rsidRPr="001D2E49" w:rsidRDefault="00DD2E93" w:rsidP="00DD2E93">
      <w:pPr>
        <w:pStyle w:val="PL"/>
        <w:rPr>
          <w:noProof w:val="0"/>
          <w:snapToGrid w:val="0"/>
        </w:rPr>
      </w:pPr>
      <w:r w:rsidRPr="001D2E49">
        <w:rPr>
          <w:noProof w:val="0"/>
          <w:snapToGrid w:val="0"/>
        </w:rPr>
        <w:tab/>
        <w:t>DownlinkRANStatusTransfer,</w:t>
      </w:r>
    </w:p>
    <w:p w14:paraId="42E30419" w14:textId="77777777" w:rsidR="00DD2E93" w:rsidRPr="001D2E49" w:rsidRDefault="00DD2E93" w:rsidP="00DD2E93">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A20FB64" w14:textId="77777777" w:rsidR="00DD2E93" w:rsidRPr="001D2E49" w:rsidRDefault="00DD2E93" w:rsidP="00DD2E93">
      <w:pPr>
        <w:pStyle w:val="PL"/>
        <w:rPr>
          <w:noProof w:val="0"/>
          <w:snapToGrid w:val="0"/>
        </w:rPr>
      </w:pPr>
      <w:r w:rsidRPr="001D2E49">
        <w:rPr>
          <w:noProof w:val="0"/>
          <w:snapToGrid w:val="0"/>
        </w:rPr>
        <w:tab/>
        <w:t>ErrorIndication,</w:t>
      </w:r>
    </w:p>
    <w:p w14:paraId="7E58E9AA" w14:textId="77777777" w:rsidR="00DD2E93" w:rsidRPr="001D2E49" w:rsidRDefault="00DD2E93" w:rsidP="00DD2E93">
      <w:pPr>
        <w:pStyle w:val="PL"/>
        <w:rPr>
          <w:noProof w:val="0"/>
          <w:snapToGrid w:val="0"/>
        </w:rPr>
      </w:pPr>
      <w:r w:rsidRPr="001D2E49">
        <w:rPr>
          <w:noProof w:val="0"/>
          <w:snapToGrid w:val="0"/>
        </w:rPr>
        <w:tab/>
        <w:t>HandoverCancel,</w:t>
      </w:r>
    </w:p>
    <w:p w14:paraId="340923C2" w14:textId="77777777" w:rsidR="00DD2E93" w:rsidRPr="001D2E49" w:rsidRDefault="00DD2E93" w:rsidP="00DD2E93">
      <w:pPr>
        <w:pStyle w:val="PL"/>
        <w:rPr>
          <w:noProof w:val="0"/>
          <w:snapToGrid w:val="0"/>
        </w:rPr>
      </w:pPr>
      <w:r w:rsidRPr="001D2E49">
        <w:rPr>
          <w:noProof w:val="0"/>
          <w:snapToGrid w:val="0"/>
        </w:rPr>
        <w:tab/>
        <w:t>HandoverCancelAcknowledge,</w:t>
      </w:r>
    </w:p>
    <w:p w14:paraId="5DAD8CD6" w14:textId="77777777" w:rsidR="00DD2E93" w:rsidRPr="001D2E49" w:rsidRDefault="00DD2E93" w:rsidP="00DD2E93">
      <w:pPr>
        <w:pStyle w:val="PL"/>
        <w:rPr>
          <w:noProof w:val="0"/>
          <w:snapToGrid w:val="0"/>
        </w:rPr>
      </w:pPr>
      <w:r w:rsidRPr="001D2E49">
        <w:rPr>
          <w:noProof w:val="0"/>
          <w:snapToGrid w:val="0"/>
        </w:rPr>
        <w:tab/>
        <w:t>HandoverCommand,</w:t>
      </w:r>
    </w:p>
    <w:p w14:paraId="6600D2E5" w14:textId="77777777" w:rsidR="00DD2E93" w:rsidRPr="001D2E49" w:rsidRDefault="00DD2E93" w:rsidP="00DD2E93">
      <w:pPr>
        <w:pStyle w:val="PL"/>
        <w:rPr>
          <w:noProof w:val="0"/>
          <w:snapToGrid w:val="0"/>
        </w:rPr>
      </w:pPr>
      <w:r w:rsidRPr="001D2E49">
        <w:rPr>
          <w:noProof w:val="0"/>
          <w:snapToGrid w:val="0"/>
        </w:rPr>
        <w:tab/>
        <w:t>HandoverFailure,</w:t>
      </w:r>
    </w:p>
    <w:p w14:paraId="48A77D46" w14:textId="77777777" w:rsidR="00DD2E93" w:rsidRPr="001D2E49" w:rsidRDefault="00DD2E93" w:rsidP="00DD2E93">
      <w:pPr>
        <w:pStyle w:val="PL"/>
        <w:rPr>
          <w:noProof w:val="0"/>
          <w:snapToGrid w:val="0"/>
        </w:rPr>
      </w:pPr>
      <w:r w:rsidRPr="001D2E49">
        <w:rPr>
          <w:noProof w:val="0"/>
          <w:snapToGrid w:val="0"/>
        </w:rPr>
        <w:tab/>
        <w:t>HandoverNotify,</w:t>
      </w:r>
    </w:p>
    <w:p w14:paraId="5C7DB75A" w14:textId="77777777" w:rsidR="00DD2E93" w:rsidRPr="001D2E49" w:rsidRDefault="00DD2E93" w:rsidP="00DD2E93">
      <w:pPr>
        <w:pStyle w:val="PL"/>
        <w:rPr>
          <w:noProof w:val="0"/>
          <w:snapToGrid w:val="0"/>
        </w:rPr>
      </w:pPr>
      <w:r w:rsidRPr="001D2E49">
        <w:rPr>
          <w:noProof w:val="0"/>
          <w:snapToGrid w:val="0"/>
        </w:rPr>
        <w:tab/>
        <w:t>HandoverPreparationFailure,</w:t>
      </w:r>
    </w:p>
    <w:p w14:paraId="5DEFD820" w14:textId="77777777" w:rsidR="00DD2E93" w:rsidRPr="001D2E49" w:rsidRDefault="00DD2E93" w:rsidP="00DD2E93">
      <w:pPr>
        <w:pStyle w:val="PL"/>
        <w:rPr>
          <w:noProof w:val="0"/>
          <w:snapToGrid w:val="0"/>
        </w:rPr>
      </w:pPr>
      <w:r w:rsidRPr="001D2E49">
        <w:rPr>
          <w:noProof w:val="0"/>
          <w:snapToGrid w:val="0"/>
        </w:rPr>
        <w:tab/>
        <w:t>HandoverRequest,</w:t>
      </w:r>
    </w:p>
    <w:p w14:paraId="55433B0F" w14:textId="77777777" w:rsidR="00DD2E93" w:rsidRPr="001D2E49" w:rsidRDefault="00DD2E93" w:rsidP="00DD2E93">
      <w:pPr>
        <w:pStyle w:val="PL"/>
        <w:rPr>
          <w:noProof w:val="0"/>
          <w:snapToGrid w:val="0"/>
        </w:rPr>
      </w:pPr>
      <w:r w:rsidRPr="001D2E49">
        <w:rPr>
          <w:noProof w:val="0"/>
          <w:snapToGrid w:val="0"/>
        </w:rPr>
        <w:tab/>
        <w:t>HandoverRequestAcknowledge,</w:t>
      </w:r>
    </w:p>
    <w:p w14:paraId="0F3D9CD2" w14:textId="77777777" w:rsidR="00DD2E93" w:rsidRPr="001D2E49" w:rsidRDefault="00DD2E93" w:rsidP="00DD2E93">
      <w:pPr>
        <w:pStyle w:val="PL"/>
        <w:rPr>
          <w:noProof w:val="0"/>
          <w:snapToGrid w:val="0"/>
        </w:rPr>
      </w:pPr>
      <w:r w:rsidRPr="001D2E49">
        <w:rPr>
          <w:noProof w:val="0"/>
          <w:snapToGrid w:val="0"/>
        </w:rPr>
        <w:tab/>
        <w:t>HandoverRequired,</w:t>
      </w:r>
    </w:p>
    <w:p w14:paraId="49B5ED1E" w14:textId="77777777" w:rsidR="00DD2E93" w:rsidRPr="00367E0D" w:rsidRDefault="00DD2E93" w:rsidP="00DD2E93">
      <w:pPr>
        <w:pStyle w:val="PL"/>
        <w:rPr>
          <w:noProof w:val="0"/>
          <w:snapToGrid w:val="0"/>
        </w:rPr>
      </w:pPr>
      <w:r w:rsidRPr="00367E0D">
        <w:rPr>
          <w:noProof w:val="0"/>
          <w:snapToGrid w:val="0"/>
        </w:rPr>
        <w:tab/>
        <w:t>Handover</w:t>
      </w:r>
      <w:r w:rsidRPr="00367E0D">
        <w:rPr>
          <w:rFonts w:hint="eastAsia"/>
          <w:noProof w:val="0"/>
          <w:snapToGrid w:val="0"/>
        </w:rPr>
        <w:t>Success,</w:t>
      </w:r>
    </w:p>
    <w:p w14:paraId="63568704" w14:textId="77777777" w:rsidR="00DD2E93" w:rsidRPr="001D2E49" w:rsidRDefault="00DD2E93" w:rsidP="00DD2E93">
      <w:pPr>
        <w:pStyle w:val="PL"/>
        <w:rPr>
          <w:noProof w:val="0"/>
          <w:snapToGrid w:val="0"/>
        </w:rPr>
      </w:pPr>
      <w:r w:rsidRPr="001D2E49">
        <w:rPr>
          <w:noProof w:val="0"/>
          <w:snapToGrid w:val="0"/>
        </w:rPr>
        <w:tab/>
        <w:t>InitialContextSetupFailure,</w:t>
      </w:r>
    </w:p>
    <w:p w14:paraId="09868C9B" w14:textId="77777777" w:rsidR="00DD2E93" w:rsidRPr="001D2E49" w:rsidRDefault="00DD2E93" w:rsidP="00DD2E93">
      <w:pPr>
        <w:pStyle w:val="PL"/>
        <w:rPr>
          <w:noProof w:val="0"/>
          <w:snapToGrid w:val="0"/>
        </w:rPr>
      </w:pPr>
      <w:r w:rsidRPr="001D2E49">
        <w:rPr>
          <w:noProof w:val="0"/>
          <w:snapToGrid w:val="0"/>
        </w:rPr>
        <w:tab/>
        <w:t>InitialContextSetupRequest,</w:t>
      </w:r>
    </w:p>
    <w:p w14:paraId="09CCDC38" w14:textId="77777777" w:rsidR="00DD2E93" w:rsidRPr="001D2E49" w:rsidRDefault="00DD2E93" w:rsidP="00DD2E93">
      <w:pPr>
        <w:pStyle w:val="PL"/>
        <w:rPr>
          <w:noProof w:val="0"/>
          <w:snapToGrid w:val="0"/>
        </w:rPr>
      </w:pPr>
      <w:r w:rsidRPr="001D2E49">
        <w:rPr>
          <w:noProof w:val="0"/>
          <w:snapToGrid w:val="0"/>
        </w:rPr>
        <w:tab/>
        <w:t>InitialContextSetupResponse,</w:t>
      </w:r>
    </w:p>
    <w:p w14:paraId="132915E1" w14:textId="77777777" w:rsidR="00DD2E93" w:rsidRPr="001D2E49" w:rsidRDefault="00DD2E93" w:rsidP="00DD2E93">
      <w:pPr>
        <w:pStyle w:val="PL"/>
        <w:rPr>
          <w:noProof w:val="0"/>
          <w:snapToGrid w:val="0"/>
        </w:rPr>
      </w:pPr>
      <w:r w:rsidRPr="001D2E49">
        <w:rPr>
          <w:noProof w:val="0"/>
          <w:snapToGrid w:val="0"/>
        </w:rPr>
        <w:tab/>
        <w:t>InitialUEMessage,</w:t>
      </w:r>
    </w:p>
    <w:p w14:paraId="2A3921CC"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LocationReport,</w:t>
      </w:r>
    </w:p>
    <w:p w14:paraId="6CD24667"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59E3DF91" w14:textId="77777777" w:rsidR="00DD2E93" w:rsidRPr="001E1F56"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1604AB26" w14:textId="77777777" w:rsidR="00DD2E93" w:rsidRPr="00366D0D" w:rsidRDefault="00DD2E93" w:rsidP="00DD2E93">
      <w:pPr>
        <w:pStyle w:val="PL"/>
      </w:pPr>
      <w:r w:rsidRPr="00366D0D">
        <w:tab/>
        <w:t>MTCommunicationHandlingRequest,</w:t>
      </w:r>
    </w:p>
    <w:p w14:paraId="4C2692BE" w14:textId="77777777" w:rsidR="00DD2E93" w:rsidRPr="00366D0D" w:rsidRDefault="00DD2E93" w:rsidP="00DD2E93">
      <w:pPr>
        <w:pStyle w:val="PL"/>
      </w:pPr>
      <w:r w:rsidRPr="00366D0D">
        <w:tab/>
        <w:t>MTCommunicationHandlingResponse,</w:t>
      </w:r>
    </w:p>
    <w:p w14:paraId="7ED856DD" w14:textId="77777777" w:rsidR="00DD2E93" w:rsidRPr="00366D0D" w:rsidRDefault="00DD2E93" w:rsidP="00DD2E93">
      <w:pPr>
        <w:pStyle w:val="PL"/>
      </w:pPr>
      <w:r w:rsidRPr="00366D0D">
        <w:tab/>
        <w:t>MTCommunicationHandlingFailure,</w:t>
      </w:r>
    </w:p>
    <w:p w14:paraId="4C89664D" w14:textId="77777777" w:rsidR="00DD2E93" w:rsidRPr="001F5312" w:rsidRDefault="00DD2E93" w:rsidP="00DD2E93">
      <w:pPr>
        <w:pStyle w:val="PL"/>
        <w:rPr>
          <w:noProof w:val="0"/>
          <w:snapToGrid w:val="0"/>
        </w:rPr>
      </w:pPr>
      <w:r w:rsidRPr="001F5312">
        <w:rPr>
          <w:lang w:eastAsia="ja-JP"/>
        </w:rPr>
        <w:tab/>
        <w:t>MulticastSessionActivation</w:t>
      </w:r>
      <w:r w:rsidRPr="001F5312">
        <w:rPr>
          <w:noProof w:val="0"/>
          <w:snapToGrid w:val="0"/>
        </w:rPr>
        <w:t>Failure,</w:t>
      </w:r>
    </w:p>
    <w:p w14:paraId="4E26884A" w14:textId="77777777" w:rsidR="00DD2E93" w:rsidRPr="001F5312" w:rsidRDefault="00DD2E93" w:rsidP="00DD2E93">
      <w:pPr>
        <w:pStyle w:val="PL"/>
        <w:rPr>
          <w:noProof w:val="0"/>
          <w:snapToGrid w:val="0"/>
        </w:rPr>
      </w:pPr>
      <w:r w:rsidRPr="001F5312">
        <w:rPr>
          <w:lang w:eastAsia="ja-JP"/>
        </w:rPr>
        <w:tab/>
        <w:t>MulticastSessionActivationRequest</w:t>
      </w:r>
      <w:r w:rsidRPr="001F5312">
        <w:rPr>
          <w:noProof w:val="0"/>
          <w:snapToGrid w:val="0"/>
        </w:rPr>
        <w:t>,</w:t>
      </w:r>
    </w:p>
    <w:p w14:paraId="37476370" w14:textId="77777777" w:rsidR="00DD2E93" w:rsidRPr="001F5312" w:rsidRDefault="00DD2E93" w:rsidP="00DD2E93">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48BE9063" w14:textId="77777777" w:rsidR="00DD2E93" w:rsidRPr="001F5312" w:rsidRDefault="00DD2E93" w:rsidP="00DD2E93">
      <w:pPr>
        <w:pStyle w:val="PL"/>
        <w:rPr>
          <w:noProof w:val="0"/>
          <w:snapToGrid w:val="0"/>
        </w:rPr>
      </w:pPr>
      <w:r w:rsidRPr="001F5312">
        <w:rPr>
          <w:lang w:eastAsia="ja-JP"/>
        </w:rPr>
        <w:tab/>
        <w:t>MulticastSessionDeactivationRequest</w:t>
      </w:r>
      <w:r w:rsidRPr="001F5312">
        <w:rPr>
          <w:noProof w:val="0"/>
          <w:snapToGrid w:val="0"/>
        </w:rPr>
        <w:t>,</w:t>
      </w:r>
    </w:p>
    <w:p w14:paraId="51B5F17E" w14:textId="77777777" w:rsidR="00DD2E93" w:rsidRPr="001F5312" w:rsidRDefault="00DD2E93" w:rsidP="00DD2E93">
      <w:pPr>
        <w:pStyle w:val="PL"/>
        <w:rPr>
          <w:noProof w:val="0"/>
          <w:snapToGrid w:val="0"/>
        </w:rPr>
      </w:pPr>
      <w:r w:rsidRPr="001F5312">
        <w:rPr>
          <w:lang w:eastAsia="ja-JP"/>
        </w:rPr>
        <w:tab/>
        <w:t>MulticastSessionDeactivation</w:t>
      </w:r>
      <w:r w:rsidRPr="001F5312">
        <w:rPr>
          <w:noProof w:val="0"/>
          <w:snapToGrid w:val="0"/>
        </w:rPr>
        <w:t>Response,</w:t>
      </w:r>
    </w:p>
    <w:p w14:paraId="4BFE4C35"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UpdateFailure,</w:t>
      </w:r>
    </w:p>
    <w:p w14:paraId="75BE7A7F"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w:t>
      </w:r>
      <w:r w:rsidRPr="001F5312">
        <w:rPr>
          <w:lang w:eastAsia="ja-JP"/>
        </w:rPr>
        <w:t>Request</w:t>
      </w:r>
      <w:r w:rsidRPr="001F5312">
        <w:rPr>
          <w:noProof w:val="0"/>
          <w:snapToGrid w:val="0"/>
        </w:rPr>
        <w:t>,</w:t>
      </w:r>
    </w:p>
    <w:p w14:paraId="276E53E6"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UpdateResponse,</w:t>
      </w:r>
    </w:p>
    <w:p w14:paraId="4E955879" w14:textId="77777777" w:rsidR="00DD2E93" w:rsidRPr="001F5312" w:rsidRDefault="00DD2E93" w:rsidP="00DD2E93">
      <w:pPr>
        <w:pStyle w:val="PL"/>
        <w:rPr>
          <w:noProof w:val="0"/>
          <w:snapToGrid w:val="0"/>
        </w:rPr>
      </w:pPr>
      <w:r w:rsidRPr="001F5312">
        <w:rPr>
          <w:lang w:eastAsia="ja-JP"/>
        </w:rPr>
        <w:tab/>
        <w:t>MulticastGroupPaging,</w:t>
      </w:r>
    </w:p>
    <w:p w14:paraId="52700375" w14:textId="77777777" w:rsidR="00DD2E93" w:rsidRPr="001D2E49" w:rsidRDefault="00DD2E93" w:rsidP="00DD2E93">
      <w:pPr>
        <w:pStyle w:val="PL"/>
        <w:rPr>
          <w:noProof w:val="0"/>
          <w:snapToGrid w:val="0"/>
        </w:rPr>
      </w:pPr>
      <w:r w:rsidRPr="001D2E49">
        <w:rPr>
          <w:noProof w:val="0"/>
          <w:snapToGrid w:val="0"/>
        </w:rPr>
        <w:tab/>
        <w:t>NASNonDeliveryIndication,</w:t>
      </w:r>
    </w:p>
    <w:p w14:paraId="2E416FC1" w14:textId="77777777" w:rsidR="00DD2E93" w:rsidRPr="001D2E49" w:rsidRDefault="00DD2E93" w:rsidP="00DD2E93">
      <w:pPr>
        <w:pStyle w:val="PL"/>
        <w:rPr>
          <w:noProof w:val="0"/>
          <w:snapToGrid w:val="0"/>
        </w:rPr>
      </w:pPr>
      <w:r w:rsidRPr="001D2E49">
        <w:rPr>
          <w:noProof w:val="0"/>
          <w:snapToGrid w:val="0"/>
        </w:rPr>
        <w:tab/>
        <w:t>NGReset,</w:t>
      </w:r>
    </w:p>
    <w:p w14:paraId="1F690732" w14:textId="77777777" w:rsidR="00DD2E93" w:rsidRPr="001D2E49" w:rsidRDefault="00DD2E93" w:rsidP="00DD2E93">
      <w:pPr>
        <w:pStyle w:val="PL"/>
        <w:rPr>
          <w:noProof w:val="0"/>
          <w:snapToGrid w:val="0"/>
        </w:rPr>
      </w:pPr>
      <w:r w:rsidRPr="001D2E49">
        <w:rPr>
          <w:noProof w:val="0"/>
          <w:snapToGrid w:val="0"/>
        </w:rPr>
        <w:tab/>
        <w:t>NGResetAcknowledge,</w:t>
      </w:r>
    </w:p>
    <w:p w14:paraId="1B45D8F7" w14:textId="77777777" w:rsidR="00DD2E93" w:rsidRPr="001D2E49" w:rsidRDefault="00DD2E93" w:rsidP="00DD2E93">
      <w:pPr>
        <w:pStyle w:val="PL"/>
        <w:rPr>
          <w:noProof w:val="0"/>
          <w:snapToGrid w:val="0"/>
        </w:rPr>
      </w:pPr>
      <w:r w:rsidRPr="001D2E49">
        <w:rPr>
          <w:noProof w:val="0"/>
          <w:snapToGrid w:val="0"/>
        </w:rPr>
        <w:tab/>
        <w:t>NGSetupFailure,</w:t>
      </w:r>
    </w:p>
    <w:p w14:paraId="61A1405D" w14:textId="77777777" w:rsidR="00DD2E93" w:rsidRPr="001D2E49" w:rsidRDefault="00DD2E93" w:rsidP="00DD2E93">
      <w:pPr>
        <w:pStyle w:val="PL"/>
        <w:rPr>
          <w:noProof w:val="0"/>
          <w:snapToGrid w:val="0"/>
        </w:rPr>
      </w:pPr>
      <w:r w:rsidRPr="001D2E49">
        <w:rPr>
          <w:noProof w:val="0"/>
          <w:snapToGrid w:val="0"/>
        </w:rPr>
        <w:tab/>
        <w:t>NGSetupRequest,</w:t>
      </w:r>
    </w:p>
    <w:p w14:paraId="022F1850" w14:textId="77777777" w:rsidR="00DD2E93" w:rsidRPr="001D2E49" w:rsidRDefault="00DD2E93" w:rsidP="00DD2E93">
      <w:pPr>
        <w:pStyle w:val="PL"/>
        <w:rPr>
          <w:noProof w:val="0"/>
          <w:snapToGrid w:val="0"/>
        </w:rPr>
      </w:pPr>
      <w:r w:rsidRPr="001D2E49">
        <w:rPr>
          <w:noProof w:val="0"/>
          <w:snapToGrid w:val="0"/>
        </w:rPr>
        <w:tab/>
        <w:t>NGSetupResponse,</w:t>
      </w:r>
    </w:p>
    <w:p w14:paraId="63C47772" w14:textId="77777777" w:rsidR="00DD2E93" w:rsidRPr="001D2E49" w:rsidRDefault="00DD2E93" w:rsidP="00DD2E93">
      <w:pPr>
        <w:pStyle w:val="PL"/>
        <w:rPr>
          <w:noProof w:val="0"/>
          <w:snapToGrid w:val="0"/>
        </w:rPr>
      </w:pPr>
      <w:r w:rsidRPr="001D2E49">
        <w:rPr>
          <w:noProof w:val="0"/>
          <w:snapToGrid w:val="0"/>
        </w:rPr>
        <w:tab/>
        <w:t>OverloadStart,</w:t>
      </w:r>
    </w:p>
    <w:p w14:paraId="03274E13" w14:textId="77777777" w:rsidR="00DD2E93" w:rsidRPr="001D2E49" w:rsidRDefault="00DD2E93" w:rsidP="00DD2E93">
      <w:pPr>
        <w:pStyle w:val="PL"/>
        <w:rPr>
          <w:noProof w:val="0"/>
          <w:snapToGrid w:val="0"/>
        </w:rPr>
      </w:pPr>
      <w:r w:rsidRPr="001D2E49">
        <w:rPr>
          <w:noProof w:val="0"/>
          <w:snapToGrid w:val="0"/>
        </w:rPr>
        <w:tab/>
        <w:t>OverloadStop,</w:t>
      </w:r>
    </w:p>
    <w:p w14:paraId="15EAEA79" w14:textId="77777777" w:rsidR="00DD2E93" w:rsidRPr="001D2E49" w:rsidRDefault="00DD2E93" w:rsidP="00DD2E93">
      <w:pPr>
        <w:pStyle w:val="PL"/>
        <w:rPr>
          <w:noProof w:val="0"/>
          <w:snapToGrid w:val="0"/>
        </w:rPr>
      </w:pPr>
      <w:r w:rsidRPr="001D2E49">
        <w:rPr>
          <w:noProof w:val="0"/>
          <w:snapToGrid w:val="0"/>
        </w:rPr>
        <w:tab/>
        <w:t>Paging,</w:t>
      </w:r>
    </w:p>
    <w:p w14:paraId="7031E6F1" w14:textId="77777777" w:rsidR="00DD2E93" w:rsidRPr="001D2E49" w:rsidRDefault="00DD2E93" w:rsidP="00DD2E93">
      <w:pPr>
        <w:pStyle w:val="PL"/>
        <w:rPr>
          <w:noProof w:val="0"/>
          <w:snapToGrid w:val="0"/>
        </w:rPr>
      </w:pPr>
      <w:r w:rsidRPr="001D2E49">
        <w:rPr>
          <w:noProof w:val="0"/>
          <w:snapToGrid w:val="0"/>
        </w:rPr>
        <w:tab/>
        <w:t>PathSwitchRequest,</w:t>
      </w:r>
    </w:p>
    <w:p w14:paraId="4575AB3B" w14:textId="77777777" w:rsidR="00DD2E93" w:rsidRPr="001D2E49" w:rsidRDefault="00DD2E93" w:rsidP="00DD2E93">
      <w:pPr>
        <w:pStyle w:val="PL"/>
        <w:rPr>
          <w:noProof w:val="0"/>
          <w:snapToGrid w:val="0"/>
        </w:rPr>
      </w:pPr>
      <w:r w:rsidRPr="001D2E49">
        <w:rPr>
          <w:noProof w:val="0"/>
          <w:snapToGrid w:val="0"/>
        </w:rPr>
        <w:tab/>
        <w:t>PathSwitchRequestAcknowledge,</w:t>
      </w:r>
    </w:p>
    <w:p w14:paraId="4E36BDB1" w14:textId="77777777" w:rsidR="00DD2E93" w:rsidRPr="001D2E49" w:rsidRDefault="00DD2E93" w:rsidP="00DD2E93">
      <w:pPr>
        <w:pStyle w:val="PL"/>
        <w:rPr>
          <w:noProof w:val="0"/>
          <w:snapToGrid w:val="0"/>
        </w:rPr>
      </w:pPr>
      <w:r w:rsidRPr="001D2E49">
        <w:rPr>
          <w:noProof w:val="0"/>
          <w:snapToGrid w:val="0"/>
        </w:rPr>
        <w:tab/>
        <w:t>PathSwitchRequestFailure,</w:t>
      </w:r>
      <w:r w:rsidRPr="001D2E49">
        <w:rPr>
          <w:noProof w:val="0"/>
          <w:snapToGrid w:val="0"/>
        </w:rPr>
        <w:tab/>
      </w:r>
    </w:p>
    <w:p w14:paraId="2517FF2D" w14:textId="77777777" w:rsidR="00DD2E93" w:rsidRPr="001D2E49" w:rsidRDefault="00DD2E93" w:rsidP="00DD2E93">
      <w:pPr>
        <w:pStyle w:val="PL"/>
        <w:rPr>
          <w:noProof w:val="0"/>
          <w:snapToGrid w:val="0"/>
        </w:rPr>
      </w:pPr>
      <w:r w:rsidRPr="001D2E49">
        <w:rPr>
          <w:noProof w:val="0"/>
          <w:snapToGrid w:val="0"/>
        </w:rPr>
        <w:tab/>
        <w:t>PDUSessionResourceModifyConfirm,</w:t>
      </w:r>
    </w:p>
    <w:p w14:paraId="24A52CF4" w14:textId="77777777" w:rsidR="00DD2E93" w:rsidRPr="001D2E49" w:rsidRDefault="00DD2E93" w:rsidP="00DD2E93">
      <w:pPr>
        <w:pStyle w:val="PL"/>
        <w:rPr>
          <w:noProof w:val="0"/>
          <w:snapToGrid w:val="0"/>
        </w:rPr>
      </w:pPr>
      <w:r w:rsidRPr="001D2E49">
        <w:rPr>
          <w:noProof w:val="0"/>
          <w:snapToGrid w:val="0"/>
        </w:rPr>
        <w:tab/>
        <w:t>PDUSessionResourceModifyIndication,</w:t>
      </w:r>
    </w:p>
    <w:p w14:paraId="6FBA4AAE" w14:textId="77777777" w:rsidR="00DD2E93" w:rsidRPr="001D2E49" w:rsidRDefault="00DD2E93" w:rsidP="00DD2E93">
      <w:pPr>
        <w:pStyle w:val="PL"/>
        <w:rPr>
          <w:noProof w:val="0"/>
          <w:snapToGrid w:val="0"/>
        </w:rPr>
      </w:pPr>
      <w:r w:rsidRPr="001D2E49">
        <w:rPr>
          <w:noProof w:val="0"/>
          <w:snapToGrid w:val="0"/>
        </w:rPr>
        <w:tab/>
        <w:t>PDUSessionResourceModifyRequest,</w:t>
      </w:r>
    </w:p>
    <w:p w14:paraId="58CFDE56" w14:textId="77777777" w:rsidR="00DD2E93" w:rsidRPr="001D2E49" w:rsidRDefault="00DD2E93" w:rsidP="00DD2E93">
      <w:pPr>
        <w:pStyle w:val="PL"/>
        <w:rPr>
          <w:noProof w:val="0"/>
          <w:snapToGrid w:val="0"/>
        </w:rPr>
      </w:pPr>
      <w:r w:rsidRPr="001D2E49">
        <w:rPr>
          <w:noProof w:val="0"/>
          <w:snapToGrid w:val="0"/>
        </w:rPr>
        <w:lastRenderedPageBreak/>
        <w:tab/>
        <w:t>PDUSessionResourceModifyResponse,</w:t>
      </w:r>
    </w:p>
    <w:p w14:paraId="39915D16" w14:textId="77777777" w:rsidR="00DD2E93" w:rsidRPr="001D2E49" w:rsidRDefault="00DD2E93" w:rsidP="00DD2E93">
      <w:pPr>
        <w:pStyle w:val="PL"/>
        <w:rPr>
          <w:noProof w:val="0"/>
          <w:snapToGrid w:val="0"/>
        </w:rPr>
      </w:pPr>
      <w:r w:rsidRPr="001D2E49">
        <w:rPr>
          <w:noProof w:val="0"/>
          <w:snapToGrid w:val="0"/>
        </w:rPr>
        <w:tab/>
        <w:t>PDUSessionResourceNotify,</w:t>
      </w:r>
    </w:p>
    <w:p w14:paraId="18ACF8A6" w14:textId="77777777" w:rsidR="00DD2E93" w:rsidRPr="001D2E49" w:rsidRDefault="00DD2E93" w:rsidP="00DD2E93">
      <w:pPr>
        <w:pStyle w:val="PL"/>
        <w:rPr>
          <w:noProof w:val="0"/>
          <w:snapToGrid w:val="0"/>
        </w:rPr>
      </w:pPr>
      <w:r w:rsidRPr="001D2E49">
        <w:rPr>
          <w:noProof w:val="0"/>
          <w:snapToGrid w:val="0"/>
        </w:rPr>
        <w:tab/>
        <w:t>PDUSessionResourceReleaseCommand,</w:t>
      </w:r>
    </w:p>
    <w:p w14:paraId="3ECBC21C" w14:textId="77777777" w:rsidR="00DD2E93" w:rsidRPr="001D2E49" w:rsidRDefault="00DD2E93" w:rsidP="00DD2E93">
      <w:pPr>
        <w:pStyle w:val="PL"/>
        <w:rPr>
          <w:noProof w:val="0"/>
          <w:snapToGrid w:val="0"/>
        </w:rPr>
      </w:pPr>
      <w:r w:rsidRPr="001D2E49">
        <w:rPr>
          <w:noProof w:val="0"/>
          <w:snapToGrid w:val="0"/>
        </w:rPr>
        <w:tab/>
        <w:t>PDUSessionResourceReleaseResponse,</w:t>
      </w:r>
    </w:p>
    <w:p w14:paraId="29E282CA" w14:textId="77777777" w:rsidR="00DD2E93" w:rsidRPr="001D2E49" w:rsidRDefault="00DD2E93" w:rsidP="00DD2E93">
      <w:pPr>
        <w:pStyle w:val="PL"/>
        <w:rPr>
          <w:noProof w:val="0"/>
          <w:snapToGrid w:val="0"/>
        </w:rPr>
      </w:pPr>
      <w:r w:rsidRPr="001D2E49">
        <w:rPr>
          <w:noProof w:val="0"/>
          <w:snapToGrid w:val="0"/>
        </w:rPr>
        <w:tab/>
        <w:t>PDUSessionResourceSetupRequest,</w:t>
      </w:r>
    </w:p>
    <w:p w14:paraId="71C05852" w14:textId="77777777" w:rsidR="00DD2E93" w:rsidRPr="001D2E49" w:rsidRDefault="00DD2E93" w:rsidP="00DD2E93">
      <w:pPr>
        <w:pStyle w:val="PL"/>
        <w:rPr>
          <w:noProof w:val="0"/>
          <w:snapToGrid w:val="0"/>
        </w:rPr>
      </w:pPr>
      <w:r w:rsidRPr="001D2E49">
        <w:rPr>
          <w:noProof w:val="0"/>
          <w:snapToGrid w:val="0"/>
        </w:rPr>
        <w:tab/>
        <w:t>PDUSessionResourceSetupResponse,</w:t>
      </w:r>
    </w:p>
    <w:p w14:paraId="7B0932ED" w14:textId="77777777" w:rsidR="00DD2E93" w:rsidRPr="001D2E49" w:rsidRDefault="00DD2E93" w:rsidP="00DD2E93">
      <w:pPr>
        <w:pStyle w:val="PL"/>
        <w:rPr>
          <w:noProof w:val="0"/>
          <w:snapToGrid w:val="0"/>
        </w:rPr>
      </w:pPr>
      <w:r w:rsidRPr="001D2E49">
        <w:rPr>
          <w:noProof w:val="0"/>
          <w:snapToGrid w:val="0"/>
        </w:rPr>
        <w:tab/>
        <w:t>PrivateMessage,</w:t>
      </w:r>
    </w:p>
    <w:p w14:paraId="2AF3B917" w14:textId="77777777" w:rsidR="00DD2E93" w:rsidRPr="001D2E49" w:rsidRDefault="00DD2E93" w:rsidP="00DD2E93">
      <w:pPr>
        <w:pStyle w:val="PL"/>
        <w:rPr>
          <w:noProof w:val="0"/>
          <w:snapToGrid w:val="0"/>
        </w:rPr>
      </w:pPr>
      <w:r w:rsidRPr="001D2E49">
        <w:rPr>
          <w:noProof w:val="0"/>
          <w:snapToGrid w:val="0"/>
        </w:rPr>
        <w:tab/>
        <w:t>PWSCancelRequest,</w:t>
      </w:r>
    </w:p>
    <w:p w14:paraId="63107F18" w14:textId="77777777" w:rsidR="00DD2E93" w:rsidRPr="001D2E49" w:rsidRDefault="00DD2E93" w:rsidP="00DD2E93">
      <w:pPr>
        <w:pStyle w:val="PL"/>
        <w:rPr>
          <w:noProof w:val="0"/>
          <w:snapToGrid w:val="0"/>
        </w:rPr>
      </w:pPr>
      <w:r w:rsidRPr="001D2E49">
        <w:rPr>
          <w:noProof w:val="0"/>
          <w:snapToGrid w:val="0"/>
        </w:rPr>
        <w:tab/>
        <w:t>PWSCancelResponse,</w:t>
      </w:r>
    </w:p>
    <w:p w14:paraId="0AE8B076" w14:textId="77777777" w:rsidR="00DD2E93" w:rsidRPr="001D2E49" w:rsidRDefault="00DD2E93" w:rsidP="00DD2E93">
      <w:pPr>
        <w:pStyle w:val="PL"/>
        <w:rPr>
          <w:noProof w:val="0"/>
          <w:snapToGrid w:val="0"/>
        </w:rPr>
      </w:pPr>
      <w:r w:rsidRPr="001D2E49">
        <w:rPr>
          <w:noProof w:val="0"/>
          <w:snapToGrid w:val="0"/>
        </w:rPr>
        <w:tab/>
        <w:t>PWSFailureIndication,</w:t>
      </w:r>
    </w:p>
    <w:p w14:paraId="1BC65232" w14:textId="77777777" w:rsidR="00DD2E93" w:rsidRPr="001D2E49" w:rsidRDefault="00DD2E93" w:rsidP="00DD2E93">
      <w:pPr>
        <w:pStyle w:val="PL"/>
        <w:rPr>
          <w:noProof w:val="0"/>
          <w:snapToGrid w:val="0"/>
        </w:rPr>
      </w:pPr>
      <w:r w:rsidRPr="001D2E49">
        <w:rPr>
          <w:noProof w:val="0"/>
          <w:snapToGrid w:val="0"/>
        </w:rPr>
        <w:tab/>
        <w:t>PWSRestartIndication,</w:t>
      </w:r>
    </w:p>
    <w:p w14:paraId="224C0BE7"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5A71582F"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4950F6EA"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21D41CE" w14:textId="77777777" w:rsidR="00DD2E93" w:rsidRPr="001D2E49" w:rsidRDefault="00DD2E93" w:rsidP="00DD2E93">
      <w:pPr>
        <w:pStyle w:val="PL"/>
        <w:rPr>
          <w:noProof w:val="0"/>
          <w:snapToGrid w:val="0"/>
        </w:rPr>
      </w:pPr>
      <w:r>
        <w:rPr>
          <w:noProof w:val="0"/>
          <w:snapToGrid w:val="0"/>
        </w:rPr>
        <w:tab/>
        <w:t>RAN</w:t>
      </w:r>
      <w:r w:rsidRPr="008711EA">
        <w:rPr>
          <w:noProof w:val="0"/>
        </w:rPr>
        <w:t>CPRelocationIndication,</w:t>
      </w:r>
    </w:p>
    <w:p w14:paraId="77724AA8" w14:textId="77777777" w:rsidR="00DD2E93" w:rsidRPr="001D2E49" w:rsidRDefault="00DD2E93" w:rsidP="00DD2E93">
      <w:pPr>
        <w:pStyle w:val="PL"/>
        <w:rPr>
          <w:noProof w:val="0"/>
          <w:snapToGrid w:val="0"/>
          <w:lang w:eastAsia="zh-CN"/>
        </w:rPr>
      </w:pPr>
      <w:r w:rsidRPr="00366D0D">
        <w:tab/>
      </w:r>
      <w:r>
        <w:t>RANPagingRequest,</w:t>
      </w:r>
    </w:p>
    <w:p w14:paraId="76A71287" w14:textId="77777777" w:rsidR="00DD2E93" w:rsidRPr="001D2E49" w:rsidRDefault="00DD2E93" w:rsidP="00DD2E93">
      <w:pPr>
        <w:pStyle w:val="PL"/>
        <w:rPr>
          <w:noProof w:val="0"/>
          <w:snapToGrid w:val="0"/>
        </w:rPr>
      </w:pPr>
      <w:r w:rsidRPr="001D2E49">
        <w:rPr>
          <w:noProof w:val="0"/>
          <w:snapToGrid w:val="0"/>
        </w:rPr>
        <w:tab/>
        <w:t>RerouteNASRequest,</w:t>
      </w:r>
    </w:p>
    <w:p w14:paraId="027EBCDB" w14:textId="77777777" w:rsidR="00DD2E93" w:rsidRPr="001D2E49" w:rsidRDefault="00DD2E93" w:rsidP="00DD2E93">
      <w:pPr>
        <w:pStyle w:val="PL"/>
        <w:rPr>
          <w:noProof w:val="0"/>
          <w:snapToGrid w:val="0"/>
        </w:rPr>
      </w:pPr>
      <w:r>
        <w:rPr>
          <w:noProof w:val="0"/>
          <w:snapToGrid w:val="0"/>
          <w:lang w:eastAsia="zh-CN"/>
        </w:rPr>
        <w:tab/>
      </w:r>
      <w:r w:rsidRPr="008711EA">
        <w:rPr>
          <w:noProof w:val="0"/>
          <w:snapToGrid w:val="0"/>
          <w:lang w:eastAsia="zh-CN"/>
        </w:rPr>
        <w:t>RetrieveUEInformation,</w:t>
      </w:r>
    </w:p>
    <w:p w14:paraId="531FE21E" w14:textId="77777777" w:rsidR="00DD2E93" w:rsidRPr="001D2E49" w:rsidRDefault="00DD2E93" w:rsidP="00DD2E93">
      <w:pPr>
        <w:pStyle w:val="PL"/>
        <w:rPr>
          <w:noProof w:val="0"/>
          <w:snapToGrid w:val="0"/>
        </w:rPr>
      </w:pPr>
      <w:r w:rsidRPr="001D2E49">
        <w:rPr>
          <w:noProof w:val="0"/>
          <w:snapToGrid w:val="0"/>
        </w:rPr>
        <w:tab/>
        <w:t>RRCInactiveTransitionReport,</w:t>
      </w:r>
    </w:p>
    <w:p w14:paraId="09327A76" w14:textId="77777777" w:rsidR="00DD2E93" w:rsidRDefault="00DD2E93" w:rsidP="00DD2E93">
      <w:pPr>
        <w:pStyle w:val="PL"/>
        <w:rPr>
          <w:snapToGrid w:val="0"/>
        </w:rPr>
      </w:pPr>
      <w:r w:rsidRPr="001D2E49">
        <w:rPr>
          <w:noProof w:val="0"/>
          <w:snapToGrid w:val="0"/>
        </w:rPr>
        <w:tab/>
        <w:t>SecondaryRATDataUsageReport,</w:t>
      </w:r>
    </w:p>
    <w:p w14:paraId="7090B803" w14:textId="77777777" w:rsidR="00DD2E93" w:rsidRDefault="00DD2E93" w:rsidP="00DD2E93">
      <w:pPr>
        <w:pStyle w:val="PL"/>
        <w:rPr>
          <w:snapToGrid w:val="0"/>
        </w:rPr>
      </w:pPr>
      <w:r>
        <w:rPr>
          <w:snapToGrid w:val="0"/>
        </w:rPr>
        <w:tab/>
        <w:t>TimingSynchronisationStatusRequest,</w:t>
      </w:r>
    </w:p>
    <w:p w14:paraId="7AF03F4D" w14:textId="77777777" w:rsidR="00DD2E93" w:rsidRDefault="00DD2E93" w:rsidP="00DD2E93">
      <w:pPr>
        <w:pStyle w:val="PL"/>
        <w:rPr>
          <w:snapToGrid w:val="0"/>
        </w:rPr>
      </w:pPr>
      <w:r>
        <w:rPr>
          <w:snapToGrid w:val="0"/>
        </w:rPr>
        <w:tab/>
        <w:t>TimingSynchronisationStatusResponse,</w:t>
      </w:r>
    </w:p>
    <w:p w14:paraId="6DB962AF" w14:textId="77777777" w:rsidR="00DD2E93" w:rsidRDefault="00DD2E93" w:rsidP="00DD2E93">
      <w:pPr>
        <w:pStyle w:val="PL"/>
        <w:rPr>
          <w:snapToGrid w:val="0"/>
        </w:rPr>
      </w:pPr>
      <w:r>
        <w:rPr>
          <w:snapToGrid w:val="0"/>
        </w:rPr>
        <w:tab/>
        <w:t>TimingSynchronisationStatusFailure,</w:t>
      </w:r>
    </w:p>
    <w:p w14:paraId="7C0BBB32" w14:textId="77777777" w:rsidR="00DD2E93" w:rsidRPr="001D2E49" w:rsidRDefault="00DD2E93" w:rsidP="00DD2E93">
      <w:pPr>
        <w:pStyle w:val="PL"/>
        <w:rPr>
          <w:noProof w:val="0"/>
          <w:snapToGrid w:val="0"/>
        </w:rPr>
      </w:pPr>
      <w:r>
        <w:rPr>
          <w:snapToGrid w:val="0"/>
        </w:rPr>
        <w:tab/>
        <w:t>TimingSynchronisationStatusReport,</w:t>
      </w:r>
    </w:p>
    <w:p w14:paraId="69197575" w14:textId="77777777" w:rsidR="00DD2E93" w:rsidRPr="001D2E49" w:rsidRDefault="00DD2E93" w:rsidP="00DD2E93">
      <w:pPr>
        <w:pStyle w:val="PL"/>
        <w:rPr>
          <w:noProof w:val="0"/>
          <w:snapToGrid w:val="0"/>
        </w:rPr>
      </w:pPr>
      <w:r w:rsidRPr="001D2E49">
        <w:rPr>
          <w:noProof w:val="0"/>
          <w:snapToGrid w:val="0"/>
        </w:rPr>
        <w:tab/>
        <w:t>TraceFailureIndication,</w:t>
      </w:r>
    </w:p>
    <w:p w14:paraId="10BBF2EE" w14:textId="77777777" w:rsidR="00DD2E93" w:rsidRPr="001D2E49" w:rsidRDefault="00DD2E93" w:rsidP="00DD2E93">
      <w:pPr>
        <w:pStyle w:val="PL"/>
        <w:rPr>
          <w:noProof w:val="0"/>
          <w:snapToGrid w:val="0"/>
        </w:rPr>
      </w:pPr>
      <w:r w:rsidRPr="001D2E49">
        <w:rPr>
          <w:noProof w:val="0"/>
          <w:snapToGrid w:val="0"/>
        </w:rPr>
        <w:tab/>
        <w:t>TraceStart,</w:t>
      </w:r>
    </w:p>
    <w:p w14:paraId="15635DBE" w14:textId="77777777" w:rsidR="00DD2E93" w:rsidRPr="001D2E49" w:rsidRDefault="00DD2E93" w:rsidP="00DD2E93">
      <w:pPr>
        <w:pStyle w:val="PL"/>
        <w:rPr>
          <w:noProof w:val="0"/>
          <w:snapToGrid w:val="0"/>
        </w:rPr>
      </w:pPr>
      <w:r w:rsidRPr="001D2E49">
        <w:rPr>
          <w:noProof w:val="0"/>
          <w:snapToGrid w:val="0"/>
        </w:rPr>
        <w:tab/>
        <w:t>UEContextModificationFailure,</w:t>
      </w:r>
    </w:p>
    <w:p w14:paraId="20100E3A" w14:textId="77777777" w:rsidR="00DD2E93" w:rsidRPr="001D2E49" w:rsidRDefault="00DD2E93" w:rsidP="00DD2E93">
      <w:pPr>
        <w:pStyle w:val="PL"/>
        <w:rPr>
          <w:noProof w:val="0"/>
          <w:snapToGrid w:val="0"/>
        </w:rPr>
      </w:pPr>
      <w:r w:rsidRPr="001D2E49">
        <w:rPr>
          <w:noProof w:val="0"/>
          <w:snapToGrid w:val="0"/>
        </w:rPr>
        <w:tab/>
        <w:t>UEContextModificationRequest,</w:t>
      </w:r>
    </w:p>
    <w:p w14:paraId="22FE967F" w14:textId="77777777" w:rsidR="00DD2E93" w:rsidRPr="001D2E49" w:rsidRDefault="00DD2E93" w:rsidP="00DD2E93">
      <w:pPr>
        <w:pStyle w:val="PL"/>
        <w:rPr>
          <w:noProof w:val="0"/>
          <w:snapToGrid w:val="0"/>
        </w:rPr>
      </w:pPr>
      <w:r w:rsidRPr="001D2E49">
        <w:rPr>
          <w:noProof w:val="0"/>
          <w:snapToGrid w:val="0"/>
        </w:rPr>
        <w:tab/>
        <w:t>UEContextModificationResponse,</w:t>
      </w:r>
    </w:p>
    <w:p w14:paraId="1BE04E4C" w14:textId="77777777" w:rsidR="00DD2E93" w:rsidRPr="001D2E49" w:rsidRDefault="00DD2E93" w:rsidP="00DD2E93">
      <w:pPr>
        <w:pStyle w:val="PL"/>
        <w:rPr>
          <w:noProof w:val="0"/>
          <w:snapToGrid w:val="0"/>
        </w:rPr>
      </w:pPr>
      <w:r w:rsidRPr="001D2E49">
        <w:rPr>
          <w:noProof w:val="0"/>
          <w:snapToGrid w:val="0"/>
        </w:rPr>
        <w:tab/>
        <w:t>UEContextReleaseCommand,</w:t>
      </w:r>
    </w:p>
    <w:p w14:paraId="07286A04" w14:textId="77777777" w:rsidR="00DD2E93" w:rsidRPr="001D2E49" w:rsidRDefault="00DD2E93" w:rsidP="00DD2E93">
      <w:pPr>
        <w:pStyle w:val="PL"/>
        <w:rPr>
          <w:noProof w:val="0"/>
          <w:snapToGrid w:val="0"/>
        </w:rPr>
      </w:pPr>
      <w:r w:rsidRPr="001D2E49">
        <w:rPr>
          <w:noProof w:val="0"/>
          <w:snapToGrid w:val="0"/>
        </w:rPr>
        <w:tab/>
        <w:t>UEContextReleaseComplete,</w:t>
      </w:r>
    </w:p>
    <w:p w14:paraId="3477DBF8" w14:textId="77777777" w:rsidR="00DD2E93" w:rsidRPr="001D2E49" w:rsidRDefault="00DD2E93" w:rsidP="00DD2E93">
      <w:pPr>
        <w:pStyle w:val="PL"/>
        <w:rPr>
          <w:noProof w:val="0"/>
          <w:snapToGrid w:val="0"/>
        </w:rPr>
      </w:pPr>
      <w:r w:rsidRPr="001D2E49">
        <w:rPr>
          <w:noProof w:val="0"/>
          <w:snapToGrid w:val="0"/>
        </w:rPr>
        <w:tab/>
        <w:t>UEContextReleaseRequest,</w:t>
      </w:r>
    </w:p>
    <w:p w14:paraId="753E7BA1" w14:textId="77777777" w:rsidR="00DD2E93" w:rsidRPr="00556C4F" w:rsidRDefault="00DD2E93" w:rsidP="00DD2E93">
      <w:pPr>
        <w:pStyle w:val="PL"/>
        <w:rPr>
          <w:noProof w:val="0"/>
          <w:snapToGrid w:val="0"/>
        </w:rPr>
      </w:pPr>
      <w:r w:rsidRPr="00556C4F">
        <w:rPr>
          <w:noProof w:val="0"/>
          <w:snapToGrid w:val="0"/>
        </w:rPr>
        <w:tab/>
        <w:t>UEContextResumeRequest,</w:t>
      </w:r>
    </w:p>
    <w:p w14:paraId="7919B4B7" w14:textId="77777777" w:rsidR="00DD2E93" w:rsidRPr="00556C4F" w:rsidRDefault="00DD2E93" w:rsidP="00DD2E93">
      <w:pPr>
        <w:pStyle w:val="PL"/>
        <w:rPr>
          <w:noProof w:val="0"/>
          <w:snapToGrid w:val="0"/>
        </w:rPr>
      </w:pPr>
      <w:r w:rsidRPr="00556C4F">
        <w:rPr>
          <w:noProof w:val="0"/>
          <w:snapToGrid w:val="0"/>
        </w:rPr>
        <w:tab/>
        <w:t>UEContextResumeResponse,</w:t>
      </w:r>
    </w:p>
    <w:p w14:paraId="6A36B99A" w14:textId="77777777" w:rsidR="00DD2E93" w:rsidRPr="00556C4F" w:rsidRDefault="00DD2E93" w:rsidP="00DD2E93">
      <w:pPr>
        <w:pStyle w:val="PL"/>
        <w:rPr>
          <w:noProof w:val="0"/>
          <w:snapToGrid w:val="0"/>
        </w:rPr>
      </w:pPr>
      <w:r w:rsidRPr="00556C4F">
        <w:rPr>
          <w:noProof w:val="0"/>
          <w:snapToGrid w:val="0"/>
        </w:rPr>
        <w:tab/>
        <w:t>UEContextResumeFailure,</w:t>
      </w:r>
    </w:p>
    <w:p w14:paraId="507B4327" w14:textId="77777777" w:rsidR="00DD2E93" w:rsidRPr="00556C4F" w:rsidRDefault="00DD2E93" w:rsidP="00DD2E93">
      <w:pPr>
        <w:pStyle w:val="PL"/>
        <w:rPr>
          <w:noProof w:val="0"/>
          <w:snapToGrid w:val="0"/>
        </w:rPr>
      </w:pPr>
      <w:r w:rsidRPr="00556C4F">
        <w:rPr>
          <w:noProof w:val="0"/>
          <w:snapToGrid w:val="0"/>
        </w:rPr>
        <w:tab/>
        <w:t>UEContextSuspendRequest,</w:t>
      </w:r>
    </w:p>
    <w:p w14:paraId="23CC12D3" w14:textId="77777777" w:rsidR="00DD2E93" w:rsidRPr="00556C4F" w:rsidRDefault="00DD2E93" w:rsidP="00DD2E93">
      <w:pPr>
        <w:pStyle w:val="PL"/>
        <w:rPr>
          <w:noProof w:val="0"/>
          <w:snapToGrid w:val="0"/>
        </w:rPr>
      </w:pPr>
      <w:r w:rsidRPr="00556C4F">
        <w:rPr>
          <w:noProof w:val="0"/>
          <w:snapToGrid w:val="0"/>
        </w:rPr>
        <w:tab/>
        <w:t>UEContextSuspendResponse,</w:t>
      </w:r>
    </w:p>
    <w:p w14:paraId="66FAF274" w14:textId="77777777" w:rsidR="00DD2E93" w:rsidRPr="00556C4F" w:rsidRDefault="00DD2E93" w:rsidP="00DD2E93">
      <w:pPr>
        <w:pStyle w:val="PL"/>
        <w:rPr>
          <w:noProof w:val="0"/>
          <w:snapToGrid w:val="0"/>
        </w:rPr>
      </w:pPr>
      <w:r w:rsidRPr="00556C4F">
        <w:rPr>
          <w:noProof w:val="0"/>
          <w:snapToGrid w:val="0"/>
        </w:rPr>
        <w:tab/>
        <w:t>UEContextSuspendFailure,</w:t>
      </w:r>
    </w:p>
    <w:p w14:paraId="4434491F"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24E60334" w14:textId="77777777" w:rsidR="00DD2E93" w:rsidRPr="001D2E49" w:rsidRDefault="00DD2E93" w:rsidP="00DD2E93">
      <w:pPr>
        <w:pStyle w:val="PL"/>
        <w:rPr>
          <w:noProof w:val="0"/>
          <w:snapToGrid w:val="0"/>
        </w:rPr>
      </w:pPr>
      <w:r w:rsidRPr="001D2E49">
        <w:rPr>
          <w:noProof w:val="0"/>
          <w:snapToGrid w:val="0"/>
        </w:rPr>
        <w:tab/>
        <w:t>UERadioCapabilityCheckRequest,</w:t>
      </w:r>
    </w:p>
    <w:p w14:paraId="2715ACAC" w14:textId="77777777" w:rsidR="00DD2E93" w:rsidRPr="001D2E49" w:rsidRDefault="00DD2E93" w:rsidP="00DD2E93">
      <w:pPr>
        <w:pStyle w:val="PL"/>
        <w:rPr>
          <w:noProof w:val="0"/>
          <w:snapToGrid w:val="0"/>
        </w:rPr>
      </w:pPr>
      <w:r w:rsidRPr="001D2E49">
        <w:rPr>
          <w:noProof w:val="0"/>
          <w:snapToGrid w:val="0"/>
        </w:rPr>
        <w:tab/>
        <w:t>UERadioCapabilityCheckResponse,</w:t>
      </w:r>
    </w:p>
    <w:p w14:paraId="058E009B"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3B9DDAD"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7C7A057E" w14:textId="77777777" w:rsidR="00DD2E93" w:rsidRPr="001D2E49" w:rsidRDefault="00DD2E93" w:rsidP="00DD2E93">
      <w:pPr>
        <w:pStyle w:val="PL"/>
        <w:rPr>
          <w:noProof w:val="0"/>
          <w:snapToGrid w:val="0"/>
        </w:rPr>
      </w:pPr>
      <w:r w:rsidRPr="001D2E49">
        <w:rPr>
          <w:noProof w:val="0"/>
          <w:snapToGrid w:val="0"/>
        </w:rPr>
        <w:tab/>
        <w:t>UERadioCapabilityInfoIndication,</w:t>
      </w:r>
    </w:p>
    <w:p w14:paraId="7031B632" w14:textId="77777777" w:rsidR="00DD2E93" w:rsidRPr="001D2E49" w:rsidRDefault="00DD2E93" w:rsidP="00DD2E93">
      <w:pPr>
        <w:pStyle w:val="PL"/>
        <w:rPr>
          <w:noProof w:val="0"/>
          <w:snapToGrid w:val="0"/>
        </w:rPr>
      </w:pPr>
      <w:r w:rsidRPr="001D2E49">
        <w:rPr>
          <w:noProof w:val="0"/>
          <w:snapToGrid w:val="0"/>
        </w:rPr>
        <w:tab/>
        <w:t>UETNLABindingReleaseRequest,</w:t>
      </w:r>
    </w:p>
    <w:p w14:paraId="3E278D15" w14:textId="77777777" w:rsidR="00DD2E93" w:rsidRPr="001D2E49" w:rsidRDefault="00DD2E93" w:rsidP="00DD2E93">
      <w:pPr>
        <w:pStyle w:val="PL"/>
        <w:rPr>
          <w:noProof w:val="0"/>
          <w:snapToGrid w:val="0"/>
        </w:rPr>
      </w:pPr>
      <w:r w:rsidRPr="001D2E49">
        <w:rPr>
          <w:noProof w:val="0"/>
          <w:snapToGrid w:val="0"/>
        </w:rPr>
        <w:tab/>
        <w:t>UplinkNASTransport,</w:t>
      </w:r>
    </w:p>
    <w:p w14:paraId="0E5C2E4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016836DC" w14:textId="77777777" w:rsidR="00DD2E93" w:rsidRPr="001D2E49" w:rsidRDefault="00DD2E93" w:rsidP="00DD2E93">
      <w:pPr>
        <w:pStyle w:val="PL"/>
        <w:rPr>
          <w:noProof w:val="0"/>
          <w:snapToGrid w:val="0"/>
        </w:rPr>
      </w:pPr>
      <w:r w:rsidRPr="001D2E49">
        <w:rPr>
          <w:noProof w:val="0"/>
          <w:snapToGrid w:val="0"/>
        </w:rPr>
        <w:tab/>
        <w:t>UplinkRANConfigurationTransfer,</w:t>
      </w:r>
    </w:p>
    <w:p w14:paraId="160D39F7" w14:textId="77777777" w:rsidR="00DD2E93" w:rsidRDefault="00DD2E93" w:rsidP="00DD2E93">
      <w:pPr>
        <w:pStyle w:val="PL"/>
        <w:rPr>
          <w:rFonts w:eastAsia="宋体"/>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14757A5F" w14:textId="77777777" w:rsidR="00DD2E93" w:rsidRPr="001D2E49" w:rsidRDefault="00DD2E93" w:rsidP="00DD2E93">
      <w:pPr>
        <w:pStyle w:val="PL"/>
        <w:rPr>
          <w:noProof w:val="0"/>
          <w:snapToGrid w:val="0"/>
        </w:rPr>
      </w:pPr>
      <w:r w:rsidRPr="001D2E49">
        <w:rPr>
          <w:noProof w:val="0"/>
          <w:snapToGrid w:val="0"/>
        </w:rPr>
        <w:tab/>
        <w:t>UplinkRANStatusTransfer,</w:t>
      </w:r>
    </w:p>
    <w:p w14:paraId="79E451FB" w14:textId="77777777" w:rsidR="00DD2E93" w:rsidRPr="001D2E49" w:rsidRDefault="00DD2E93" w:rsidP="00DD2E93">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72A0CF9" w14:textId="77777777" w:rsidR="00DD2E93" w:rsidRPr="001D2E49" w:rsidRDefault="00DD2E93" w:rsidP="00DD2E93">
      <w:pPr>
        <w:pStyle w:val="PL"/>
        <w:rPr>
          <w:snapToGrid w:val="0"/>
        </w:rPr>
      </w:pPr>
      <w:r w:rsidRPr="001D2E49">
        <w:rPr>
          <w:noProof w:val="0"/>
          <w:snapToGrid w:val="0"/>
        </w:rPr>
        <w:tab/>
        <w:t>WriteReplaceWarningRequest,</w:t>
      </w:r>
    </w:p>
    <w:p w14:paraId="33407537" w14:textId="77777777" w:rsidR="00DD2E93" w:rsidRPr="001D2E49" w:rsidRDefault="00DD2E93" w:rsidP="00DD2E93">
      <w:pPr>
        <w:pStyle w:val="PL"/>
      </w:pPr>
      <w:r w:rsidRPr="001D2E49">
        <w:rPr>
          <w:noProof w:val="0"/>
          <w:snapToGrid w:val="0"/>
        </w:rPr>
        <w:tab/>
        <w:t>WriteReplaceWarningResponse,</w:t>
      </w:r>
    </w:p>
    <w:p w14:paraId="4ADD80C4" w14:textId="77777777" w:rsidR="00DD2E93" w:rsidRPr="001D2E49" w:rsidRDefault="00DD2E93" w:rsidP="00DD2E93">
      <w:pPr>
        <w:pStyle w:val="PL"/>
        <w:rPr>
          <w:noProof w:val="0"/>
          <w:snapToGrid w:val="0"/>
        </w:rPr>
      </w:pPr>
      <w:r w:rsidRPr="001D2E49">
        <w:rPr>
          <w:noProof w:val="0"/>
          <w:snapToGrid w:val="0"/>
        </w:rPr>
        <w:lastRenderedPageBreak/>
        <w:tab/>
        <w:t>UplinkRIMInformationTransfer,</w:t>
      </w:r>
    </w:p>
    <w:p w14:paraId="2EA1CB7A" w14:textId="77777777" w:rsidR="00DD2E93" w:rsidRPr="001D2E49" w:rsidRDefault="00DD2E93" w:rsidP="00DD2E93">
      <w:pPr>
        <w:pStyle w:val="PL"/>
        <w:rPr>
          <w:noProof w:val="0"/>
          <w:snapToGrid w:val="0"/>
        </w:rPr>
      </w:pPr>
      <w:r w:rsidRPr="001D2E49">
        <w:rPr>
          <w:noProof w:val="0"/>
          <w:snapToGrid w:val="0"/>
        </w:rPr>
        <w:tab/>
        <w:t>DownlinkRIMInformationTransfer</w:t>
      </w:r>
      <w:bookmarkStart w:id="2638" w:name="_Hlk44353707"/>
      <w:ins w:id="2639" w:author="Author">
        <w:r>
          <w:rPr>
            <w:noProof w:val="0"/>
            <w:snapToGrid w:val="0"/>
          </w:rPr>
          <w:t>,</w:t>
        </w:r>
      </w:ins>
    </w:p>
    <w:p w14:paraId="1007CCDB" w14:textId="77777777" w:rsidR="00DD2E93" w:rsidRPr="001D2E49" w:rsidRDefault="00DD2E93" w:rsidP="00DD2E93">
      <w:pPr>
        <w:pStyle w:val="PL"/>
        <w:rPr>
          <w:ins w:id="2640" w:author="Author"/>
          <w:noProof w:val="0"/>
          <w:snapToGrid w:val="0"/>
        </w:rPr>
      </w:pPr>
      <w:ins w:id="2641" w:author="Author">
        <w:r>
          <w:rPr>
            <w:noProof w:val="0"/>
            <w:snapToGrid w:val="0"/>
          </w:rPr>
          <w:tab/>
          <w:t>InventoryRequest,</w:t>
        </w:r>
      </w:ins>
    </w:p>
    <w:p w14:paraId="164AB69E" w14:textId="77777777" w:rsidR="00DD2E93" w:rsidRPr="001D2E49" w:rsidRDefault="00DD2E93" w:rsidP="00DD2E93">
      <w:pPr>
        <w:pStyle w:val="PL"/>
        <w:rPr>
          <w:ins w:id="2642" w:author="Author"/>
          <w:noProof w:val="0"/>
          <w:snapToGrid w:val="0"/>
        </w:rPr>
      </w:pPr>
      <w:ins w:id="2643" w:author="Author">
        <w:r>
          <w:rPr>
            <w:noProof w:val="0"/>
            <w:snapToGrid w:val="0"/>
          </w:rPr>
          <w:tab/>
          <w:t>InventoryResponse,</w:t>
        </w:r>
      </w:ins>
    </w:p>
    <w:p w14:paraId="4B4C82B2" w14:textId="77777777" w:rsidR="00DD2E93" w:rsidRDefault="00DD2E93" w:rsidP="00DD2E93">
      <w:pPr>
        <w:pStyle w:val="PL"/>
        <w:rPr>
          <w:ins w:id="2644" w:author="Author"/>
          <w:snapToGrid w:val="0"/>
        </w:rPr>
      </w:pPr>
      <w:ins w:id="2645" w:author="Author">
        <w:r>
          <w:rPr>
            <w:snapToGrid w:val="0"/>
          </w:rPr>
          <w:tab/>
        </w:r>
        <w:r>
          <w:rPr>
            <w:noProof w:val="0"/>
            <w:snapToGrid w:val="0"/>
          </w:rPr>
          <w:t>Inventory</w:t>
        </w:r>
        <w:r w:rsidRPr="00556C4F">
          <w:rPr>
            <w:snapToGrid w:val="0"/>
          </w:rPr>
          <w:t>Failure</w:t>
        </w:r>
        <w:r>
          <w:rPr>
            <w:snapToGrid w:val="0"/>
          </w:rPr>
          <w:t>,</w:t>
        </w:r>
      </w:ins>
    </w:p>
    <w:p w14:paraId="513EC273" w14:textId="77777777" w:rsidR="00DD2E93" w:rsidRPr="001D2E49" w:rsidRDefault="00DD2E93" w:rsidP="00DD2E93">
      <w:pPr>
        <w:pStyle w:val="PL"/>
        <w:rPr>
          <w:ins w:id="2646" w:author="Author"/>
          <w:noProof w:val="0"/>
          <w:snapToGrid w:val="0"/>
        </w:rPr>
      </w:pPr>
      <w:ins w:id="2647" w:author="Author">
        <w:r>
          <w:rPr>
            <w:noProof w:val="0"/>
            <w:snapToGrid w:val="0"/>
          </w:rPr>
          <w:tab/>
          <w:t>InventoryReport,</w:t>
        </w:r>
      </w:ins>
    </w:p>
    <w:p w14:paraId="6FB6A32C" w14:textId="77777777" w:rsidR="00DD2E93" w:rsidRPr="001D2E49" w:rsidRDefault="00DD2E93" w:rsidP="00DD2E93">
      <w:pPr>
        <w:pStyle w:val="PL"/>
        <w:rPr>
          <w:ins w:id="2648" w:author="Author"/>
          <w:noProof w:val="0"/>
          <w:snapToGrid w:val="0"/>
        </w:rPr>
      </w:pPr>
      <w:ins w:id="2649" w:author="Author">
        <w:r>
          <w:rPr>
            <w:noProof w:val="0"/>
            <w:snapToGrid w:val="0"/>
          </w:rPr>
          <w:tab/>
          <w:t>CommandRequest,</w:t>
        </w:r>
      </w:ins>
    </w:p>
    <w:p w14:paraId="4C9EB051" w14:textId="77777777" w:rsidR="00DD2E93" w:rsidRPr="001D2E49" w:rsidRDefault="00DD2E93" w:rsidP="00DD2E93">
      <w:pPr>
        <w:pStyle w:val="PL"/>
        <w:rPr>
          <w:ins w:id="2650" w:author="Author"/>
          <w:noProof w:val="0"/>
          <w:snapToGrid w:val="0"/>
        </w:rPr>
      </w:pPr>
      <w:ins w:id="2651" w:author="Author">
        <w:r>
          <w:rPr>
            <w:noProof w:val="0"/>
            <w:snapToGrid w:val="0"/>
          </w:rPr>
          <w:tab/>
          <w:t>CommandResponse,</w:t>
        </w:r>
      </w:ins>
    </w:p>
    <w:p w14:paraId="7EDEEB77" w14:textId="77777777" w:rsidR="00DD2E93" w:rsidRPr="00556C4F" w:rsidRDefault="00DD2E93" w:rsidP="00DD2E93">
      <w:pPr>
        <w:pStyle w:val="PL"/>
        <w:rPr>
          <w:ins w:id="2652" w:author="Author"/>
          <w:snapToGrid w:val="0"/>
        </w:rPr>
      </w:pPr>
      <w:ins w:id="2653" w:author="Author">
        <w:r>
          <w:rPr>
            <w:snapToGrid w:val="0"/>
          </w:rPr>
          <w:tab/>
        </w:r>
        <w:r>
          <w:rPr>
            <w:noProof w:val="0"/>
            <w:snapToGrid w:val="0"/>
          </w:rPr>
          <w:t>Command</w:t>
        </w:r>
        <w:r w:rsidRPr="00556C4F">
          <w:rPr>
            <w:snapToGrid w:val="0"/>
          </w:rPr>
          <w:t>Failure</w:t>
        </w:r>
      </w:ins>
    </w:p>
    <w:p w14:paraId="48FC1E7B" w14:textId="77777777" w:rsidR="00DD2E93" w:rsidRPr="001D2E49" w:rsidRDefault="00DD2E93" w:rsidP="00DD2E93">
      <w:pPr>
        <w:pStyle w:val="PL"/>
        <w:rPr>
          <w:noProof w:val="0"/>
          <w:snapToGrid w:val="0"/>
        </w:rPr>
      </w:pPr>
    </w:p>
    <w:bookmarkEnd w:id="2638"/>
    <w:p w14:paraId="0B2A1E0B" w14:textId="77777777" w:rsidR="00DD2E93" w:rsidRPr="001D2E49" w:rsidRDefault="00DD2E93" w:rsidP="00DD2E93">
      <w:pPr>
        <w:pStyle w:val="PL"/>
        <w:rPr>
          <w:noProof w:val="0"/>
          <w:snapToGrid w:val="0"/>
        </w:rPr>
      </w:pPr>
    </w:p>
    <w:p w14:paraId="69CF38CD" w14:textId="77777777" w:rsidR="00DD2E93" w:rsidRPr="001D2E49" w:rsidRDefault="00DD2E93" w:rsidP="00DD2E93">
      <w:pPr>
        <w:pStyle w:val="PL"/>
        <w:rPr>
          <w:noProof w:val="0"/>
          <w:snapToGrid w:val="0"/>
        </w:rPr>
      </w:pPr>
      <w:r w:rsidRPr="001D2E49">
        <w:rPr>
          <w:noProof w:val="0"/>
          <w:snapToGrid w:val="0"/>
        </w:rPr>
        <w:t>FROM NGAP-PDU-Contents</w:t>
      </w:r>
    </w:p>
    <w:p w14:paraId="4DC30223" w14:textId="77777777" w:rsidR="00DD2E93" w:rsidRPr="001D2E49" w:rsidRDefault="00DD2E93" w:rsidP="00DD2E93">
      <w:pPr>
        <w:pStyle w:val="PL"/>
        <w:rPr>
          <w:noProof w:val="0"/>
          <w:snapToGrid w:val="0"/>
        </w:rPr>
      </w:pPr>
    </w:p>
    <w:p w14:paraId="4D35E79C" w14:textId="77777777" w:rsidR="00DD2E93" w:rsidRPr="001D2E49" w:rsidRDefault="00DD2E93" w:rsidP="00DD2E93">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8031EEB" w14:textId="77777777" w:rsidR="00DD2E93" w:rsidRPr="001D2E49" w:rsidRDefault="00DD2E93" w:rsidP="00DD2E93">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1AC5EFA5" w14:textId="77777777" w:rsidR="00DD2E93" w:rsidRPr="001D2E49" w:rsidRDefault="00DD2E93" w:rsidP="00DD2E93">
      <w:pPr>
        <w:pStyle w:val="PL"/>
        <w:rPr>
          <w:noProof w:val="0"/>
          <w:snapToGrid w:val="0"/>
        </w:rPr>
      </w:pPr>
      <w:r w:rsidRPr="001D2E49">
        <w:rPr>
          <w:noProof w:val="0"/>
          <w:snapToGrid w:val="0"/>
        </w:rPr>
        <w:tab/>
        <w:t>id-AMFStatusIndication,</w:t>
      </w:r>
    </w:p>
    <w:p w14:paraId="3687515A" w14:textId="77777777" w:rsidR="00DD2E93" w:rsidRPr="001F5312" w:rsidRDefault="00DD2E93" w:rsidP="00DD2E93">
      <w:pPr>
        <w:pStyle w:val="PL"/>
        <w:rPr>
          <w:noProof w:val="0"/>
          <w:snapToGrid w:val="0"/>
        </w:rPr>
      </w:pPr>
      <w:r w:rsidRPr="001F5312">
        <w:rPr>
          <w:noProof w:val="0"/>
          <w:snapToGrid w:val="0"/>
        </w:rPr>
        <w:tab/>
        <w:t>id-BroadcastSessionModification,</w:t>
      </w:r>
    </w:p>
    <w:p w14:paraId="0048BD52" w14:textId="77777777" w:rsidR="00DD2E93" w:rsidRPr="001F5312" w:rsidRDefault="00DD2E93" w:rsidP="00DD2E93">
      <w:pPr>
        <w:pStyle w:val="PL"/>
        <w:rPr>
          <w:noProof w:val="0"/>
          <w:snapToGrid w:val="0"/>
        </w:rPr>
      </w:pPr>
      <w:r w:rsidRPr="001F5312">
        <w:rPr>
          <w:noProof w:val="0"/>
          <w:snapToGrid w:val="0"/>
        </w:rPr>
        <w:tab/>
        <w:t>id-BroadcastSessionRelease,</w:t>
      </w:r>
    </w:p>
    <w:p w14:paraId="01939B2E" w14:textId="77777777" w:rsidR="00DD2E93" w:rsidRPr="001F5312" w:rsidRDefault="00DD2E93" w:rsidP="00DD2E93">
      <w:pPr>
        <w:pStyle w:val="PL"/>
        <w:rPr>
          <w:noProof w:val="0"/>
          <w:snapToGrid w:val="0"/>
        </w:rPr>
      </w:pPr>
      <w:r>
        <w:rPr>
          <w:noProof w:val="0"/>
          <w:snapToGrid w:val="0"/>
        </w:rPr>
        <w:tab/>
        <w:t>id-BroadcastSessionReleaseRequired,</w:t>
      </w:r>
    </w:p>
    <w:p w14:paraId="16B4E385" w14:textId="77777777" w:rsidR="00DD2E93" w:rsidRPr="001F5312" w:rsidRDefault="00DD2E93" w:rsidP="00DD2E93">
      <w:pPr>
        <w:pStyle w:val="PL"/>
        <w:rPr>
          <w:noProof w:val="0"/>
          <w:snapToGrid w:val="0"/>
        </w:rPr>
      </w:pPr>
      <w:r w:rsidRPr="001F5312">
        <w:rPr>
          <w:noProof w:val="0"/>
          <w:snapToGrid w:val="0"/>
        </w:rPr>
        <w:tab/>
        <w:t>id-BroadcastSessionSetup,</w:t>
      </w:r>
    </w:p>
    <w:p w14:paraId="348922D2" w14:textId="77777777" w:rsidR="00DD2E93" w:rsidRPr="00976445" w:rsidRDefault="00DD2E93" w:rsidP="00DD2E93">
      <w:pPr>
        <w:pStyle w:val="PL"/>
        <w:rPr>
          <w:rFonts w:eastAsia="Malgun Gothic"/>
          <w:snapToGrid w:val="0"/>
        </w:rPr>
      </w:pPr>
      <w:r w:rsidRPr="00976445">
        <w:rPr>
          <w:rFonts w:eastAsia="Malgun Gothic"/>
          <w:snapToGrid w:val="0"/>
        </w:rPr>
        <w:tab/>
        <w:t>id-BroadcastSessionTransport,</w:t>
      </w:r>
    </w:p>
    <w:p w14:paraId="0C09A59D" w14:textId="77777777" w:rsidR="00DD2E93" w:rsidRPr="001D2E49" w:rsidRDefault="00DD2E93" w:rsidP="00DD2E93">
      <w:pPr>
        <w:pStyle w:val="PL"/>
        <w:rPr>
          <w:noProof w:val="0"/>
          <w:snapToGrid w:val="0"/>
          <w:lang w:eastAsia="zh-CN"/>
        </w:rPr>
      </w:pPr>
      <w:r w:rsidRPr="001D2E49">
        <w:rPr>
          <w:noProof w:val="0"/>
          <w:snapToGrid w:val="0"/>
          <w:lang w:eastAsia="zh-CN"/>
        </w:rPr>
        <w:tab/>
        <w:t>id-CellTrafficTrace,</w:t>
      </w:r>
    </w:p>
    <w:p w14:paraId="69232AE9" w14:textId="77777777" w:rsidR="00DD2E93" w:rsidRDefault="00DD2E93" w:rsidP="00DD2E93">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0532134D" w14:textId="77777777" w:rsidR="00DD2E93" w:rsidRPr="001D2E49" w:rsidRDefault="00DD2E93" w:rsidP="00DD2E93">
      <w:pPr>
        <w:pStyle w:val="PL"/>
        <w:rPr>
          <w:noProof w:val="0"/>
        </w:rPr>
      </w:pPr>
      <w:r w:rsidRPr="001D2E49">
        <w:rPr>
          <w:noProof w:val="0"/>
          <w:snapToGrid w:val="0"/>
        </w:rPr>
        <w:tab/>
        <w:t>id-</w:t>
      </w:r>
      <w:r w:rsidRPr="001D2E49">
        <w:rPr>
          <w:noProof w:val="0"/>
        </w:rPr>
        <w:t>DeactivateTrace,</w:t>
      </w:r>
    </w:p>
    <w:p w14:paraId="6D1B1E9A" w14:textId="77777777" w:rsidR="00DD2E93" w:rsidRPr="001F5312" w:rsidRDefault="00DD2E93" w:rsidP="00DD2E93">
      <w:pPr>
        <w:pStyle w:val="PL"/>
        <w:rPr>
          <w:noProof w:val="0"/>
        </w:rPr>
      </w:pPr>
      <w:r w:rsidRPr="001F5312">
        <w:rPr>
          <w:noProof w:val="0"/>
        </w:rPr>
        <w:tab/>
        <w:t>id-DistributionRelease,</w:t>
      </w:r>
    </w:p>
    <w:p w14:paraId="4471EB89" w14:textId="77777777" w:rsidR="00DD2E93" w:rsidRPr="001F5312" w:rsidRDefault="00DD2E93" w:rsidP="00DD2E93">
      <w:pPr>
        <w:pStyle w:val="PL"/>
        <w:rPr>
          <w:noProof w:val="0"/>
        </w:rPr>
      </w:pPr>
      <w:r w:rsidRPr="001F5312">
        <w:rPr>
          <w:noProof w:val="0"/>
        </w:rPr>
        <w:tab/>
        <w:t>id-DistributionSetup,</w:t>
      </w:r>
    </w:p>
    <w:p w14:paraId="6165CEB1" w14:textId="77777777" w:rsidR="00DD2E93" w:rsidRPr="001D2E49" w:rsidRDefault="00DD2E93" w:rsidP="00DD2E93">
      <w:pPr>
        <w:pStyle w:val="PL"/>
        <w:rPr>
          <w:noProof w:val="0"/>
          <w:snapToGrid w:val="0"/>
        </w:rPr>
      </w:pPr>
      <w:r w:rsidRPr="001D2E49">
        <w:rPr>
          <w:noProof w:val="0"/>
          <w:snapToGrid w:val="0"/>
        </w:rPr>
        <w:tab/>
        <w:t>id-DownlinkNASTransport,</w:t>
      </w:r>
    </w:p>
    <w:p w14:paraId="19B75A0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2A05B6CE" w14:textId="77777777" w:rsidR="00DD2E93" w:rsidRPr="001D2E49" w:rsidRDefault="00DD2E93" w:rsidP="00DD2E93">
      <w:pPr>
        <w:pStyle w:val="PL"/>
        <w:rPr>
          <w:noProof w:val="0"/>
          <w:snapToGrid w:val="0"/>
        </w:rPr>
      </w:pPr>
      <w:r w:rsidRPr="001D2E49">
        <w:rPr>
          <w:noProof w:val="0"/>
          <w:snapToGrid w:val="0"/>
        </w:rPr>
        <w:tab/>
        <w:t>id-DownlinkRANConfigurationTransfer,</w:t>
      </w:r>
    </w:p>
    <w:p w14:paraId="3842C4C5" w14:textId="77777777" w:rsidR="00DD2E93" w:rsidRPr="00280C40" w:rsidRDefault="00DD2E93" w:rsidP="00DD2E93">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74837B6D" w14:textId="77777777" w:rsidR="00DD2E93" w:rsidRPr="001D2E49" w:rsidRDefault="00DD2E93" w:rsidP="00DD2E93">
      <w:pPr>
        <w:pStyle w:val="PL"/>
        <w:rPr>
          <w:noProof w:val="0"/>
          <w:snapToGrid w:val="0"/>
        </w:rPr>
      </w:pPr>
      <w:r w:rsidRPr="001D2E49">
        <w:rPr>
          <w:noProof w:val="0"/>
          <w:snapToGrid w:val="0"/>
        </w:rPr>
        <w:tab/>
        <w:t>id-DownlinkRANStatusTransfer,</w:t>
      </w:r>
    </w:p>
    <w:p w14:paraId="7322F7D6" w14:textId="77777777" w:rsidR="00DD2E93" w:rsidRPr="00366D0D" w:rsidRDefault="00DD2E93" w:rsidP="00DD2E93">
      <w:pPr>
        <w:pStyle w:val="PL"/>
      </w:pPr>
      <w:r w:rsidRPr="001D2E49">
        <w:rPr>
          <w:noProof w:val="0"/>
          <w:snapToGrid w:val="0"/>
        </w:rPr>
        <w:tab/>
        <w:t>id-DownlinkRIMInformationTransfer</w:t>
      </w:r>
      <w:r>
        <w:rPr>
          <w:noProof w:val="0"/>
          <w:snapToGrid w:val="0"/>
        </w:rPr>
        <w:t>,</w:t>
      </w:r>
    </w:p>
    <w:p w14:paraId="1F8AB4AC" w14:textId="77777777" w:rsidR="00DD2E93" w:rsidRPr="001D2E49" w:rsidRDefault="00DD2E93" w:rsidP="00DD2E93">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741DB90" w14:textId="77777777" w:rsidR="00DD2E93" w:rsidRPr="001D2E49" w:rsidRDefault="00DD2E93" w:rsidP="00DD2E93">
      <w:pPr>
        <w:pStyle w:val="PL"/>
        <w:rPr>
          <w:noProof w:val="0"/>
          <w:snapToGrid w:val="0"/>
        </w:rPr>
      </w:pPr>
      <w:r w:rsidRPr="001D2E49">
        <w:rPr>
          <w:noProof w:val="0"/>
          <w:snapToGrid w:val="0"/>
        </w:rPr>
        <w:tab/>
        <w:t>id-ErrorIndication,</w:t>
      </w:r>
    </w:p>
    <w:p w14:paraId="2490FC2E" w14:textId="77777777" w:rsidR="00DD2E93" w:rsidRPr="001D2E49" w:rsidRDefault="00DD2E93" w:rsidP="00DD2E93">
      <w:pPr>
        <w:pStyle w:val="PL"/>
        <w:rPr>
          <w:noProof w:val="0"/>
          <w:snapToGrid w:val="0"/>
        </w:rPr>
      </w:pPr>
      <w:r w:rsidRPr="001D2E49">
        <w:rPr>
          <w:noProof w:val="0"/>
          <w:snapToGrid w:val="0"/>
        </w:rPr>
        <w:tab/>
        <w:t>id-HandoverCancel,</w:t>
      </w:r>
    </w:p>
    <w:p w14:paraId="69273485" w14:textId="77777777" w:rsidR="00DD2E93" w:rsidRPr="001D2E49" w:rsidRDefault="00DD2E93" w:rsidP="00DD2E93">
      <w:pPr>
        <w:pStyle w:val="PL"/>
        <w:rPr>
          <w:noProof w:val="0"/>
          <w:snapToGrid w:val="0"/>
        </w:rPr>
      </w:pPr>
      <w:r w:rsidRPr="001D2E49">
        <w:rPr>
          <w:noProof w:val="0"/>
          <w:snapToGrid w:val="0"/>
        </w:rPr>
        <w:tab/>
        <w:t>id-HandoverNotification,</w:t>
      </w:r>
    </w:p>
    <w:p w14:paraId="2016BAEB" w14:textId="77777777" w:rsidR="00DD2E93" w:rsidRPr="001D2E49" w:rsidRDefault="00DD2E93" w:rsidP="00DD2E93">
      <w:pPr>
        <w:pStyle w:val="PL"/>
        <w:rPr>
          <w:noProof w:val="0"/>
          <w:snapToGrid w:val="0"/>
        </w:rPr>
      </w:pPr>
      <w:r w:rsidRPr="001D2E49">
        <w:rPr>
          <w:noProof w:val="0"/>
          <w:snapToGrid w:val="0"/>
        </w:rPr>
        <w:tab/>
        <w:t>id-HandoverPreparation,</w:t>
      </w:r>
    </w:p>
    <w:p w14:paraId="230D92BA" w14:textId="77777777" w:rsidR="00DD2E93" w:rsidRPr="001D2E49" w:rsidRDefault="00DD2E93" w:rsidP="00DD2E93">
      <w:pPr>
        <w:pStyle w:val="PL"/>
        <w:rPr>
          <w:noProof w:val="0"/>
          <w:snapToGrid w:val="0"/>
        </w:rPr>
      </w:pPr>
      <w:r w:rsidRPr="001D2E49">
        <w:rPr>
          <w:noProof w:val="0"/>
          <w:snapToGrid w:val="0"/>
        </w:rPr>
        <w:tab/>
        <w:t>id-HandoverResourceAllocation,</w:t>
      </w:r>
    </w:p>
    <w:p w14:paraId="5AC2BCBD"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7BCF9053" w14:textId="77777777" w:rsidR="00DD2E93" w:rsidRPr="001D2E49" w:rsidRDefault="00DD2E93" w:rsidP="00DD2E93">
      <w:pPr>
        <w:pStyle w:val="PL"/>
        <w:rPr>
          <w:noProof w:val="0"/>
          <w:snapToGrid w:val="0"/>
        </w:rPr>
      </w:pPr>
      <w:r w:rsidRPr="001D2E49">
        <w:rPr>
          <w:noProof w:val="0"/>
          <w:snapToGrid w:val="0"/>
        </w:rPr>
        <w:tab/>
        <w:t>id-InitialContextSetup,</w:t>
      </w:r>
    </w:p>
    <w:p w14:paraId="64E0AF0B" w14:textId="77777777" w:rsidR="00DD2E93" w:rsidRPr="001D2E49" w:rsidRDefault="00DD2E93" w:rsidP="00DD2E93">
      <w:pPr>
        <w:pStyle w:val="PL"/>
        <w:rPr>
          <w:noProof w:val="0"/>
          <w:snapToGrid w:val="0"/>
        </w:rPr>
      </w:pPr>
      <w:r w:rsidRPr="001D2E49">
        <w:rPr>
          <w:noProof w:val="0"/>
          <w:snapToGrid w:val="0"/>
        </w:rPr>
        <w:tab/>
        <w:t>id-InitialUEMessage,</w:t>
      </w:r>
    </w:p>
    <w:p w14:paraId="1AA8329B" w14:textId="77777777" w:rsidR="00DD2E93" w:rsidRPr="001D2E49" w:rsidRDefault="00DD2E93" w:rsidP="00DD2E93">
      <w:pPr>
        <w:pStyle w:val="PL"/>
        <w:rPr>
          <w:noProof w:val="0"/>
          <w:snapToGrid w:val="0"/>
        </w:rPr>
      </w:pPr>
      <w:r w:rsidRPr="001D2E49">
        <w:rPr>
          <w:noProof w:val="0"/>
          <w:snapToGrid w:val="0"/>
        </w:rPr>
        <w:tab/>
        <w:t>id-</w:t>
      </w:r>
      <w:r w:rsidRPr="001D2E49">
        <w:rPr>
          <w:noProof w:val="0"/>
          <w:snapToGrid w:val="0"/>
          <w:lang w:eastAsia="zh-CN"/>
        </w:rPr>
        <w:t>LocationReport,</w:t>
      </w:r>
    </w:p>
    <w:p w14:paraId="41AA3695"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39FCB68A"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2EF39FC1" w14:textId="77777777" w:rsidR="00DD2E93" w:rsidRPr="00366D0D" w:rsidRDefault="00DD2E93" w:rsidP="00DD2E93">
      <w:pPr>
        <w:pStyle w:val="PL"/>
      </w:pPr>
      <w:r w:rsidRPr="00366D0D">
        <w:tab/>
        <w:t>id-MTCommunicationHandling,</w:t>
      </w:r>
    </w:p>
    <w:p w14:paraId="53447DDD" w14:textId="77777777" w:rsidR="00DD2E93" w:rsidRPr="001F5312" w:rsidRDefault="00DD2E93" w:rsidP="00DD2E93">
      <w:pPr>
        <w:pStyle w:val="PL"/>
        <w:rPr>
          <w:noProof w:val="0"/>
          <w:snapToGrid w:val="0"/>
          <w:lang w:eastAsia="zh-CN"/>
        </w:rPr>
      </w:pPr>
      <w:r w:rsidRPr="001F5312">
        <w:rPr>
          <w:noProof w:val="0"/>
        </w:rPr>
        <w:tab/>
      </w:r>
      <w:r w:rsidRPr="001F5312">
        <w:rPr>
          <w:noProof w:val="0"/>
          <w:snapToGrid w:val="0"/>
        </w:rPr>
        <w:t>id-MulticastGroupPaging,</w:t>
      </w:r>
    </w:p>
    <w:p w14:paraId="059D5D75" w14:textId="77777777" w:rsidR="00DD2E93" w:rsidRPr="001F5312" w:rsidRDefault="00DD2E93" w:rsidP="00DD2E93">
      <w:pPr>
        <w:pStyle w:val="PL"/>
        <w:rPr>
          <w:noProof w:val="0"/>
        </w:rPr>
      </w:pPr>
      <w:r w:rsidRPr="001F5312">
        <w:rPr>
          <w:noProof w:val="0"/>
        </w:rPr>
        <w:tab/>
        <w:t>id-MulticastSessionActivation,</w:t>
      </w:r>
    </w:p>
    <w:p w14:paraId="011700A3" w14:textId="77777777" w:rsidR="00DD2E93" w:rsidRPr="001F5312" w:rsidRDefault="00DD2E93" w:rsidP="00DD2E93">
      <w:pPr>
        <w:pStyle w:val="PL"/>
        <w:rPr>
          <w:noProof w:val="0"/>
        </w:rPr>
      </w:pPr>
      <w:r w:rsidRPr="001F5312">
        <w:rPr>
          <w:noProof w:val="0"/>
        </w:rPr>
        <w:tab/>
        <w:t>id-MulticastSessionDeactivation,</w:t>
      </w:r>
    </w:p>
    <w:p w14:paraId="6A802A5B" w14:textId="77777777" w:rsidR="00DD2E93" w:rsidRPr="001F5312" w:rsidRDefault="00DD2E93" w:rsidP="00DD2E93">
      <w:pPr>
        <w:pStyle w:val="PL"/>
        <w:rPr>
          <w:noProof w:val="0"/>
        </w:rPr>
      </w:pPr>
      <w:r w:rsidRPr="001F5312">
        <w:rPr>
          <w:noProof w:val="0"/>
        </w:rPr>
        <w:tab/>
        <w:t>id-MulticastSessionUpdate,</w:t>
      </w:r>
    </w:p>
    <w:p w14:paraId="51E5C74A" w14:textId="77777777" w:rsidR="00DD2E93" w:rsidRPr="001D2E49" w:rsidRDefault="00DD2E93" w:rsidP="00DD2E93">
      <w:pPr>
        <w:pStyle w:val="PL"/>
        <w:rPr>
          <w:noProof w:val="0"/>
          <w:snapToGrid w:val="0"/>
        </w:rPr>
      </w:pPr>
      <w:r w:rsidRPr="001D2E49">
        <w:rPr>
          <w:noProof w:val="0"/>
          <w:snapToGrid w:val="0"/>
        </w:rPr>
        <w:tab/>
        <w:t>id-NASNonDeliveryIndication,</w:t>
      </w:r>
    </w:p>
    <w:p w14:paraId="771B4C34" w14:textId="77777777" w:rsidR="00DD2E93" w:rsidRPr="001D2E49" w:rsidRDefault="00DD2E93" w:rsidP="00DD2E93">
      <w:pPr>
        <w:pStyle w:val="PL"/>
        <w:rPr>
          <w:noProof w:val="0"/>
          <w:snapToGrid w:val="0"/>
        </w:rPr>
      </w:pPr>
      <w:r w:rsidRPr="001D2E49">
        <w:rPr>
          <w:noProof w:val="0"/>
          <w:snapToGrid w:val="0"/>
        </w:rPr>
        <w:tab/>
        <w:t>id-NGReset,</w:t>
      </w:r>
    </w:p>
    <w:p w14:paraId="6D475D6D" w14:textId="77777777" w:rsidR="00DD2E93" w:rsidRPr="001D2E49" w:rsidRDefault="00DD2E93" w:rsidP="00DD2E93">
      <w:pPr>
        <w:pStyle w:val="PL"/>
        <w:rPr>
          <w:noProof w:val="0"/>
          <w:snapToGrid w:val="0"/>
        </w:rPr>
      </w:pPr>
      <w:r w:rsidRPr="001D2E49">
        <w:rPr>
          <w:noProof w:val="0"/>
          <w:snapToGrid w:val="0"/>
        </w:rPr>
        <w:tab/>
        <w:t>id-NGSetup,</w:t>
      </w:r>
    </w:p>
    <w:p w14:paraId="65D80639" w14:textId="77777777" w:rsidR="00DD2E93" w:rsidRPr="001D2E49" w:rsidRDefault="00DD2E93" w:rsidP="00DD2E93">
      <w:pPr>
        <w:pStyle w:val="PL"/>
        <w:rPr>
          <w:noProof w:val="0"/>
          <w:snapToGrid w:val="0"/>
        </w:rPr>
      </w:pPr>
      <w:r w:rsidRPr="001D2E49">
        <w:rPr>
          <w:noProof w:val="0"/>
          <w:snapToGrid w:val="0"/>
        </w:rPr>
        <w:tab/>
        <w:t>id-OverloadStart,</w:t>
      </w:r>
    </w:p>
    <w:p w14:paraId="2B739AA4" w14:textId="77777777" w:rsidR="00DD2E93" w:rsidRPr="001D2E49" w:rsidRDefault="00DD2E93" w:rsidP="00DD2E93">
      <w:pPr>
        <w:pStyle w:val="PL"/>
        <w:rPr>
          <w:noProof w:val="0"/>
          <w:snapToGrid w:val="0"/>
        </w:rPr>
      </w:pPr>
      <w:r w:rsidRPr="001D2E49">
        <w:rPr>
          <w:noProof w:val="0"/>
          <w:snapToGrid w:val="0"/>
        </w:rPr>
        <w:lastRenderedPageBreak/>
        <w:tab/>
        <w:t>id-OverloadStop,</w:t>
      </w:r>
    </w:p>
    <w:p w14:paraId="0D004891" w14:textId="77777777" w:rsidR="00DD2E93" w:rsidRPr="001D2E49" w:rsidRDefault="00DD2E93" w:rsidP="00DD2E93">
      <w:pPr>
        <w:pStyle w:val="PL"/>
        <w:rPr>
          <w:noProof w:val="0"/>
          <w:snapToGrid w:val="0"/>
        </w:rPr>
      </w:pPr>
      <w:r w:rsidRPr="001D2E49">
        <w:rPr>
          <w:noProof w:val="0"/>
          <w:snapToGrid w:val="0"/>
        </w:rPr>
        <w:tab/>
        <w:t>id-Paging,</w:t>
      </w:r>
    </w:p>
    <w:p w14:paraId="5EECA4FC" w14:textId="77777777" w:rsidR="00DD2E93" w:rsidRPr="001D2E49" w:rsidRDefault="00DD2E93" w:rsidP="00DD2E93">
      <w:pPr>
        <w:pStyle w:val="PL"/>
        <w:rPr>
          <w:noProof w:val="0"/>
          <w:snapToGrid w:val="0"/>
        </w:rPr>
      </w:pPr>
      <w:r w:rsidRPr="001D2E49">
        <w:rPr>
          <w:noProof w:val="0"/>
          <w:snapToGrid w:val="0"/>
        </w:rPr>
        <w:tab/>
        <w:t>id-PathSwitchRequest,</w:t>
      </w:r>
    </w:p>
    <w:p w14:paraId="37824E3C" w14:textId="77777777" w:rsidR="00DD2E93" w:rsidRPr="001D2E49" w:rsidRDefault="00DD2E93" w:rsidP="00DD2E93">
      <w:pPr>
        <w:pStyle w:val="PL"/>
        <w:rPr>
          <w:noProof w:val="0"/>
          <w:snapToGrid w:val="0"/>
        </w:rPr>
      </w:pPr>
      <w:r w:rsidRPr="001D2E49">
        <w:rPr>
          <w:noProof w:val="0"/>
          <w:snapToGrid w:val="0"/>
        </w:rPr>
        <w:tab/>
        <w:t>id-PDUSessionResourceModify,</w:t>
      </w:r>
    </w:p>
    <w:p w14:paraId="1D0022D9" w14:textId="77777777" w:rsidR="00DD2E93" w:rsidRPr="001D2E49" w:rsidRDefault="00DD2E93" w:rsidP="00DD2E93">
      <w:pPr>
        <w:pStyle w:val="PL"/>
        <w:rPr>
          <w:noProof w:val="0"/>
          <w:snapToGrid w:val="0"/>
        </w:rPr>
      </w:pPr>
      <w:r w:rsidRPr="001D2E49">
        <w:rPr>
          <w:noProof w:val="0"/>
          <w:snapToGrid w:val="0"/>
        </w:rPr>
        <w:tab/>
        <w:t>id-PDUSessionResourceModifyIndication,</w:t>
      </w:r>
    </w:p>
    <w:p w14:paraId="2945AA83" w14:textId="77777777" w:rsidR="00DD2E93" w:rsidRPr="001D2E49" w:rsidRDefault="00DD2E93" w:rsidP="00DD2E93">
      <w:pPr>
        <w:pStyle w:val="PL"/>
        <w:rPr>
          <w:noProof w:val="0"/>
          <w:snapToGrid w:val="0"/>
        </w:rPr>
      </w:pPr>
      <w:r w:rsidRPr="001D2E49">
        <w:rPr>
          <w:noProof w:val="0"/>
          <w:snapToGrid w:val="0"/>
        </w:rPr>
        <w:tab/>
        <w:t>id-PDUSessionResourceNotify,</w:t>
      </w:r>
    </w:p>
    <w:p w14:paraId="70AB2899" w14:textId="77777777" w:rsidR="00DD2E93" w:rsidRPr="001D2E49" w:rsidRDefault="00DD2E93" w:rsidP="00DD2E93">
      <w:pPr>
        <w:pStyle w:val="PL"/>
        <w:rPr>
          <w:noProof w:val="0"/>
          <w:snapToGrid w:val="0"/>
        </w:rPr>
      </w:pPr>
      <w:r w:rsidRPr="001D2E49">
        <w:rPr>
          <w:noProof w:val="0"/>
          <w:snapToGrid w:val="0"/>
        </w:rPr>
        <w:tab/>
        <w:t>id-PDUSessionResourceRelease,</w:t>
      </w:r>
    </w:p>
    <w:p w14:paraId="71415A95" w14:textId="77777777" w:rsidR="00DD2E93" w:rsidRPr="001D2E49" w:rsidRDefault="00DD2E93" w:rsidP="00DD2E93">
      <w:pPr>
        <w:pStyle w:val="PL"/>
        <w:rPr>
          <w:noProof w:val="0"/>
          <w:snapToGrid w:val="0"/>
        </w:rPr>
      </w:pPr>
      <w:r w:rsidRPr="001D2E49">
        <w:rPr>
          <w:noProof w:val="0"/>
          <w:snapToGrid w:val="0"/>
        </w:rPr>
        <w:tab/>
        <w:t>id-PDUSessionResourceSetup,</w:t>
      </w:r>
    </w:p>
    <w:p w14:paraId="733D00A2" w14:textId="77777777" w:rsidR="00DD2E93" w:rsidRPr="001D2E49" w:rsidRDefault="00DD2E93" w:rsidP="00DD2E93">
      <w:pPr>
        <w:pStyle w:val="PL"/>
        <w:rPr>
          <w:noProof w:val="0"/>
          <w:snapToGrid w:val="0"/>
        </w:rPr>
      </w:pPr>
      <w:r w:rsidRPr="001D2E49">
        <w:rPr>
          <w:noProof w:val="0"/>
          <w:snapToGrid w:val="0"/>
        </w:rPr>
        <w:tab/>
        <w:t>id-PrivateMessage,</w:t>
      </w:r>
    </w:p>
    <w:p w14:paraId="064E4675" w14:textId="77777777" w:rsidR="00DD2E93" w:rsidRPr="001D2E49" w:rsidRDefault="00DD2E93" w:rsidP="00DD2E93">
      <w:pPr>
        <w:pStyle w:val="PL"/>
        <w:rPr>
          <w:noProof w:val="0"/>
          <w:snapToGrid w:val="0"/>
        </w:rPr>
      </w:pPr>
      <w:r w:rsidRPr="001D2E49">
        <w:rPr>
          <w:noProof w:val="0"/>
          <w:snapToGrid w:val="0"/>
        </w:rPr>
        <w:tab/>
        <w:t>id-PWSCancel,</w:t>
      </w:r>
    </w:p>
    <w:p w14:paraId="03F1B6DF" w14:textId="77777777" w:rsidR="00DD2E93" w:rsidRPr="001D2E49" w:rsidRDefault="00DD2E93" w:rsidP="00DD2E93">
      <w:pPr>
        <w:pStyle w:val="PL"/>
        <w:rPr>
          <w:noProof w:val="0"/>
          <w:snapToGrid w:val="0"/>
        </w:rPr>
      </w:pPr>
      <w:r w:rsidRPr="001D2E49">
        <w:rPr>
          <w:noProof w:val="0"/>
          <w:snapToGrid w:val="0"/>
        </w:rPr>
        <w:tab/>
        <w:t>id-PWSFailureIndication,</w:t>
      </w:r>
    </w:p>
    <w:p w14:paraId="6B013D9C" w14:textId="77777777" w:rsidR="00DD2E93" w:rsidRPr="001D2E49" w:rsidRDefault="00DD2E93" w:rsidP="00DD2E93">
      <w:pPr>
        <w:pStyle w:val="PL"/>
        <w:rPr>
          <w:noProof w:val="0"/>
          <w:snapToGrid w:val="0"/>
        </w:rPr>
      </w:pPr>
      <w:r w:rsidRPr="001D2E49">
        <w:rPr>
          <w:noProof w:val="0"/>
          <w:snapToGrid w:val="0"/>
        </w:rPr>
        <w:tab/>
        <w:t>id-PWSRestartIndication,</w:t>
      </w:r>
    </w:p>
    <w:p w14:paraId="29A57725" w14:textId="77777777" w:rsidR="00DD2E93" w:rsidRPr="001D2E49" w:rsidRDefault="00DD2E93" w:rsidP="00DD2E93">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4BD88874"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4CF7A4F4" w14:textId="77777777" w:rsidR="00DD2E93" w:rsidRPr="00366D0D" w:rsidRDefault="00DD2E93" w:rsidP="00DD2E93">
      <w:pPr>
        <w:pStyle w:val="PL"/>
      </w:pPr>
      <w:r w:rsidRPr="00366D0D">
        <w:tab/>
        <w:t>id-</w:t>
      </w:r>
      <w:r>
        <w:t>RANPagingRequest,</w:t>
      </w:r>
    </w:p>
    <w:p w14:paraId="5380042C" w14:textId="77777777" w:rsidR="00DD2E93" w:rsidRPr="001D2E49" w:rsidRDefault="00DD2E93" w:rsidP="00DD2E93">
      <w:pPr>
        <w:pStyle w:val="PL"/>
        <w:rPr>
          <w:noProof w:val="0"/>
          <w:snapToGrid w:val="0"/>
        </w:rPr>
      </w:pPr>
      <w:r w:rsidRPr="001D2E49">
        <w:rPr>
          <w:noProof w:val="0"/>
          <w:snapToGrid w:val="0"/>
        </w:rPr>
        <w:tab/>
        <w:t>id-RerouteNASRequest,</w:t>
      </w:r>
    </w:p>
    <w:p w14:paraId="712CFC86"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65E09A23" w14:textId="77777777" w:rsidR="00DD2E93" w:rsidRPr="001D2E49" w:rsidRDefault="00DD2E93" w:rsidP="00DD2E93">
      <w:pPr>
        <w:pStyle w:val="PL"/>
        <w:rPr>
          <w:noProof w:val="0"/>
          <w:snapToGrid w:val="0"/>
        </w:rPr>
      </w:pPr>
      <w:r w:rsidRPr="001D2E49">
        <w:rPr>
          <w:noProof w:val="0"/>
          <w:snapToGrid w:val="0"/>
        </w:rPr>
        <w:tab/>
        <w:t>id-RRCInactiveTransitionReport,</w:t>
      </w:r>
    </w:p>
    <w:p w14:paraId="74861B7C" w14:textId="77777777" w:rsidR="00DD2E93" w:rsidRDefault="00DD2E93" w:rsidP="00DD2E93">
      <w:pPr>
        <w:pStyle w:val="PL"/>
        <w:rPr>
          <w:snapToGrid w:val="0"/>
        </w:rPr>
      </w:pPr>
      <w:r w:rsidRPr="001D2E49">
        <w:rPr>
          <w:noProof w:val="0"/>
          <w:snapToGrid w:val="0"/>
        </w:rPr>
        <w:tab/>
        <w:t>id-SecondaryRATDataUsageReport,</w:t>
      </w:r>
    </w:p>
    <w:p w14:paraId="57D95E07" w14:textId="77777777" w:rsidR="00DD2E93" w:rsidRDefault="00DD2E93" w:rsidP="00DD2E93">
      <w:pPr>
        <w:pStyle w:val="PL"/>
        <w:rPr>
          <w:snapToGrid w:val="0"/>
        </w:rPr>
      </w:pPr>
      <w:r>
        <w:rPr>
          <w:snapToGrid w:val="0"/>
        </w:rPr>
        <w:tab/>
        <w:t>id-TimingSynchronisationStatus,</w:t>
      </w:r>
    </w:p>
    <w:p w14:paraId="48F927A8" w14:textId="77777777" w:rsidR="00DD2E93" w:rsidRPr="001D2E49" w:rsidRDefault="00DD2E93" w:rsidP="00DD2E93">
      <w:pPr>
        <w:pStyle w:val="PL"/>
        <w:rPr>
          <w:noProof w:val="0"/>
          <w:snapToGrid w:val="0"/>
        </w:rPr>
      </w:pPr>
      <w:r>
        <w:rPr>
          <w:snapToGrid w:val="0"/>
        </w:rPr>
        <w:tab/>
        <w:t>id-TimingSynchronisationStatusReport,</w:t>
      </w:r>
    </w:p>
    <w:p w14:paraId="19732E34" w14:textId="77777777" w:rsidR="00DD2E93" w:rsidRPr="001D2E49" w:rsidRDefault="00DD2E93" w:rsidP="00DD2E93">
      <w:pPr>
        <w:pStyle w:val="PL"/>
        <w:rPr>
          <w:noProof w:val="0"/>
          <w:snapToGrid w:val="0"/>
        </w:rPr>
      </w:pPr>
      <w:r w:rsidRPr="001D2E49">
        <w:rPr>
          <w:noProof w:val="0"/>
          <w:snapToGrid w:val="0"/>
        </w:rPr>
        <w:tab/>
        <w:t>id-TraceFailureIndication,</w:t>
      </w:r>
    </w:p>
    <w:p w14:paraId="72C03005" w14:textId="77777777" w:rsidR="00DD2E93" w:rsidRPr="001D2E49" w:rsidRDefault="00DD2E93" w:rsidP="00DD2E93">
      <w:pPr>
        <w:pStyle w:val="PL"/>
        <w:rPr>
          <w:noProof w:val="0"/>
          <w:snapToGrid w:val="0"/>
        </w:rPr>
      </w:pPr>
      <w:r w:rsidRPr="001D2E49">
        <w:rPr>
          <w:noProof w:val="0"/>
          <w:snapToGrid w:val="0"/>
        </w:rPr>
        <w:tab/>
        <w:t>id-TraceStart,</w:t>
      </w:r>
    </w:p>
    <w:p w14:paraId="51FF1352" w14:textId="77777777" w:rsidR="00DD2E93" w:rsidRPr="001D2E49" w:rsidRDefault="00DD2E93" w:rsidP="00DD2E93">
      <w:pPr>
        <w:pStyle w:val="PL"/>
        <w:rPr>
          <w:noProof w:val="0"/>
          <w:snapToGrid w:val="0"/>
        </w:rPr>
      </w:pPr>
      <w:r w:rsidRPr="001D2E49">
        <w:rPr>
          <w:noProof w:val="0"/>
          <w:snapToGrid w:val="0"/>
        </w:rPr>
        <w:tab/>
        <w:t>id-UEContextModification,</w:t>
      </w:r>
    </w:p>
    <w:p w14:paraId="41951305" w14:textId="77777777" w:rsidR="00DD2E93" w:rsidRPr="001D2E49" w:rsidRDefault="00DD2E93" w:rsidP="00DD2E93">
      <w:pPr>
        <w:pStyle w:val="PL"/>
        <w:rPr>
          <w:noProof w:val="0"/>
          <w:snapToGrid w:val="0"/>
        </w:rPr>
      </w:pPr>
      <w:r w:rsidRPr="001D2E49">
        <w:rPr>
          <w:noProof w:val="0"/>
          <w:snapToGrid w:val="0"/>
        </w:rPr>
        <w:tab/>
        <w:t>id-UEContextRelease,</w:t>
      </w:r>
    </w:p>
    <w:p w14:paraId="0F0785AE" w14:textId="77777777" w:rsidR="00DD2E93" w:rsidRPr="001D2E49" w:rsidRDefault="00DD2E93" w:rsidP="00DD2E93">
      <w:pPr>
        <w:pStyle w:val="PL"/>
        <w:rPr>
          <w:noProof w:val="0"/>
          <w:snapToGrid w:val="0"/>
        </w:rPr>
      </w:pPr>
      <w:r w:rsidRPr="001D2E49">
        <w:rPr>
          <w:noProof w:val="0"/>
          <w:snapToGrid w:val="0"/>
        </w:rPr>
        <w:tab/>
        <w:t>id-UEContextReleaseRequest,</w:t>
      </w:r>
    </w:p>
    <w:p w14:paraId="2EA0160A" w14:textId="77777777" w:rsidR="00DD2E93" w:rsidRPr="00556C4F" w:rsidRDefault="00DD2E93" w:rsidP="00DD2E93">
      <w:pPr>
        <w:pStyle w:val="PL"/>
        <w:rPr>
          <w:snapToGrid w:val="0"/>
        </w:rPr>
      </w:pPr>
      <w:r w:rsidRPr="00556C4F">
        <w:rPr>
          <w:snapToGrid w:val="0"/>
        </w:rPr>
        <w:tab/>
        <w:t>id-UEContextResume,</w:t>
      </w:r>
    </w:p>
    <w:p w14:paraId="4E7A4F74" w14:textId="77777777" w:rsidR="00DD2E93" w:rsidRPr="00556C4F" w:rsidRDefault="00DD2E93" w:rsidP="00DD2E93">
      <w:pPr>
        <w:pStyle w:val="PL"/>
        <w:rPr>
          <w:snapToGrid w:val="0"/>
        </w:rPr>
      </w:pPr>
      <w:r w:rsidRPr="00556C4F">
        <w:rPr>
          <w:snapToGrid w:val="0"/>
        </w:rPr>
        <w:tab/>
        <w:t>id-UEContextSuspend,</w:t>
      </w:r>
    </w:p>
    <w:p w14:paraId="4546FC77"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4F504D93" w14:textId="77777777" w:rsidR="00DD2E93" w:rsidRPr="001D2E49" w:rsidRDefault="00DD2E93" w:rsidP="00DD2E93">
      <w:pPr>
        <w:pStyle w:val="PL"/>
        <w:rPr>
          <w:noProof w:val="0"/>
          <w:snapToGrid w:val="0"/>
        </w:rPr>
      </w:pPr>
      <w:r w:rsidRPr="001D2E49">
        <w:rPr>
          <w:noProof w:val="0"/>
          <w:snapToGrid w:val="0"/>
        </w:rPr>
        <w:tab/>
        <w:t>id-UERadioCapabilityCheck,</w:t>
      </w:r>
    </w:p>
    <w:p w14:paraId="56BCF34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29CD6301" w14:textId="77777777" w:rsidR="00DD2E93" w:rsidRPr="001D2E49" w:rsidRDefault="00DD2E93" w:rsidP="00DD2E93">
      <w:pPr>
        <w:pStyle w:val="PL"/>
        <w:rPr>
          <w:noProof w:val="0"/>
          <w:snapToGrid w:val="0"/>
        </w:rPr>
      </w:pPr>
      <w:r w:rsidRPr="001D2E49">
        <w:rPr>
          <w:noProof w:val="0"/>
          <w:snapToGrid w:val="0"/>
        </w:rPr>
        <w:tab/>
        <w:t>id-UERadioCapabilityInfoIndication,</w:t>
      </w:r>
    </w:p>
    <w:p w14:paraId="475BD509" w14:textId="77777777" w:rsidR="00DD2E93" w:rsidRPr="001D2E49" w:rsidRDefault="00DD2E93" w:rsidP="00DD2E93">
      <w:pPr>
        <w:pStyle w:val="PL"/>
        <w:rPr>
          <w:noProof w:val="0"/>
          <w:snapToGrid w:val="0"/>
        </w:rPr>
      </w:pPr>
      <w:r w:rsidRPr="001D2E49">
        <w:rPr>
          <w:noProof w:val="0"/>
          <w:snapToGrid w:val="0"/>
        </w:rPr>
        <w:tab/>
        <w:t>id-UETNLABindingRelease,</w:t>
      </w:r>
    </w:p>
    <w:p w14:paraId="29089289" w14:textId="77777777" w:rsidR="00DD2E93" w:rsidRPr="001D2E49" w:rsidRDefault="00DD2E93" w:rsidP="00DD2E93">
      <w:pPr>
        <w:pStyle w:val="PL"/>
        <w:rPr>
          <w:noProof w:val="0"/>
          <w:snapToGrid w:val="0"/>
        </w:rPr>
      </w:pPr>
      <w:r w:rsidRPr="001D2E49">
        <w:rPr>
          <w:noProof w:val="0"/>
          <w:snapToGrid w:val="0"/>
        </w:rPr>
        <w:tab/>
        <w:t>id-UplinkNASTransport,</w:t>
      </w:r>
    </w:p>
    <w:p w14:paraId="48EA6A8F" w14:textId="77777777" w:rsidR="00DD2E93" w:rsidRPr="001D2E49" w:rsidDel="00D14275" w:rsidRDefault="00DD2E93" w:rsidP="00DD2E93">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6406D327" w14:textId="77777777" w:rsidR="00DD2E93" w:rsidRPr="001D2E49" w:rsidRDefault="00DD2E93" w:rsidP="00DD2E93">
      <w:pPr>
        <w:pStyle w:val="PL"/>
        <w:rPr>
          <w:noProof w:val="0"/>
          <w:snapToGrid w:val="0"/>
        </w:rPr>
      </w:pPr>
      <w:r w:rsidRPr="001D2E49">
        <w:rPr>
          <w:noProof w:val="0"/>
          <w:snapToGrid w:val="0"/>
        </w:rPr>
        <w:tab/>
        <w:t>id-UplinkRANConfigurationTransfer,</w:t>
      </w:r>
    </w:p>
    <w:p w14:paraId="74DF6BE3"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3A3AD2CF" w14:textId="77777777" w:rsidR="00DD2E93" w:rsidRPr="001D2E49" w:rsidRDefault="00DD2E93" w:rsidP="00DD2E93">
      <w:pPr>
        <w:pStyle w:val="PL"/>
        <w:rPr>
          <w:noProof w:val="0"/>
          <w:snapToGrid w:val="0"/>
        </w:rPr>
      </w:pPr>
      <w:r w:rsidRPr="001D2E49">
        <w:rPr>
          <w:noProof w:val="0"/>
          <w:snapToGrid w:val="0"/>
        </w:rPr>
        <w:tab/>
        <w:t>id-UplinkRANStatusTransfer,</w:t>
      </w:r>
    </w:p>
    <w:p w14:paraId="7DB6260A" w14:textId="77777777" w:rsidR="00DD2E93" w:rsidRPr="001D2E49" w:rsidRDefault="00DD2E93" w:rsidP="00DD2E93">
      <w:pPr>
        <w:pStyle w:val="PL"/>
        <w:rPr>
          <w:noProof w:val="0"/>
          <w:snapToGrid w:val="0"/>
        </w:rPr>
      </w:pPr>
      <w:r w:rsidRPr="001D2E49">
        <w:rPr>
          <w:noProof w:val="0"/>
          <w:snapToGrid w:val="0"/>
        </w:rPr>
        <w:tab/>
        <w:t>id-UplinkRIMInformationTransfer,</w:t>
      </w:r>
    </w:p>
    <w:p w14:paraId="4FDE3B7A" w14:textId="77777777" w:rsidR="00DD2E93" w:rsidRPr="001D2E49" w:rsidRDefault="00DD2E93" w:rsidP="00DD2E93">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B9C9C40" w14:textId="77777777" w:rsidR="00DD2E93" w:rsidRPr="001D2E49" w:rsidRDefault="00DD2E93" w:rsidP="00DD2E93">
      <w:pPr>
        <w:pStyle w:val="PL"/>
        <w:rPr>
          <w:noProof w:val="0"/>
          <w:snapToGrid w:val="0"/>
        </w:rPr>
      </w:pPr>
      <w:r w:rsidRPr="001D2E49">
        <w:rPr>
          <w:noProof w:val="0"/>
          <w:snapToGrid w:val="0"/>
        </w:rPr>
        <w:tab/>
        <w:t>id-WriteReplaceWarning</w:t>
      </w:r>
      <w:ins w:id="2654" w:author="Author">
        <w:r>
          <w:rPr>
            <w:noProof w:val="0"/>
            <w:snapToGrid w:val="0"/>
          </w:rPr>
          <w:t>,</w:t>
        </w:r>
      </w:ins>
    </w:p>
    <w:p w14:paraId="6223106D" w14:textId="77777777" w:rsidR="00DD2E93" w:rsidRPr="006E502A" w:rsidRDefault="00DD2E93" w:rsidP="00DD2E93">
      <w:pPr>
        <w:pStyle w:val="PL"/>
        <w:rPr>
          <w:ins w:id="2655" w:author="Author"/>
          <w:noProof w:val="0"/>
          <w:snapToGrid w:val="0"/>
        </w:rPr>
      </w:pPr>
      <w:bookmarkStart w:id="2656" w:name="_Hlk44353831"/>
      <w:ins w:id="2657" w:author="Author">
        <w:r>
          <w:rPr>
            <w:noProof w:val="0"/>
            <w:snapToGrid w:val="0"/>
          </w:rPr>
          <w:tab/>
        </w:r>
        <w:r w:rsidRPr="006E502A">
          <w:rPr>
            <w:noProof w:val="0"/>
            <w:snapToGrid w:val="0"/>
          </w:rPr>
          <w:t>id-InventoryRequest</w:t>
        </w:r>
        <w:r>
          <w:rPr>
            <w:noProof w:val="0"/>
            <w:snapToGrid w:val="0"/>
          </w:rPr>
          <w:t>,</w:t>
        </w:r>
      </w:ins>
    </w:p>
    <w:p w14:paraId="763A02E1" w14:textId="77777777" w:rsidR="00DD2E93" w:rsidRPr="006E502A" w:rsidRDefault="00DD2E93" w:rsidP="00DD2E93">
      <w:pPr>
        <w:pStyle w:val="PL"/>
        <w:rPr>
          <w:ins w:id="2658" w:author="Author"/>
          <w:noProof w:val="0"/>
          <w:snapToGrid w:val="0"/>
        </w:rPr>
      </w:pPr>
      <w:ins w:id="2659" w:author="Author">
        <w:r>
          <w:rPr>
            <w:noProof w:val="0"/>
            <w:snapToGrid w:val="0"/>
          </w:rPr>
          <w:tab/>
        </w:r>
        <w:r w:rsidRPr="006E502A">
          <w:rPr>
            <w:noProof w:val="0"/>
            <w:snapToGrid w:val="0"/>
          </w:rPr>
          <w:t>id-InventoryReport</w:t>
        </w:r>
        <w:r>
          <w:rPr>
            <w:noProof w:val="0"/>
            <w:snapToGrid w:val="0"/>
          </w:rPr>
          <w:t>,</w:t>
        </w:r>
      </w:ins>
    </w:p>
    <w:p w14:paraId="2A8D7769" w14:textId="77777777" w:rsidR="00DD2E93" w:rsidRDefault="00DD2E93" w:rsidP="00DD2E93">
      <w:pPr>
        <w:pStyle w:val="PL"/>
        <w:rPr>
          <w:ins w:id="2660" w:author="Author"/>
          <w:noProof w:val="0"/>
          <w:snapToGrid w:val="0"/>
        </w:rPr>
      </w:pPr>
      <w:ins w:id="2661" w:author="Author">
        <w:r>
          <w:rPr>
            <w:noProof w:val="0"/>
            <w:snapToGrid w:val="0"/>
          </w:rPr>
          <w:tab/>
        </w:r>
        <w:r w:rsidRPr="006E502A">
          <w:rPr>
            <w:noProof w:val="0"/>
            <w:snapToGrid w:val="0"/>
          </w:rPr>
          <w:t>id-CommandRequest</w:t>
        </w:r>
      </w:ins>
    </w:p>
    <w:p w14:paraId="102AD2C9" w14:textId="77777777" w:rsidR="00DD2E93" w:rsidRPr="001D2E49" w:rsidRDefault="00DD2E93" w:rsidP="00DD2E93">
      <w:pPr>
        <w:pStyle w:val="PL"/>
        <w:rPr>
          <w:noProof w:val="0"/>
          <w:snapToGrid w:val="0"/>
        </w:rPr>
      </w:pPr>
    </w:p>
    <w:bookmarkEnd w:id="2656"/>
    <w:p w14:paraId="55E5221D" w14:textId="77777777" w:rsidR="00DD2E93" w:rsidRPr="001D2E49" w:rsidRDefault="00DD2E93" w:rsidP="00DD2E93">
      <w:pPr>
        <w:pStyle w:val="PL"/>
        <w:rPr>
          <w:noProof w:val="0"/>
          <w:snapToGrid w:val="0"/>
        </w:rPr>
      </w:pPr>
    </w:p>
    <w:p w14:paraId="525A9C1C" w14:textId="77777777" w:rsidR="00DD2E93" w:rsidRPr="001D2E49" w:rsidRDefault="00DD2E93" w:rsidP="00DD2E93">
      <w:pPr>
        <w:pStyle w:val="PL"/>
        <w:rPr>
          <w:noProof w:val="0"/>
          <w:snapToGrid w:val="0"/>
        </w:rPr>
      </w:pPr>
      <w:r w:rsidRPr="001D2E49">
        <w:rPr>
          <w:noProof w:val="0"/>
          <w:snapToGrid w:val="0"/>
        </w:rPr>
        <w:t>FROM NGAP-Constants;</w:t>
      </w:r>
    </w:p>
    <w:p w14:paraId="7923B563" w14:textId="77777777" w:rsidR="00DD2E93" w:rsidRPr="001D2E49" w:rsidRDefault="00DD2E93" w:rsidP="00DD2E93">
      <w:pPr>
        <w:pStyle w:val="PL"/>
        <w:rPr>
          <w:noProof w:val="0"/>
          <w:snapToGrid w:val="0"/>
        </w:rPr>
      </w:pPr>
    </w:p>
    <w:p w14:paraId="69F28149" w14:textId="77777777" w:rsidR="00DD2E93" w:rsidRPr="001D2E49" w:rsidRDefault="00DD2E93" w:rsidP="00DD2E93">
      <w:pPr>
        <w:pStyle w:val="PL"/>
        <w:rPr>
          <w:noProof w:val="0"/>
          <w:snapToGrid w:val="0"/>
        </w:rPr>
      </w:pPr>
      <w:r w:rsidRPr="001D2E49">
        <w:rPr>
          <w:noProof w:val="0"/>
          <w:snapToGrid w:val="0"/>
        </w:rPr>
        <w:t>-- **************************************************************</w:t>
      </w:r>
    </w:p>
    <w:p w14:paraId="1756C422" w14:textId="77777777" w:rsidR="00DD2E93" w:rsidRPr="001D2E49" w:rsidRDefault="00DD2E93" w:rsidP="00DD2E93">
      <w:pPr>
        <w:pStyle w:val="PL"/>
        <w:rPr>
          <w:noProof w:val="0"/>
          <w:snapToGrid w:val="0"/>
        </w:rPr>
      </w:pPr>
      <w:r w:rsidRPr="001D2E49">
        <w:rPr>
          <w:noProof w:val="0"/>
          <w:snapToGrid w:val="0"/>
        </w:rPr>
        <w:t>--</w:t>
      </w:r>
    </w:p>
    <w:p w14:paraId="76AF146E" w14:textId="77777777" w:rsidR="00DD2E93" w:rsidRPr="001D2E49" w:rsidRDefault="00DD2E93" w:rsidP="00DD2E93">
      <w:pPr>
        <w:pStyle w:val="PL"/>
        <w:outlineLvl w:val="3"/>
        <w:rPr>
          <w:noProof w:val="0"/>
          <w:snapToGrid w:val="0"/>
        </w:rPr>
      </w:pPr>
      <w:r w:rsidRPr="001D2E49">
        <w:rPr>
          <w:noProof w:val="0"/>
          <w:snapToGrid w:val="0"/>
        </w:rPr>
        <w:t>-- Interface Elementary Procedure Class</w:t>
      </w:r>
    </w:p>
    <w:p w14:paraId="35AFB620" w14:textId="77777777" w:rsidR="00DD2E93" w:rsidRPr="001D2E49" w:rsidRDefault="00DD2E93" w:rsidP="00DD2E93">
      <w:pPr>
        <w:pStyle w:val="PL"/>
        <w:rPr>
          <w:noProof w:val="0"/>
          <w:snapToGrid w:val="0"/>
        </w:rPr>
      </w:pPr>
      <w:r w:rsidRPr="001D2E49">
        <w:rPr>
          <w:noProof w:val="0"/>
          <w:snapToGrid w:val="0"/>
        </w:rPr>
        <w:t>--</w:t>
      </w:r>
    </w:p>
    <w:p w14:paraId="30EAAE56" w14:textId="77777777" w:rsidR="00DD2E93" w:rsidRPr="001D2E49" w:rsidRDefault="00DD2E93" w:rsidP="00DD2E93">
      <w:pPr>
        <w:pStyle w:val="PL"/>
        <w:rPr>
          <w:noProof w:val="0"/>
          <w:snapToGrid w:val="0"/>
        </w:rPr>
      </w:pPr>
      <w:r w:rsidRPr="001D2E49">
        <w:rPr>
          <w:noProof w:val="0"/>
          <w:snapToGrid w:val="0"/>
        </w:rPr>
        <w:t>-- **************************************************************</w:t>
      </w:r>
    </w:p>
    <w:p w14:paraId="362EE260" w14:textId="77777777" w:rsidR="00DD2E93" w:rsidRPr="001D2E49" w:rsidRDefault="00DD2E93" w:rsidP="00DD2E93">
      <w:pPr>
        <w:pStyle w:val="PL"/>
        <w:rPr>
          <w:noProof w:val="0"/>
          <w:snapToGrid w:val="0"/>
        </w:rPr>
      </w:pPr>
    </w:p>
    <w:p w14:paraId="3FAF3B24" w14:textId="77777777" w:rsidR="00DD2E93" w:rsidRPr="001D2E49" w:rsidRDefault="00DD2E93" w:rsidP="00DD2E93">
      <w:pPr>
        <w:pStyle w:val="PL"/>
        <w:rPr>
          <w:noProof w:val="0"/>
          <w:snapToGrid w:val="0"/>
        </w:rPr>
      </w:pPr>
      <w:r w:rsidRPr="001D2E49">
        <w:rPr>
          <w:noProof w:val="0"/>
          <w:snapToGrid w:val="0"/>
        </w:rPr>
        <w:t>NGAP-ELEMENTARY-PROCEDURE ::= CLASS {</w:t>
      </w:r>
    </w:p>
    <w:p w14:paraId="407CABBF" w14:textId="77777777" w:rsidR="00DD2E93" w:rsidRPr="001D2E49" w:rsidRDefault="00DD2E93" w:rsidP="00DD2E93">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D585CC" w14:textId="77777777" w:rsidR="00DD2E93" w:rsidRPr="001D2E49" w:rsidRDefault="00DD2E93" w:rsidP="00DD2E93">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7A9A8E" w14:textId="77777777" w:rsidR="00DD2E93" w:rsidRPr="001D2E49" w:rsidRDefault="00DD2E93" w:rsidP="00DD2E93">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8234E" w14:textId="77777777" w:rsidR="00DD2E93" w:rsidRPr="001D2E49" w:rsidRDefault="00DD2E93" w:rsidP="00DD2E93">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6ABF72DA" w14:textId="77777777" w:rsidR="00DD2E93" w:rsidRPr="001D2E49" w:rsidRDefault="00DD2E93" w:rsidP="00DD2E93">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4DA5F76D" w14:textId="77777777" w:rsidR="00DD2E93" w:rsidRPr="001D2E49" w:rsidRDefault="00DD2E93" w:rsidP="00DD2E93">
      <w:pPr>
        <w:pStyle w:val="PL"/>
        <w:rPr>
          <w:noProof w:val="0"/>
          <w:snapToGrid w:val="0"/>
        </w:rPr>
      </w:pPr>
      <w:r w:rsidRPr="001D2E49">
        <w:rPr>
          <w:noProof w:val="0"/>
          <w:snapToGrid w:val="0"/>
        </w:rPr>
        <w:t>}</w:t>
      </w:r>
    </w:p>
    <w:p w14:paraId="7311EF74" w14:textId="77777777" w:rsidR="00DD2E93" w:rsidRPr="001D2E49" w:rsidRDefault="00DD2E93" w:rsidP="00DD2E93">
      <w:pPr>
        <w:pStyle w:val="PL"/>
        <w:rPr>
          <w:noProof w:val="0"/>
          <w:snapToGrid w:val="0"/>
        </w:rPr>
      </w:pPr>
    </w:p>
    <w:p w14:paraId="121C33B3" w14:textId="77777777" w:rsidR="00DD2E93" w:rsidRPr="001D2E49" w:rsidRDefault="00DD2E93" w:rsidP="00DD2E93">
      <w:pPr>
        <w:pStyle w:val="PL"/>
        <w:rPr>
          <w:noProof w:val="0"/>
          <w:snapToGrid w:val="0"/>
        </w:rPr>
      </w:pPr>
      <w:r w:rsidRPr="001D2E49">
        <w:rPr>
          <w:noProof w:val="0"/>
          <w:snapToGrid w:val="0"/>
        </w:rPr>
        <w:t>WITH SYNTAX {</w:t>
      </w:r>
    </w:p>
    <w:p w14:paraId="5EF8058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6BFA2D3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77A68BBF"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4B4C11B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404FEED9"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58AC71C" w14:textId="77777777" w:rsidR="00DD2E93" w:rsidRPr="001D2E49" w:rsidRDefault="00DD2E93" w:rsidP="00DD2E93">
      <w:pPr>
        <w:pStyle w:val="PL"/>
        <w:rPr>
          <w:noProof w:val="0"/>
          <w:snapToGrid w:val="0"/>
        </w:rPr>
      </w:pPr>
      <w:r w:rsidRPr="001D2E49">
        <w:rPr>
          <w:noProof w:val="0"/>
          <w:snapToGrid w:val="0"/>
        </w:rPr>
        <w:t>}</w:t>
      </w:r>
    </w:p>
    <w:p w14:paraId="48055390" w14:textId="77777777" w:rsidR="00DD2E93" w:rsidRPr="001D2E49" w:rsidRDefault="00DD2E93" w:rsidP="00DD2E93">
      <w:pPr>
        <w:pStyle w:val="PL"/>
        <w:rPr>
          <w:noProof w:val="0"/>
          <w:snapToGrid w:val="0"/>
        </w:rPr>
      </w:pPr>
    </w:p>
    <w:p w14:paraId="0F63A5B7" w14:textId="77777777" w:rsidR="00DD2E93" w:rsidRPr="001D2E49" w:rsidRDefault="00DD2E93" w:rsidP="00DD2E93">
      <w:pPr>
        <w:pStyle w:val="PL"/>
        <w:rPr>
          <w:noProof w:val="0"/>
          <w:snapToGrid w:val="0"/>
        </w:rPr>
      </w:pPr>
      <w:r w:rsidRPr="001D2E49">
        <w:rPr>
          <w:noProof w:val="0"/>
          <w:snapToGrid w:val="0"/>
        </w:rPr>
        <w:t>-- **************************************************************</w:t>
      </w:r>
    </w:p>
    <w:p w14:paraId="7CD90E41" w14:textId="77777777" w:rsidR="00DD2E93" w:rsidRPr="001D2E49" w:rsidRDefault="00DD2E93" w:rsidP="00DD2E93">
      <w:pPr>
        <w:pStyle w:val="PL"/>
        <w:rPr>
          <w:noProof w:val="0"/>
          <w:snapToGrid w:val="0"/>
        </w:rPr>
      </w:pPr>
      <w:r w:rsidRPr="001D2E49">
        <w:rPr>
          <w:noProof w:val="0"/>
          <w:snapToGrid w:val="0"/>
        </w:rPr>
        <w:t>--</w:t>
      </w:r>
    </w:p>
    <w:p w14:paraId="2E04DD55" w14:textId="77777777" w:rsidR="00DD2E93" w:rsidRPr="001D2E49" w:rsidRDefault="00DD2E93" w:rsidP="00DD2E93">
      <w:pPr>
        <w:pStyle w:val="PL"/>
        <w:outlineLvl w:val="3"/>
        <w:rPr>
          <w:noProof w:val="0"/>
          <w:snapToGrid w:val="0"/>
        </w:rPr>
      </w:pPr>
      <w:r w:rsidRPr="001D2E49">
        <w:rPr>
          <w:noProof w:val="0"/>
          <w:snapToGrid w:val="0"/>
        </w:rPr>
        <w:t>-- Interface PDU Definition</w:t>
      </w:r>
    </w:p>
    <w:p w14:paraId="0BABDA54" w14:textId="77777777" w:rsidR="00DD2E93" w:rsidRPr="001D2E49" w:rsidRDefault="00DD2E93" w:rsidP="00DD2E93">
      <w:pPr>
        <w:pStyle w:val="PL"/>
        <w:rPr>
          <w:noProof w:val="0"/>
          <w:snapToGrid w:val="0"/>
        </w:rPr>
      </w:pPr>
      <w:r w:rsidRPr="001D2E49">
        <w:rPr>
          <w:noProof w:val="0"/>
          <w:snapToGrid w:val="0"/>
        </w:rPr>
        <w:t>--</w:t>
      </w:r>
    </w:p>
    <w:p w14:paraId="5AE370D3" w14:textId="77777777" w:rsidR="00DD2E93" w:rsidRPr="001D2E49" w:rsidRDefault="00DD2E93" w:rsidP="00DD2E93">
      <w:pPr>
        <w:pStyle w:val="PL"/>
        <w:rPr>
          <w:noProof w:val="0"/>
          <w:snapToGrid w:val="0"/>
        </w:rPr>
      </w:pPr>
      <w:r w:rsidRPr="001D2E49">
        <w:rPr>
          <w:noProof w:val="0"/>
          <w:snapToGrid w:val="0"/>
        </w:rPr>
        <w:t>-- **************************************************************</w:t>
      </w:r>
    </w:p>
    <w:p w14:paraId="626C4437" w14:textId="77777777" w:rsidR="00DD2E93" w:rsidRPr="001D2E49" w:rsidRDefault="00DD2E93" w:rsidP="00DD2E93">
      <w:pPr>
        <w:pStyle w:val="PL"/>
        <w:rPr>
          <w:noProof w:val="0"/>
          <w:snapToGrid w:val="0"/>
        </w:rPr>
      </w:pPr>
    </w:p>
    <w:p w14:paraId="6E81CB98" w14:textId="77777777" w:rsidR="00DD2E93" w:rsidRPr="001D2E49" w:rsidRDefault="00DD2E93" w:rsidP="00DD2E93">
      <w:pPr>
        <w:pStyle w:val="PL"/>
        <w:rPr>
          <w:noProof w:val="0"/>
          <w:snapToGrid w:val="0"/>
        </w:rPr>
      </w:pPr>
      <w:r w:rsidRPr="001D2E49">
        <w:rPr>
          <w:noProof w:val="0"/>
          <w:snapToGrid w:val="0"/>
        </w:rPr>
        <w:t>NGAP-PDU ::= CHOICE {</w:t>
      </w:r>
    </w:p>
    <w:p w14:paraId="046C695A" w14:textId="77777777" w:rsidR="00DD2E93" w:rsidRPr="001D2E49" w:rsidRDefault="00DD2E93" w:rsidP="00DD2E93">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4E126129" w14:textId="77777777" w:rsidR="00DD2E93" w:rsidRPr="001D2E49" w:rsidRDefault="00DD2E93" w:rsidP="00DD2E93">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322635F7" w14:textId="77777777" w:rsidR="00DD2E93" w:rsidRPr="001D2E49" w:rsidRDefault="00DD2E93" w:rsidP="00DD2E93">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7EF116EC" w14:textId="77777777" w:rsidR="00DD2E93" w:rsidRPr="001D2E49" w:rsidRDefault="00DD2E93" w:rsidP="00DD2E93">
      <w:pPr>
        <w:pStyle w:val="PL"/>
        <w:rPr>
          <w:noProof w:val="0"/>
          <w:snapToGrid w:val="0"/>
        </w:rPr>
      </w:pPr>
      <w:r w:rsidRPr="001D2E49">
        <w:rPr>
          <w:noProof w:val="0"/>
          <w:snapToGrid w:val="0"/>
        </w:rPr>
        <w:tab/>
        <w:t>...</w:t>
      </w:r>
    </w:p>
    <w:p w14:paraId="020965E8" w14:textId="77777777" w:rsidR="00DD2E93" w:rsidRPr="001D2E49" w:rsidRDefault="00DD2E93" w:rsidP="00DD2E93">
      <w:pPr>
        <w:pStyle w:val="PL"/>
        <w:rPr>
          <w:noProof w:val="0"/>
          <w:snapToGrid w:val="0"/>
        </w:rPr>
      </w:pPr>
      <w:r w:rsidRPr="001D2E49">
        <w:rPr>
          <w:noProof w:val="0"/>
          <w:snapToGrid w:val="0"/>
        </w:rPr>
        <w:t>}</w:t>
      </w:r>
    </w:p>
    <w:p w14:paraId="3D9726A9" w14:textId="77777777" w:rsidR="00DD2E93" w:rsidRPr="001D2E49" w:rsidRDefault="00DD2E93" w:rsidP="00DD2E93">
      <w:pPr>
        <w:pStyle w:val="PL"/>
        <w:rPr>
          <w:noProof w:val="0"/>
          <w:snapToGrid w:val="0"/>
        </w:rPr>
      </w:pPr>
    </w:p>
    <w:p w14:paraId="6AB2EFC5" w14:textId="77777777" w:rsidR="00DD2E93" w:rsidRPr="001D2E49" w:rsidRDefault="00DD2E93" w:rsidP="00DD2E93">
      <w:pPr>
        <w:pStyle w:val="PL"/>
        <w:rPr>
          <w:noProof w:val="0"/>
          <w:snapToGrid w:val="0"/>
        </w:rPr>
      </w:pPr>
      <w:r w:rsidRPr="001D2E49">
        <w:rPr>
          <w:noProof w:val="0"/>
          <w:snapToGrid w:val="0"/>
        </w:rPr>
        <w:t>InitiatingMessage ::= SEQUENCE {</w:t>
      </w:r>
    </w:p>
    <w:p w14:paraId="6DA54942"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8F84A01"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83C1141"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636EE56B" w14:textId="77777777" w:rsidR="00DD2E93" w:rsidRPr="001D2E49" w:rsidRDefault="00DD2E93" w:rsidP="00DD2E93">
      <w:pPr>
        <w:pStyle w:val="PL"/>
        <w:rPr>
          <w:noProof w:val="0"/>
          <w:snapToGrid w:val="0"/>
        </w:rPr>
      </w:pPr>
      <w:r w:rsidRPr="001D2E49">
        <w:rPr>
          <w:noProof w:val="0"/>
          <w:snapToGrid w:val="0"/>
        </w:rPr>
        <w:t>}</w:t>
      </w:r>
    </w:p>
    <w:p w14:paraId="30642EE9" w14:textId="77777777" w:rsidR="00DD2E93" w:rsidRPr="001D2E49" w:rsidRDefault="00DD2E93" w:rsidP="00DD2E93">
      <w:pPr>
        <w:pStyle w:val="PL"/>
        <w:rPr>
          <w:noProof w:val="0"/>
          <w:snapToGrid w:val="0"/>
        </w:rPr>
      </w:pPr>
    </w:p>
    <w:p w14:paraId="0E686FD9" w14:textId="77777777" w:rsidR="00DD2E93" w:rsidRPr="001D2E49" w:rsidRDefault="00DD2E93" w:rsidP="00DD2E93">
      <w:pPr>
        <w:pStyle w:val="PL"/>
        <w:rPr>
          <w:noProof w:val="0"/>
          <w:snapToGrid w:val="0"/>
        </w:rPr>
      </w:pPr>
      <w:r w:rsidRPr="001D2E49">
        <w:rPr>
          <w:noProof w:val="0"/>
          <w:snapToGrid w:val="0"/>
        </w:rPr>
        <w:t>SuccessfulOutcome ::= SEQUENCE {</w:t>
      </w:r>
    </w:p>
    <w:p w14:paraId="57978B1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BBF87C2"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DC8033B"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6D30BBAF" w14:textId="77777777" w:rsidR="00DD2E93" w:rsidRPr="001D2E49" w:rsidRDefault="00DD2E93" w:rsidP="00DD2E93">
      <w:pPr>
        <w:pStyle w:val="PL"/>
        <w:rPr>
          <w:noProof w:val="0"/>
          <w:snapToGrid w:val="0"/>
        </w:rPr>
      </w:pPr>
      <w:r w:rsidRPr="001D2E49">
        <w:rPr>
          <w:noProof w:val="0"/>
          <w:snapToGrid w:val="0"/>
        </w:rPr>
        <w:t>}</w:t>
      </w:r>
    </w:p>
    <w:p w14:paraId="019D0CD5" w14:textId="77777777" w:rsidR="00DD2E93" w:rsidRPr="001D2E49" w:rsidRDefault="00DD2E93" w:rsidP="00DD2E93">
      <w:pPr>
        <w:pStyle w:val="PL"/>
        <w:rPr>
          <w:noProof w:val="0"/>
          <w:snapToGrid w:val="0"/>
        </w:rPr>
      </w:pPr>
    </w:p>
    <w:p w14:paraId="0101FC5B" w14:textId="77777777" w:rsidR="00DD2E93" w:rsidRPr="001D2E49" w:rsidRDefault="00DD2E93" w:rsidP="00DD2E93">
      <w:pPr>
        <w:pStyle w:val="PL"/>
        <w:rPr>
          <w:noProof w:val="0"/>
          <w:snapToGrid w:val="0"/>
        </w:rPr>
      </w:pPr>
      <w:r w:rsidRPr="001D2E49">
        <w:rPr>
          <w:noProof w:val="0"/>
          <w:snapToGrid w:val="0"/>
        </w:rPr>
        <w:t>UnsuccessfulOutcome ::= SEQUENCE {</w:t>
      </w:r>
    </w:p>
    <w:p w14:paraId="443AF2A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47B832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162A31E"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01881BA" w14:textId="77777777" w:rsidR="00DD2E93" w:rsidRPr="001D2E49" w:rsidRDefault="00DD2E93" w:rsidP="00DD2E93">
      <w:pPr>
        <w:pStyle w:val="PL"/>
        <w:rPr>
          <w:noProof w:val="0"/>
          <w:snapToGrid w:val="0"/>
        </w:rPr>
      </w:pPr>
      <w:r w:rsidRPr="001D2E49">
        <w:rPr>
          <w:noProof w:val="0"/>
          <w:snapToGrid w:val="0"/>
        </w:rPr>
        <w:t>}</w:t>
      </w:r>
    </w:p>
    <w:p w14:paraId="37358F84" w14:textId="77777777" w:rsidR="00DD2E93" w:rsidRPr="001D2E49" w:rsidRDefault="00DD2E93" w:rsidP="00DD2E93">
      <w:pPr>
        <w:pStyle w:val="PL"/>
        <w:rPr>
          <w:noProof w:val="0"/>
          <w:snapToGrid w:val="0"/>
        </w:rPr>
      </w:pPr>
    </w:p>
    <w:p w14:paraId="1CCF97B8" w14:textId="77777777" w:rsidR="00DD2E93" w:rsidRPr="001D2E49" w:rsidRDefault="00DD2E93" w:rsidP="00DD2E93">
      <w:pPr>
        <w:pStyle w:val="PL"/>
        <w:rPr>
          <w:noProof w:val="0"/>
          <w:snapToGrid w:val="0"/>
        </w:rPr>
      </w:pPr>
      <w:r w:rsidRPr="001D2E49">
        <w:rPr>
          <w:noProof w:val="0"/>
          <w:snapToGrid w:val="0"/>
        </w:rPr>
        <w:t>-- **************************************************************</w:t>
      </w:r>
    </w:p>
    <w:p w14:paraId="62FC1C5F" w14:textId="77777777" w:rsidR="00DD2E93" w:rsidRPr="001D2E49" w:rsidRDefault="00DD2E93" w:rsidP="00DD2E93">
      <w:pPr>
        <w:pStyle w:val="PL"/>
        <w:rPr>
          <w:noProof w:val="0"/>
          <w:snapToGrid w:val="0"/>
        </w:rPr>
      </w:pPr>
      <w:r w:rsidRPr="001D2E49">
        <w:rPr>
          <w:noProof w:val="0"/>
          <w:snapToGrid w:val="0"/>
        </w:rPr>
        <w:t>--</w:t>
      </w:r>
    </w:p>
    <w:p w14:paraId="7CD960FE" w14:textId="77777777" w:rsidR="00DD2E93" w:rsidRPr="001D2E49" w:rsidRDefault="00DD2E93" w:rsidP="00DD2E93">
      <w:pPr>
        <w:pStyle w:val="PL"/>
        <w:outlineLvl w:val="3"/>
        <w:rPr>
          <w:noProof w:val="0"/>
          <w:snapToGrid w:val="0"/>
        </w:rPr>
      </w:pPr>
      <w:r w:rsidRPr="001D2E49">
        <w:rPr>
          <w:noProof w:val="0"/>
          <w:snapToGrid w:val="0"/>
        </w:rPr>
        <w:t>-- Interface Elementary Procedure List</w:t>
      </w:r>
    </w:p>
    <w:p w14:paraId="3A6AF379" w14:textId="77777777" w:rsidR="00DD2E93" w:rsidRPr="001D2E49" w:rsidRDefault="00DD2E93" w:rsidP="00DD2E93">
      <w:pPr>
        <w:pStyle w:val="PL"/>
        <w:rPr>
          <w:noProof w:val="0"/>
          <w:snapToGrid w:val="0"/>
        </w:rPr>
      </w:pPr>
      <w:r w:rsidRPr="001D2E49">
        <w:rPr>
          <w:noProof w:val="0"/>
          <w:snapToGrid w:val="0"/>
        </w:rPr>
        <w:t>--</w:t>
      </w:r>
    </w:p>
    <w:p w14:paraId="340B44E5" w14:textId="77777777" w:rsidR="00DD2E93" w:rsidRPr="001D2E49" w:rsidRDefault="00DD2E93" w:rsidP="00DD2E93">
      <w:pPr>
        <w:pStyle w:val="PL"/>
        <w:rPr>
          <w:noProof w:val="0"/>
          <w:snapToGrid w:val="0"/>
        </w:rPr>
      </w:pPr>
      <w:r w:rsidRPr="001D2E49">
        <w:rPr>
          <w:noProof w:val="0"/>
          <w:snapToGrid w:val="0"/>
        </w:rPr>
        <w:t>-- **************************************************************</w:t>
      </w:r>
    </w:p>
    <w:p w14:paraId="2F5EDA29" w14:textId="77777777" w:rsidR="00DD2E93" w:rsidRPr="001D2E49" w:rsidRDefault="00DD2E93" w:rsidP="00DD2E93">
      <w:pPr>
        <w:pStyle w:val="PL"/>
        <w:rPr>
          <w:noProof w:val="0"/>
          <w:snapToGrid w:val="0"/>
        </w:rPr>
      </w:pPr>
    </w:p>
    <w:p w14:paraId="64E42FFB" w14:textId="77777777" w:rsidR="00DD2E93" w:rsidRPr="001D2E49" w:rsidRDefault="00DD2E93" w:rsidP="00DD2E93">
      <w:pPr>
        <w:pStyle w:val="PL"/>
        <w:rPr>
          <w:noProof w:val="0"/>
          <w:snapToGrid w:val="0"/>
        </w:rPr>
      </w:pPr>
      <w:r w:rsidRPr="001D2E49">
        <w:rPr>
          <w:noProof w:val="0"/>
          <w:snapToGrid w:val="0"/>
        </w:rPr>
        <w:t>NGAP-ELEMENTARY-PROCEDURES NGAP-ELEMENTARY-PROCEDURE ::= {</w:t>
      </w:r>
    </w:p>
    <w:p w14:paraId="2111AF44" w14:textId="77777777" w:rsidR="00DD2E93" w:rsidRPr="001D2E49" w:rsidRDefault="00DD2E93" w:rsidP="00DD2E93">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E7D7994" w14:textId="77777777" w:rsidR="00DD2E93" w:rsidRPr="001D2E49" w:rsidRDefault="00DD2E93" w:rsidP="00DD2E93">
      <w:pPr>
        <w:pStyle w:val="PL"/>
        <w:rPr>
          <w:noProof w:val="0"/>
          <w:snapToGrid w:val="0"/>
        </w:rPr>
      </w:pPr>
      <w:r w:rsidRPr="001D2E49">
        <w:rPr>
          <w:noProof w:val="0"/>
          <w:snapToGrid w:val="0"/>
        </w:rPr>
        <w:tab/>
        <w:t>NGAP-ELEMENTARY-PROCEDURES-CLASS-2,</w:t>
      </w:r>
      <w:r w:rsidRPr="001D2E49">
        <w:rPr>
          <w:noProof w:val="0"/>
          <w:snapToGrid w:val="0"/>
        </w:rPr>
        <w:tab/>
      </w:r>
    </w:p>
    <w:p w14:paraId="6EADED3E" w14:textId="77777777" w:rsidR="00DD2E93" w:rsidRPr="001D2E49" w:rsidRDefault="00DD2E93" w:rsidP="00DD2E93">
      <w:pPr>
        <w:pStyle w:val="PL"/>
        <w:rPr>
          <w:noProof w:val="0"/>
          <w:snapToGrid w:val="0"/>
        </w:rPr>
      </w:pPr>
      <w:r w:rsidRPr="001D2E49">
        <w:rPr>
          <w:noProof w:val="0"/>
          <w:snapToGrid w:val="0"/>
        </w:rPr>
        <w:tab/>
        <w:t>...</w:t>
      </w:r>
    </w:p>
    <w:p w14:paraId="2173527F" w14:textId="77777777" w:rsidR="00DD2E93" w:rsidRPr="001D2E49" w:rsidRDefault="00DD2E93" w:rsidP="00DD2E93">
      <w:pPr>
        <w:pStyle w:val="PL"/>
        <w:rPr>
          <w:noProof w:val="0"/>
          <w:snapToGrid w:val="0"/>
        </w:rPr>
      </w:pPr>
      <w:r w:rsidRPr="001D2E49">
        <w:rPr>
          <w:noProof w:val="0"/>
          <w:snapToGrid w:val="0"/>
        </w:rPr>
        <w:t>}</w:t>
      </w:r>
    </w:p>
    <w:p w14:paraId="6030860F" w14:textId="77777777" w:rsidR="00DD2E93" w:rsidRPr="001D2E49" w:rsidRDefault="00DD2E93" w:rsidP="00DD2E93">
      <w:pPr>
        <w:pStyle w:val="PL"/>
        <w:rPr>
          <w:noProof w:val="0"/>
          <w:snapToGrid w:val="0"/>
        </w:rPr>
      </w:pPr>
    </w:p>
    <w:p w14:paraId="4093E8EE" w14:textId="77777777" w:rsidR="00DD2E93" w:rsidRPr="001D2E49" w:rsidRDefault="00DD2E93" w:rsidP="00DD2E93">
      <w:pPr>
        <w:pStyle w:val="PL"/>
        <w:tabs>
          <w:tab w:val="clear" w:pos="3456"/>
          <w:tab w:val="clear" w:pos="3840"/>
          <w:tab w:val="clear" w:pos="4224"/>
        </w:tabs>
        <w:rPr>
          <w:noProof w:val="0"/>
          <w:snapToGrid w:val="0"/>
        </w:rPr>
      </w:pPr>
      <w:bookmarkStart w:id="2662" w:name="_Hlk99625080"/>
      <w:r w:rsidRPr="001D2E49">
        <w:rPr>
          <w:noProof w:val="0"/>
          <w:snapToGrid w:val="0"/>
        </w:rPr>
        <w:t>NGAP-ELEMENTARY-PROCEDURES-CLASS-1</w:t>
      </w:r>
      <w:bookmarkEnd w:id="2662"/>
      <w:r w:rsidRPr="001D2E49">
        <w:rPr>
          <w:noProof w:val="0"/>
          <w:snapToGrid w:val="0"/>
        </w:rPr>
        <w:t xml:space="preserve"> NGAP-ELEMENTARY-PROCEDURE ::= {</w:t>
      </w:r>
    </w:p>
    <w:p w14:paraId="055BD97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B360E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0F989B1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6C8284CA"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662D2581"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6D04A3E5" w14:textId="77777777" w:rsidR="00DD2E93" w:rsidRPr="001F5312" w:rsidRDefault="00DD2E93" w:rsidP="00DD2E93">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661086D1" w14:textId="77777777" w:rsidR="00DD2E93" w:rsidRDefault="00DD2E93" w:rsidP="00DD2E93">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310FF3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1C453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80D18"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4D3B41D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589835" w14:textId="77777777" w:rsidR="00DD2E93" w:rsidRDefault="00DD2E93" w:rsidP="00DD2E93">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62D42CAD" w14:textId="77777777" w:rsidR="00DD2E93" w:rsidRPr="001F5312" w:rsidRDefault="00DD2E93" w:rsidP="00DD2E93">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0C2D9C5" w14:textId="77777777" w:rsidR="00DD2E93" w:rsidRPr="001F5312" w:rsidRDefault="00DD2E93" w:rsidP="00DD2E93">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4E2903C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1682BF6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F512F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E4FA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F613A6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700A2A07" w14:textId="77777777" w:rsidR="00DD2E93" w:rsidRPr="00873F96" w:rsidRDefault="00DD2E93" w:rsidP="00DD2E93">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50FB399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0DE2B9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763B9E8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3E0E0A" w14:textId="77777777" w:rsidR="00DD2E93" w:rsidRDefault="00DD2E93" w:rsidP="00DD2E93">
      <w:pPr>
        <w:pStyle w:val="PL"/>
        <w:tabs>
          <w:tab w:val="clear" w:pos="3456"/>
          <w:tab w:val="clear" w:pos="3840"/>
          <w:tab w:val="clear" w:pos="4224"/>
        </w:tabs>
        <w:rPr>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AD83DB"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2EA8237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0364EA2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77281D" w14:textId="77777777" w:rsidR="00DD2E93" w:rsidRPr="00556C4F" w:rsidRDefault="00DD2E93" w:rsidP="00DD2E9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34AD3D9" w14:textId="77777777" w:rsidR="00DD2E93" w:rsidRPr="00556C4F" w:rsidRDefault="00DD2E93" w:rsidP="00DD2E9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8AE1A9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5A3E6513" w14:textId="77777777" w:rsidR="00DD2E93" w:rsidRPr="001D2E49" w:rsidRDefault="00DD2E93" w:rsidP="00DD2E93">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26B8646B" w14:textId="77777777" w:rsidR="00DD2E93" w:rsidRDefault="00DD2E93" w:rsidP="00DD2E93">
      <w:pPr>
        <w:pStyle w:val="PL"/>
        <w:rPr>
          <w:ins w:id="2663" w:author="Author"/>
          <w:snapToGrid w:val="0"/>
        </w:rPr>
      </w:pPr>
      <w:r w:rsidRPr="001D2E49">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2664" w:author="Author">
        <w:r>
          <w:rPr>
            <w:snapToGrid w:val="0"/>
          </w:rPr>
          <w:t>|</w:t>
        </w:r>
      </w:ins>
    </w:p>
    <w:p w14:paraId="0AF12089" w14:textId="77777777" w:rsidR="00DD2E93" w:rsidRDefault="00DD2E93" w:rsidP="00DD2E93">
      <w:pPr>
        <w:pStyle w:val="PL"/>
        <w:rPr>
          <w:ins w:id="2665" w:author="Author"/>
          <w:snapToGrid w:val="0"/>
        </w:rPr>
      </w:pPr>
      <w:ins w:id="2666"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5F79DC11" w14:textId="77777777" w:rsidR="00DD2E93" w:rsidRDefault="00DD2E93" w:rsidP="00DD2E93">
      <w:pPr>
        <w:pStyle w:val="PL"/>
        <w:rPr>
          <w:snapToGrid w:val="0"/>
        </w:rPr>
      </w:pPr>
      <w:ins w:id="2667"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60FC7022" w14:textId="77777777" w:rsidR="00DD2E93" w:rsidRPr="001D2E49" w:rsidRDefault="00DD2E93" w:rsidP="00DD2E93">
      <w:pPr>
        <w:pStyle w:val="PL"/>
        <w:tabs>
          <w:tab w:val="clear" w:pos="3456"/>
          <w:tab w:val="clear" w:pos="3840"/>
          <w:tab w:val="clear" w:pos="4224"/>
        </w:tabs>
        <w:rPr>
          <w:noProof w:val="0"/>
          <w:snapToGrid w:val="0"/>
        </w:rPr>
      </w:pPr>
      <w:r>
        <w:rPr>
          <w:snapToGrid w:val="0"/>
        </w:rPr>
        <w:tab/>
        <w:t>...</w:t>
      </w:r>
    </w:p>
    <w:p w14:paraId="4F66C12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340C2E10" w14:textId="77777777" w:rsidR="00DD2E93" w:rsidRPr="001D2E49" w:rsidRDefault="00DD2E93" w:rsidP="00DD2E93">
      <w:pPr>
        <w:pStyle w:val="PL"/>
        <w:tabs>
          <w:tab w:val="clear" w:pos="3456"/>
          <w:tab w:val="clear" w:pos="3840"/>
          <w:tab w:val="clear" w:pos="4224"/>
        </w:tabs>
        <w:rPr>
          <w:noProof w:val="0"/>
          <w:snapToGrid w:val="0"/>
        </w:rPr>
      </w:pPr>
    </w:p>
    <w:p w14:paraId="524FE731" w14:textId="77777777" w:rsidR="00DD2E93" w:rsidRPr="001D2E49" w:rsidRDefault="00DD2E93" w:rsidP="00DD2E93">
      <w:pPr>
        <w:pStyle w:val="PL"/>
        <w:tabs>
          <w:tab w:val="clear" w:pos="3456"/>
          <w:tab w:val="clear" w:pos="3840"/>
          <w:tab w:val="clear" w:pos="4224"/>
        </w:tabs>
        <w:rPr>
          <w:noProof w:val="0"/>
          <w:snapToGrid w:val="0"/>
        </w:rPr>
      </w:pPr>
      <w:bookmarkStart w:id="2668" w:name="_Hlk99625100"/>
      <w:r w:rsidRPr="001D2E49">
        <w:rPr>
          <w:noProof w:val="0"/>
          <w:snapToGrid w:val="0"/>
        </w:rPr>
        <w:t>NGAP-ELEMENTARY-PROCEDURES-CLASS-2</w:t>
      </w:r>
      <w:bookmarkEnd w:id="2668"/>
      <w:r w:rsidRPr="001D2E49">
        <w:rPr>
          <w:noProof w:val="0"/>
          <w:snapToGrid w:val="0"/>
        </w:rPr>
        <w:t xml:space="preserve"> NGAP-ELEMENTARY-PROCEDURE ::= {</w:t>
      </w:r>
      <w:r w:rsidRPr="001D2E49">
        <w:rPr>
          <w:noProof w:val="0"/>
          <w:snapToGrid w:val="0"/>
        </w:rPr>
        <w:tab/>
      </w:r>
    </w:p>
    <w:p w14:paraId="5E65124C"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67BE318"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9C408BB"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r>
      <w:r w:rsidRPr="001D2E49">
        <w:rPr>
          <w:noProof w:val="0"/>
          <w:snapToGrid w:val="0"/>
          <w:lang w:eastAsia="zh-CN"/>
        </w:rPr>
        <w:t>|</w:t>
      </w:r>
    </w:p>
    <w:p w14:paraId="308FAED3"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33293AC" w14:textId="77777777" w:rsidR="00DD2E93" w:rsidRDefault="00DD2E93" w:rsidP="00DD2E93">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1657D7B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2FC7EF2" w14:textId="77777777" w:rsidR="00DD2E93" w:rsidRPr="001D2E49" w:rsidRDefault="00DD2E93" w:rsidP="00DD2E93">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6B9EEB78" w14:textId="77777777" w:rsidR="00DD2E93" w:rsidRPr="001D2E49" w:rsidRDefault="00DD2E93" w:rsidP="00DD2E93">
      <w:pPr>
        <w:pStyle w:val="PL"/>
        <w:rPr>
          <w:snapToGrid w:val="0"/>
        </w:rPr>
      </w:pPr>
      <w:r w:rsidRPr="001D2E49">
        <w:rPr>
          <w:snapToGrid w:val="0"/>
        </w:rPr>
        <w:lastRenderedPageBreak/>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4ABC4777" w14:textId="77777777" w:rsidR="00DD2E93" w:rsidRPr="001D2E49" w:rsidRDefault="00DD2E93" w:rsidP="00DD2E93">
      <w:pPr>
        <w:pStyle w:val="PL"/>
        <w:tabs>
          <w:tab w:val="clear" w:pos="3456"/>
          <w:tab w:val="clear" w:pos="3840"/>
          <w:tab w:val="clear" w:pos="4224"/>
        </w:tabs>
        <w:rPr>
          <w:noProof w:val="0"/>
          <w:snapToGrid w:val="0"/>
          <w:szCs w:val="16"/>
        </w:rPr>
      </w:pPr>
      <w:r w:rsidRPr="001D2E49">
        <w:rPr>
          <w:rFonts w:eastAsia="宋体"/>
          <w:noProof w:val="0"/>
          <w:szCs w:val="16"/>
          <w:lang w:eastAsia="zh-CN"/>
        </w:rPr>
        <w:tab/>
        <w:t>downlinkRANConfigurationTransfer</w:t>
      </w:r>
      <w:r w:rsidRPr="001D2E49">
        <w:rPr>
          <w:rFonts w:eastAsia="宋体"/>
          <w:noProof w:val="0"/>
          <w:szCs w:val="16"/>
          <w:lang w:eastAsia="zh-CN"/>
        </w:rPr>
        <w:tab/>
      </w:r>
      <w:r w:rsidRPr="001D2E49">
        <w:rPr>
          <w:noProof w:val="0"/>
          <w:snapToGrid w:val="0"/>
          <w:szCs w:val="16"/>
        </w:rPr>
        <w:t>|</w:t>
      </w:r>
    </w:p>
    <w:p w14:paraId="340E7739" w14:textId="77777777" w:rsidR="00DD2E93" w:rsidRPr="00367E0D" w:rsidRDefault="00DD2E93" w:rsidP="00DD2E93">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r>
        <w:rPr>
          <w:rFonts w:eastAsia="宋体"/>
          <w:noProof w:val="0"/>
          <w:szCs w:val="16"/>
          <w:lang w:eastAsia="zh-CN"/>
        </w:rPr>
        <w:tab/>
      </w:r>
      <w:r>
        <w:rPr>
          <w:rFonts w:eastAsia="宋体" w:hint="eastAsia"/>
          <w:snapToGrid w:val="0"/>
          <w:lang w:eastAsia="zh-CN"/>
        </w:rPr>
        <w:t>|</w:t>
      </w:r>
    </w:p>
    <w:p w14:paraId="2A009B20" w14:textId="77777777" w:rsidR="00DD2E93" w:rsidRPr="001D2E49" w:rsidRDefault="00DD2E93" w:rsidP="00DD2E93">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44BF729" w14:textId="77777777" w:rsidR="00DD2E93" w:rsidRDefault="00DD2E93" w:rsidP="00DD2E93">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2155C640" w14:textId="77777777" w:rsidR="00DD2E93" w:rsidRPr="001D2E49" w:rsidRDefault="00DD2E93" w:rsidP="00DD2E93">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72A33D85"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B7C00F6"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5F3DE210" w14:textId="77777777" w:rsidR="00DD2E93" w:rsidRDefault="00DD2E93" w:rsidP="00DD2E93">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4167406" w14:textId="77777777" w:rsidR="00DD2E93" w:rsidRPr="001D2E49" w:rsidRDefault="00DD2E93" w:rsidP="00DD2E93">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C6DFF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FBD582"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023ABB3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22DD2ED"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bookmarkStart w:id="2669" w:name="_Hlk99625043"/>
      <w:r w:rsidRPr="001F5312">
        <w:rPr>
          <w:lang w:eastAsia="ja-JP"/>
        </w:rPr>
        <w:t>multicastGroupPaging</w:t>
      </w:r>
      <w:bookmarkEnd w:id="2669"/>
      <w:r w:rsidRPr="001F5312">
        <w:rPr>
          <w:noProof w:val="0"/>
          <w:snapToGrid w:val="0"/>
        </w:rPr>
        <w:tab/>
      </w:r>
      <w:r w:rsidRPr="001F5312">
        <w:rPr>
          <w:noProof w:val="0"/>
          <w:snapToGrid w:val="0"/>
        </w:rPr>
        <w:tab/>
      </w:r>
      <w:r w:rsidRPr="001F5312">
        <w:rPr>
          <w:noProof w:val="0"/>
          <w:snapToGrid w:val="0"/>
        </w:rPr>
        <w:tab/>
        <w:t>|</w:t>
      </w:r>
    </w:p>
    <w:p w14:paraId="530197A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7F24C6E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F04E5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FA03CB" w14:textId="77777777" w:rsidR="00DD2E93" w:rsidRPr="001D2E49" w:rsidRDefault="00DD2E93" w:rsidP="00DD2E93">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B7078A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04D2A7A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7719A6" w14:textId="77777777" w:rsidR="00DD2E93" w:rsidRPr="001D2E49" w:rsidRDefault="00DD2E93" w:rsidP="00DD2E93">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1FB69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1FABBA89" w14:textId="77777777" w:rsidR="00DD2E93" w:rsidRDefault="00DD2E93" w:rsidP="00DD2E93">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1A1FD5CA" w14:textId="77777777" w:rsidR="00DD2E93" w:rsidRDefault="00DD2E93" w:rsidP="00DD2E93">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52596C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B05DE0" w14:textId="77777777" w:rsidR="00DD2E93" w:rsidRPr="00B92576" w:rsidRDefault="00DD2E93" w:rsidP="00DD2E93">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480E2CF2" w14:textId="77777777" w:rsidR="00DD2E93" w:rsidRPr="001D2E49" w:rsidRDefault="00DD2E93" w:rsidP="00DD2E93">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2DF2032" w14:textId="77777777" w:rsidR="00DD2E93" w:rsidRDefault="00DD2E93" w:rsidP="00DD2E93">
      <w:pPr>
        <w:pStyle w:val="PL"/>
        <w:tabs>
          <w:tab w:val="clear" w:pos="3456"/>
          <w:tab w:val="clear" w:pos="3840"/>
          <w:tab w:val="clear" w:pos="4224"/>
        </w:tabs>
        <w:rPr>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24E307AA"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4A9D50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725D75C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7D560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15902B6" w14:textId="77777777" w:rsidR="00DD2E93" w:rsidRPr="00B92576" w:rsidRDefault="00DD2E93" w:rsidP="00DD2E93">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1EC9C9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E3A5A8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FAF519E" w14:textId="77777777" w:rsidR="00DD2E93" w:rsidRPr="001D2E49" w:rsidRDefault="00DD2E93" w:rsidP="00DD2E93">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63DB082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4D5376E" w14:textId="77777777" w:rsidR="00DD2E93" w:rsidRPr="001D2E49" w:rsidRDefault="00DD2E93" w:rsidP="00DD2E93">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rPr>
        <w:tab/>
      </w:r>
      <w:r w:rsidRPr="001D2E49">
        <w:rPr>
          <w:rFonts w:eastAsia="宋体"/>
          <w:noProof w:val="0"/>
          <w:lang w:eastAsia="zh-CN"/>
        </w:rPr>
        <w:t>|</w:t>
      </w:r>
    </w:p>
    <w:p w14:paraId="62BC60AF"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FD5FEB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7F9A07A6" w14:textId="77777777" w:rsidR="00DD2E93" w:rsidRDefault="00DD2E93" w:rsidP="00DD2E93">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532462AA" w14:textId="77777777" w:rsidR="00DD2E93" w:rsidRDefault="00DD2E93" w:rsidP="00DD2E93">
      <w:pPr>
        <w:pStyle w:val="PL"/>
        <w:rPr>
          <w:ins w:id="2670" w:author="Author"/>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ab/>
      </w:r>
      <w:r>
        <w:rPr>
          <w:snapToGrid w:val="0"/>
        </w:rPr>
        <w:tab/>
      </w:r>
      <w:r>
        <w:rPr>
          <w:snapToGrid w:val="0"/>
        </w:rPr>
        <w:tab/>
      </w:r>
      <w:ins w:id="2671" w:author="Author">
        <w:r>
          <w:rPr>
            <w:snapToGrid w:val="0"/>
          </w:rPr>
          <w:t>|</w:t>
        </w:r>
      </w:ins>
    </w:p>
    <w:p w14:paraId="35E9FB3C" w14:textId="77777777" w:rsidR="00DD2E93" w:rsidRDefault="00DD2E93" w:rsidP="00DD2E93">
      <w:pPr>
        <w:pStyle w:val="PL"/>
        <w:rPr>
          <w:snapToGrid w:val="0"/>
        </w:rPr>
      </w:pPr>
      <w:ins w:id="2672" w:author="Author">
        <w:r>
          <w:rPr>
            <w:snapToGrid w:val="0"/>
          </w:rPr>
          <w:tab/>
          <w:t>inventoryReport</w:t>
        </w:r>
      </w:ins>
      <w:r>
        <w:rPr>
          <w:snapToGrid w:val="0"/>
        </w:rPr>
        <w:t>,</w:t>
      </w:r>
    </w:p>
    <w:p w14:paraId="6C5800B7" w14:textId="77777777" w:rsidR="00DD2E93" w:rsidRPr="001D2E49" w:rsidRDefault="00DD2E93" w:rsidP="00DD2E93">
      <w:pPr>
        <w:pStyle w:val="PL"/>
        <w:rPr>
          <w:noProof w:val="0"/>
          <w:snapToGrid w:val="0"/>
        </w:rPr>
      </w:pPr>
      <w:r>
        <w:rPr>
          <w:snapToGrid w:val="0"/>
        </w:rPr>
        <w:tab/>
        <w:t>...</w:t>
      </w:r>
    </w:p>
    <w:p w14:paraId="0720571B" w14:textId="77777777" w:rsidR="00DD2E93" w:rsidRPr="001D2E49" w:rsidRDefault="00DD2E93" w:rsidP="00DD2E93">
      <w:pPr>
        <w:pStyle w:val="PL"/>
        <w:tabs>
          <w:tab w:val="clear" w:pos="3456"/>
          <w:tab w:val="clear" w:pos="3840"/>
          <w:tab w:val="clear" w:pos="4224"/>
        </w:tabs>
        <w:rPr>
          <w:noProof w:val="0"/>
          <w:snapToGrid w:val="0"/>
          <w:lang w:eastAsia="zh-CN"/>
        </w:rPr>
      </w:pPr>
    </w:p>
    <w:p w14:paraId="7EBA6C9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50E3D4A3" w14:textId="77777777" w:rsidR="00DD2E93" w:rsidRPr="001D2E49" w:rsidRDefault="00DD2E93" w:rsidP="00DD2E93">
      <w:pPr>
        <w:pStyle w:val="PL"/>
        <w:rPr>
          <w:noProof w:val="0"/>
          <w:snapToGrid w:val="0"/>
        </w:rPr>
      </w:pPr>
    </w:p>
    <w:p w14:paraId="4F6142A9" w14:textId="77777777" w:rsidR="00DD2E93" w:rsidRPr="001D2E49" w:rsidRDefault="00DD2E93" w:rsidP="00DD2E93">
      <w:pPr>
        <w:pStyle w:val="PL"/>
        <w:rPr>
          <w:noProof w:val="0"/>
          <w:snapToGrid w:val="0"/>
        </w:rPr>
      </w:pPr>
      <w:r w:rsidRPr="001D2E49">
        <w:rPr>
          <w:noProof w:val="0"/>
          <w:snapToGrid w:val="0"/>
        </w:rPr>
        <w:t>-- **************************************************************</w:t>
      </w:r>
    </w:p>
    <w:p w14:paraId="6147383E" w14:textId="77777777" w:rsidR="00DD2E93" w:rsidRPr="001D2E49" w:rsidRDefault="00DD2E93" w:rsidP="00DD2E93">
      <w:pPr>
        <w:pStyle w:val="PL"/>
        <w:rPr>
          <w:noProof w:val="0"/>
          <w:snapToGrid w:val="0"/>
        </w:rPr>
      </w:pPr>
      <w:r w:rsidRPr="001D2E49">
        <w:rPr>
          <w:noProof w:val="0"/>
          <w:snapToGrid w:val="0"/>
        </w:rPr>
        <w:t>--</w:t>
      </w:r>
    </w:p>
    <w:p w14:paraId="04457D1E" w14:textId="77777777" w:rsidR="00DD2E93" w:rsidRPr="001D2E49" w:rsidRDefault="00DD2E93" w:rsidP="00DD2E93">
      <w:pPr>
        <w:pStyle w:val="PL"/>
        <w:outlineLvl w:val="3"/>
        <w:rPr>
          <w:noProof w:val="0"/>
          <w:snapToGrid w:val="0"/>
        </w:rPr>
      </w:pPr>
      <w:r w:rsidRPr="001D2E49">
        <w:rPr>
          <w:noProof w:val="0"/>
          <w:snapToGrid w:val="0"/>
        </w:rPr>
        <w:t>-- Interface Elementary Procedures</w:t>
      </w:r>
    </w:p>
    <w:p w14:paraId="78DD8C29" w14:textId="77777777" w:rsidR="00DD2E93" w:rsidRPr="001D2E49" w:rsidRDefault="00DD2E93" w:rsidP="00DD2E93">
      <w:pPr>
        <w:pStyle w:val="PL"/>
        <w:rPr>
          <w:noProof w:val="0"/>
          <w:snapToGrid w:val="0"/>
        </w:rPr>
      </w:pPr>
      <w:r w:rsidRPr="001D2E49">
        <w:rPr>
          <w:noProof w:val="0"/>
          <w:snapToGrid w:val="0"/>
        </w:rPr>
        <w:t>--</w:t>
      </w:r>
    </w:p>
    <w:p w14:paraId="6656FDCC" w14:textId="77777777" w:rsidR="00DD2E93" w:rsidRPr="001D2E49" w:rsidRDefault="00DD2E93" w:rsidP="00DD2E93">
      <w:pPr>
        <w:pStyle w:val="PL"/>
        <w:rPr>
          <w:noProof w:val="0"/>
          <w:snapToGrid w:val="0"/>
        </w:rPr>
      </w:pPr>
      <w:r w:rsidRPr="001D2E49">
        <w:rPr>
          <w:noProof w:val="0"/>
          <w:snapToGrid w:val="0"/>
        </w:rPr>
        <w:t>-- **************************************************************</w:t>
      </w:r>
    </w:p>
    <w:p w14:paraId="32537385" w14:textId="77777777" w:rsidR="00DD2E93" w:rsidRPr="001D2E49" w:rsidRDefault="00DD2E93" w:rsidP="00DD2E93">
      <w:pPr>
        <w:pStyle w:val="PL"/>
        <w:rPr>
          <w:noProof w:val="0"/>
          <w:snapToGrid w:val="0"/>
        </w:rPr>
      </w:pPr>
    </w:p>
    <w:p w14:paraId="46838B2F" w14:textId="77777777" w:rsidR="00DD2E93" w:rsidRPr="001D2E49" w:rsidRDefault="00DD2E93" w:rsidP="00DD2E93">
      <w:pPr>
        <w:pStyle w:val="PL"/>
        <w:rPr>
          <w:noProof w:val="0"/>
          <w:snapToGrid w:val="0"/>
        </w:rPr>
      </w:pPr>
      <w:r w:rsidRPr="001D2E49">
        <w:rPr>
          <w:noProof w:val="0"/>
        </w:rPr>
        <w:lastRenderedPageBreak/>
        <w:t>aMFConfiguration</w:t>
      </w:r>
      <w:r w:rsidRPr="001D2E49">
        <w:rPr>
          <w:noProof w:val="0"/>
          <w:snapToGrid w:val="0"/>
        </w:rPr>
        <w:t>Update NGAP-ELEMENTARY-PROCEDURE ::= {</w:t>
      </w:r>
    </w:p>
    <w:p w14:paraId="3F7F6A0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16148F1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DC1ACA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7A08AFCB"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3A4D02F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78BB0B" w14:textId="77777777" w:rsidR="00DD2E93" w:rsidRPr="001D2E49" w:rsidRDefault="00DD2E93" w:rsidP="00DD2E93">
      <w:pPr>
        <w:pStyle w:val="PL"/>
        <w:rPr>
          <w:noProof w:val="0"/>
          <w:snapToGrid w:val="0"/>
        </w:rPr>
      </w:pPr>
      <w:r w:rsidRPr="001D2E49">
        <w:rPr>
          <w:noProof w:val="0"/>
          <w:snapToGrid w:val="0"/>
        </w:rPr>
        <w:t>}</w:t>
      </w:r>
    </w:p>
    <w:p w14:paraId="2DAC56A2" w14:textId="77777777" w:rsidR="00DD2E93" w:rsidRDefault="00DD2E93" w:rsidP="00DD2E93">
      <w:pPr>
        <w:pStyle w:val="PL"/>
        <w:rPr>
          <w:noProof w:val="0"/>
          <w:snapToGrid w:val="0"/>
        </w:rPr>
      </w:pPr>
    </w:p>
    <w:p w14:paraId="47846330" w14:textId="77777777" w:rsidR="00DD2E93" w:rsidRPr="008711EA" w:rsidRDefault="00DD2E93" w:rsidP="00DD2E93">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3CDDF637" w14:textId="77777777" w:rsidR="00DD2E93" w:rsidRPr="008711EA" w:rsidRDefault="00DD2E93" w:rsidP="00DD2E93">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2A3B644A" w14:textId="77777777" w:rsidR="00DD2E93" w:rsidRPr="008711EA" w:rsidRDefault="00DD2E93" w:rsidP="00DD2E93">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4383293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19D14E58" w14:textId="77777777" w:rsidR="00DD2E93" w:rsidRPr="008711EA" w:rsidRDefault="00DD2E93" w:rsidP="00DD2E93">
      <w:pPr>
        <w:pStyle w:val="PL"/>
        <w:rPr>
          <w:noProof w:val="0"/>
          <w:snapToGrid w:val="0"/>
        </w:rPr>
      </w:pPr>
      <w:r w:rsidRPr="008711EA">
        <w:rPr>
          <w:noProof w:val="0"/>
          <w:snapToGrid w:val="0"/>
        </w:rPr>
        <w:t>}</w:t>
      </w:r>
    </w:p>
    <w:p w14:paraId="0DB74942" w14:textId="77777777" w:rsidR="00DD2E93" w:rsidRPr="001D2E49" w:rsidRDefault="00DD2E93" w:rsidP="00DD2E93">
      <w:pPr>
        <w:pStyle w:val="PL"/>
        <w:rPr>
          <w:noProof w:val="0"/>
          <w:snapToGrid w:val="0"/>
        </w:rPr>
      </w:pPr>
    </w:p>
    <w:p w14:paraId="4B8220CC" w14:textId="77777777" w:rsidR="00DD2E93" w:rsidRPr="001D2E49" w:rsidRDefault="00DD2E93" w:rsidP="00DD2E93">
      <w:pPr>
        <w:pStyle w:val="PL"/>
        <w:rPr>
          <w:noProof w:val="0"/>
          <w:snapToGrid w:val="0"/>
          <w:lang w:eastAsia="zh-CN"/>
        </w:rPr>
      </w:pPr>
      <w:r w:rsidRPr="001D2E49">
        <w:rPr>
          <w:noProof w:val="0"/>
          <w:snapToGrid w:val="0"/>
          <w:lang w:eastAsia="zh-CN"/>
        </w:rPr>
        <w:t>aMFStatusIndication NGAP-ELEMENTARY-PROCEDURE ::={</w:t>
      </w:r>
    </w:p>
    <w:p w14:paraId="5A31184F" w14:textId="77777777" w:rsidR="00DD2E93" w:rsidRPr="001D2E49" w:rsidRDefault="00DD2E93" w:rsidP="00DD2E93">
      <w:pPr>
        <w:pStyle w:val="PL"/>
      </w:pPr>
      <w:r w:rsidRPr="001D2E49">
        <w:tab/>
        <w:t>INITIATING MESSAGE</w:t>
      </w:r>
      <w:r w:rsidRPr="001D2E49">
        <w:tab/>
      </w:r>
      <w:r w:rsidRPr="001D2E49">
        <w:tab/>
        <w:t>AMFStatusIndication</w:t>
      </w:r>
    </w:p>
    <w:p w14:paraId="287E859D" w14:textId="77777777" w:rsidR="00DD2E93" w:rsidRPr="001D2E49" w:rsidRDefault="00DD2E93" w:rsidP="00DD2E93">
      <w:pPr>
        <w:pStyle w:val="PL"/>
      </w:pPr>
      <w:r w:rsidRPr="001D2E49">
        <w:tab/>
        <w:t>PROCEDURE CODE</w:t>
      </w:r>
      <w:r w:rsidRPr="001D2E49">
        <w:tab/>
      </w:r>
      <w:r w:rsidRPr="001D2E49">
        <w:tab/>
      </w:r>
      <w:r w:rsidRPr="001D2E49">
        <w:tab/>
        <w:t>id-AMFStatusIndication</w:t>
      </w:r>
    </w:p>
    <w:p w14:paraId="18D895A1"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47F100CD"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03B8A4F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9D988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NGAP-ELEMENTARY-PROCEDURE ::= {</w:t>
      </w:r>
    </w:p>
    <w:p w14:paraId="01F17C77" w14:textId="77777777" w:rsidR="00DD2E93" w:rsidRPr="00DD18E6" w:rsidRDefault="00DD2E93" w:rsidP="00DD2E93">
      <w:pPr>
        <w:pStyle w:val="PL"/>
      </w:pPr>
      <w:r w:rsidRPr="00DD18E6">
        <w:tab/>
        <w:t>INITIATING MESSAGE</w:t>
      </w:r>
      <w:r w:rsidRPr="00DD18E6">
        <w:tab/>
      </w:r>
      <w:r w:rsidRPr="00DD18E6">
        <w:tab/>
        <w:t>BroadcastSessionModificationRequest</w:t>
      </w:r>
    </w:p>
    <w:p w14:paraId="284099A7" w14:textId="77777777" w:rsidR="00DD2E93" w:rsidRPr="00DD18E6" w:rsidRDefault="00DD2E93" w:rsidP="00DD2E93">
      <w:pPr>
        <w:pStyle w:val="PL"/>
      </w:pPr>
      <w:r w:rsidRPr="00DD18E6">
        <w:tab/>
        <w:t>SUCCESSFUL OUTCOME</w:t>
      </w:r>
      <w:r w:rsidRPr="00DD18E6">
        <w:tab/>
      </w:r>
      <w:r w:rsidRPr="00DD18E6">
        <w:tab/>
        <w:t>BroadcastSessionModificationResponse</w:t>
      </w:r>
    </w:p>
    <w:p w14:paraId="51536CE4" w14:textId="77777777" w:rsidR="00DD2E93" w:rsidRPr="00DD18E6" w:rsidRDefault="00DD2E93" w:rsidP="00DD2E93">
      <w:pPr>
        <w:pStyle w:val="PL"/>
      </w:pPr>
      <w:r w:rsidRPr="00DD18E6">
        <w:tab/>
        <w:t>UNSUCCESSFUL OUTCOME</w:t>
      </w:r>
      <w:r w:rsidRPr="00DD18E6">
        <w:tab/>
        <w:t>BroadcastSessionModificationFailure</w:t>
      </w:r>
    </w:p>
    <w:p w14:paraId="088553C7" w14:textId="77777777" w:rsidR="00DD2E93" w:rsidRPr="00DD18E6" w:rsidRDefault="00DD2E93" w:rsidP="00DD2E93">
      <w:pPr>
        <w:pStyle w:val="PL"/>
      </w:pPr>
      <w:r w:rsidRPr="00DD18E6">
        <w:tab/>
        <w:t>PROCEDURE CODE</w:t>
      </w:r>
      <w:r w:rsidRPr="00DD18E6">
        <w:tab/>
      </w:r>
      <w:r w:rsidRPr="00DD18E6">
        <w:tab/>
      </w:r>
      <w:r w:rsidRPr="00DD18E6">
        <w:tab/>
        <w:t>id-BroadcastSessionModification</w:t>
      </w:r>
    </w:p>
    <w:p w14:paraId="7DEBB0D0"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55EB0C4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541FA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396E6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NGAP-ELEMENTARY-PROCEDURE ::= {</w:t>
      </w:r>
    </w:p>
    <w:p w14:paraId="194D0C75" w14:textId="77777777" w:rsidR="00DD2E93" w:rsidRPr="00DD18E6" w:rsidRDefault="00DD2E93" w:rsidP="00DD2E93">
      <w:pPr>
        <w:pStyle w:val="PL"/>
      </w:pPr>
      <w:r w:rsidRPr="00DD18E6">
        <w:tab/>
        <w:t>INITIATING MESSAGE</w:t>
      </w:r>
      <w:r w:rsidRPr="00DD18E6">
        <w:tab/>
      </w:r>
      <w:r w:rsidRPr="00DD18E6">
        <w:tab/>
        <w:t>BroadcastSessionReleaseRequest</w:t>
      </w:r>
    </w:p>
    <w:p w14:paraId="3BE3B055" w14:textId="77777777" w:rsidR="00DD2E93" w:rsidRPr="00DD18E6" w:rsidRDefault="00DD2E93" w:rsidP="00DD2E93">
      <w:pPr>
        <w:pStyle w:val="PL"/>
      </w:pPr>
      <w:r w:rsidRPr="00DD18E6">
        <w:tab/>
        <w:t>SUCCESSFUL OUTCOME</w:t>
      </w:r>
      <w:r w:rsidRPr="00DD18E6">
        <w:tab/>
      </w:r>
      <w:r w:rsidRPr="00DD18E6">
        <w:tab/>
        <w:t>BroadcastSessionReleaseResponse</w:t>
      </w:r>
    </w:p>
    <w:p w14:paraId="28F07FD4" w14:textId="77777777" w:rsidR="00DD2E93" w:rsidRPr="00DD18E6" w:rsidRDefault="00DD2E93" w:rsidP="00DD2E93">
      <w:pPr>
        <w:pStyle w:val="PL"/>
      </w:pPr>
      <w:r w:rsidRPr="00DD18E6">
        <w:tab/>
        <w:t>PROCEDURE CODE</w:t>
      </w:r>
      <w:r w:rsidRPr="00DD18E6">
        <w:tab/>
      </w:r>
      <w:r w:rsidRPr="00DD18E6">
        <w:tab/>
      </w:r>
      <w:r w:rsidRPr="00DD18E6">
        <w:tab/>
        <w:t>id-BroadcastSessionRelease</w:t>
      </w:r>
    </w:p>
    <w:p w14:paraId="2D649E6A"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81E1D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65ACA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418EC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w:t>
      </w:r>
      <w:r>
        <w:rPr>
          <w:noProof w:val="0"/>
          <w:snapToGrid w:val="0"/>
        </w:rPr>
        <w:t>Required</w:t>
      </w:r>
      <w:r w:rsidRPr="001F5312">
        <w:rPr>
          <w:noProof w:val="0"/>
          <w:snapToGrid w:val="0"/>
        </w:rPr>
        <w:t xml:space="preserve"> NGAP-ELEMENTARY-PROCEDURE ::= {</w:t>
      </w:r>
    </w:p>
    <w:p w14:paraId="2B47C1F5" w14:textId="77777777" w:rsidR="00DD2E93" w:rsidRPr="00DD18E6" w:rsidRDefault="00DD2E93" w:rsidP="00DD2E93">
      <w:pPr>
        <w:pStyle w:val="PL"/>
      </w:pPr>
      <w:r w:rsidRPr="00DD18E6">
        <w:tab/>
        <w:t>INITIATING MESSAGE</w:t>
      </w:r>
      <w:r w:rsidRPr="00DD18E6">
        <w:tab/>
      </w:r>
      <w:r w:rsidRPr="00DD18E6">
        <w:tab/>
        <w:t>BroadcastSessionReleaseRe</w:t>
      </w:r>
      <w:r>
        <w:t>quired</w:t>
      </w:r>
    </w:p>
    <w:p w14:paraId="7AE8A200" w14:textId="77777777" w:rsidR="00DD2E93" w:rsidRPr="00DD18E6" w:rsidRDefault="00DD2E93" w:rsidP="00DD2E93">
      <w:pPr>
        <w:pStyle w:val="PL"/>
      </w:pPr>
      <w:r w:rsidRPr="00DD18E6">
        <w:tab/>
        <w:t>PROCEDURE CODE</w:t>
      </w:r>
      <w:r w:rsidRPr="00DD18E6">
        <w:tab/>
      </w:r>
      <w:r w:rsidRPr="00DD18E6">
        <w:tab/>
      </w:r>
      <w:r w:rsidRPr="00DD18E6">
        <w:tab/>
        <w:t>id-BroadcastSessionRelease</w:t>
      </w:r>
      <w:r>
        <w:t>Required</w:t>
      </w:r>
    </w:p>
    <w:p w14:paraId="499BDD93" w14:textId="77777777" w:rsidR="00DD2E93" w:rsidRPr="00DD18E6" w:rsidRDefault="00DD2E93" w:rsidP="00DD2E93">
      <w:pPr>
        <w:pStyle w:val="PL"/>
      </w:pPr>
      <w:r w:rsidRPr="00DD18E6">
        <w:tab/>
        <w:t>CRITICALITY</w:t>
      </w:r>
      <w:r w:rsidRPr="00DD18E6">
        <w:tab/>
      </w:r>
      <w:r w:rsidRPr="00DD18E6">
        <w:tab/>
      </w:r>
      <w:r w:rsidRPr="00DD18E6">
        <w:tab/>
      </w:r>
      <w:r w:rsidRPr="00DD18E6">
        <w:tab/>
      </w:r>
      <w:r>
        <w:t>reject</w:t>
      </w:r>
    </w:p>
    <w:p w14:paraId="7B9028B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77E0C8"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F737E3"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NGAP-ELEMENTARY-PROCEDURE ::= {</w:t>
      </w:r>
    </w:p>
    <w:p w14:paraId="5827FA7F" w14:textId="77777777" w:rsidR="00DD2E93" w:rsidRPr="00DD18E6" w:rsidRDefault="00DD2E93" w:rsidP="00DD2E93">
      <w:pPr>
        <w:pStyle w:val="PL"/>
      </w:pPr>
      <w:r w:rsidRPr="00DD18E6">
        <w:tab/>
        <w:t>INITIATING MESSAGE</w:t>
      </w:r>
      <w:r w:rsidRPr="00DD18E6">
        <w:tab/>
      </w:r>
      <w:r w:rsidRPr="00DD18E6">
        <w:tab/>
        <w:t>BroadcastSessionSetupRequest</w:t>
      </w:r>
    </w:p>
    <w:p w14:paraId="10C1BDB8" w14:textId="77777777" w:rsidR="00DD2E93" w:rsidRPr="00DD18E6" w:rsidRDefault="00DD2E93" w:rsidP="00DD2E93">
      <w:pPr>
        <w:pStyle w:val="PL"/>
      </w:pPr>
      <w:r w:rsidRPr="00DD18E6">
        <w:tab/>
        <w:t>SUCCESSFUL OUTCOME</w:t>
      </w:r>
      <w:r w:rsidRPr="00DD18E6">
        <w:tab/>
      </w:r>
      <w:r w:rsidRPr="00DD18E6">
        <w:tab/>
        <w:t>BroadcastSessionSetupResponse</w:t>
      </w:r>
    </w:p>
    <w:p w14:paraId="7397FEAD" w14:textId="77777777" w:rsidR="00DD2E93" w:rsidRPr="00DD18E6" w:rsidRDefault="00DD2E93" w:rsidP="00DD2E93">
      <w:pPr>
        <w:pStyle w:val="PL"/>
      </w:pPr>
      <w:r w:rsidRPr="00DD18E6">
        <w:tab/>
        <w:t>UNSUCCESSFUL OUTCOME</w:t>
      </w:r>
      <w:r w:rsidRPr="00DD18E6">
        <w:tab/>
        <w:t>BroadcastSessionSetupFailure</w:t>
      </w:r>
    </w:p>
    <w:p w14:paraId="291233F3" w14:textId="77777777" w:rsidR="00DD2E93" w:rsidRPr="00DD18E6" w:rsidRDefault="00DD2E93" w:rsidP="00DD2E93">
      <w:pPr>
        <w:pStyle w:val="PL"/>
      </w:pPr>
      <w:r w:rsidRPr="00DD18E6">
        <w:tab/>
        <w:t>PROCEDURE CODE</w:t>
      </w:r>
      <w:r w:rsidRPr="00DD18E6">
        <w:tab/>
      </w:r>
      <w:r w:rsidRPr="00DD18E6">
        <w:tab/>
      </w:r>
      <w:r w:rsidRPr="00DD18E6">
        <w:tab/>
        <w:t>id-BroadcastSessionSetup</w:t>
      </w:r>
    </w:p>
    <w:p w14:paraId="3A5FC9EB"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7D211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20FB8F2E" w14:textId="77777777" w:rsidR="00DD2E93" w:rsidRPr="00976445" w:rsidRDefault="00DD2E93" w:rsidP="00DD2E93">
      <w:pPr>
        <w:pStyle w:val="PL"/>
        <w:rPr>
          <w:rFonts w:eastAsia="Malgun Gothic"/>
          <w:snapToGrid w:val="0"/>
        </w:rPr>
      </w:pPr>
    </w:p>
    <w:p w14:paraId="6DB09FF0" w14:textId="77777777" w:rsidR="00DD2E93" w:rsidRPr="00976445" w:rsidRDefault="00DD2E93" w:rsidP="00DD2E93">
      <w:pPr>
        <w:pStyle w:val="PL"/>
        <w:rPr>
          <w:rFonts w:eastAsia="Malgun Gothic"/>
          <w:snapToGrid w:val="0"/>
        </w:rPr>
      </w:pPr>
      <w:r w:rsidRPr="00976445">
        <w:rPr>
          <w:rFonts w:eastAsia="Malgun Gothic"/>
          <w:snapToGrid w:val="0"/>
        </w:rPr>
        <w:t>broadcastSessionTransport NGAP-ELEMENTARY-PROCEDURE ::= {</w:t>
      </w:r>
    </w:p>
    <w:p w14:paraId="2BF4BE4A" w14:textId="77777777" w:rsidR="00DD2E93" w:rsidRPr="00976445" w:rsidRDefault="00DD2E93" w:rsidP="00DD2E93">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6734D959" w14:textId="77777777" w:rsidR="00DD2E93" w:rsidRPr="00976445" w:rsidRDefault="00DD2E93" w:rsidP="00DD2E93">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71831B92" w14:textId="77777777" w:rsidR="00DD2E93" w:rsidRPr="00976445" w:rsidRDefault="00DD2E93" w:rsidP="00DD2E93">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4DC5B3FD" w14:textId="77777777" w:rsidR="00DD2E93" w:rsidRPr="00976445" w:rsidRDefault="00DD2E93" w:rsidP="00DD2E93">
      <w:pPr>
        <w:pStyle w:val="PL"/>
        <w:rPr>
          <w:rFonts w:eastAsia="Malgun Gothic"/>
          <w:snapToGrid w:val="0"/>
        </w:rPr>
      </w:pPr>
      <w:r w:rsidRPr="00976445">
        <w:rPr>
          <w:rFonts w:eastAsia="Malgun Gothic"/>
          <w:snapToGrid w:val="0"/>
        </w:rPr>
        <w:lastRenderedPageBreak/>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3496C5CE" w14:textId="77777777" w:rsidR="00DD2E93" w:rsidRPr="00976445" w:rsidRDefault="00DD2E93" w:rsidP="00DD2E93">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172F41F6" w14:textId="77777777" w:rsidR="00DD2E93" w:rsidRDefault="00DD2E93" w:rsidP="00DD2E93">
      <w:pPr>
        <w:pStyle w:val="PL"/>
        <w:rPr>
          <w:snapToGrid w:val="0"/>
          <w:lang w:eastAsia="zh-CN"/>
        </w:rPr>
      </w:pPr>
      <w:r w:rsidRPr="00976445">
        <w:rPr>
          <w:rFonts w:eastAsia="Malgun Gothic"/>
          <w:snapToGrid w:val="0"/>
        </w:rPr>
        <w:t>}</w:t>
      </w:r>
    </w:p>
    <w:p w14:paraId="0B0230D8" w14:textId="77777777" w:rsidR="00DD2E93" w:rsidRPr="001D2E49" w:rsidRDefault="00DD2E93" w:rsidP="00DD2E93">
      <w:pPr>
        <w:pStyle w:val="PL"/>
        <w:rPr>
          <w:noProof w:val="0"/>
          <w:snapToGrid w:val="0"/>
        </w:rPr>
      </w:pPr>
    </w:p>
    <w:p w14:paraId="6E1883F7" w14:textId="77777777" w:rsidR="00DD2E93" w:rsidRPr="001D2E49" w:rsidRDefault="00DD2E93" w:rsidP="00DD2E93">
      <w:pPr>
        <w:pStyle w:val="PL"/>
        <w:rPr>
          <w:noProof w:val="0"/>
          <w:snapToGrid w:val="0"/>
          <w:lang w:eastAsia="zh-CN"/>
        </w:rPr>
      </w:pPr>
      <w:r w:rsidRPr="001D2E49">
        <w:rPr>
          <w:noProof w:val="0"/>
          <w:snapToGrid w:val="0"/>
          <w:lang w:eastAsia="zh-CN"/>
        </w:rPr>
        <w:t>cellTrafficTrace NGAP-ELEMENTARY-PROCEDURE ::={</w:t>
      </w:r>
    </w:p>
    <w:p w14:paraId="3D8B8F18" w14:textId="77777777" w:rsidR="00DD2E93" w:rsidRPr="001D2E49" w:rsidRDefault="00DD2E93" w:rsidP="00DD2E93">
      <w:pPr>
        <w:pStyle w:val="PL"/>
      </w:pPr>
      <w:r w:rsidRPr="001D2E49">
        <w:tab/>
        <w:t>INITIATING MESSAGE</w:t>
      </w:r>
      <w:r w:rsidRPr="001D2E49">
        <w:tab/>
      </w:r>
      <w:r w:rsidRPr="001D2E49">
        <w:tab/>
        <w:t>CellTrafficTrace</w:t>
      </w:r>
    </w:p>
    <w:p w14:paraId="2DFD6902" w14:textId="77777777" w:rsidR="00DD2E93" w:rsidRPr="001D2E49" w:rsidRDefault="00DD2E93" w:rsidP="00DD2E93">
      <w:pPr>
        <w:pStyle w:val="PL"/>
      </w:pPr>
      <w:r w:rsidRPr="001D2E49">
        <w:tab/>
        <w:t>PROCEDURE CODE</w:t>
      </w:r>
      <w:r w:rsidRPr="001D2E49">
        <w:tab/>
      </w:r>
      <w:r w:rsidRPr="001D2E49">
        <w:tab/>
      </w:r>
      <w:r w:rsidRPr="001D2E49">
        <w:tab/>
        <w:t>id-CellTrafficTrace</w:t>
      </w:r>
    </w:p>
    <w:p w14:paraId="6DB22AAB"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671BE41F"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340B58CC" w14:textId="77777777" w:rsidR="00DD2E93" w:rsidRDefault="00DD2E93" w:rsidP="00DD2E93">
      <w:pPr>
        <w:pStyle w:val="PL"/>
        <w:rPr>
          <w:noProof w:val="0"/>
          <w:snapToGrid w:val="0"/>
        </w:rPr>
      </w:pPr>
    </w:p>
    <w:p w14:paraId="325A544A" w14:textId="77777777" w:rsidR="00DD2E93" w:rsidRPr="008711EA" w:rsidRDefault="00DD2E93" w:rsidP="00DD2E93">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4E606DFA" w14:textId="77777777" w:rsidR="00DD2E93" w:rsidRPr="008711EA" w:rsidRDefault="00DD2E93" w:rsidP="00DD2E93">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6467FA84" w14:textId="77777777" w:rsidR="00DD2E93" w:rsidRPr="008711EA" w:rsidRDefault="00DD2E93" w:rsidP="00DD2E93">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04028CF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0E6D8F6" w14:textId="77777777" w:rsidR="00DD2E93" w:rsidRPr="008711EA" w:rsidRDefault="00DD2E93" w:rsidP="00DD2E93">
      <w:pPr>
        <w:pStyle w:val="PL"/>
        <w:rPr>
          <w:noProof w:val="0"/>
          <w:snapToGrid w:val="0"/>
        </w:rPr>
      </w:pPr>
      <w:r w:rsidRPr="008711EA">
        <w:rPr>
          <w:noProof w:val="0"/>
          <w:snapToGrid w:val="0"/>
        </w:rPr>
        <w:t>}</w:t>
      </w:r>
    </w:p>
    <w:p w14:paraId="631E5186" w14:textId="77777777" w:rsidR="00DD2E93" w:rsidRPr="001D2E49" w:rsidRDefault="00DD2E93" w:rsidP="00DD2E93">
      <w:pPr>
        <w:pStyle w:val="PL"/>
        <w:rPr>
          <w:noProof w:val="0"/>
          <w:snapToGrid w:val="0"/>
        </w:rPr>
      </w:pPr>
    </w:p>
    <w:p w14:paraId="1D2A5AC6" w14:textId="77777777" w:rsidR="00DD2E93" w:rsidRPr="001D2E49" w:rsidRDefault="00DD2E93" w:rsidP="00DD2E93">
      <w:pPr>
        <w:pStyle w:val="PL"/>
        <w:rPr>
          <w:noProof w:val="0"/>
          <w:snapToGrid w:val="0"/>
        </w:rPr>
      </w:pPr>
      <w:r w:rsidRPr="001D2E49">
        <w:rPr>
          <w:noProof w:val="0"/>
          <w:snapToGrid w:val="0"/>
        </w:rPr>
        <w:t>deactivateTrace NGAP-ELEMENTARY-PROCEDURE ::= {</w:t>
      </w:r>
    </w:p>
    <w:p w14:paraId="7CE9104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422766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0924CB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95FF75" w14:textId="77777777" w:rsidR="00DD2E93" w:rsidRPr="001D2E49" w:rsidRDefault="00DD2E93" w:rsidP="00DD2E93">
      <w:pPr>
        <w:pStyle w:val="PL"/>
        <w:rPr>
          <w:noProof w:val="0"/>
          <w:snapToGrid w:val="0"/>
        </w:rPr>
      </w:pPr>
      <w:r w:rsidRPr="001D2E49">
        <w:rPr>
          <w:noProof w:val="0"/>
          <w:snapToGrid w:val="0"/>
        </w:rPr>
        <w:t>}</w:t>
      </w:r>
    </w:p>
    <w:p w14:paraId="0C7627F7" w14:textId="77777777" w:rsidR="00DD2E93" w:rsidRPr="001F5312" w:rsidRDefault="00DD2E93" w:rsidP="00DD2E93">
      <w:pPr>
        <w:pStyle w:val="PL"/>
        <w:rPr>
          <w:noProof w:val="0"/>
          <w:snapToGrid w:val="0"/>
          <w:lang w:eastAsia="zh-CN"/>
        </w:rPr>
      </w:pPr>
    </w:p>
    <w:p w14:paraId="2BE7D6E5" w14:textId="77777777" w:rsidR="00DD2E93" w:rsidRPr="001F5312" w:rsidRDefault="00DD2E93" w:rsidP="00DD2E93">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782BD073"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3E8D3FF"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5619C02B"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34EE05FE"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DistributionSetup</w:t>
      </w:r>
    </w:p>
    <w:p w14:paraId="2A68A8FB"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C27788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w:t>
      </w:r>
    </w:p>
    <w:p w14:paraId="6146C61A" w14:textId="77777777" w:rsidR="00DD2E93" w:rsidRPr="001F5312" w:rsidRDefault="00DD2E93" w:rsidP="00DD2E93">
      <w:pPr>
        <w:pStyle w:val="PL"/>
        <w:tabs>
          <w:tab w:val="clear" w:pos="3456"/>
          <w:tab w:val="clear" w:pos="3840"/>
          <w:tab w:val="clear" w:pos="4224"/>
        </w:tabs>
        <w:rPr>
          <w:rFonts w:eastAsia="Malgun Gothic" w:cs="Arial"/>
          <w:lang w:eastAsia="ja-JP"/>
        </w:rPr>
      </w:pPr>
    </w:p>
    <w:p w14:paraId="732ABA18" w14:textId="77777777" w:rsidR="00DD2E93" w:rsidRPr="001F5312" w:rsidRDefault="00DD2E93" w:rsidP="00DD2E93">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4932251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3C53B92"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08B1891"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533A6C49"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358FECB" w14:textId="77777777" w:rsidR="00DD2E93" w:rsidRPr="001F5312" w:rsidRDefault="00DD2E93" w:rsidP="00DD2E93">
      <w:pPr>
        <w:pStyle w:val="PL"/>
        <w:rPr>
          <w:noProof w:val="0"/>
          <w:snapToGrid w:val="0"/>
        </w:rPr>
      </w:pPr>
      <w:r w:rsidRPr="001F5312">
        <w:rPr>
          <w:noProof w:val="0"/>
          <w:snapToGrid w:val="0"/>
        </w:rPr>
        <w:t>}</w:t>
      </w:r>
    </w:p>
    <w:p w14:paraId="08337629" w14:textId="77777777" w:rsidR="00DD2E93" w:rsidRPr="001D2E49" w:rsidRDefault="00DD2E93" w:rsidP="00DD2E93">
      <w:pPr>
        <w:pStyle w:val="PL"/>
        <w:rPr>
          <w:noProof w:val="0"/>
          <w:snapToGrid w:val="0"/>
          <w:lang w:eastAsia="zh-CN"/>
        </w:rPr>
      </w:pPr>
    </w:p>
    <w:p w14:paraId="3948B027" w14:textId="77777777" w:rsidR="00DD2E93" w:rsidRPr="001D2E49" w:rsidRDefault="00DD2E93" w:rsidP="00DD2E93">
      <w:pPr>
        <w:pStyle w:val="PL"/>
        <w:rPr>
          <w:snapToGrid w:val="0"/>
        </w:rPr>
      </w:pPr>
      <w:r w:rsidRPr="001D2E49">
        <w:rPr>
          <w:snapToGrid w:val="0"/>
        </w:rPr>
        <w:t>downlinkNASTransport NGAP-ELEMENTARY-PROCEDURE ::= {</w:t>
      </w:r>
    </w:p>
    <w:p w14:paraId="349A96EB"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299C8B8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75A2029F"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34B97A1" w14:textId="77777777" w:rsidR="00DD2E93" w:rsidRPr="001D2E49" w:rsidRDefault="00DD2E93" w:rsidP="00DD2E93">
      <w:pPr>
        <w:pStyle w:val="PL"/>
        <w:rPr>
          <w:snapToGrid w:val="0"/>
        </w:rPr>
      </w:pPr>
      <w:r w:rsidRPr="001D2E49">
        <w:rPr>
          <w:snapToGrid w:val="0"/>
        </w:rPr>
        <w:t>}</w:t>
      </w:r>
    </w:p>
    <w:p w14:paraId="6604DDB8" w14:textId="77777777" w:rsidR="00DD2E93" w:rsidRPr="001D2E49" w:rsidRDefault="00DD2E93" w:rsidP="00DD2E93">
      <w:pPr>
        <w:pStyle w:val="PL"/>
        <w:rPr>
          <w:snapToGrid w:val="0"/>
        </w:rPr>
      </w:pPr>
    </w:p>
    <w:p w14:paraId="63BABAB3"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D99639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508E1CF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76F97D9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54694A" w14:textId="77777777" w:rsidR="00DD2E93" w:rsidRPr="001D2E49" w:rsidRDefault="00DD2E93" w:rsidP="00DD2E93">
      <w:pPr>
        <w:pStyle w:val="PL"/>
        <w:rPr>
          <w:snapToGrid w:val="0"/>
        </w:rPr>
      </w:pPr>
      <w:r w:rsidRPr="001D2E49">
        <w:rPr>
          <w:snapToGrid w:val="0"/>
        </w:rPr>
        <w:t>}</w:t>
      </w:r>
    </w:p>
    <w:p w14:paraId="2D582EE6" w14:textId="77777777" w:rsidR="00DD2E93" w:rsidRPr="001D2E49" w:rsidRDefault="00DD2E93" w:rsidP="00DD2E93">
      <w:pPr>
        <w:pStyle w:val="PL"/>
        <w:rPr>
          <w:snapToGrid w:val="0"/>
        </w:rPr>
      </w:pPr>
    </w:p>
    <w:p w14:paraId="2B0C006D" w14:textId="77777777" w:rsidR="00DD2E93" w:rsidRPr="001D2E49" w:rsidRDefault="00DD2E93" w:rsidP="00DD2E93">
      <w:pPr>
        <w:pStyle w:val="PL"/>
        <w:rPr>
          <w:noProof w:val="0"/>
          <w:snapToGrid w:val="0"/>
        </w:rPr>
      </w:pPr>
      <w:r w:rsidRPr="001D2E49">
        <w:rPr>
          <w:rFonts w:eastAsia="宋体"/>
          <w:noProof w:val="0"/>
          <w:lang w:eastAsia="zh-CN"/>
        </w:rPr>
        <w:t>downlinkRANConfiguration</w:t>
      </w:r>
      <w:r w:rsidRPr="001D2E49">
        <w:rPr>
          <w:noProof w:val="0"/>
        </w:rPr>
        <w:t>Transfer</w:t>
      </w:r>
      <w:r w:rsidRPr="001D2E49">
        <w:rPr>
          <w:noProof w:val="0"/>
          <w:snapToGrid w:val="0"/>
        </w:rPr>
        <w:t xml:space="preserve"> NGAP-ELEMENTARY-PROCEDURE ::= {</w:t>
      </w:r>
    </w:p>
    <w:p w14:paraId="06792B6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宋体"/>
          <w:noProof w:val="0"/>
          <w:lang w:eastAsia="zh-CN"/>
        </w:rPr>
        <w:t>Configuration</w:t>
      </w:r>
      <w:r w:rsidRPr="001D2E49">
        <w:rPr>
          <w:noProof w:val="0"/>
        </w:rPr>
        <w:t>Transfer</w:t>
      </w:r>
    </w:p>
    <w:p w14:paraId="7182745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4B625B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BDEA" w14:textId="77777777" w:rsidR="00DD2E93" w:rsidRPr="001D2E49" w:rsidRDefault="00DD2E93" w:rsidP="00DD2E93">
      <w:pPr>
        <w:pStyle w:val="PL"/>
        <w:rPr>
          <w:noProof w:val="0"/>
          <w:snapToGrid w:val="0"/>
        </w:rPr>
      </w:pPr>
      <w:r w:rsidRPr="001D2E49">
        <w:rPr>
          <w:noProof w:val="0"/>
          <w:snapToGrid w:val="0"/>
        </w:rPr>
        <w:lastRenderedPageBreak/>
        <w:t>}</w:t>
      </w:r>
    </w:p>
    <w:p w14:paraId="6B6F8B14" w14:textId="77777777" w:rsidR="00DD2E93" w:rsidRPr="00280C40" w:rsidRDefault="00DD2E93" w:rsidP="00DD2E93">
      <w:pPr>
        <w:pStyle w:val="PL"/>
        <w:rPr>
          <w:rFonts w:eastAsia="宋体"/>
          <w:snapToGrid w:val="0"/>
        </w:rPr>
      </w:pPr>
    </w:p>
    <w:p w14:paraId="31376CA3" w14:textId="77777777" w:rsidR="00DD2E93" w:rsidRPr="00280C40" w:rsidRDefault="00DD2E93" w:rsidP="00DD2E93">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64F721F" w14:textId="77777777" w:rsidR="00DD2E93" w:rsidRPr="00280C40" w:rsidRDefault="00DD2E93" w:rsidP="00DD2E93">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20D9DEFD"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614C4D93"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4748ED0C" w14:textId="77777777" w:rsidR="00DD2E93" w:rsidRPr="00280C40" w:rsidRDefault="00DD2E93" w:rsidP="00DD2E93">
      <w:pPr>
        <w:pStyle w:val="PL"/>
        <w:rPr>
          <w:rFonts w:eastAsia="宋体"/>
          <w:snapToGrid w:val="0"/>
          <w:lang w:eastAsia="zh-CN"/>
        </w:rPr>
      </w:pPr>
      <w:r w:rsidRPr="00280C40">
        <w:rPr>
          <w:rFonts w:eastAsia="宋体"/>
          <w:snapToGrid w:val="0"/>
        </w:rPr>
        <w:t>}</w:t>
      </w:r>
    </w:p>
    <w:p w14:paraId="53BACDBC" w14:textId="77777777" w:rsidR="00DD2E93" w:rsidRPr="001D2E49" w:rsidRDefault="00DD2E93" w:rsidP="00DD2E93">
      <w:pPr>
        <w:pStyle w:val="PL"/>
        <w:rPr>
          <w:noProof w:val="0"/>
          <w:snapToGrid w:val="0"/>
        </w:rPr>
      </w:pPr>
    </w:p>
    <w:p w14:paraId="4073801C" w14:textId="77777777" w:rsidR="00DD2E93" w:rsidRPr="001D2E49" w:rsidRDefault="00DD2E93" w:rsidP="00DD2E93">
      <w:pPr>
        <w:pStyle w:val="PL"/>
        <w:rPr>
          <w:noProof w:val="0"/>
          <w:snapToGrid w:val="0"/>
        </w:rPr>
      </w:pPr>
      <w:r w:rsidRPr="001D2E49">
        <w:rPr>
          <w:noProof w:val="0"/>
          <w:snapToGrid w:val="0"/>
        </w:rPr>
        <w:t>downlinkRANStatusTransfer NGAP-ELEMENTARY-PROCEDURE ::= {</w:t>
      </w:r>
    </w:p>
    <w:p w14:paraId="2A0691B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591096E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C7B21E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1F12" w14:textId="77777777" w:rsidR="00DD2E93" w:rsidRPr="001D2E49" w:rsidRDefault="00DD2E93" w:rsidP="00DD2E93">
      <w:pPr>
        <w:pStyle w:val="PL"/>
        <w:rPr>
          <w:noProof w:val="0"/>
          <w:snapToGrid w:val="0"/>
        </w:rPr>
      </w:pPr>
      <w:r w:rsidRPr="001D2E49">
        <w:rPr>
          <w:noProof w:val="0"/>
          <w:snapToGrid w:val="0"/>
        </w:rPr>
        <w:t>}</w:t>
      </w:r>
    </w:p>
    <w:p w14:paraId="53A1C231" w14:textId="77777777" w:rsidR="00DD2E93" w:rsidRPr="001D2E49" w:rsidRDefault="00DD2E93" w:rsidP="00DD2E93">
      <w:pPr>
        <w:pStyle w:val="PL"/>
        <w:rPr>
          <w:noProof w:val="0"/>
          <w:snapToGrid w:val="0"/>
        </w:rPr>
      </w:pPr>
    </w:p>
    <w:p w14:paraId="7FA3A4A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43F13047"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6D5ECE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27ED72D2"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B5A9829" w14:textId="77777777" w:rsidR="00DD2E93" w:rsidRPr="001D2E49" w:rsidRDefault="00DD2E93" w:rsidP="00DD2E93">
      <w:pPr>
        <w:pStyle w:val="PL"/>
        <w:rPr>
          <w:snapToGrid w:val="0"/>
        </w:rPr>
      </w:pPr>
      <w:r w:rsidRPr="001D2E49">
        <w:rPr>
          <w:snapToGrid w:val="0"/>
        </w:rPr>
        <w:t>}</w:t>
      </w:r>
    </w:p>
    <w:p w14:paraId="3D8C4DBD" w14:textId="77777777" w:rsidR="00DD2E93" w:rsidRPr="001D2E49" w:rsidRDefault="00DD2E93" w:rsidP="00DD2E93">
      <w:pPr>
        <w:pStyle w:val="PL"/>
        <w:rPr>
          <w:snapToGrid w:val="0"/>
        </w:rPr>
      </w:pPr>
    </w:p>
    <w:p w14:paraId="4A8F1444" w14:textId="77777777" w:rsidR="00DD2E93" w:rsidRPr="001D2E49" w:rsidRDefault="00DD2E93" w:rsidP="00DD2E93">
      <w:pPr>
        <w:pStyle w:val="PL"/>
        <w:rPr>
          <w:noProof w:val="0"/>
          <w:snapToGrid w:val="0"/>
        </w:rPr>
      </w:pPr>
      <w:r w:rsidRPr="001D2E49">
        <w:rPr>
          <w:noProof w:val="0"/>
          <w:snapToGrid w:val="0"/>
        </w:rPr>
        <w:t>errorIndication NGAP-ELEMENTARY-PROCEDURE ::= {</w:t>
      </w:r>
    </w:p>
    <w:p w14:paraId="6E094EE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76255B8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1234E88B"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C9CD47" w14:textId="77777777" w:rsidR="00DD2E93" w:rsidRPr="001D2E49" w:rsidRDefault="00DD2E93" w:rsidP="00DD2E93">
      <w:pPr>
        <w:pStyle w:val="PL"/>
        <w:rPr>
          <w:noProof w:val="0"/>
          <w:snapToGrid w:val="0"/>
        </w:rPr>
      </w:pPr>
      <w:r w:rsidRPr="001D2E49">
        <w:rPr>
          <w:noProof w:val="0"/>
          <w:snapToGrid w:val="0"/>
        </w:rPr>
        <w:t>}</w:t>
      </w:r>
    </w:p>
    <w:p w14:paraId="62D4D9C8" w14:textId="77777777" w:rsidR="00DD2E93" w:rsidRPr="001D2E49" w:rsidRDefault="00DD2E93" w:rsidP="00DD2E93">
      <w:pPr>
        <w:pStyle w:val="PL"/>
        <w:rPr>
          <w:noProof w:val="0"/>
          <w:snapToGrid w:val="0"/>
        </w:rPr>
      </w:pPr>
    </w:p>
    <w:p w14:paraId="1AB3C851" w14:textId="77777777" w:rsidR="00DD2E93" w:rsidRPr="001D2E49" w:rsidRDefault="00DD2E93" w:rsidP="00DD2E93">
      <w:pPr>
        <w:pStyle w:val="PL"/>
        <w:rPr>
          <w:noProof w:val="0"/>
          <w:snapToGrid w:val="0"/>
        </w:rPr>
      </w:pPr>
      <w:r w:rsidRPr="001D2E49">
        <w:rPr>
          <w:noProof w:val="0"/>
          <w:snapToGrid w:val="0"/>
        </w:rPr>
        <w:t>handoverCancel NGAP-ELEMENTARY-PROCEDURE ::= {</w:t>
      </w:r>
    </w:p>
    <w:p w14:paraId="7E188C2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0EC5FEB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5CC8F1F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3F781E0"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E2C7D" w14:textId="77777777" w:rsidR="00DD2E93" w:rsidRPr="001D2E49" w:rsidRDefault="00DD2E93" w:rsidP="00DD2E93">
      <w:pPr>
        <w:pStyle w:val="PL"/>
        <w:rPr>
          <w:noProof w:val="0"/>
          <w:snapToGrid w:val="0"/>
        </w:rPr>
      </w:pPr>
      <w:r w:rsidRPr="001D2E49">
        <w:rPr>
          <w:noProof w:val="0"/>
          <w:snapToGrid w:val="0"/>
        </w:rPr>
        <w:t>}</w:t>
      </w:r>
    </w:p>
    <w:p w14:paraId="113DA782" w14:textId="77777777" w:rsidR="00DD2E93" w:rsidRPr="001D2E49" w:rsidRDefault="00DD2E93" w:rsidP="00DD2E93">
      <w:pPr>
        <w:pStyle w:val="PL"/>
        <w:rPr>
          <w:noProof w:val="0"/>
          <w:snapToGrid w:val="0"/>
        </w:rPr>
      </w:pPr>
    </w:p>
    <w:p w14:paraId="054FCF84" w14:textId="77777777" w:rsidR="00DD2E93" w:rsidRPr="001D2E49" w:rsidRDefault="00DD2E93" w:rsidP="00DD2E93">
      <w:pPr>
        <w:pStyle w:val="PL"/>
        <w:rPr>
          <w:noProof w:val="0"/>
          <w:snapToGrid w:val="0"/>
        </w:rPr>
      </w:pPr>
      <w:r w:rsidRPr="001D2E49">
        <w:rPr>
          <w:noProof w:val="0"/>
          <w:snapToGrid w:val="0"/>
        </w:rPr>
        <w:t>handoverNotification NGAP-ELEMENTARY-PROCEDURE ::= {</w:t>
      </w:r>
    </w:p>
    <w:p w14:paraId="61D8B1A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51241E1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71A2808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22A0C79" w14:textId="77777777" w:rsidR="00DD2E93" w:rsidRPr="001D2E49" w:rsidRDefault="00DD2E93" w:rsidP="00DD2E93">
      <w:pPr>
        <w:pStyle w:val="PL"/>
        <w:rPr>
          <w:noProof w:val="0"/>
          <w:snapToGrid w:val="0"/>
        </w:rPr>
      </w:pPr>
      <w:r w:rsidRPr="001D2E49">
        <w:rPr>
          <w:noProof w:val="0"/>
          <w:snapToGrid w:val="0"/>
        </w:rPr>
        <w:t>}</w:t>
      </w:r>
    </w:p>
    <w:p w14:paraId="222D2572" w14:textId="77777777" w:rsidR="00DD2E93" w:rsidRPr="001D2E49" w:rsidRDefault="00DD2E93" w:rsidP="00DD2E93">
      <w:pPr>
        <w:pStyle w:val="PL"/>
        <w:rPr>
          <w:noProof w:val="0"/>
          <w:snapToGrid w:val="0"/>
        </w:rPr>
      </w:pPr>
    </w:p>
    <w:p w14:paraId="390255B1" w14:textId="77777777" w:rsidR="00DD2E93" w:rsidRPr="001D2E49" w:rsidRDefault="00DD2E93" w:rsidP="00DD2E93">
      <w:pPr>
        <w:pStyle w:val="PL"/>
        <w:rPr>
          <w:noProof w:val="0"/>
          <w:snapToGrid w:val="0"/>
        </w:rPr>
      </w:pPr>
      <w:r w:rsidRPr="001D2E49">
        <w:rPr>
          <w:noProof w:val="0"/>
          <w:snapToGrid w:val="0"/>
        </w:rPr>
        <w:t>handoverPreparation NGAP-ELEMENTARY-PROCEDURE ::= {</w:t>
      </w:r>
    </w:p>
    <w:p w14:paraId="299E388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5EB42A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D67B4B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8C99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2FC39A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3CA519" w14:textId="77777777" w:rsidR="00DD2E93" w:rsidRPr="001D2E49" w:rsidRDefault="00DD2E93" w:rsidP="00DD2E93">
      <w:pPr>
        <w:pStyle w:val="PL"/>
        <w:rPr>
          <w:noProof w:val="0"/>
          <w:snapToGrid w:val="0"/>
        </w:rPr>
      </w:pPr>
      <w:r w:rsidRPr="001D2E49">
        <w:rPr>
          <w:noProof w:val="0"/>
          <w:snapToGrid w:val="0"/>
        </w:rPr>
        <w:t>}</w:t>
      </w:r>
    </w:p>
    <w:p w14:paraId="0E965301" w14:textId="77777777" w:rsidR="00DD2E93" w:rsidRPr="001D2E49" w:rsidRDefault="00DD2E93" w:rsidP="00DD2E93">
      <w:pPr>
        <w:pStyle w:val="PL"/>
        <w:rPr>
          <w:noProof w:val="0"/>
        </w:rPr>
      </w:pPr>
    </w:p>
    <w:p w14:paraId="37FAF334" w14:textId="77777777" w:rsidR="00DD2E93" w:rsidRPr="001D2E49" w:rsidRDefault="00DD2E93" w:rsidP="00DD2E93">
      <w:pPr>
        <w:pStyle w:val="PL"/>
        <w:rPr>
          <w:noProof w:val="0"/>
          <w:snapToGrid w:val="0"/>
        </w:rPr>
      </w:pPr>
      <w:r w:rsidRPr="001D2E49">
        <w:rPr>
          <w:noProof w:val="0"/>
          <w:snapToGrid w:val="0"/>
        </w:rPr>
        <w:t>handoverResourceAllocation NGAP-ELEMENTARY-PROCEDURE ::= {</w:t>
      </w:r>
    </w:p>
    <w:p w14:paraId="3150ECD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899E4B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12E7412E"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HandoverFailure</w:t>
      </w:r>
    </w:p>
    <w:p w14:paraId="4CBC443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6D930A1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CF7E396" w14:textId="77777777" w:rsidR="00DD2E93" w:rsidRPr="001D2E49" w:rsidRDefault="00DD2E93" w:rsidP="00DD2E93">
      <w:pPr>
        <w:pStyle w:val="PL"/>
        <w:rPr>
          <w:noProof w:val="0"/>
          <w:snapToGrid w:val="0"/>
        </w:rPr>
      </w:pPr>
      <w:r w:rsidRPr="001D2E49">
        <w:rPr>
          <w:noProof w:val="0"/>
          <w:snapToGrid w:val="0"/>
        </w:rPr>
        <w:lastRenderedPageBreak/>
        <w:t>}</w:t>
      </w:r>
    </w:p>
    <w:p w14:paraId="0CE2BE72" w14:textId="77777777" w:rsidR="00DD2E93" w:rsidRDefault="00DD2E93" w:rsidP="00DD2E93">
      <w:pPr>
        <w:pStyle w:val="PL"/>
        <w:rPr>
          <w:rFonts w:eastAsia="宋体"/>
          <w:snapToGrid w:val="0"/>
          <w:lang w:eastAsia="zh-CN"/>
        </w:rPr>
      </w:pPr>
    </w:p>
    <w:p w14:paraId="71B0E3CB" w14:textId="77777777" w:rsidR="00DD2E93" w:rsidRPr="00280C40" w:rsidRDefault="00DD2E93" w:rsidP="00DD2E93">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2A1FCE6B" w14:textId="77777777" w:rsidR="00DD2E93" w:rsidRPr="00280C40" w:rsidRDefault="00DD2E93" w:rsidP="00DD2E93">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213EB976" w14:textId="77777777" w:rsidR="00DD2E93" w:rsidRPr="00280C40" w:rsidRDefault="00DD2E93" w:rsidP="00DD2E93">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7E5DAE7E" w14:textId="77777777" w:rsidR="00DD2E93" w:rsidRPr="00280C40" w:rsidRDefault="00DD2E93" w:rsidP="00DD2E93">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6AFC14AD" w14:textId="77777777" w:rsidR="00DD2E93" w:rsidRPr="00280C40" w:rsidRDefault="00DD2E93" w:rsidP="00DD2E93">
      <w:pPr>
        <w:pStyle w:val="PL"/>
        <w:rPr>
          <w:rFonts w:eastAsia="宋体"/>
          <w:snapToGrid w:val="0"/>
        </w:rPr>
      </w:pPr>
      <w:r w:rsidRPr="00280C40">
        <w:rPr>
          <w:rFonts w:eastAsia="宋体"/>
          <w:snapToGrid w:val="0"/>
        </w:rPr>
        <w:t>}</w:t>
      </w:r>
    </w:p>
    <w:p w14:paraId="63B22941" w14:textId="77777777" w:rsidR="00DD2E93" w:rsidRPr="001D2E49" w:rsidRDefault="00DD2E93" w:rsidP="00DD2E93">
      <w:pPr>
        <w:pStyle w:val="PL"/>
        <w:rPr>
          <w:noProof w:val="0"/>
          <w:snapToGrid w:val="0"/>
        </w:rPr>
      </w:pPr>
    </w:p>
    <w:p w14:paraId="44E59EEB" w14:textId="77777777" w:rsidR="00DD2E93" w:rsidRPr="001D2E49" w:rsidRDefault="00DD2E93" w:rsidP="00DD2E93">
      <w:pPr>
        <w:pStyle w:val="PL"/>
        <w:rPr>
          <w:noProof w:val="0"/>
          <w:snapToGrid w:val="0"/>
        </w:rPr>
      </w:pPr>
      <w:r w:rsidRPr="001D2E49">
        <w:rPr>
          <w:noProof w:val="0"/>
          <w:snapToGrid w:val="0"/>
        </w:rPr>
        <w:t>initialContextSetup NGAP-ELEMENTARY-PROCEDURE ::= {</w:t>
      </w:r>
    </w:p>
    <w:p w14:paraId="380E845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1FF72DA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689F672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644932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4FCD955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CE7B6A0" w14:textId="77777777" w:rsidR="00DD2E93" w:rsidRPr="001D2E49" w:rsidRDefault="00DD2E93" w:rsidP="00DD2E93">
      <w:pPr>
        <w:pStyle w:val="PL"/>
        <w:rPr>
          <w:noProof w:val="0"/>
          <w:snapToGrid w:val="0"/>
        </w:rPr>
      </w:pPr>
      <w:r w:rsidRPr="001D2E49">
        <w:rPr>
          <w:noProof w:val="0"/>
          <w:snapToGrid w:val="0"/>
        </w:rPr>
        <w:t>}</w:t>
      </w:r>
    </w:p>
    <w:p w14:paraId="0055E78E" w14:textId="77777777" w:rsidR="00DD2E93" w:rsidRPr="001D2E49" w:rsidRDefault="00DD2E93" w:rsidP="00DD2E93">
      <w:pPr>
        <w:pStyle w:val="PL"/>
        <w:rPr>
          <w:noProof w:val="0"/>
          <w:snapToGrid w:val="0"/>
        </w:rPr>
      </w:pPr>
    </w:p>
    <w:p w14:paraId="7AA0D460" w14:textId="77777777" w:rsidR="00DD2E93" w:rsidRPr="001D2E49" w:rsidRDefault="00DD2E93" w:rsidP="00DD2E93">
      <w:pPr>
        <w:pStyle w:val="PL"/>
        <w:rPr>
          <w:snapToGrid w:val="0"/>
        </w:rPr>
      </w:pPr>
      <w:r w:rsidRPr="001D2E49">
        <w:rPr>
          <w:snapToGrid w:val="0"/>
        </w:rPr>
        <w:t>initialUEMessage NGAP-ELEMENTARY-PROCEDURE ::= {</w:t>
      </w:r>
    </w:p>
    <w:p w14:paraId="0700640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35096FA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460C313B"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C971AF" w14:textId="77777777" w:rsidR="00DD2E93" w:rsidRPr="001D2E49" w:rsidRDefault="00DD2E93" w:rsidP="00DD2E93">
      <w:pPr>
        <w:pStyle w:val="PL"/>
        <w:rPr>
          <w:snapToGrid w:val="0"/>
        </w:rPr>
      </w:pPr>
      <w:r w:rsidRPr="001D2E49">
        <w:rPr>
          <w:snapToGrid w:val="0"/>
        </w:rPr>
        <w:t>}</w:t>
      </w:r>
    </w:p>
    <w:p w14:paraId="371B2AD4" w14:textId="77777777" w:rsidR="00DD2E93" w:rsidRPr="001D2E49" w:rsidRDefault="00DD2E93" w:rsidP="00DD2E93">
      <w:pPr>
        <w:pStyle w:val="PL"/>
        <w:rPr>
          <w:snapToGrid w:val="0"/>
        </w:rPr>
      </w:pPr>
    </w:p>
    <w:p w14:paraId="2846E235" w14:textId="77777777" w:rsidR="00DD2E93" w:rsidRPr="001D2E49" w:rsidRDefault="00DD2E93" w:rsidP="00DD2E93">
      <w:pPr>
        <w:pStyle w:val="PL"/>
        <w:rPr>
          <w:noProof w:val="0"/>
          <w:snapToGrid w:val="0"/>
        </w:rPr>
      </w:pPr>
      <w:r w:rsidRPr="001D2E49">
        <w:rPr>
          <w:noProof w:val="0"/>
          <w:snapToGrid w:val="0"/>
        </w:rPr>
        <w:t>locationReport NGAP-ELEMENTARY-PROCEDURE ::= {</w:t>
      </w:r>
    </w:p>
    <w:p w14:paraId="4260C0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14D539D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3195B8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D92323" w14:textId="77777777" w:rsidR="00DD2E93" w:rsidRPr="001D2E49" w:rsidRDefault="00DD2E93" w:rsidP="00DD2E93">
      <w:pPr>
        <w:pStyle w:val="PL"/>
        <w:rPr>
          <w:noProof w:val="0"/>
          <w:snapToGrid w:val="0"/>
        </w:rPr>
      </w:pPr>
      <w:r w:rsidRPr="001D2E49">
        <w:rPr>
          <w:noProof w:val="0"/>
          <w:snapToGrid w:val="0"/>
        </w:rPr>
        <w:t>}</w:t>
      </w:r>
    </w:p>
    <w:p w14:paraId="3B25A811" w14:textId="77777777" w:rsidR="00DD2E93" w:rsidRPr="001D2E49" w:rsidRDefault="00DD2E93" w:rsidP="00DD2E93">
      <w:pPr>
        <w:pStyle w:val="PL"/>
        <w:rPr>
          <w:snapToGrid w:val="0"/>
        </w:rPr>
      </w:pPr>
    </w:p>
    <w:p w14:paraId="2EAD706A" w14:textId="77777777" w:rsidR="00DD2E93" w:rsidRPr="001D2E49" w:rsidRDefault="00DD2E93" w:rsidP="00DD2E93">
      <w:pPr>
        <w:pStyle w:val="PL"/>
        <w:rPr>
          <w:noProof w:val="0"/>
          <w:snapToGrid w:val="0"/>
        </w:rPr>
      </w:pPr>
      <w:r w:rsidRPr="001D2E49">
        <w:rPr>
          <w:noProof w:val="0"/>
          <w:snapToGrid w:val="0"/>
        </w:rPr>
        <w:t>locationReportingControl NGAP-ELEMENTARY-PROCEDURE ::= {</w:t>
      </w:r>
    </w:p>
    <w:p w14:paraId="4EBE5CF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78021E8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0459882C"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9C9A7C5" w14:textId="77777777" w:rsidR="00DD2E93" w:rsidRPr="001D2E49" w:rsidRDefault="00DD2E93" w:rsidP="00DD2E93">
      <w:pPr>
        <w:pStyle w:val="PL"/>
        <w:rPr>
          <w:noProof w:val="0"/>
          <w:snapToGrid w:val="0"/>
        </w:rPr>
      </w:pPr>
      <w:r w:rsidRPr="001D2E49">
        <w:rPr>
          <w:noProof w:val="0"/>
          <w:snapToGrid w:val="0"/>
        </w:rPr>
        <w:t>}</w:t>
      </w:r>
    </w:p>
    <w:p w14:paraId="48361BB7" w14:textId="77777777" w:rsidR="00DD2E93" w:rsidRPr="001D2E49" w:rsidRDefault="00DD2E93" w:rsidP="00DD2E93">
      <w:pPr>
        <w:pStyle w:val="PL"/>
        <w:rPr>
          <w:noProof w:val="0"/>
          <w:snapToGrid w:val="0"/>
        </w:rPr>
      </w:pPr>
    </w:p>
    <w:p w14:paraId="5ED20BBA" w14:textId="77777777" w:rsidR="00DD2E93" w:rsidRPr="001D2E49" w:rsidRDefault="00DD2E93" w:rsidP="00DD2E93">
      <w:pPr>
        <w:pStyle w:val="PL"/>
        <w:rPr>
          <w:noProof w:val="0"/>
          <w:snapToGrid w:val="0"/>
        </w:rPr>
      </w:pPr>
      <w:r w:rsidRPr="001D2E49">
        <w:rPr>
          <w:noProof w:val="0"/>
          <w:snapToGrid w:val="0"/>
        </w:rPr>
        <w:t>locationReportingFailureIndication NGAP-ELEMENTARY-PROCEDURE ::= {</w:t>
      </w:r>
    </w:p>
    <w:p w14:paraId="3B18CD0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17DE24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155D9C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400569" w14:textId="77777777" w:rsidR="00DD2E93" w:rsidRPr="001D2E49" w:rsidRDefault="00DD2E93" w:rsidP="00DD2E93">
      <w:pPr>
        <w:pStyle w:val="PL"/>
        <w:rPr>
          <w:rFonts w:eastAsia="MS Mincho"/>
          <w:noProof w:val="0"/>
          <w:snapToGrid w:val="0"/>
        </w:rPr>
      </w:pPr>
      <w:r w:rsidRPr="001D2E49">
        <w:rPr>
          <w:noProof w:val="0"/>
          <w:snapToGrid w:val="0"/>
        </w:rPr>
        <w:t>}</w:t>
      </w:r>
    </w:p>
    <w:p w14:paraId="0A1C75E6" w14:textId="77777777" w:rsidR="00DD2E93" w:rsidRDefault="00DD2E93" w:rsidP="00DD2E93">
      <w:pPr>
        <w:pStyle w:val="PL"/>
        <w:rPr>
          <w:rFonts w:eastAsia="Malgun Gothic"/>
          <w:noProof w:val="0"/>
          <w:snapToGrid w:val="0"/>
        </w:rPr>
      </w:pPr>
    </w:p>
    <w:p w14:paraId="00E3A97D" w14:textId="77777777" w:rsidR="00DD2E93" w:rsidRPr="00366D0D" w:rsidRDefault="00DD2E93" w:rsidP="00DD2E93">
      <w:pPr>
        <w:pStyle w:val="PL"/>
      </w:pPr>
      <w:r w:rsidRPr="00366D0D">
        <w:t>mTCommunicationHandling NGAP-ELEMENTARY-PROCEDURE ::= {</w:t>
      </w:r>
    </w:p>
    <w:p w14:paraId="38E9C4FA" w14:textId="77777777" w:rsidR="00DD2E93" w:rsidRPr="00366D0D" w:rsidRDefault="00DD2E93" w:rsidP="00DD2E93">
      <w:pPr>
        <w:pStyle w:val="PL"/>
      </w:pPr>
      <w:r w:rsidRPr="00366D0D">
        <w:tab/>
        <w:t>INITIATING MESSAGE</w:t>
      </w:r>
      <w:r w:rsidRPr="00366D0D">
        <w:tab/>
      </w:r>
      <w:r w:rsidRPr="00366D0D">
        <w:tab/>
        <w:t>MTCommunicationHandlingRequest</w:t>
      </w:r>
    </w:p>
    <w:p w14:paraId="7B3676DF" w14:textId="77777777" w:rsidR="00DD2E93" w:rsidRPr="00366D0D" w:rsidRDefault="00DD2E93" w:rsidP="00DD2E93">
      <w:pPr>
        <w:pStyle w:val="PL"/>
      </w:pPr>
      <w:r w:rsidRPr="00366D0D">
        <w:tab/>
        <w:t>SUCCESSFUL OUTCOME</w:t>
      </w:r>
      <w:r w:rsidRPr="00366D0D">
        <w:tab/>
      </w:r>
      <w:r w:rsidRPr="00366D0D">
        <w:tab/>
        <w:t>MTCommunicationHandlingResponse</w:t>
      </w:r>
    </w:p>
    <w:p w14:paraId="737B3C53" w14:textId="77777777" w:rsidR="00DD2E93" w:rsidRPr="00366D0D" w:rsidRDefault="00DD2E93" w:rsidP="00DD2E93">
      <w:pPr>
        <w:pStyle w:val="PL"/>
      </w:pPr>
      <w:r w:rsidRPr="00366D0D">
        <w:tab/>
        <w:t>UNSUCCESSFUL OUTCOME</w:t>
      </w:r>
      <w:r w:rsidRPr="00366D0D">
        <w:tab/>
        <w:t>MTCommunicationHandlingFailure</w:t>
      </w:r>
    </w:p>
    <w:p w14:paraId="59C62AF8" w14:textId="77777777" w:rsidR="00DD2E93" w:rsidRPr="00366D0D" w:rsidRDefault="00DD2E93" w:rsidP="00DD2E93">
      <w:pPr>
        <w:pStyle w:val="PL"/>
      </w:pPr>
      <w:r w:rsidRPr="00366D0D">
        <w:tab/>
        <w:t>PROCEDURE CODE</w:t>
      </w:r>
      <w:r w:rsidRPr="00366D0D">
        <w:tab/>
      </w:r>
      <w:r w:rsidRPr="00366D0D">
        <w:tab/>
      </w:r>
      <w:r w:rsidRPr="00366D0D">
        <w:tab/>
        <w:t>id-MTCommunicationHandling</w:t>
      </w:r>
    </w:p>
    <w:p w14:paraId="226B5ED0" w14:textId="77777777" w:rsidR="00DD2E93" w:rsidRPr="00366D0D" w:rsidRDefault="00DD2E93" w:rsidP="00DD2E93">
      <w:pPr>
        <w:pStyle w:val="PL"/>
      </w:pPr>
      <w:r w:rsidRPr="00366D0D">
        <w:tab/>
        <w:t>CRITICALITY</w:t>
      </w:r>
      <w:r w:rsidRPr="00366D0D">
        <w:tab/>
      </w:r>
      <w:r w:rsidRPr="00366D0D">
        <w:tab/>
      </w:r>
      <w:r w:rsidRPr="00366D0D">
        <w:tab/>
      </w:r>
      <w:r w:rsidRPr="00366D0D">
        <w:tab/>
        <w:t>reject</w:t>
      </w:r>
    </w:p>
    <w:p w14:paraId="0C210890" w14:textId="77777777" w:rsidR="00DD2E93" w:rsidRPr="00366D0D" w:rsidRDefault="00DD2E93" w:rsidP="00DD2E93">
      <w:pPr>
        <w:pStyle w:val="PL"/>
      </w:pPr>
      <w:r w:rsidRPr="00366D0D">
        <w:t>}</w:t>
      </w:r>
    </w:p>
    <w:p w14:paraId="6A523C39" w14:textId="77777777" w:rsidR="00DD2E93" w:rsidRPr="001F5312" w:rsidRDefault="00DD2E93" w:rsidP="00DD2E93">
      <w:pPr>
        <w:pStyle w:val="PL"/>
        <w:rPr>
          <w:rFonts w:eastAsia="Malgun Gothic"/>
          <w:noProof w:val="0"/>
          <w:snapToGrid w:val="0"/>
        </w:rPr>
      </w:pPr>
    </w:p>
    <w:p w14:paraId="6FDD5495" w14:textId="77777777" w:rsidR="00DD2E93" w:rsidRPr="001F5312" w:rsidRDefault="00DD2E93" w:rsidP="00DD2E93">
      <w:pPr>
        <w:pStyle w:val="PL"/>
        <w:rPr>
          <w:noProof w:val="0"/>
          <w:snapToGrid w:val="0"/>
        </w:rPr>
      </w:pPr>
      <w:r w:rsidRPr="001F5312">
        <w:rPr>
          <w:noProof w:val="0"/>
          <w:snapToGrid w:val="0"/>
        </w:rPr>
        <w:t>multicastSessionActivation NGAP-ELEMENTARY-PROCEDURE ::= {</w:t>
      </w:r>
    </w:p>
    <w:p w14:paraId="1902DE5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1E17FC48"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19361FBD"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4C6C575F"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MulticastSessionActivation</w:t>
      </w:r>
    </w:p>
    <w:p w14:paraId="7360BCD0" w14:textId="77777777" w:rsidR="00DD2E93" w:rsidRPr="001F5312" w:rsidRDefault="00DD2E93" w:rsidP="00DD2E93">
      <w:pPr>
        <w:pStyle w:val="PL"/>
        <w:rPr>
          <w:rFonts w:eastAsia="MS Mincho"/>
          <w:noProof w:val="0"/>
          <w:snapToGrid w:val="0"/>
        </w:rPr>
      </w:pPr>
      <w:r w:rsidRPr="001F5312">
        <w:rPr>
          <w:noProof w:val="0"/>
          <w:snapToGrid w:val="0"/>
        </w:rPr>
        <w:lastRenderedPageBreak/>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61386794" w14:textId="77777777" w:rsidR="00DD2E93" w:rsidRPr="001F5312" w:rsidRDefault="00DD2E93" w:rsidP="00DD2E93">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4BEA87E2" w14:textId="77777777" w:rsidR="00DD2E93" w:rsidRPr="001F5312" w:rsidRDefault="00DD2E93" w:rsidP="00DD2E93">
      <w:pPr>
        <w:pStyle w:val="PL"/>
        <w:rPr>
          <w:noProof w:val="0"/>
          <w:snapToGrid w:val="0"/>
        </w:rPr>
      </w:pPr>
    </w:p>
    <w:p w14:paraId="7F6BD140" w14:textId="77777777" w:rsidR="00DD2E93" w:rsidRPr="001F5312" w:rsidRDefault="00DD2E93" w:rsidP="00DD2E93">
      <w:pPr>
        <w:pStyle w:val="PL"/>
        <w:rPr>
          <w:noProof w:val="0"/>
          <w:snapToGrid w:val="0"/>
        </w:rPr>
      </w:pPr>
      <w:r w:rsidRPr="001F5312">
        <w:rPr>
          <w:noProof w:val="0"/>
          <w:snapToGrid w:val="0"/>
        </w:rPr>
        <w:t>multicastSessionDeactivation NGAP-ELEMENTARY-PROCEDURE ::= {</w:t>
      </w:r>
    </w:p>
    <w:p w14:paraId="66477085"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5DB48A49"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722A08E7"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MulticastSessionDeactivation</w:t>
      </w:r>
    </w:p>
    <w:p w14:paraId="51A485D2"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2FAEA587" w14:textId="77777777" w:rsidR="00DD2E93" w:rsidRPr="001F5312" w:rsidRDefault="00DD2E93" w:rsidP="00DD2E93">
      <w:pPr>
        <w:pStyle w:val="PL"/>
        <w:rPr>
          <w:noProof w:val="0"/>
          <w:snapToGrid w:val="0"/>
          <w:lang w:eastAsia="zh-CN"/>
        </w:rPr>
      </w:pPr>
      <w:r w:rsidRPr="001F5312">
        <w:rPr>
          <w:rFonts w:hint="eastAsia"/>
          <w:noProof w:val="0"/>
          <w:snapToGrid w:val="0"/>
          <w:lang w:eastAsia="zh-CN"/>
        </w:rPr>
        <w:t>}</w:t>
      </w:r>
    </w:p>
    <w:p w14:paraId="5A10F685" w14:textId="77777777" w:rsidR="00DD2E93" w:rsidRPr="001F5312" w:rsidRDefault="00DD2E93" w:rsidP="00DD2E93">
      <w:pPr>
        <w:pStyle w:val="PL"/>
        <w:rPr>
          <w:noProof w:val="0"/>
          <w:snapToGrid w:val="0"/>
        </w:rPr>
      </w:pPr>
    </w:p>
    <w:p w14:paraId="57CE3B49" w14:textId="77777777" w:rsidR="00DD2E93" w:rsidRPr="001F5312" w:rsidRDefault="00DD2E93" w:rsidP="00DD2E93">
      <w:pPr>
        <w:pStyle w:val="PL"/>
        <w:rPr>
          <w:noProof w:val="0"/>
          <w:snapToGrid w:val="0"/>
        </w:rPr>
      </w:pPr>
      <w:r w:rsidRPr="001F5312">
        <w:rPr>
          <w:noProof w:val="0"/>
          <w:snapToGrid w:val="0"/>
        </w:rPr>
        <w:t>multicastSessionUpdate NGAP-ELEMENTARY-PROCEDURE ::= {</w:t>
      </w:r>
    </w:p>
    <w:p w14:paraId="1DC539BC"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w:t>
      </w:r>
      <w:r w:rsidRPr="001F5312">
        <w:rPr>
          <w:lang w:eastAsia="ja-JP"/>
        </w:rPr>
        <w:t>Request</w:t>
      </w:r>
    </w:p>
    <w:p w14:paraId="3244AF73"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UpdateResponse</w:t>
      </w:r>
    </w:p>
    <w:p w14:paraId="100B9391"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w:t>
      </w:r>
      <w:r w:rsidRPr="001F5312">
        <w:rPr>
          <w:noProof w:val="0"/>
          <w:snapToGrid w:val="0"/>
        </w:rPr>
        <w:t>UpdateFailure</w:t>
      </w:r>
    </w:p>
    <w:p w14:paraId="2728CB6A"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w:t>
      </w:r>
      <w:r w:rsidRPr="001F5312">
        <w:rPr>
          <w:noProof w:val="0"/>
          <w:snapToGrid w:val="0"/>
        </w:rPr>
        <w:t>Update</w:t>
      </w:r>
    </w:p>
    <w:p w14:paraId="63105BA6"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598EDB6" w14:textId="77777777" w:rsidR="00DD2E93" w:rsidRPr="001F5312" w:rsidRDefault="00DD2E93" w:rsidP="00DD2E93">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6E42300" w14:textId="77777777" w:rsidR="00DD2E93" w:rsidRPr="001F5312" w:rsidRDefault="00DD2E93" w:rsidP="00DD2E93">
      <w:pPr>
        <w:pStyle w:val="PL"/>
        <w:rPr>
          <w:noProof w:val="0"/>
          <w:snapToGrid w:val="0"/>
        </w:rPr>
      </w:pPr>
    </w:p>
    <w:p w14:paraId="091FA692" w14:textId="77777777" w:rsidR="00DD2E93" w:rsidRPr="001F5312" w:rsidRDefault="00DD2E93" w:rsidP="00DD2E93">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1E45F446" w14:textId="77777777" w:rsidR="00DD2E93" w:rsidRPr="001F5312" w:rsidRDefault="00DD2E93" w:rsidP="00DD2E93">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7CB8F4F9" w14:textId="77777777" w:rsidR="00DD2E93" w:rsidRPr="001F5312" w:rsidRDefault="00DD2E93" w:rsidP="00DD2E93">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5E9AE29A" w14:textId="77777777" w:rsidR="00DD2E93" w:rsidRPr="001F5312" w:rsidRDefault="00DD2E93" w:rsidP="00DD2E93">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6F40861" w14:textId="77777777" w:rsidR="00DD2E93" w:rsidRPr="001F5312" w:rsidRDefault="00DD2E93" w:rsidP="00DD2E93">
      <w:pPr>
        <w:pStyle w:val="PL"/>
        <w:rPr>
          <w:snapToGrid w:val="0"/>
        </w:rPr>
      </w:pPr>
      <w:r w:rsidRPr="001F5312">
        <w:rPr>
          <w:snapToGrid w:val="0"/>
        </w:rPr>
        <w:t>}</w:t>
      </w:r>
    </w:p>
    <w:p w14:paraId="0AF27AA9" w14:textId="77777777" w:rsidR="00DD2E93" w:rsidRPr="001F5312" w:rsidRDefault="00DD2E93" w:rsidP="00DD2E93">
      <w:pPr>
        <w:pStyle w:val="PL"/>
        <w:rPr>
          <w:noProof w:val="0"/>
          <w:snapToGrid w:val="0"/>
        </w:rPr>
      </w:pPr>
    </w:p>
    <w:p w14:paraId="13585DF8" w14:textId="77777777" w:rsidR="00DD2E93" w:rsidRPr="001D2E49" w:rsidRDefault="00DD2E93" w:rsidP="00DD2E93">
      <w:pPr>
        <w:pStyle w:val="PL"/>
        <w:rPr>
          <w:snapToGrid w:val="0"/>
        </w:rPr>
      </w:pPr>
      <w:r w:rsidRPr="001D2E49">
        <w:rPr>
          <w:snapToGrid w:val="0"/>
        </w:rPr>
        <w:t>nASNonDeliveryIndication NGAP-ELEMENTARY-PROCEDURE ::= {</w:t>
      </w:r>
    </w:p>
    <w:p w14:paraId="4019ABE4"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33E41788"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0677DB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D4FCAD9" w14:textId="77777777" w:rsidR="00DD2E93" w:rsidRPr="001D2E49" w:rsidRDefault="00DD2E93" w:rsidP="00DD2E93">
      <w:pPr>
        <w:pStyle w:val="PL"/>
        <w:rPr>
          <w:snapToGrid w:val="0"/>
        </w:rPr>
      </w:pPr>
      <w:r w:rsidRPr="001D2E49">
        <w:rPr>
          <w:snapToGrid w:val="0"/>
        </w:rPr>
        <w:t>}</w:t>
      </w:r>
    </w:p>
    <w:p w14:paraId="6925C517" w14:textId="77777777" w:rsidR="00DD2E93" w:rsidRPr="001D2E49" w:rsidRDefault="00DD2E93" w:rsidP="00DD2E93">
      <w:pPr>
        <w:pStyle w:val="PL"/>
        <w:rPr>
          <w:snapToGrid w:val="0"/>
        </w:rPr>
      </w:pPr>
    </w:p>
    <w:p w14:paraId="6906F086" w14:textId="77777777" w:rsidR="00DD2E93" w:rsidRPr="001D2E49" w:rsidRDefault="00DD2E93" w:rsidP="00DD2E93">
      <w:pPr>
        <w:pStyle w:val="PL"/>
        <w:rPr>
          <w:noProof w:val="0"/>
          <w:snapToGrid w:val="0"/>
        </w:rPr>
      </w:pPr>
      <w:r w:rsidRPr="001D2E49">
        <w:rPr>
          <w:noProof w:val="0"/>
          <w:snapToGrid w:val="0"/>
        </w:rPr>
        <w:t>nGReset NGAP-ELEMENTARY-PROCEDURE ::= {</w:t>
      </w:r>
    </w:p>
    <w:p w14:paraId="4A46377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02CADAED"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3B3D71E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F470FB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432F929" w14:textId="77777777" w:rsidR="00DD2E93" w:rsidRPr="001D2E49" w:rsidRDefault="00DD2E93" w:rsidP="00DD2E93">
      <w:pPr>
        <w:pStyle w:val="PL"/>
        <w:rPr>
          <w:noProof w:val="0"/>
          <w:snapToGrid w:val="0"/>
        </w:rPr>
      </w:pPr>
      <w:r w:rsidRPr="001D2E49">
        <w:rPr>
          <w:noProof w:val="0"/>
          <w:snapToGrid w:val="0"/>
        </w:rPr>
        <w:t>}</w:t>
      </w:r>
    </w:p>
    <w:p w14:paraId="528D6246" w14:textId="77777777" w:rsidR="00DD2E93" w:rsidRPr="001D2E49" w:rsidRDefault="00DD2E93" w:rsidP="00DD2E93">
      <w:pPr>
        <w:pStyle w:val="PL"/>
        <w:rPr>
          <w:snapToGrid w:val="0"/>
        </w:rPr>
      </w:pPr>
    </w:p>
    <w:p w14:paraId="1500031B" w14:textId="77777777" w:rsidR="00DD2E93" w:rsidRPr="001D2E49" w:rsidRDefault="00DD2E93" w:rsidP="00DD2E93">
      <w:pPr>
        <w:pStyle w:val="PL"/>
        <w:rPr>
          <w:noProof w:val="0"/>
          <w:snapToGrid w:val="0"/>
        </w:rPr>
      </w:pPr>
      <w:r w:rsidRPr="001D2E49">
        <w:rPr>
          <w:noProof w:val="0"/>
          <w:snapToGrid w:val="0"/>
        </w:rPr>
        <w:t>nGSetup NGAP-ELEMENTARY-PROCEDURE ::= {</w:t>
      </w:r>
    </w:p>
    <w:p w14:paraId="3C83D6F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28DA5F07"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5C7C6A34"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NGSetupFailure</w:t>
      </w:r>
    </w:p>
    <w:p w14:paraId="2C0344DA"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475319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FD4CBE" w14:textId="77777777" w:rsidR="00DD2E93" w:rsidRPr="001D2E49" w:rsidRDefault="00DD2E93" w:rsidP="00DD2E93">
      <w:pPr>
        <w:pStyle w:val="PL"/>
        <w:rPr>
          <w:noProof w:val="0"/>
          <w:snapToGrid w:val="0"/>
        </w:rPr>
      </w:pPr>
      <w:r w:rsidRPr="001D2E49">
        <w:rPr>
          <w:noProof w:val="0"/>
          <w:snapToGrid w:val="0"/>
        </w:rPr>
        <w:t>}</w:t>
      </w:r>
    </w:p>
    <w:p w14:paraId="067606C5" w14:textId="77777777" w:rsidR="00DD2E93" w:rsidRPr="001D2E49" w:rsidRDefault="00DD2E93" w:rsidP="00DD2E93">
      <w:pPr>
        <w:pStyle w:val="PL"/>
        <w:rPr>
          <w:noProof w:val="0"/>
          <w:snapToGrid w:val="0"/>
        </w:rPr>
      </w:pPr>
    </w:p>
    <w:p w14:paraId="78EE5CD9" w14:textId="77777777" w:rsidR="00DD2E93" w:rsidRPr="001D2E49" w:rsidRDefault="00DD2E93" w:rsidP="00DD2E93">
      <w:pPr>
        <w:pStyle w:val="PL"/>
        <w:rPr>
          <w:noProof w:val="0"/>
          <w:snapToGrid w:val="0"/>
        </w:rPr>
      </w:pPr>
      <w:r w:rsidRPr="001D2E49">
        <w:rPr>
          <w:noProof w:val="0"/>
          <w:snapToGrid w:val="0"/>
        </w:rPr>
        <w:t>overloadStart NGAP-ELEMENTARY-PROCEDURE ::= {</w:t>
      </w:r>
    </w:p>
    <w:p w14:paraId="6B6CF44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DE3528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24E1FB0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C692526" w14:textId="77777777" w:rsidR="00DD2E93" w:rsidRPr="001D2E49" w:rsidRDefault="00DD2E93" w:rsidP="00DD2E93">
      <w:pPr>
        <w:pStyle w:val="PL"/>
        <w:rPr>
          <w:noProof w:val="0"/>
          <w:snapToGrid w:val="0"/>
        </w:rPr>
      </w:pPr>
      <w:r w:rsidRPr="001D2E49">
        <w:rPr>
          <w:noProof w:val="0"/>
          <w:snapToGrid w:val="0"/>
        </w:rPr>
        <w:t>}</w:t>
      </w:r>
    </w:p>
    <w:p w14:paraId="38C2ED36" w14:textId="77777777" w:rsidR="00DD2E93" w:rsidRPr="001D2E49" w:rsidRDefault="00DD2E93" w:rsidP="00DD2E93">
      <w:pPr>
        <w:pStyle w:val="PL"/>
        <w:rPr>
          <w:noProof w:val="0"/>
          <w:snapToGrid w:val="0"/>
        </w:rPr>
      </w:pPr>
    </w:p>
    <w:p w14:paraId="2912F242" w14:textId="77777777" w:rsidR="00DD2E93" w:rsidRPr="001D2E49" w:rsidRDefault="00DD2E93" w:rsidP="00DD2E93">
      <w:pPr>
        <w:pStyle w:val="PL"/>
        <w:rPr>
          <w:noProof w:val="0"/>
          <w:snapToGrid w:val="0"/>
        </w:rPr>
      </w:pPr>
      <w:r w:rsidRPr="001D2E49">
        <w:rPr>
          <w:noProof w:val="0"/>
          <w:snapToGrid w:val="0"/>
        </w:rPr>
        <w:t>overloadStop NGAP-ELEMENTARY-PROCEDURE ::= {</w:t>
      </w:r>
    </w:p>
    <w:p w14:paraId="56E485F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7F3890E" w14:textId="77777777" w:rsidR="00DD2E93" w:rsidRPr="001D2E49" w:rsidRDefault="00DD2E93" w:rsidP="00DD2E93">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id-OverloadStop</w:t>
      </w:r>
    </w:p>
    <w:p w14:paraId="74DDA66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452F07" w14:textId="77777777" w:rsidR="00DD2E93" w:rsidRPr="001D2E49" w:rsidRDefault="00DD2E93" w:rsidP="00DD2E93">
      <w:pPr>
        <w:pStyle w:val="PL"/>
        <w:rPr>
          <w:noProof w:val="0"/>
          <w:snapToGrid w:val="0"/>
        </w:rPr>
      </w:pPr>
      <w:r w:rsidRPr="001D2E49">
        <w:rPr>
          <w:noProof w:val="0"/>
          <w:snapToGrid w:val="0"/>
        </w:rPr>
        <w:t>}</w:t>
      </w:r>
    </w:p>
    <w:p w14:paraId="572A248A" w14:textId="77777777" w:rsidR="00DD2E93" w:rsidRPr="001D2E49" w:rsidRDefault="00DD2E93" w:rsidP="00DD2E93">
      <w:pPr>
        <w:pStyle w:val="PL"/>
        <w:rPr>
          <w:noProof w:val="0"/>
          <w:snapToGrid w:val="0"/>
        </w:rPr>
      </w:pPr>
    </w:p>
    <w:p w14:paraId="06C8ABDC" w14:textId="77777777" w:rsidR="00DD2E93" w:rsidRPr="001D2E49" w:rsidRDefault="00DD2E93" w:rsidP="00DD2E93">
      <w:pPr>
        <w:pStyle w:val="PL"/>
        <w:rPr>
          <w:noProof w:val="0"/>
          <w:snapToGrid w:val="0"/>
        </w:rPr>
      </w:pPr>
      <w:r w:rsidRPr="001D2E49">
        <w:rPr>
          <w:noProof w:val="0"/>
          <w:snapToGrid w:val="0"/>
        </w:rPr>
        <w:t>paging NGAP-ELEMENTARY-PROCEDURE ::= {</w:t>
      </w:r>
    </w:p>
    <w:p w14:paraId="5B75D5B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5294893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7603A7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AF2E36" w14:textId="77777777" w:rsidR="00DD2E93" w:rsidRPr="001D2E49" w:rsidRDefault="00DD2E93" w:rsidP="00DD2E93">
      <w:pPr>
        <w:pStyle w:val="PL"/>
        <w:rPr>
          <w:noProof w:val="0"/>
          <w:snapToGrid w:val="0"/>
        </w:rPr>
      </w:pPr>
      <w:r w:rsidRPr="001D2E49">
        <w:rPr>
          <w:noProof w:val="0"/>
          <w:snapToGrid w:val="0"/>
        </w:rPr>
        <w:t>}</w:t>
      </w:r>
    </w:p>
    <w:p w14:paraId="288C9EB1" w14:textId="77777777" w:rsidR="00DD2E93" w:rsidRPr="001D2E49" w:rsidRDefault="00DD2E93" w:rsidP="00DD2E93">
      <w:pPr>
        <w:pStyle w:val="PL"/>
        <w:rPr>
          <w:snapToGrid w:val="0"/>
        </w:rPr>
      </w:pPr>
    </w:p>
    <w:p w14:paraId="35B0B44F" w14:textId="77777777" w:rsidR="00DD2E93" w:rsidRPr="001D2E49" w:rsidRDefault="00DD2E93" w:rsidP="00DD2E93">
      <w:pPr>
        <w:pStyle w:val="PL"/>
        <w:rPr>
          <w:noProof w:val="0"/>
          <w:snapToGrid w:val="0"/>
        </w:rPr>
      </w:pPr>
      <w:r w:rsidRPr="001D2E49">
        <w:rPr>
          <w:noProof w:val="0"/>
          <w:snapToGrid w:val="0"/>
        </w:rPr>
        <w:t>pathSwitchRequest NGAP-ELEMENTARY-PROCEDURE ::= {</w:t>
      </w:r>
    </w:p>
    <w:p w14:paraId="5702038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034E412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C26AA0B"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225654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4EBB79A"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EF754C" w14:textId="77777777" w:rsidR="00DD2E93" w:rsidRPr="001D2E49" w:rsidRDefault="00DD2E93" w:rsidP="00DD2E93">
      <w:pPr>
        <w:pStyle w:val="PL"/>
        <w:rPr>
          <w:noProof w:val="0"/>
          <w:snapToGrid w:val="0"/>
        </w:rPr>
      </w:pPr>
      <w:r w:rsidRPr="001D2E49">
        <w:rPr>
          <w:noProof w:val="0"/>
          <w:snapToGrid w:val="0"/>
        </w:rPr>
        <w:t>}</w:t>
      </w:r>
    </w:p>
    <w:p w14:paraId="1A73C319" w14:textId="77777777" w:rsidR="00DD2E93" w:rsidRPr="001D2E49" w:rsidRDefault="00DD2E93" w:rsidP="00DD2E93">
      <w:pPr>
        <w:pStyle w:val="PL"/>
        <w:rPr>
          <w:noProof w:val="0"/>
          <w:snapToGrid w:val="0"/>
        </w:rPr>
      </w:pPr>
    </w:p>
    <w:p w14:paraId="66104B6E" w14:textId="77777777" w:rsidR="00DD2E93" w:rsidRPr="001D2E49" w:rsidRDefault="00DD2E93" w:rsidP="00DD2E93">
      <w:pPr>
        <w:pStyle w:val="PL"/>
        <w:rPr>
          <w:noProof w:val="0"/>
          <w:snapToGrid w:val="0"/>
        </w:rPr>
      </w:pPr>
      <w:r w:rsidRPr="001D2E49">
        <w:rPr>
          <w:noProof w:val="0"/>
          <w:snapToGrid w:val="0"/>
        </w:rPr>
        <w:t>pDUSessionResourceModify NGAP-ELEMENTARY-PROCEDURE ::= {</w:t>
      </w:r>
    </w:p>
    <w:p w14:paraId="1A2AA16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07E386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3547387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084DEDB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A67AED" w14:textId="77777777" w:rsidR="00DD2E93" w:rsidRPr="001D2E49" w:rsidRDefault="00DD2E93" w:rsidP="00DD2E93">
      <w:pPr>
        <w:pStyle w:val="PL"/>
        <w:rPr>
          <w:noProof w:val="0"/>
          <w:snapToGrid w:val="0"/>
        </w:rPr>
      </w:pPr>
      <w:r w:rsidRPr="001D2E49">
        <w:rPr>
          <w:noProof w:val="0"/>
          <w:snapToGrid w:val="0"/>
        </w:rPr>
        <w:t>}</w:t>
      </w:r>
    </w:p>
    <w:p w14:paraId="7DC694F6" w14:textId="77777777" w:rsidR="00DD2E93" w:rsidRPr="001D2E49" w:rsidRDefault="00DD2E93" w:rsidP="00DD2E93">
      <w:pPr>
        <w:pStyle w:val="PL"/>
        <w:rPr>
          <w:noProof w:val="0"/>
          <w:snapToGrid w:val="0"/>
        </w:rPr>
      </w:pPr>
    </w:p>
    <w:p w14:paraId="464D8A6B" w14:textId="77777777" w:rsidR="00DD2E93" w:rsidRPr="001D2E49" w:rsidRDefault="00DD2E93" w:rsidP="00DD2E93">
      <w:pPr>
        <w:pStyle w:val="PL"/>
        <w:rPr>
          <w:noProof w:val="0"/>
          <w:snapToGrid w:val="0"/>
        </w:rPr>
      </w:pPr>
      <w:r w:rsidRPr="001D2E49">
        <w:rPr>
          <w:noProof w:val="0"/>
          <w:snapToGrid w:val="0"/>
        </w:rPr>
        <w:t>pDUSessionResourceModifyIndication NGAP-ELEMENTARY-PROCEDURE ::= {</w:t>
      </w:r>
    </w:p>
    <w:p w14:paraId="27C3F7D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407220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40B1789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36BA04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2F0ADD2" w14:textId="77777777" w:rsidR="00DD2E93" w:rsidRPr="001D2E49" w:rsidRDefault="00DD2E93" w:rsidP="00DD2E93">
      <w:pPr>
        <w:pStyle w:val="PL"/>
        <w:rPr>
          <w:noProof w:val="0"/>
          <w:snapToGrid w:val="0"/>
        </w:rPr>
      </w:pPr>
      <w:r w:rsidRPr="001D2E49">
        <w:rPr>
          <w:noProof w:val="0"/>
          <w:snapToGrid w:val="0"/>
        </w:rPr>
        <w:t>}</w:t>
      </w:r>
    </w:p>
    <w:p w14:paraId="664905A9" w14:textId="77777777" w:rsidR="00DD2E93" w:rsidRPr="001D2E49" w:rsidRDefault="00DD2E93" w:rsidP="00DD2E93">
      <w:pPr>
        <w:pStyle w:val="PL"/>
        <w:rPr>
          <w:noProof w:val="0"/>
          <w:snapToGrid w:val="0"/>
        </w:rPr>
      </w:pPr>
    </w:p>
    <w:p w14:paraId="1A6B2354" w14:textId="77777777" w:rsidR="00DD2E93" w:rsidRPr="001D2E49" w:rsidRDefault="00DD2E93" w:rsidP="00DD2E93">
      <w:pPr>
        <w:pStyle w:val="PL"/>
        <w:rPr>
          <w:noProof w:val="0"/>
          <w:snapToGrid w:val="0"/>
        </w:rPr>
      </w:pPr>
      <w:r w:rsidRPr="001D2E49">
        <w:rPr>
          <w:noProof w:val="0"/>
          <w:snapToGrid w:val="0"/>
        </w:rPr>
        <w:t>pDUSessionResourceNotify NGAP-ELEMENTARY-PROCEDURE ::= {</w:t>
      </w:r>
    </w:p>
    <w:p w14:paraId="1B370C7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29E5AE2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6B57239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FC9F97" w14:textId="77777777" w:rsidR="00DD2E93" w:rsidRPr="001D2E49" w:rsidRDefault="00DD2E93" w:rsidP="00DD2E93">
      <w:pPr>
        <w:pStyle w:val="PL"/>
        <w:rPr>
          <w:noProof w:val="0"/>
          <w:snapToGrid w:val="0"/>
        </w:rPr>
      </w:pPr>
      <w:r w:rsidRPr="001D2E49">
        <w:rPr>
          <w:noProof w:val="0"/>
          <w:snapToGrid w:val="0"/>
        </w:rPr>
        <w:t>}</w:t>
      </w:r>
    </w:p>
    <w:p w14:paraId="5E830798" w14:textId="77777777" w:rsidR="00DD2E93" w:rsidRPr="001D2E49" w:rsidRDefault="00DD2E93" w:rsidP="00DD2E93">
      <w:pPr>
        <w:pStyle w:val="PL"/>
        <w:rPr>
          <w:noProof w:val="0"/>
          <w:snapToGrid w:val="0"/>
        </w:rPr>
      </w:pPr>
    </w:p>
    <w:p w14:paraId="63C744B5" w14:textId="77777777" w:rsidR="00DD2E93" w:rsidRPr="001D2E49" w:rsidRDefault="00DD2E93" w:rsidP="00DD2E93">
      <w:pPr>
        <w:pStyle w:val="PL"/>
        <w:rPr>
          <w:noProof w:val="0"/>
          <w:snapToGrid w:val="0"/>
        </w:rPr>
      </w:pPr>
      <w:r w:rsidRPr="001D2E49">
        <w:rPr>
          <w:noProof w:val="0"/>
          <w:snapToGrid w:val="0"/>
        </w:rPr>
        <w:t>pDUSessionResourceRelease NGAP-ELEMENTARY-PROCEDURE ::= {</w:t>
      </w:r>
    </w:p>
    <w:p w14:paraId="6EA3C29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1B6C4DA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4ECE2C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EC3D816"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4592E5" w14:textId="77777777" w:rsidR="00DD2E93" w:rsidRPr="001D2E49" w:rsidRDefault="00DD2E93" w:rsidP="00DD2E93">
      <w:pPr>
        <w:pStyle w:val="PL"/>
        <w:rPr>
          <w:noProof w:val="0"/>
          <w:snapToGrid w:val="0"/>
        </w:rPr>
      </w:pPr>
      <w:r w:rsidRPr="001D2E49">
        <w:rPr>
          <w:noProof w:val="0"/>
          <w:snapToGrid w:val="0"/>
        </w:rPr>
        <w:t>}</w:t>
      </w:r>
    </w:p>
    <w:p w14:paraId="4A2118EF" w14:textId="77777777" w:rsidR="00DD2E93" w:rsidRPr="001D2E49" w:rsidRDefault="00DD2E93" w:rsidP="00DD2E93">
      <w:pPr>
        <w:pStyle w:val="PL"/>
        <w:rPr>
          <w:noProof w:val="0"/>
          <w:snapToGrid w:val="0"/>
        </w:rPr>
      </w:pPr>
    </w:p>
    <w:p w14:paraId="72C65613" w14:textId="77777777" w:rsidR="00DD2E93" w:rsidRPr="001D2E49" w:rsidRDefault="00DD2E93" w:rsidP="00DD2E93">
      <w:pPr>
        <w:pStyle w:val="PL"/>
        <w:rPr>
          <w:noProof w:val="0"/>
          <w:snapToGrid w:val="0"/>
        </w:rPr>
      </w:pPr>
      <w:r w:rsidRPr="001D2E49">
        <w:rPr>
          <w:noProof w:val="0"/>
          <w:snapToGrid w:val="0"/>
        </w:rPr>
        <w:t>pDUSessionResourceSetup NGAP-ELEMENTARY-PROCEDURE ::= {</w:t>
      </w:r>
    </w:p>
    <w:p w14:paraId="3DE0FB2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7B1008D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3131169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433CBF6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889C41" w14:textId="77777777" w:rsidR="00DD2E93" w:rsidRPr="001D2E49" w:rsidRDefault="00DD2E93" w:rsidP="00DD2E93">
      <w:pPr>
        <w:pStyle w:val="PL"/>
        <w:rPr>
          <w:noProof w:val="0"/>
          <w:snapToGrid w:val="0"/>
        </w:rPr>
      </w:pPr>
      <w:r w:rsidRPr="001D2E49">
        <w:rPr>
          <w:noProof w:val="0"/>
          <w:snapToGrid w:val="0"/>
        </w:rPr>
        <w:t>}</w:t>
      </w:r>
    </w:p>
    <w:p w14:paraId="6FDF336A" w14:textId="77777777" w:rsidR="00DD2E93" w:rsidRPr="001D2E49" w:rsidRDefault="00DD2E93" w:rsidP="00DD2E93">
      <w:pPr>
        <w:pStyle w:val="PL"/>
        <w:rPr>
          <w:noProof w:val="0"/>
          <w:snapToGrid w:val="0"/>
        </w:rPr>
      </w:pPr>
    </w:p>
    <w:p w14:paraId="60C4667D" w14:textId="77777777" w:rsidR="00DD2E93" w:rsidRPr="001D2E49" w:rsidRDefault="00DD2E93" w:rsidP="00DD2E93">
      <w:pPr>
        <w:pStyle w:val="PL"/>
        <w:rPr>
          <w:noProof w:val="0"/>
          <w:snapToGrid w:val="0"/>
        </w:rPr>
      </w:pPr>
      <w:r w:rsidRPr="001D2E49">
        <w:rPr>
          <w:noProof w:val="0"/>
          <w:snapToGrid w:val="0"/>
        </w:rPr>
        <w:t>privateMessage NGAP-ELEMENTARY-PROCEDURE ::= {</w:t>
      </w:r>
    </w:p>
    <w:p w14:paraId="699CA259" w14:textId="77777777" w:rsidR="00DD2E93" w:rsidRPr="001D2E49" w:rsidRDefault="00DD2E93" w:rsidP="00DD2E9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PrivateMessage</w:t>
      </w:r>
    </w:p>
    <w:p w14:paraId="390D217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47CA037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F2A96B" w14:textId="77777777" w:rsidR="00DD2E93" w:rsidRPr="001D2E49" w:rsidRDefault="00DD2E93" w:rsidP="00DD2E93">
      <w:pPr>
        <w:pStyle w:val="PL"/>
        <w:rPr>
          <w:noProof w:val="0"/>
          <w:snapToGrid w:val="0"/>
        </w:rPr>
      </w:pPr>
      <w:r w:rsidRPr="001D2E49">
        <w:rPr>
          <w:noProof w:val="0"/>
          <w:snapToGrid w:val="0"/>
        </w:rPr>
        <w:t>}</w:t>
      </w:r>
    </w:p>
    <w:p w14:paraId="175A3D86" w14:textId="77777777" w:rsidR="00DD2E93" w:rsidRPr="001D2E49" w:rsidRDefault="00DD2E93" w:rsidP="00DD2E93">
      <w:pPr>
        <w:pStyle w:val="PL"/>
        <w:rPr>
          <w:noProof w:val="0"/>
          <w:snapToGrid w:val="0"/>
        </w:rPr>
      </w:pPr>
    </w:p>
    <w:p w14:paraId="7BF6F460" w14:textId="77777777" w:rsidR="00DD2E93" w:rsidRPr="001D2E49" w:rsidRDefault="00DD2E93" w:rsidP="00DD2E93">
      <w:pPr>
        <w:pStyle w:val="PL"/>
        <w:rPr>
          <w:noProof w:val="0"/>
          <w:snapToGrid w:val="0"/>
        </w:rPr>
      </w:pPr>
      <w:r w:rsidRPr="001D2E49">
        <w:rPr>
          <w:noProof w:val="0"/>
          <w:snapToGrid w:val="0"/>
        </w:rPr>
        <w:t>pWSCancel NGAP-ELEMENTARY-PROCEDURE ::= {</w:t>
      </w:r>
    </w:p>
    <w:p w14:paraId="4C09F7A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356E36A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03389F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440DF1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BC2437" w14:textId="77777777" w:rsidR="00DD2E93" w:rsidRPr="001D2E49" w:rsidRDefault="00DD2E93" w:rsidP="00DD2E93">
      <w:pPr>
        <w:pStyle w:val="PL"/>
        <w:rPr>
          <w:noProof w:val="0"/>
          <w:snapToGrid w:val="0"/>
        </w:rPr>
      </w:pPr>
      <w:r w:rsidRPr="001D2E49">
        <w:rPr>
          <w:noProof w:val="0"/>
          <w:snapToGrid w:val="0"/>
        </w:rPr>
        <w:t>}</w:t>
      </w:r>
    </w:p>
    <w:p w14:paraId="47C6332A" w14:textId="77777777" w:rsidR="00DD2E93" w:rsidRPr="001D2E49" w:rsidRDefault="00DD2E93" w:rsidP="00DD2E93">
      <w:pPr>
        <w:pStyle w:val="PL"/>
        <w:rPr>
          <w:snapToGrid w:val="0"/>
          <w:lang w:eastAsia="zh-CN"/>
        </w:rPr>
      </w:pPr>
    </w:p>
    <w:p w14:paraId="19A59C4A" w14:textId="77777777" w:rsidR="00DD2E93" w:rsidRPr="001D2E49" w:rsidRDefault="00DD2E93" w:rsidP="00DD2E93">
      <w:pPr>
        <w:pStyle w:val="PL"/>
        <w:rPr>
          <w:noProof w:val="0"/>
          <w:snapToGrid w:val="0"/>
        </w:rPr>
      </w:pPr>
      <w:r w:rsidRPr="001D2E49">
        <w:rPr>
          <w:noProof w:val="0"/>
          <w:snapToGrid w:val="0"/>
        </w:rPr>
        <w:t>pWSFailureIndication NGAP-ELEMENTARY-PROCEDURE ::= {</w:t>
      </w:r>
    </w:p>
    <w:p w14:paraId="0169880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894DA9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1192054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9E266B7" w14:textId="77777777" w:rsidR="00DD2E93" w:rsidRPr="001D2E49" w:rsidRDefault="00DD2E93" w:rsidP="00DD2E93">
      <w:pPr>
        <w:pStyle w:val="PL"/>
        <w:rPr>
          <w:noProof w:val="0"/>
          <w:snapToGrid w:val="0"/>
        </w:rPr>
      </w:pPr>
      <w:r w:rsidRPr="001D2E49">
        <w:rPr>
          <w:noProof w:val="0"/>
          <w:snapToGrid w:val="0"/>
        </w:rPr>
        <w:t>}</w:t>
      </w:r>
    </w:p>
    <w:p w14:paraId="6D8B4B1A" w14:textId="77777777" w:rsidR="00DD2E93" w:rsidRPr="001D2E49" w:rsidRDefault="00DD2E93" w:rsidP="00DD2E93">
      <w:pPr>
        <w:pStyle w:val="PL"/>
        <w:rPr>
          <w:noProof w:val="0"/>
          <w:snapToGrid w:val="0"/>
        </w:rPr>
      </w:pPr>
    </w:p>
    <w:p w14:paraId="13CD0F5F" w14:textId="77777777" w:rsidR="00DD2E93" w:rsidRPr="001D2E49" w:rsidRDefault="00DD2E93" w:rsidP="00DD2E93">
      <w:pPr>
        <w:pStyle w:val="PL"/>
        <w:rPr>
          <w:noProof w:val="0"/>
          <w:snapToGrid w:val="0"/>
        </w:rPr>
      </w:pPr>
      <w:r w:rsidRPr="001D2E49">
        <w:rPr>
          <w:noProof w:val="0"/>
          <w:snapToGrid w:val="0"/>
        </w:rPr>
        <w:t>pWSRestartIndication NGAP-ELEMENTARY-PROCEDURE ::= {</w:t>
      </w:r>
    </w:p>
    <w:p w14:paraId="3CD36AC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5B4482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404013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2B67A0" w14:textId="77777777" w:rsidR="00DD2E93" w:rsidRPr="001D2E49" w:rsidRDefault="00DD2E93" w:rsidP="00DD2E93">
      <w:pPr>
        <w:pStyle w:val="PL"/>
        <w:rPr>
          <w:noProof w:val="0"/>
          <w:snapToGrid w:val="0"/>
        </w:rPr>
      </w:pPr>
      <w:r w:rsidRPr="001D2E49">
        <w:rPr>
          <w:noProof w:val="0"/>
          <w:snapToGrid w:val="0"/>
        </w:rPr>
        <w:t>}</w:t>
      </w:r>
    </w:p>
    <w:p w14:paraId="1D3368A0" w14:textId="77777777" w:rsidR="00DD2E93" w:rsidRPr="001D2E49" w:rsidRDefault="00DD2E93" w:rsidP="00DD2E93">
      <w:pPr>
        <w:pStyle w:val="PL"/>
        <w:rPr>
          <w:noProof w:val="0"/>
          <w:snapToGrid w:val="0"/>
        </w:rPr>
      </w:pPr>
    </w:p>
    <w:p w14:paraId="58419392" w14:textId="77777777" w:rsidR="00DD2E93" w:rsidRPr="001D2E49" w:rsidRDefault="00DD2E93" w:rsidP="00DD2E93">
      <w:pPr>
        <w:pStyle w:val="PL"/>
        <w:rPr>
          <w:noProof w:val="0"/>
          <w:snapToGrid w:val="0"/>
        </w:rPr>
      </w:pPr>
      <w:r w:rsidRPr="001D2E49">
        <w:rPr>
          <w:noProof w:val="0"/>
        </w:rPr>
        <w:t>rANConfiguration</w:t>
      </w:r>
      <w:r w:rsidRPr="001D2E49">
        <w:rPr>
          <w:noProof w:val="0"/>
          <w:snapToGrid w:val="0"/>
        </w:rPr>
        <w:t>Update NGAP-ELEMENTARY-PROCEDURE ::= {</w:t>
      </w:r>
    </w:p>
    <w:p w14:paraId="66C732E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02F8090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008028B8"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4FA6CB0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4CC78E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EA520E6" w14:textId="77777777" w:rsidR="00DD2E93" w:rsidRPr="001D2E49" w:rsidRDefault="00DD2E93" w:rsidP="00DD2E93">
      <w:pPr>
        <w:pStyle w:val="PL"/>
        <w:rPr>
          <w:noProof w:val="0"/>
          <w:snapToGrid w:val="0"/>
        </w:rPr>
      </w:pPr>
      <w:r w:rsidRPr="001D2E49">
        <w:rPr>
          <w:noProof w:val="0"/>
          <w:snapToGrid w:val="0"/>
        </w:rPr>
        <w:t>}</w:t>
      </w:r>
    </w:p>
    <w:p w14:paraId="3FEBC9E8" w14:textId="77777777" w:rsidR="00DD2E93" w:rsidRDefault="00DD2E93" w:rsidP="00DD2E93">
      <w:pPr>
        <w:pStyle w:val="PL"/>
        <w:rPr>
          <w:noProof w:val="0"/>
          <w:snapToGrid w:val="0"/>
          <w:lang w:eastAsia="zh-CN"/>
        </w:rPr>
      </w:pPr>
    </w:p>
    <w:p w14:paraId="53ADA584" w14:textId="77777777" w:rsidR="00DD2E93" w:rsidRPr="001D2E49" w:rsidRDefault="00DD2E93" w:rsidP="00DD2E93">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47B3A9C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5285BFB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7018A9B1" w14:textId="77777777" w:rsidR="00DD2E93"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D32DFD0" w14:textId="77777777" w:rsidR="00DD2E93" w:rsidRDefault="00DD2E93" w:rsidP="00DD2E93">
      <w:pPr>
        <w:pStyle w:val="PL"/>
        <w:rPr>
          <w:noProof w:val="0"/>
          <w:snapToGrid w:val="0"/>
        </w:rPr>
      </w:pPr>
      <w:r>
        <w:rPr>
          <w:rFonts w:hint="eastAsia"/>
          <w:noProof w:val="0"/>
          <w:snapToGrid w:val="0"/>
          <w:lang w:eastAsia="zh-CN"/>
        </w:rPr>
        <w:t>}</w:t>
      </w:r>
    </w:p>
    <w:p w14:paraId="23C119C9" w14:textId="77777777" w:rsidR="00DD2E93" w:rsidRDefault="00DD2E93" w:rsidP="00DD2E93">
      <w:pPr>
        <w:pStyle w:val="PL"/>
        <w:rPr>
          <w:snapToGrid w:val="0"/>
        </w:rPr>
      </w:pPr>
    </w:p>
    <w:p w14:paraId="42070B29" w14:textId="77777777" w:rsidR="00DD2E93" w:rsidRPr="00366D0D" w:rsidRDefault="00DD2E93" w:rsidP="00DD2E93">
      <w:pPr>
        <w:pStyle w:val="PL"/>
      </w:pPr>
      <w:r>
        <w:t>rANPagingRequest</w:t>
      </w:r>
      <w:r w:rsidRPr="00366D0D">
        <w:t xml:space="preserve"> NGAP-ELEMENTARY-PROCEDURE ::= {</w:t>
      </w:r>
    </w:p>
    <w:p w14:paraId="23440740" w14:textId="77777777" w:rsidR="00DD2E93" w:rsidRPr="00366D0D" w:rsidRDefault="00DD2E93" w:rsidP="00DD2E93">
      <w:pPr>
        <w:pStyle w:val="PL"/>
      </w:pPr>
      <w:r w:rsidRPr="00366D0D">
        <w:tab/>
        <w:t>INITIATING MESSAGE</w:t>
      </w:r>
      <w:r w:rsidRPr="00366D0D">
        <w:tab/>
      </w:r>
      <w:r w:rsidRPr="00366D0D">
        <w:tab/>
      </w:r>
      <w:r>
        <w:t>RANPagingRequest</w:t>
      </w:r>
    </w:p>
    <w:p w14:paraId="03D6F68C" w14:textId="77777777" w:rsidR="00DD2E93" w:rsidRPr="00366D0D" w:rsidRDefault="00DD2E93" w:rsidP="00DD2E93">
      <w:pPr>
        <w:pStyle w:val="PL"/>
      </w:pPr>
      <w:r w:rsidRPr="00366D0D">
        <w:tab/>
        <w:t>PROCEDURE CODE</w:t>
      </w:r>
      <w:r w:rsidRPr="00366D0D">
        <w:tab/>
      </w:r>
      <w:r w:rsidRPr="00366D0D">
        <w:tab/>
      </w:r>
      <w:r w:rsidRPr="00366D0D">
        <w:tab/>
        <w:t>id-</w:t>
      </w:r>
      <w:r>
        <w:t>RANPagingRequest</w:t>
      </w:r>
    </w:p>
    <w:p w14:paraId="68BD1998" w14:textId="77777777" w:rsidR="00DD2E93" w:rsidRPr="00366D0D" w:rsidRDefault="00DD2E93" w:rsidP="00DD2E93">
      <w:pPr>
        <w:pStyle w:val="PL"/>
      </w:pPr>
      <w:r w:rsidRPr="00366D0D">
        <w:tab/>
        <w:t>CRITICALITY</w:t>
      </w:r>
      <w:r w:rsidRPr="00366D0D">
        <w:tab/>
      </w:r>
      <w:r w:rsidRPr="00366D0D">
        <w:tab/>
      </w:r>
      <w:r w:rsidRPr="00366D0D">
        <w:tab/>
      </w:r>
      <w:r w:rsidRPr="00366D0D">
        <w:tab/>
      </w:r>
      <w:r>
        <w:t>ignore</w:t>
      </w:r>
    </w:p>
    <w:p w14:paraId="398BDA06" w14:textId="77777777" w:rsidR="00DD2E93" w:rsidRPr="001E1F56" w:rsidRDefault="00DD2E93" w:rsidP="00DD2E93">
      <w:pPr>
        <w:pStyle w:val="PL"/>
      </w:pPr>
      <w:r w:rsidRPr="00366D0D">
        <w:t>}</w:t>
      </w:r>
    </w:p>
    <w:p w14:paraId="4537F10B" w14:textId="77777777" w:rsidR="00DD2E93" w:rsidRPr="001D2E49" w:rsidRDefault="00DD2E93" w:rsidP="00DD2E93">
      <w:pPr>
        <w:pStyle w:val="PL"/>
        <w:rPr>
          <w:noProof w:val="0"/>
          <w:snapToGrid w:val="0"/>
        </w:rPr>
      </w:pPr>
    </w:p>
    <w:p w14:paraId="0E271D2C" w14:textId="77777777" w:rsidR="00DD2E93" w:rsidRPr="001D2E49" w:rsidRDefault="00DD2E93" w:rsidP="00DD2E93">
      <w:pPr>
        <w:pStyle w:val="PL"/>
        <w:rPr>
          <w:noProof w:val="0"/>
          <w:snapToGrid w:val="0"/>
        </w:rPr>
      </w:pPr>
      <w:r w:rsidRPr="001D2E49">
        <w:rPr>
          <w:noProof w:val="0"/>
          <w:snapToGrid w:val="0"/>
        </w:rPr>
        <w:t>rerouteNASRequest NGAP-ELEMENTARY-PROCEDURE ::= {</w:t>
      </w:r>
    </w:p>
    <w:p w14:paraId="0D96E33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7097CB0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0A55F7F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174A01" w14:textId="77777777" w:rsidR="00DD2E93" w:rsidRPr="001D2E49" w:rsidRDefault="00DD2E93" w:rsidP="00DD2E93">
      <w:pPr>
        <w:pStyle w:val="PL"/>
        <w:rPr>
          <w:noProof w:val="0"/>
          <w:snapToGrid w:val="0"/>
        </w:rPr>
      </w:pPr>
      <w:r w:rsidRPr="001D2E49">
        <w:rPr>
          <w:noProof w:val="0"/>
          <w:snapToGrid w:val="0"/>
        </w:rPr>
        <w:t>}</w:t>
      </w:r>
    </w:p>
    <w:p w14:paraId="5B7EB877" w14:textId="77777777" w:rsidR="00DD2E93" w:rsidRDefault="00DD2E93" w:rsidP="00DD2E93">
      <w:pPr>
        <w:pStyle w:val="PL"/>
        <w:rPr>
          <w:noProof w:val="0"/>
          <w:snapToGrid w:val="0"/>
        </w:rPr>
      </w:pPr>
    </w:p>
    <w:p w14:paraId="27779E99" w14:textId="77777777" w:rsidR="00DD2E93" w:rsidRPr="001D2E49" w:rsidRDefault="00DD2E93" w:rsidP="00DD2E93">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330C269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7431C5A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34794E9F" w14:textId="77777777" w:rsidR="00DD2E93" w:rsidRPr="001D2E49" w:rsidRDefault="00DD2E93" w:rsidP="00DD2E93">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C9FC69" w14:textId="77777777" w:rsidR="00DD2E93" w:rsidRDefault="00DD2E93" w:rsidP="00DD2E93">
      <w:pPr>
        <w:pStyle w:val="PL"/>
        <w:rPr>
          <w:noProof w:val="0"/>
          <w:snapToGrid w:val="0"/>
          <w:lang w:eastAsia="zh-CN"/>
        </w:rPr>
      </w:pPr>
      <w:r>
        <w:rPr>
          <w:rFonts w:hint="eastAsia"/>
          <w:noProof w:val="0"/>
          <w:snapToGrid w:val="0"/>
          <w:lang w:eastAsia="zh-CN"/>
        </w:rPr>
        <w:t>}</w:t>
      </w:r>
    </w:p>
    <w:p w14:paraId="5BE50908" w14:textId="77777777" w:rsidR="00DD2E93" w:rsidRDefault="00DD2E93" w:rsidP="00DD2E93">
      <w:pPr>
        <w:pStyle w:val="PL"/>
        <w:rPr>
          <w:noProof w:val="0"/>
          <w:snapToGrid w:val="0"/>
          <w:lang w:eastAsia="zh-CN"/>
        </w:rPr>
      </w:pPr>
    </w:p>
    <w:p w14:paraId="7C985D48" w14:textId="77777777" w:rsidR="00DD2E93" w:rsidRPr="001D2E49" w:rsidRDefault="00DD2E93" w:rsidP="00DD2E93">
      <w:pPr>
        <w:pStyle w:val="PL"/>
        <w:rPr>
          <w:noProof w:val="0"/>
          <w:snapToGrid w:val="0"/>
        </w:rPr>
      </w:pPr>
      <w:r w:rsidRPr="001D2E49">
        <w:rPr>
          <w:noProof w:val="0"/>
          <w:snapToGrid w:val="0"/>
        </w:rPr>
        <w:t>rRCInactiveTransitionReport NGAP-ELEMENTARY-PROCEDURE ::= {</w:t>
      </w:r>
    </w:p>
    <w:p w14:paraId="7C3F8A2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2CA3720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5594BA2"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B75354" w14:textId="77777777" w:rsidR="00DD2E93" w:rsidRPr="001D2E49" w:rsidRDefault="00DD2E93" w:rsidP="00DD2E93">
      <w:pPr>
        <w:pStyle w:val="PL"/>
        <w:rPr>
          <w:noProof w:val="0"/>
          <w:snapToGrid w:val="0"/>
        </w:rPr>
      </w:pPr>
      <w:r w:rsidRPr="001D2E49">
        <w:rPr>
          <w:noProof w:val="0"/>
          <w:snapToGrid w:val="0"/>
        </w:rPr>
        <w:t>}</w:t>
      </w:r>
    </w:p>
    <w:p w14:paraId="1D049050" w14:textId="77777777" w:rsidR="00DD2E93" w:rsidRPr="001D2E49" w:rsidRDefault="00DD2E93" w:rsidP="00DD2E93">
      <w:pPr>
        <w:pStyle w:val="PL"/>
        <w:rPr>
          <w:noProof w:val="0"/>
          <w:snapToGrid w:val="0"/>
        </w:rPr>
      </w:pPr>
    </w:p>
    <w:p w14:paraId="53211BE3" w14:textId="77777777" w:rsidR="00DD2E93" w:rsidRPr="001D2E49" w:rsidRDefault="00DD2E93" w:rsidP="00DD2E93">
      <w:pPr>
        <w:pStyle w:val="PL"/>
        <w:rPr>
          <w:noProof w:val="0"/>
          <w:snapToGrid w:val="0"/>
        </w:rPr>
      </w:pPr>
      <w:r w:rsidRPr="001D2E49">
        <w:rPr>
          <w:noProof w:val="0"/>
          <w:snapToGrid w:val="0"/>
        </w:rPr>
        <w:t>secondaryRATDataUsageReport NGAP-ELEMENTARY-PROCEDURE ::= {</w:t>
      </w:r>
    </w:p>
    <w:p w14:paraId="3837B09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B7ED55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5BCA684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10570B" w14:textId="77777777" w:rsidR="00DD2E93" w:rsidRDefault="00DD2E93" w:rsidP="00DD2E93">
      <w:pPr>
        <w:pStyle w:val="PL"/>
        <w:rPr>
          <w:snapToGrid w:val="0"/>
        </w:rPr>
      </w:pPr>
      <w:r w:rsidRPr="001D2E49">
        <w:rPr>
          <w:snapToGrid w:val="0"/>
        </w:rPr>
        <w:t>}</w:t>
      </w:r>
    </w:p>
    <w:p w14:paraId="30E8319D" w14:textId="77777777" w:rsidR="00DD2E93" w:rsidRDefault="00DD2E93" w:rsidP="00DD2E93">
      <w:pPr>
        <w:pStyle w:val="PL"/>
        <w:rPr>
          <w:snapToGrid w:val="0"/>
        </w:rPr>
      </w:pPr>
    </w:p>
    <w:p w14:paraId="56C42E2C" w14:textId="77777777" w:rsidR="00DD2E93" w:rsidRDefault="00DD2E93" w:rsidP="00DD2E93">
      <w:pPr>
        <w:pStyle w:val="PL"/>
        <w:rPr>
          <w:snapToGrid w:val="0"/>
        </w:rPr>
      </w:pPr>
      <w:r>
        <w:rPr>
          <w:snapToGrid w:val="0"/>
        </w:rPr>
        <w:t>timingSynchronisationStatus NGAP-ELEMENTARY-PROCEDURE ::= {</w:t>
      </w:r>
    </w:p>
    <w:p w14:paraId="3F2C3B8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TimingSynchronisationStatusRequest</w:t>
      </w:r>
    </w:p>
    <w:p w14:paraId="1EF49950" w14:textId="77777777" w:rsidR="00DD2E93" w:rsidRDefault="00DD2E93" w:rsidP="00DD2E93">
      <w:pPr>
        <w:pStyle w:val="PL"/>
        <w:rPr>
          <w:snapToGrid w:val="0"/>
        </w:rPr>
      </w:pPr>
      <w:r>
        <w:rPr>
          <w:snapToGrid w:val="0"/>
        </w:rPr>
        <w:tab/>
        <w:t>SUCCESSFUL OUTCOME</w:t>
      </w:r>
      <w:r>
        <w:rPr>
          <w:snapToGrid w:val="0"/>
        </w:rPr>
        <w:tab/>
      </w:r>
      <w:r>
        <w:rPr>
          <w:snapToGrid w:val="0"/>
        </w:rPr>
        <w:tab/>
        <w:t>TimingSynchronisationStatusResponse</w:t>
      </w:r>
    </w:p>
    <w:p w14:paraId="28AA61CA" w14:textId="77777777" w:rsidR="00DD2E93" w:rsidRDefault="00DD2E93" w:rsidP="00DD2E93">
      <w:pPr>
        <w:pStyle w:val="PL"/>
        <w:rPr>
          <w:snapToGrid w:val="0"/>
        </w:rPr>
      </w:pPr>
      <w:r>
        <w:rPr>
          <w:snapToGrid w:val="0"/>
        </w:rPr>
        <w:tab/>
        <w:t>UNSUCCESSFUL OUTCOME</w:t>
      </w:r>
      <w:r>
        <w:rPr>
          <w:snapToGrid w:val="0"/>
        </w:rPr>
        <w:tab/>
        <w:t>TimingSynchronisationStatusFailure</w:t>
      </w:r>
    </w:p>
    <w:p w14:paraId="2B76400D"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w:t>
      </w:r>
    </w:p>
    <w:p w14:paraId="7283F901"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BF483BD" w14:textId="77777777" w:rsidR="00DD2E93" w:rsidRDefault="00DD2E93" w:rsidP="00DD2E93">
      <w:pPr>
        <w:pStyle w:val="PL"/>
        <w:rPr>
          <w:snapToGrid w:val="0"/>
        </w:rPr>
      </w:pPr>
      <w:r>
        <w:rPr>
          <w:snapToGrid w:val="0"/>
        </w:rPr>
        <w:t>}</w:t>
      </w:r>
    </w:p>
    <w:p w14:paraId="7E6EC48B" w14:textId="77777777" w:rsidR="00DD2E93" w:rsidRDefault="00DD2E93" w:rsidP="00DD2E93">
      <w:pPr>
        <w:pStyle w:val="PL"/>
        <w:rPr>
          <w:snapToGrid w:val="0"/>
        </w:rPr>
      </w:pPr>
    </w:p>
    <w:p w14:paraId="7A77155C" w14:textId="77777777" w:rsidR="00DD2E93" w:rsidRDefault="00DD2E93" w:rsidP="00DD2E93">
      <w:pPr>
        <w:pStyle w:val="PL"/>
        <w:rPr>
          <w:snapToGrid w:val="0"/>
        </w:rPr>
      </w:pPr>
      <w:r>
        <w:rPr>
          <w:snapToGrid w:val="0"/>
        </w:rPr>
        <w:t>timingSynchronisationStatusReport NGAP-ELEMENTARY-PROCEDURE ::= {</w:t>
      </w:r>
    </w:p>
    <w:p w14:paraId="457B56D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TimingSynchronisationStatusReport</w:t>
      </w:r>
    </w:p>
    <w:p w14:paraId="27BF7004"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639113B"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570517" w14:textId="77777777" w:rsidR="00DD2E93" w:rsidRPr="001D2E49" w:rsidRDefault="00DD2E93" w:rsidP="00DD2E93">
      <w:pPr>
        <w:pStyle w:val="PL"/>
        <w:rPr>
          <w:noProof w:val="0"/>
          <w:snapToGrid w:val="0"/>
        </w:rPr>
      </w:pPr>
      <w:r>
        <w:rPr>
          <w:snapToGrid w:val="0"/>
        </w:rPr>
        <w:t>}</w:t>
      </w:r>
    </w:p>
    <w:p w14:paraId="536AF22F" w14:textId="77777777" w:rsidR="00DD2E93" w:rsidRPr="001D2E49" w:rsidRDefault="00DD2E93" w:rsidP="00DD2E93">
      <w:pPr>
        <w:pStyle w:val="PL"/>
        <w:rPr>
          <w:snapToGrid w:val="0"/>
        </w:rPr>
      </w:pPr>
    </w:p>
    <w:p w14:paraId="48D9E312" w14:textId="77777777" w:rsidR="00DD2E93" w:rsidRPr="001D2E49" w:rsidRDefault="00DD2E93" w:rsidP="00DD2E93">
      <w:pPr>
        <w:pStyle w:val="PL"/>
        <w:rPr>
          <w:noProof w:val="0"/>
          <w:snapToGrid w:val="0"/>
        </w:rPr>
      </w:pPr>
      <w:r w:rsidRPr="001D2E49">
        <w:rPr>
          <w:noProof w:val="0"/>
          <w:snapToGrid w:val="0"/>
        </w:rPr>
        <w:t>traceFailureIndication NGAP-ELEMENTARY-PROCEDURE ::= {</w:t>
      </w:r>
    </w:p>
    <w:p w14:paraId="69E8F5E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292E093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66235CB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A8AFFE" w14:textId="77777777" w:rsidR="00DD2E93" w:rsidRPr="001D2E49" w:rsidRDefault="00DD2E93" w:rsidP="00DD2E93">
      <w:pPr>
        <w:pStyle w:val="PL"/>
        <w:rPr>
          <w:noProof w:val="0"/>
          <w:snapToGrid w:val="0"/>
        </w:rPr>
      </w:pPr>
      <w:r w:rsidRPr="001D2E49">
        <w:rPr>
          <w:noProof w:val="0"/>
          <w:snapToGrid w:val="0"/>
        </w:rPr>
        <w:t>}</w:t>
      </w:r>
    </w:p>
    <w:p w14:paraId="6374A978" w14:textId="77777777" w:rsidR="00DD2E93" w:rsidRPr="001D2E49" w:rsidRDefault="00DD2E93" w:rsidP="00DD2E93">
      <w:pPr>
        <w:pStyle w:val="PL"/>
        <w:rPr>
          <w:noProof w:val="0"/>
          <w:snapToGrid w:val="0"/>
        </w:rPr>
      </w:pPr>
    </w:p>
    <w:p w14:paraId="0D9646B9" w14:textId="77777777" w:rsidR="00DD2E93" w:rsidRPr="001D2E49" w:rsidRDefault="00DD2E93" w:rsidP="00DD2E93">
      <w:pPr>
        <w:pStyle w:val="PL"/>
        <w:rPr>
          <w:noProof w:val="0"/>
          <w:snapToGrid w:val="0"/>
        </w:rPr>
      </w:pPr>
      <w:r w:rsidRPr="001D2E49">
        <w:rPr>
          <w:noProof w:val="0"/>
          <w:snapToGrid w:val="0"/>
        </w:rPr>
        <w:t>traceStart NGAP-ELEMENTARY-PROCEDURE ::= {</w:t>
      </w:r>
    </w:p>
    <w:p w14:paraId="5923F0C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52D9371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223790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E6A4D5" w14:textId="77777777" w:rsidR="00DD2E93" w:rsidRPr="001D2E49" w:rsidRDefault="00DD2E93" w:rsidP="00DD2E93">
      <w:pPr>
        <w:pStyle w:val="PL"/>
        <w:rPr>
          <w:noProof w:val="0"/>
          <w:snapToGrid w:val="0"/>
        </w:rPr>
      </w:pPr>
      <w:r w:rsidRPr="001D2E49">
        <w:rPr>
          <w:noProof w:val="0"/>
          <w:snapToGrid w:val="0"/>
        </w:rPr>
        <w:t>}</w:t>
      </w:r>
    </w:p>
    <w:p w14:paraId="0C4E6E80" w14:textId="77777777" w:rsidR="00DD2E93" w:rsidRPr="001D2E49" w:rsidRDefault="00DD2E93" w:rsidP="00DD2E93">
      <w:pPr>
        <w:pStyle w:val="PL"/>
        <w:rPr>
          <w:noProof w:val="0"/>
          <w:snapToGrid w:val="0"/>
        </w:rPr>
      </w:pPr>
    </w:p>
    <w:p w14:paraId="37F1E64A" w14:textId="77777777" w:rsidR="00DD2E93" w:rsidRPr="001D2E49" w:rsidRDefault="00DD2E93" w:rsidP="00DD2E93">
      <w:pPr>
        <w:pStyle w:val="PL"/>
        <w:rPr>
          <w:noProof w:val="0"/>
          <w:snapToGrid w:val="0"/>
        </w:rPr>
      </w:pPr>
      <w:r w:rsidRPr="001D2E49">
        <w:rPr>
          <w:noProof w:val="0"/>
          <w:snapToGrid w:val="0"/>
        </w:rPr>
        <w:t>uEContextModification NGAP-ELEMENTARY-PROCEDURE ::= {</w:t>
      </w:r>
    </w:p>
    <w:p w14:paraId="561C6AC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1B39B34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0F9F9A3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78EBE7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D146A9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499D3C" w14:textId="77777777" w:rsidR="00DD2E93" w:rsidRPr="001D2E49" w:rsidRDefault="00DD2E93" w:rsidP="00DD2E93">
      <w:pPr>
        <w:pStyle w:val="PL"/>
        <w:rPr>
          <w:noProof w:val="0"/>
          <w:snapToGrid w:val="0"/>
        </w:rPr>
      </w:pPr>
      <w:r w:rsidRPr="001D2E49">
        <w:rPr>
          <w:noProof w:val="0"/>
          <w:snapToGrid w:val="0"/>
        </w:rPr>
        <w:t>}</w:t>
      </w:r>
    </w:p>
    <w:p w14:paraId="1A21EF1A" w14:textId="77777777" w:rsidR="00DD2E93" w:rsidRPr="001D2E49" w:rsidRDefault="00DD2E93" w:rsidP="00DD2E93">
      <w:pPr>
        <w:pStyle w:val="PL"/>
        <w:rPr>
          <w:noProof w:val="0"/>
          <w:snapToGrid w:val="0"/>
        </w:rPr>
      </w:pPr>
    </w:p>
    <w:p w14:paraId="22DE65EE" w14:textId="77777777" w:rsidR="00DD2E93" w:rsidRPr="001D2E49" w:rsidRDefault="00DD2E93" w:rsidP="00DD2E93">
      <w:pPr>
        <w:pStyle w:val="PL"/>
        <w:rPr>
          <w:noProof w:val="0"/>
          <w:snapToGrid w:val="0"/>
        </w:rPr>
      </w:pPr>
      <w:r w:rsidRPr="001D2E49">
        <w:rPr>
          <w:noProof w:val="0"/>
          <w:snapToGrid w:val="0"/>
        </w:rPr>
        <w:t>uEContextRelease NGAP-ELEMENTARY-PROCEDURE ::= {</w:t>
      </w:r>
    </w:p>
    <w:p w14:paraId="48F918C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17376DEC"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4480A6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69310DA" w14:textId="77777777" w:rsidR="00DD2E93" w:rsidRPr="001D2E49" w:rsidRDefault="00DD2E93" w:rsidP="00DD2E93">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FA45FA" w14:textId="77777777" w:rsidR="00DD2E93" w:rsidRPr="001D2E49" w:rsidRDefault="00DD2E93" w:rsidP="00DD2E93">
      <w:pPr>
        <w:pStyle w:val="PL"/>
        <w:rPr>
          <w:noProof w:val="0"/>
          <w:snapToGrid w:val="0"/>
        </w:rPr>
      </w:pPr>
      <w:r w:rsidRPr="001D2E49">
        <w:rPr>
          <w:noProof w:val="0"/>
          <w:snapToGrid w:val="0"/>
        </w:rPr>
        <w:t>}</w:t>
      </w:r>
    </w:p>
    <w:p w14:paraId="765B45EF" w14:textId="77777777" w:rsidR="00DD2E93" w:rsidRPr="001D2E49" w:rsidRDefault="00DD2E93" w:rsidP="00DD2E93">
      <w:pPr>
        <w:pStyle w:val="PL"/>
        <w:rPr>
          <w:noProof w:val="0"/>
          <w:snapToGrid w:val="0"/>
        </w:rPr>
      </w:pPr>
    </w:p>
    <w:p w14:paraId="2696D1EB" w14:textId="77777777" w:rsidR="00DD2E93" w:rsidRPr="001D2E49" w:rsidRDefault="00DD2E93" w:rsidP="00DD2E93">
      <w:pPr>
        <w:pStyle w:val="PL"/>
        <w:rPr>
          <w:snapToGrid w:val="0"/>
        </w:rPr>
      </w:pPr>
      <w:r w:rsidRPr="001D2E49">
        <w:rPr>
          <w:snapToGrid w:val="0"/>
        </w:rPr>
        <w:t>uEContextReleaseRequest NGAP-ELEMENTARY-PROCEDURE ::= {</w:t>
      </w:r>
    </w:p>
    <w:p w14:paraId="02FFF40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304140E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5262C22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1BEDE15" w14:textId="77777777" w:rsidR="00DD2E93" w:rsidRPr="001D2E49" w:rsidRDefault="00DD2E93" w:rsidP="00DD2E93">
      <w:pPr>
        <w:pStyle w:val="PL"/>
        <w:rPr>
          <w:snapToGrid w:val="0"/>
        </w:rPr>
      </w:pPr>
      <w:r w:rsidRPr="001D2E49">
        <w:rPr>
          <w:snapToGrid w:val="0"/>
        </w:rPr>
        <w:t>}</w:t>
      </w:r>
    </w:p>
    <w:p w14:paraId="025AA0E7" w14:textId="77777777" w:rsidR="00DD2E93" w:rsidRDefault="00DD2E93" w:rsidP="00DD2E93">
      <w:pPr>
        <w:pStyle w:val="PL"/>
        <w:rPr>
          <w:snapToGrid w:val="0"/>
        </w:rPr>
      </w:pPr>
    </w:p>
    <w:p w14:paraId="69DB6627" w14:textId="77777777" w:rsidR="00DD2E93" w:rsidRPr="00556C4F" w:rsidRDefault="00DD2E93" w:rsidP="00DD2E93">
      <w:pPr>
        <w:pStyle w:val="PL"/>
        <w:rPr>
          <w:snapToGrid w:val="0"/>
        </w:rPr>
      </w:pPr>
      <w:r w:rsidRPr="00556C4F">
        <w:rPr>
          <w:snapToGrid w:val="0"/>
        </w:rPr>
        <w:t>uEContextResume NGAP-ELEMENTARY-PROCEDURE ::= {</w:t>
      </w:r>
    </w:p>
    <w:p w14:paraId="20EAD4C4"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6BF13193"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1F07D475"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UEContextResumeFailure</w:t>
      </w:r>
    </w:p>
    <w:p w14:paraId="0A6E5051"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450BF5AA"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6DC441C" w14:textId="77777777" w:rsidR="00DD2E93" w:rsidRPr="00556C4F" w:rsidRDefault="00DD2E93" w:rsidP="00DD2E93">
      <w:pPr>
        <w:pStyle w:val="PL"/>
        <w:rPr>
          <w:snapToGrid w:val="0"/>
        </w:rPr>
      </w:pPr>
      <w:r w:rsidRPr="00556C4F">
        <w:rPr>
          <w:snapToGrid w:val="0"/>
        </w:rPr>
        <w:t>}</w:t>
      </w:r>
    </w:p>
    <w:p w14:paraId="7B2DDFB4" w14:textId="77777777" w:rsidR="00DD2E93" w:rsidRPr="00556C4F" w:rsidRDefault="00DD2E93" w:rsidP="00DD2E93">
      <w:pPr>
        <w:pStyle w:val="PL"/>
        <w:rPr>
          <w:snapToGrid w:val="0"/>
        </w:rPr>
      </w:pPr>
    </w:p>
    <w:p w14:paraId="29EBEE35" w14:textId="77777777" w:rsidR="00DD2E93" w:rsidRPr="00556C4F" w:rsidRDefault="00DD2E93" w:rsidP="00DD2E93">
      <w:pPr>
        <w:pStyle w:val="PL"/>
        <w:rPr>
          <w:snapToGrid w:val="0"/>
        </w:rPr>
      </w:pPr>
      <w:r w:rsidRPr="00556C4F">
        <w:rPr>
          <w:snapToGrid w:val="0"/>
        </w:rPr>
        <w:t>uEContextSuspend NGAP-ELEMENTARY-PROCEDURE ::= {</w:t>
      </w:r>
    </w:p>
    <w:p w14:paraId="5B1E3DCB"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32358D15"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4B722D87"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UEContextSuspendFailure</w:t>
      </w:r>
    </w:p>
    <w:p w14:paraId="76497825"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7B93170D"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4E8586A" w14:textId="77777777" w:rsidR="00DD2E93" w:rsidRPr="00556C4F" w:rsidRDefault="00DD2E93" w:rsidP="00DD2E93">
      <w:pPr>
        <w:pStyle w:val="PL"/>
        <w:rPr>
          <w:snapToGrid w:val="0"/>
        </w:rPr>
      </w:pPr>
      <w:r w:rsidRPr="00556C4F">
        <w:rPr>
          <w:snapToGrid w:val="0"/>
        </w:rPr>
        <w:t>}</w:t>
      </w:r>
    </w:p>
    <w:p w14:paraId="7094BCBC" w14:textId="77777777" w:rsidR="00DD2E93" w:rsidRDefault="00DD2E93" w:rsidP="00DD2E93">
      <w:pPr>
        <w:pStyle w:val="PL"/>
        <w:rPr>
          <w:noProof w:val="0"/>
          <w:snapToGrid w:val="0"/>
          <w:lang w:eastAsia="zh-CN"/>
        </w:rPr>
      </w:pPr>
    </w:p>
    <w:p w14:paraId="15197D86" w14:textId="77777777" w:rsidR="00DD2E93" w:rsidRPr="001D2E49" w:rsidRDefault="00DD2E93" w:rsidP="00DD2E93">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0DF12FA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78BE1FC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30D66778"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4C2D67" w14:textId="77777777" w:rsidR="00DD2E93" w:rsidRDefault="00DD2E93" w:rsidP="00DD2E93">
      <w:pPr>
        <w:pStyle w:val="PL"/>
        <w:rPr>
          <w:noProof w:val="0"/>
          <w:snapToGrid w:val="0"/>
          <w:lang w:eastAsia="zh-CN"/>
        </w:rPr>
      </w:pPr>
      <w:r>
        <w:rPr>
          <w:rFonts w:hint="eastAsia"/>
          <w:noProof w:val="0"/>
          <w:snapToGrid w:val="0"/>
          <w:lang w:eastAsia="zh-CN"/>
        </w:rPr>
        <w:t>}</w:t>
      </w:r>
    </w:p>
    <w:p w14:paraId="017694D9" w14:textId="77777777" w:rsidR="00DD2E93" w:rsidRPr="001D2E49" w:rsidRDefault="00DD2E93" w:rsidP="00DD2E93">
      <w:pPr>
        <w:pStyle w:val="PL"/>
        <w:rPr>
          <w:noProof w:val="0"/>
          <w:snapToGrid w:val="0"/>
        </w:rPr>
      </w:pPr>
    </w:p>
    <w:p w14:paraId="3D3906CC" w14:textId="77777777" w:rsidR="00DD2E93" w:rsidRPr="001D2E49" w:rsidRDefault="00DD2E93" w:rsidP="00DD2E93">
      <w:pPr>
        <w:pStyle w:val="PL"/>
        <w:rPr>
          <w:noProof w:val="0"/>
          <w:snapToGrid w:val="0"/>
        </w:rPr>
      </w:pPr>
      <w:r w:rsidRPr="001D2E49">
        <w:rPr>
          <w:noProof w:val="0"/>
          <w:snapToGrid w:val="0"/>
        </w:rPr>
        <w:t>uERadioCapabilityCheck NGAP-ELEMENTARY-PROCEDURE ::= {</w:t>
      </w:r>
    </w:p>
    <w:p w14:paraId="4FC6A24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124BEE1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5F889B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2AC9252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A21412" w14:textId="77777777" w:rsidR="00DD2E93" w:rsidRPr="001D2E49" w:rsidRDefault="00DD2E93" w:rsidP="00DD2E93">
      <w:pPr>
        <w:pStyle w:val="PL"/>
        <w:rPr>
          <w:noProof w:val="0"/>
          <w:snapToGrid w:val="0"/>
        </w:rPr>
      </w:pPr>
      <w:r w:rsidRPr="001D2E49">
        <w:rPr>
          <w:noProof w:val="0"/>
          <w:snapToGrid w:val="0"/>
        </w:rPr>
        <w:t>}</w:t>
      </w:r>
    </w:p>
    <w:p w14:paraId="41E8A90A" w14:textId="77777777" w:rsidR="00DD2E93" w:rsidRPr="001D2E49" w:rsidRDefault="00DD2E93" w:rsidP="00DD2E93">
      <w:pPr>
        <w:pStyle w:val="PL"/>
        <w:rPr>
          <w:noProof w:val="0"/>
          <w:snapToGrid w:val="0"/>
        </w:rPr>
      </w:pPr>
    </w:p>
    <w:p w14:paraId="15A9CECF" w14:textId="77777777" w:rsidR="00DD2E93" w:rsidRPr="001D2E49" w:rsidRDefault="00DD2E93" w:rsidP="00DD2E93">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2E6FA8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CAF674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40191170"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CBED3F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FD5D815" w14:textId="77777777" w:rsidR="00DD2E93" w:rsidRPr="001D2E49" w:rsidRDefault="00DD2E93" w:rsidP="00DD2E93">
      <w:pPr>
        <w:pStyle w:val="PL"/>
        <w:rPr>
          <w:noProof w:val="0"/>
          <w:snapToGrid w:val="0"/>
        </w:rPr>
      </w:pPr>
      <w:r w:rsidRPr="001D2E49">
        <w:rPr>
          <w:noProof w:val="0"/>
          <w:snapToGrid w:val="0"/>
        </w:rPr>
        <w:t>}</w:t>
      </w:r>
    </w:p>
    <w:p w14:paraId="29CF906C" w14:textId="77777777" w:rsidR="00DD2E93" w:rsidRPr="001D2E49" w:rsidRDefault="00DD2E93" w:rsidP="00DD2E93">
      <w:pPr>
        <w:pStyle w:val="PL"/>
        <w:rPr>
          <w:noProof w:val="0"/>
          <w:snapToGrid w:val="0"/>
        </w:rPr>
      </w:pPr>
    </w:p>
    <w:p w14:paraId="1AE43D34" w14:textId="77777777" w:rsidR="00DD2E93" w:rsidRPr="001D2E49" w:rsidRDefault="00DD2E93" w:rsidP="00DD2E93">
      <w:pPr>
        <w:pStyle w:val="PL"/>
        <w:rPr>
          <w:noProof w:val="0"/>
          <w:snapToGrid w:val="0"/>
        </w:rPr>
      </w:pPr>
      <w:r w:rsidRPr="001D2E49">
        <w:rPr>
          <w:noProof w:val="0"/>
          <w:snapToGrid w:val="0"/>
        </w:rPr>
        <w:t>uERadioCapabilityInfoIndication NGAP-ELEMENTARY-PROCEDURE ::= {</w:t>
      </w:r>
    </w:p>
    <w:p w14:paraId="410CAFA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1EBCA47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45FE458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EB6F1" w14:textId="77777777" w:rsidR="00DD2E93" w:rsidRPr="001D2E49" w:rsidRDefault="00DD2E93" w:rsidP="00DD2E93">
      <w:pPr>
        <w:pStyle w:val="PL"/>
        <w:rPr>
          <w:noProof w:val="0"/>
          <w:snapToGrid w:val="0"/>
        </w:rPr>
      </w:pPr>
      <w:r w:rsidRPr="001D2E49">
        <w:rPr>
          <w:noProof w:val="0"/>
          <w:snapToGrid w:val="0"/>
        </w:rPr>
        <w:t>}</w:t>
      </w:r>
    </w:p>
    <w:p w14:paraId="1D7D2667" w14:textId="77777777" w:rsidR="00DD2E93" w:rsidRPr="001D2E49" w:rsidRDefault="00DD2E93" w:rsidP="00DD2E93">
      <w:pPr>
        <w:pStyle w:val="PL"/>
        <w:rPr>
          <w:noProof w:val="0"/>
          <w:snapToGrid w:val="0"/>
        </w:rPr>
      </w:pPr>
    </w:p>
    <w:p w14:paraId="6536F1A4" w14:textId="77777777" w:rsidR="00DD2E93" w:rsidRPr="001D2E49" w:rsidRDefault="00DD2E93" w:rsidP="00DD2E93">
      <w:pPr>
        <w:pStyle w:val="PL"/>
        <w:rPr>
          <w:snapToGrid w:val="0"/>
        </w:rPr>
      </w:pPr>
      <w:r w:rsidRPr="001D2E49">
        <w:rPr>
          <w:snapToGrid w:val="0"/>
        </w:rPr>
        <w:t>uETNLABindingRelease NGAP-ELEMENTARY-PROCEDURE ::= {</w:t>
      </w:r>
    </w:p>
    <w:p w14:paraId="07E1119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606BE494" w14:textId="77777777" w:rsidR="00DD2E93" w:rsidRPr="001D2E49" w:rsidRDefault="00DD2E93" w:rsidP="00DD2E93">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id-UETNLABindingRelease</w:t>
      </w:r>
    </w:p>
    <w:p w14:paraId="262CFA1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6838659" w14:textId="77777777" w:rsidR="00DD2E93" w:rsidRPr="001D2E49" w:rsidRDefault="00DD2E93" w:rsidP="00DD2E93">
      <w:pPr>
        <w:pStyle w:val="PL"/>
        <w:rPr>
          <w:snapToGrid w:val="0"/>
        </w:rPr>
      </w:pPr>
      <w:r w:rsidRPr="001D2E49">
        <w:rPr>
          <w:snapToGrid w:val="0"/>
        </w:rPr>
        <w:t>}</w:t>
      </w:r>
    </w:p>
    <w:p w14:paraId="1EC5C213" w14:textId="77777777" w:rsidR="00DD2E93" w:rsidRPr="001D2E49" w:rsidRDefault="00DD2E93" w:rsidP="00DD2E93">
      <w:pPr>
        <w:pStyle w:val="PL"/>
        <w:rPr>
          <w:snapToGrid w:val="0"/>
        </w:rPr>
      </w:pPr>
    </w:p>
    <w:p w14:paraId="23B32028" w14:textId="77777777" w:rsidR="00DD2E93" w:rsidRPr="001D2E49" w:rsidRDefault="00DD2E93" w:rsidP="00DD2E93">
      <w:pPr>
        <w:pStyle w:val="PL"/>
        <w:rPr>
          <w:snapToGrid w:val="0"/>
        </w:rPr>
      </w:pPr>
      <w:r w:rsidRPr="001D2E49">
        <w:rPr>
          <w:snapToGrid w:val="0"/>
        </w:rPr>
        <w:t>uplinkNASTransport NGAP-ELEMENTARY-PROCEDURE ::= {</w:t>
      </w:r>
    </w:p>
    <w:p w14:paraId="29E55C6C"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5F17766C"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2226E940"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9CEF1D3" w14:textId="77777777" w:rsidR="00DD2E93" w:rsidRPr="001D2E49" w:rsidRDefault="00DD2E93" w:rsidP="00DD2E93">
      <w:pPr>
        <w:pStyle w:val="PL"/>
        <w:rPr>
          <w:snapToGrid w:val="0"/>
        </w:rPr>
      </w:pPr>
      <w:r w:rsidRPr="001D2E49">
        <w:rPr>
          <w:snapToGrid w:val="0"/>
        </w:rPr>
        <w:t>}</w:t>
      </w:r>
    </w:p>
    <w:p w14:paraId="232000A0" w14:textId="77777777" w:rsidR="00DD2E93" w:rsidRPr="001D2E49" w:rsidRDefault="00DD2E93" w:rsidP="00DD2E93">
      <w:pPr>
        <w:pStyle w:val="PL"/>
        <w:rPr>
          <w:noProof w:val="0"/>
          <w:snapToGrid w:val="0"/>
        </w:rPr>
      </w:pPr>
    </w:p>
    <w:p w14:paraId="1DC4ACDB"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1D27FFEA"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229169E2"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F97CD9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DB695BC" w14:textId="77777777" w:rsidR="00DD2E93" w:rsidRPr="001D2E49" w:rsidRDefault="00DD2E93" w:rsidP="00DD2E93">
      <w:pPr>
        <w:pStyle w:val="PL"/>
        <w:rPr>
          <w:snapToGrid w:val="0"/>
        </w:rPr>
      </w:pPr>
      <w:r w:rsidRPr="001D2E49">
        <w:rPr>
          <w:snapToGrid w:val="0"/>
        </w:rPr>
        <w:t>}</w:t>
      </w:r>
    </w:p>
    <w:p w14:paraId="209B2783" w14:textId="77777777" w:rsidR="00DD2E93" w:rsidRPr="001D2E49" w:rsidRDefault="00DD2E93" w:rsidP="00DD2E93">
      <w:pPr>
        <w:pStyle w:val="PL"/>
        <w:rPr>
          <w:noProof w:val="0"/>
          <w:snapToGrid w:val="0"/>
        </w:rPr>
      </w:pPr>
    </w:p>
    <w:p w14:paraId="7B479ABD" w14:textId="77777777" w:rsidR="00DD2E93" w:rsidRPr="001D2E49" w:rsidRDefault="00DD2E93" w:rsidP="00DD2E93">
      <w:pPr>
        <w:pStyle w:val="PL"/>
        <w:rPr>
          <w:noProof w:val="0"/>
          <w:snapToGrid w:val="0"/>
        </w:rPr>
      </w:pP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snapToGrid w:val="0"/>
        </w:rPr>
        <w:t xml:space="preserve"> NGAP-ELEMENTARY-PROCEDURE ::= {</w:t>
      </w:r>
    </w:p>
    <w:p w14:paraId="05082FD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宋体"/>
          <w:noProof w:val="0"/>
          <w:lang w:eastAsia="zh-CN"/>
        </w:rPr>
        <w:t>Configuration</w:t>
      </w:r>
      <w:r w:rsidRPr="001D2E49">
        <w:rPr>
          <w:noProof w:val="0"/>
        </w:rPr>
        <w:t>Transfer</w:t>
      </w:r>
    </w:p>
    <w:p w14:paraId="261EE87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0AC84BD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11306B9" w14:textId="77777777" w:rsidR="00DD2E93" w:rsidRPr="001D2E49" w:rsidRDefault="00DD2E93" w:rsidP="00DD2E93">
      <w:pPr>
        <w:pStyle w:val="PL"/>
        <w:rPr>
          <w:noProof w:val="0"/>
          <w:snapToGrid w:val="0"/>
        </w:rPr>
      </w:pPr>
      <w:r w:rsidRPr="001D2E49">
        <w:rPr>
          <w:noProof w:val="0"/>
          <w:snapToGrid w:val="0"/>
        </w:rPr>
        <w:t>}</w:t>
      </w:r>
    </w:p>
    <w:p w14:paraId="11F5ABD8" w14:textId="77777777" w:rsidR="00DD2E93" w:rsidRPr="00280C40" w:rsidRDefault="00DD2E93" w:rsidP="00DD2E93">
      <w:pPr>
        <w:pStyle w:val="PL"/>
        <w:rPr>
          <w:rFonts w:eastAsia="宋体"/>
          <w:snapToGrid w:val="0"/>
        </w:rPr>
      </w:pPr>
    </w:p>
    <w:p w14:paraId="18CE3FA2" w14:textId="77777777" w:rsidR="00DD2E93" w:rsidRPr="00280C40" w:rsidRDefault="00DD2E93" w:rsidP="00DD2E93">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B6BEC3D" w14:textId="77777777" w:rsidR="00DD2E93" w:rsidRPr="00280C40" w:rsidRDefault="00DD2E93" w:rsidP="00DD2E93">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3652B774"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1E54A812"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30C08698" w14:textId="77777777" w:rsidR="00DD2E93" w:rsidRPr="00280C40" w:rsidRDefault="00DD2E93" w:rsidP="00DD2E93">
      <w:pPr>
        <w:pStyle w:val="PL"/>
        <w:rPr>
          <w:rFonts w:eastAsia="宋体"/>
          <w:snapToGrid w:val="0"/>
        </w:rPr>
      </w:pPr>
      <w:r w:rsidRPr="00280C40">
        <w:rPr>
          <w:rFonts w:eastAsia="宋体"/>
          <w:snapToGrid w:val="0"/>
        </w:rPr>
        <w:t>}</w:t>
      </w:r>
    </w:p>
    <w:p w14:paraId="64F836B4" w14:textId="77777777" w:rsidR="00DD2E93" w:rsidRPr="001D2E49" w:rsidRDefault="00DD2E93" w:rsidP="00DD2E93">
      <w:pPr>
        <w:pStyle w:val="PL"/>
        <w:rPr>
          <w:rFonts w:eastAsia="宋体"/>
          <w:noProof w:val="0"/>
          <w:snapToGrid w:val="0"/>
          <w:lang w:eastAsia="zh-CN"/>
        </w:rPr>
      </w:pPr>
    </w:p>
    <w:p w14:paraId="21578E27" w14:textId="77777777" w:rsidR="00DD2E93" w:rsidRPr="001D2E49" w:rsidRDefault="00DD2E93" w:rsidP="00DD2E93">
      <w:pPr>
        <w:pStyle w:val="PL"/>
        <w:rPr>
          <w:noProof w:val="0"/>
          <w:snapToGrid w:val="0"/>
        </w:rPr>
      </w:pPr>
      <w:r w:rsidRPr="001D2E49">
        <w:rPr>
          <w:noProof w:val="0"/>
          <w:snapToGrid w:val="0"/>
        </w:rPr>
        <w:t>uplinkRANStatusTransfer NGAP-ELEMENTARY-PROCEDURE ::= {</w:t>
      </w:r>
    </w:p>
    <w:p w14:paraId="36F5443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7A45ACFE"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5E0A7805"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AB3972" w14:textId="77777777" w:rsidR="00DD2E93" w:rsidRPr="001D2E49" w:rsidRDefault="00DD2E93" w:rsidP="00DD2E93">
      <w:pPr>
        <w:pStyle w:val="PL"/>
        <w:rPr>
          <w:noProof w:val="0"/>
          <w:snapToGrid w:val="0"/>
        </w:rPr>
      </w:pPr>
      <w:r w:rsidRPr="001D2E49">
        <w:rPr>
          <w:noProof w:val="0"/>
          <w:snapToGrid w:val="0"/>
        </w:rPr>
        <w:t>}</w:t>
      </w:r>
    </w:p>
    <w:p w14:paraId="0DC7BE42" w14:textId="77777777" w:rsidR="00DD2E93" w:rsidRPr="001D2E49" w:rsidRDefault="00DD2E93" w:rsidP="00DD2E93">
      <w:pPr>
        <w:pStyle w:val="PL"/>
        <w:rPr>
          <w:noProof w:val="0"/>
          <w:snapToGrid w:val="0"/>
        </w:rPr>
      </w:pPr>
    </w:p>
    <w:p w14:paraId="42DA966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56C908F8"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7969EF3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700B7BC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39971DF" w14:textId="77777777" w:rsidR="00DD2E93" w:rsidRPr="001D2E49" w:rsidRDefault="00DD2E93" w:rsidP="00DD2E93">
      <w:pPr>
        <w:pStyle w:val="PL"/>
        <w:rPr>
          <w:snapToGrid w:val="0"/>
        </w:rPr>
      </w:pPr>
      <w:r w:rsidRPr="001D2E49">
        <w:rPr>
          <w:snapToGrid w:val="0"/>
        </w:rPr>
        <w:t>}</w:t>
      </w:r>
    </w:p>
    <w:p w14:paraId="30B21802" w14:textId="77777777" w:rsidR="00DD2E93" w:rsidRPr="001D2E49" w:rsidRDefault="00DD2E93" w:rsidP="00DD2E93">
      <w:pPr>
        <w:pStyle w:val="PL"/>
        <w:rPr>
          <w:snapToGrid w:val="0"/>
        </w:rPr>
      </w:pPr>
    </w:p>
    <w:p w14:paraId="3B4FCDB5" w14:textId="77777777" w:rsidR="00DD2E93" w:rsidRPr="001D2E49" w:rsidRDefault="00DD2E93" w:rsidP="00DD2E93">
      <w:pPr>
        <w:pStyle w:val="PL"/>
        <w:rPr>
          <w:noProof w:val="0"/>
          <w:snapToGrid w:val="0"/>
        </w:rPr>
      </w:pPr>
      <w:r w:rsidRPr="001D2E49">
        <w:rPr>
          <w:noProof w:val="0"/>
          <w:snapToGrid w:val="0"/>
        </w:rPr>
        <w:t>writeReplaceWarning NGAP-ELEMENTARY-PROCEDURE ::= {</w:t>
      </w:r>
    </w:p>
    <w:p w14:paraId="7F936F7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627485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3C0E5EC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0E58100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CAF4B" w14:textId="77777777" w:rsidR="00DD2E93" w:rsidRPr="001D2E49" w:rsidRDefault="00DD2E93" w:rsidP="00DD2E93">
      <w:pPr>
        <w:pStyle w:val="PL"/>
        <w:rPr>
          <w:noProof w:val="0"/>
          <w:snapToGrid w:val="0"/>
        </w:rPr>
      </w:pPr>
      <w:r w:rsidRPr="001D2E49">
        <w:rPr>
          <w:noProof w:val="0"/>
          <w:snapToGrid w:val="0"/>
        </w:rPr>
        <w:t>}</w:t>
      </w:r>
    </w:p>
    <w:p w14:paraId="5B8DB1A7" w14:textId="77777777" w:rsidR="00DD2E93" w:rsidRPr="001D2E49" w:rsidRDefault="00DD2E93" w:rsidP="00DD2E93">
      <w:pPr>
        <w:pStyle w:val="PL"/>
        <w:rPr>
          <w:noProof w:val="0"/>
          <w:snapToGrid w:val="0"/>
        </w:rPr>
      </w:pPr>
    </w:p>
    <w:p w14:paraId="65E5329A" w14:textId="77777777" w:rsidR="00DD2E93" w:rsidRPr="001D2E49" w:rsidRDefault="00DD2E93" w:rsidP="00DD2E93">
      <w:pPr>
        <w:pStyle w:val="PL"/>
        <w:rPr>
          <w:noProof w:val="0"/>
          <w:snapToGrid w:val="0"/>
        </w:rPr>
      </w:pPr>
      <w:r w:rsidRPr="001D2E49">
        <w:rPr>
          <w:noProof w:val="0"/>
          <w:snapToGrid w:val="0"/>
        </w:rPr>
        <w:t>uplinkRIMInformationTransfer NGAP-ELEMENTARY-PROCEDURE ::= {</w:t>
      </w:r>
    </w:p>
    <w:p w14:paraId="24D31D1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5210628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99FFCE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B6F8EC" w14:textId="77777777" w:rsidR="00DD2E93" w:rsidRPr="001D2E49" w:rsidRDefault="00DD2E93" w:rsidP="00DD2E93">
      <w:pPr>
        <w:pStyle w:val="PL"/>
        <w:rPr>
          <w:noProof w:val="0"/>
          <w:snapToGrid w:val="0"/>
        </w:rPr>
      </w:pPr>
      <w:r w:rsidRPr="001D2E49">
        <w:rPr>
          <w:noProof w:val="0"/>
          <w:snapToGrid w:val="0"/>
        </w:rPr>
        <w:t>}</w:t>
      </w:r>
    </w:p>
    <w:p w14:paraId="2B7853FF" w14:textId="77777777" w:rsidR="00DD2E93" w:rsidRPr="001D2E49" w:rsidRDefault="00DD2E93" w:rsidP="00DD2E93">
      <w:pPr>
        <w:pStyle w:val="PL"/>
        <w:rPr>
          <w:noProof w:val="0"/>
          <w:snapToGrid w:val="0"/>
        </w:rPr>
      </w:pPr>
    </w:p>
    <w:p w14:paraId="423B2472" w14:textId="77777777" w:rsidR="00DD2E93" w:rsidRPr="001D2E49" w:rsidRDefault="00DD2E93" w:rsidP="00DD2E93">
      <w:pPr>
        <w:pStyle w:val="PL"/>
        <w:rPr>
          <w:noProof w:val="0"/>
          <w:snapToGrid w:val="0"/>
        </w:rPr>
      </w:pPr>
      <w:r w:rsidRPr="001D2E49">
        <w:rPr>
          <w:noProof w:val="0"/>
          <w:snapToGrid w:val="0"/>
        </w:rPr>
        <w:lastRenderedPageBreak/>
        <w:t>downlinkRIMInformationTransfer NGAP-ELEMENTARY-PROCEDURE ::= {</w:t>
      </w:r>
    </w:p>
    <w:p w14:paraId="71F1F5D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6A711D6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10830D8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ABDF73" w14:textId="77777777" w:rsidR="00DD2E93" w:rsidRDefault="00DD2E93" w:rsidP="00DD2E93">
      <w:pPr>
        <w:pStyle w:val="PL"/>
        <w:rPr>
          <w:snapToGrid w:val="0"/>
        </w:rPr>
      </w:pPr>
      <w:r w:rsidRPr="001D2E49">
        <w:rPr>
          <w:noProof w:val="0"/>
          <w:snapToGrid w:val="0"/>
        </w:rPr>
        <w:t>}</w:t>
      </w:r>
    </w:p>
    <w:p w14:paraId="72A7F09A" w14:textId="77777777" w:rsidR="00DD2E93" w:rsidRPr="001D2E49" w:rsidRDefault="00DD2E93" w:rsidP="00DD2E93">
      <w:pPr>
        <w:pStyle w:val="PL"/>
        <w:rPr>
          <w:noProof w:val="0"/>
          <w:snapToGrid w:val="0"/>
        </w:rPr>
      </w:pPr>
    </w:p>
    <w:p w14:paraId="2FC63C22" w14:textId="77777777" w:rsidR="00DD2E93" w:rsidRPr="001D2E49" w:rsidRDefault="00DD2E93" w:rsidP="00DD2E93">
      <w:pPr>
        <w:pStyle w:val="PL"/>
        <w:rPr>
          <w:ins w:id="2673" w:author="Author"/>
          <w:noProof w:val="0"/>
          <w:snapToGrid w:val="0"/>
        </w:rPr>
      </w:pPr>
      <w:ins w:id="2674" w:author="Author">
        <w:r>
          <w:rPr>
            <w:noProof w:val="0"/>
            <w:snapToGrid w:val="0"/>
          </w:rPr>
          <w:t>inventoryRequest</w:t>
        </w:r>
        <w:r w:rsidRPr="001D2E49">
          <w:rPr>
            <w:noProof w:val="0"/>
            <w:snapToGrid w:val="0"/>
          </w:rPr>
          <w:t xml:space="preserve"> NGAP-ELEMENTARY-PROCEDURE ::= {</w:t>
        </w:r>
      </w:ins>
    </w:p>
    <w:p w14:paraId="62FDA550" w14:textId="77777777" w:rsidR="00DD2E93" w:rsidRPr="001D2E49" w:rsidRDefault="00DD2E93" w:rsidP="00DD2E93">
      <w:pPr>
        <w:pStyle w:val="PL"/>
        <w:rPr>
          <w:ins w:id="2675" w:author="Author"/>
          <w:noProof w:val="0"/>
          <w:snapToGrid w:val="0"/>
        </w:rPr>
      </w:pPr>
      <w:ins w:id="2676"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37BBDA69" w14:textId="77777777" w:rsidR="00DD2E93" w:rsidRPr="001D2E49" w:rsidRDefault="00DD2E93" w:rsidP="00DD2E93">
      <w:pPr>
        <w:pStyle w:val="PL"/>
        <w:rPr>
          <w:ins w:id="2677" w:author="Author"/>
          <w:noProof w:val="0"/>
          <w:snapToGrid w:val="0"/>
        </w:rPr>
      </w:pPr>
      <w:ins w:id="2678"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3CB6BAA6" w14:textId="77777777" w:rsidR="00DD2E93" w:rsidRPr="00556C4F" w:rsidRDefault="00DD2E93" w:rsidP="00DD2E93">
      <w:pPr>
        <w:pStyle w:val="PL"/>
        <w:rPr>
          <w:ins w:id="2679" w:author="Author"/>
          <w:snapToGrid w:val="0"/>
        </w:rPr>
      </w:pPr>
      <w:ins w:id="2680"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4923373D" w14:textId="77777777" w:rsidR="00DD2E93" w:rsidRPr="001D2E49" w:rsidRDefault="00DD2E93" w:rsidP="00DD2E93">
      <w:pPr>
        <w:pStyle w:val="PL"/>
        <w:rPr>
          <w:ins w:id="2681" w:author="Author"/>
          <w:noProof w:val="0"/>
          <w:snapToGrid w:val="0"/>
        </w:rPr>
      </w:pPr>
      <w:ins w:id="2682"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670AFD31" w14:textId="77777777" w:rsidR="00DD2E93" w:rsidRPr="001D2E49" w:rsidRDefault="00DD2E93" w:rsidP="00DD2E93">
      <w:pPr>
        <w:pStyle w:val="PL"/>
        <w:rPr>
          <w:ins w:id="2683" w:author="Author"/>
          <w:noProof w:val="0"/>
          <w:snapToGrid w:val="0"/>
        </w:rPr>
      </w:pPr>
      <w:ins w:id="2684"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2BA03F6E" w14:textId="77777777" w:rsidR="00DD2E93" w:rsidRPr="001D2E49" w:rsidRDefault="00DD2E93" w:rsidP="00DD2E93">
      <w:pPr>
        <w:pStyle w:val="PL"/>
        <w:rPr>
          <w:ins w:id="2685" w:author="Author"/>
          <w:noProof w:val="0"/>
          <w:snapToGrid w:val="0"/>
        </w:rPr>
      </w:pPr>
      <w:ins w:id="2686" w:author="Author">
        <w:r w:rsidRPr="001D2E49">
          <w:rPr>
            <w:noProof w:val="0"/>
            <w:snapToGrid w:val="0"/>
          </w:rPr>
          <w:t>}</w:t>
        </w:r>
      </w:ins>
    </w:p>
    <w:p w14:paraId="3DAE37C0" w14:textId="77777777" w:rsidR="00DD2E93" w:rsidRPr="001D2E49" w:rsidRDefault="00DD2E93" w:rsidP="00DD2E93">
      <w:pPr>
        <w:pStyle w:val="PL"/>
        <w:rPr>
          <w:ins w:id="2687" w:author="Author"/>
          <w:noProof w:val="0"/>
          <w:snapToGrid w:val="0"/>
        </w:rPr>
      </w:pPr>
    </w:p>
    <w:p w14:paraId="5F9DA3F4" w14:textId="77777777" w:rsidR="00DD2E93" w:rsidRPr="001D2E49" w:rsidRDefault="00DD2E93" w:rsidP="00DD2E93">
      <w:pPr>
        <w:pStyle w:val="PL"/>
        <w:rPr>
          <w:ins w:id="2688" w:author="Author"/>
          <w:noProof w:val="0"/>
          <w:snapToGrid w:val="0"/>
        </w:rPr>
      </w:pPr>
      <w:ins w:id="2689" w:author="Author">
        <w:r>
          <w:rPr>
            <w:noProof w:val="0"/>
            <w:snapToGrid w:val="0"/>
          </w:rPr>
          <w:t>inventoryReport</w:t>
        </w:r>
        <w:r w:rsidRPr="001D2E49">
          <w:rPr>
            <w:noProof w:val="0"/>
            <w:snapToGrid w:val="0"/>
          </w:rPr>
          <w:t xml:space="preserve"> NGAP-ELEMENTARY-PROCEDURE ::= {</w:t>
        </w:r>
      </w:ins>
    </w:p>
    <w:p w14:paraId="3DA7B45D" w14:textId="77777777" w:rsidR="00DD2E93" w:rsidRPr="001D2E49" w:rsidRDefault="00DD2E93" w:rsidP="00DD2E93">
      <w:pPr>
        <w:pStyle w:val="PL"/>
        <w:rPr>
          <w:ins w:id="2690" w:author="Author"/>
          <w:noProof w:val="0"/>
          <w:snapToGrid w:val="0"/>
        </w:rPr>
      </w:pPr>
      <w:ins w:id="2691"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65BF1CC3" w14:textId="77777777" w:rsidR="00DD2E93" w:rsidRPr="001D2E49" w:rsidRDefault="00DD2E93" w:rsidP="00DD2E93">
      <w:pPr>
        <w:pStyle w:val="PL"/>
        <w:rPr>
          <w:ins w:id="2692" w:author="Author"/>
          <w:noProof w:val="0"/>
          <w:snapToGrid w:val="0"/>
        </w:rPr>
      </w:pPr>
      <w:ins w:id="2693"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6FBF61E4" w14:textId="77777777" w:rsidR="00DD2E93" w:rsidRPr="001D2E49" w:rsidRDefault="00DD2E93" w:rsidP="00DD2E93">
      <w:pPr>
        <w:pStyle w:val="PL"/>
        <w:rPr>
          <w:ins w:id="2694" w:author="Author"/>
          <w:noProof w:val="0"/>
          <w:snapToGrid w:val="0"/>
        </w:rPr>
      </w:pPr>
      <w:ins w:id="2695"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1C1B6E1A" w14:textId="77777777" w:rsidR="00DD2E93" w:rsidRPr="001D2E49" w:rsidRDefault="00DD2E93" w:rsidP="00DD2E93">
      <w:pPr>
        <w:pStyle w:val="PL"/>
        <w:rPr>
          <w:ins w:id="2696" w:author="Author"/>
          <w:noProof w:val="0"/>
          <w:snapToGrid w:val="0"/>
        </w:rPr>
      </w:pPr>
      <w:ins w:id="2697" w:author="Author">
        <w:r w:rsidRPr="001D2E49">
          <w:rPr>
            <w:noProof w:val="0"/>
            <w:snapToGrid w:val="0"/>
          </w:rPr>
          <w:t>}</w:t>
        </w:r>
      </w:ins>
    </w:p>
    <w:p w14:paraId="635BA21A" w14:textId="77777777" w:rsidR="00DD2E93" w:rsidRDefault="00DD2E93" w:rsidP="00DD2E93">
      <w:pPr>
        <w:pStyle w:val="PL"/>
        <w:rPr>
          <w:ins w:id="2698" w:author="Author"/>
          <w:noProof w:val="0"/>
          <w:snapToGrid w:val="0"/>
        </w:rPr>
      </w:pPr>
    </w:p>
    <w:p w14:paraId="4D66A44C" w14:textId="77777777" w:rsidR="00DD2E93" w:rsidRPr="001D2E49" w:rsidRDefault="00DD2E93" w:rsidP="00DD2E93">
      <w:pPr>
        <w:pStyle w:val="PL"/>
        <w:rPr>
          <w:ins w:id="2699" w:author="Author"/>
          <w:noProof w:val="0"/>
          <w:snapToGrid w:val="0"/>
        </w:rPr>
      </w:pPr>
      <w:ins w:id="2700" w:author="Author">
        <w:r>
          <w:rPr>
            <w:noProof w:val="0"/>
            <w:snapToGrid w:val="0"/>
          </w:rPr>
          <w:t>commandRequest</w:t>
        </w:r>
        <w:r w:rsidRPr="001D2E49">
          <w:rPr>
            <w:noProof w:val="0"/>
            <w:snapToGrid w:val="0"/>
          </w:rPr>
          <w:t xml:space="preserve"> NGAP-ELEMENTARY-PROCEDURE ::= {</w:t>
        </w:r>
      </w:ins>
    </w:p>
    <w:p w14:paraId="75B9E42D" w14:textId="77777777" w:rsidR="00DD2E93" w:rsidRPr="001D2E49" w:rsidRDefault="00DD2E93" w:rsidP="00DD2E93">
      <w:pPr>
        <w:pStyle w:val="PL"/>
        <w:rPr>
          <w:ins w:id="2701" w:author="Author"/>
          <w:noProof w:val="0"/>
          <w:snapToGrid w:val="0"/>
        </w:rPr>
      </w:pPr>
      <w:ins w:id="2702"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77739A1D" w14:textId="77777777" w:rsidR="00DD2E93" w:rsidRPr="001D2E49" w:rsidRDefault="00DD2E93" w:rsidP="00DD2E93">
      <w:pPr>
        <w:pStyle w:val="PL"/>
        <w:rPr>
          <w:ins w:id="2703" w:author="Author"/>
          <w:noProof w:val="0"/>
          <w:snapToGrid w:val="0"/>
        </w:rPr>
      </w:pPr>
      <w:ins w:id="2704"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28EC4FD6" w14:textId="77777777" w:rsidR="00DD2E93" w:rsidRPr="00556C4F" w:rsidRDefault="00DD2E93" w:rsidP="00DD2E93">
      <w:pPr>
        <w:pStyle w:val="PL"/>
        <w:rPr>
          <w:ins w:id="2705" w:author="Author"/>
          <w:snapToGrid w:val="0"/>
        </w:rPr>
      </w:pPr>
      <w:ins w:id="2706"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0CBF7D9E" w14:textId="77777777" w:rsidR="00DD2E93" w:rsidRPr="001D2E49" w:rsidRDefault="00DD2E93" w:rsidP="00DD2E93">
      <w:pPr>
        <w:pStyle w:val="PL"/>
        <w:rPr>
          <w:ins w:id="2707" w:author="Author"/>
          <w:noProof w:val="0"/>
          <w:snapToGrid w:val="0"/>
        </w:rPr>
      </w:pPr>
      <w:ins w:id="2708"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2942C4B5" w14:textId="77777777" w:rsidR="00DD2E93" w:rsidRPr="001D2E49" w:rsidRDefault="00DD2E93" w:rsidP="00DD2E93">
      <w:pPr>
        <w:pStyle w:val="PL"/>
        <w:rPr>
          <w:ins w:id="2709" w:author="Author"/>
          <w:noProof w:val="0"/>
          <w:snapToGrid w:val="0"/>
        </w:rPr>
      </w:pPr>
      <w:ins w:id="2710"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18110F9" w14:textId="77777777" w:rsidR="00DD2E93" w:rsidRDefault="00DD2E93" w:rsidP="00DD2E93">
      <w:pPr>
        <w:pStyle w:val="PL"/>
        <w:rPr>
          <w:ins w:id="2711" w:author="Author"/>
          <w:noProof w:val="0"/>
          <w:snapToGrid w:val="0"/>
        </w:rPr>
      </w:pPr>
      <w:ins w:id="2712" w:author="Author">
        <w:r w:rsidRPr="001D2E49">
          <w:rPr>
            <w:noProof w:val="0"/>
            <w:snapToGrid w:val="0"/>
          </w:rPr>
          <w:t>}</w:t>
        </w:r>
      </w:ins>
    </w:p>
    <w:p w14:paraId="4F74E34B" w14:textId="77777777" w:rsidR="00DD2E93" w:rsidRPr="001D2E49" w:rsidRDefault="00DD2E93" w:rsidP="00DD2E93">
      <w:pPr>
        <w:pStyle w:val="PL"/>
        <w:rPr>
          <w:noProof w:val="0"/>
          <w:snapToGrid w:val="0"/>
        </w:rPr>
      </w:pPr>
    </w:p>
    <w:p w14:paraId="52408EFC" w14:textId="77777777" w:rsidR="00DD2E93" w:rsidRPr="001D2E49" w:rsidRDefault="00DD2E93" w:rsidP="00DD2E93">
      <w:pPr>
        <w:pStyle w:val="PL"/>
        <w:rPr>
          <w:noProof w:val="0"/>
          <w:snapToGrid w:val="0"/>
        </w:rPr>
      </w:pPr>
      <w:r w:rsidRPr="001D2E49">
        <w:rPr>
          <w:noProof w:val="0"/>
          <w:snapToGrid w:val="0"/>
        </w:rPr>
        <w:t>END</w:t>
      </w:r>
    </w:p>
    <w:p w14:paraId="11BA3D94" w14:textId="77777777" w:rsidR="00DD2E93" w:rsidRPr="001D2E49" w:rsidRDefault="00DD2E93" w:rsidP="00DD2E93">
      <w:pPr>
        <w:pStyle w:val="PL"/>
        <w:rPr>
          <w:noProof w:val="0"/>
          <w:snapToGrid w:val="0"/>
        </w:rPr>
      </w:pPr>
      <w:r w:rsidRPr="001D2E49">
        <w:rPr>
          <w:noProof w:val="0"/>
          <w:snapToGrid w:val="0"/>
        </w:rPr>
        <w:t>-- ASN1STOP</w:t>
      </w:r>
    </w:p>
    <w:p w14:paraId="30D91D0D" w14:textId="77777777" w:rsidR="00DD2E93" w:rsidRPr="001D2E49" w:rsidRDefault="00DD2E93" w:rsidP="00DD2E93">
      <w:pPr>
        <w:pStyle w:val="PL"/>
        <w:rPr>
          <w:noProof w:val="0"/>
          <w:snapToGrid w:val="0"/>
        </w:rPr>
      </w:pPr>
    </w:p>
    <w:p w14:paraId="143C3DBD" w14:textId="4050C648" w:rsidR="00DD2E93" w:rsidRPr="001D2E49" w:rsidRDefault="00DD2E93" w:rsidP="00DD2E93">
      <w:pPr>
        <w:pStyle w:val="Heading3"/>
      </w:pPr>
      <w:bookmarkStart w:id="2713" w:name="_CR9_4_4"/>
      <w:bookmarkStart w:id="2714" w:name="_Toc20955355"/>
      <w:bookmarkStart w:id="2715" w:name="_Toc29503808"/>
      <w:bookmarkStart w:id="2716" w:name="_Toc29504392"/>
      <w:bookmarkStart w:id="2717" w:name="_Toc29504976"/>
      <w:bookmarkStart w:id="2718" w:name="_Toc36553429"/>
      <w:bookmarkStart w:id="2719" w:name="_Toc36555156"/>
      <w:bookmarkStart w:id="2720" w:name="_Toc45652555"/>
      <w:bookmarkStart w:id="2721" w:name="_Toc45658987"/>
      <w:bookmarkStart w:id="2722" w:name="_Toc45720807"/>
      <w:bookmarkStart w:id="2723" w:name="_Toc45798687"/>
      <w:bookmarkStart w:id="2724" w:name="_Toc45898076"/>
      <w:bookmarkStart w:id="2725" w:name="_Toc51746283"/>
      <w:bookmarkStart w:id="2726" w:name="_Toc64446548"/>
      <w:bookmarkStart w:id="2727" w:name="_Toc73982418"/>
      <w:bookmarkStart w:id="2728" w:name="_Toc88652508"/>
      <w:bookmarkStart w:id="2729" w:name="_Toc97891552"/>
      <w:bookmarkStart w:id="2730" w:name="_Toc99123757"/>
      <w:bookmarkStart w:id="2731" w:name="_Toc99662563"/>
      <w:bookmarkStart w:id="2732" w:name="_Toc105152642"/>
      <w:bookmarkStart w:id="2733" w:name="_Toc105174448"/>
      <w:bookmarkStart w:id="2734" w:name="_Toc106109446"/>
      <w:bookmarkStart w:id="2735" w:name="_Toc107409904"/>
      <w:bookmarkStart w:id="2736" w:name="_Toc112757093"/>
      <w:bookmarkStart w:id="2737" w:name="_Toc192695742"/>
      <w:bookmarkEnd w:id="2713"/>
      <w:r w:rsidRPr="001D2E49">
        <w:t>9.4.4</w:t>
      </w:r>
      <w:r w:rsidRPr="001D2E49">
        <w:tab/>
        <w:t>PDU Definitions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6619301C" w14:textId="77777777" w:rsidR="00DD2E93" w:rsidRPr="001D2E49" w:rsidRDefault="00DD2E93" w:rsidP="00DD2E93">
      <w:pPr>
        <w:pStyle w:val="PL"/>
        <w:rPr>
          <w:noProof w:val="0"/>
          <w:snapToGrid w:val="0"/>
        </w:rPr>
      </w:pPr>
      <w:r w:rsidRPr="001D2E49">
        <w:rPr>
          <w:noProof w:val="0"/>
          <w:snapToGrid w:val="0"/>
        </w:rPr>
        <w:t>-- ASN1START</w:t>
      </w:r>
    </w:p>
    <w:p w14:paraId="6F5781B4" w14:textId="77777777" w:rsidR="00DD2E93" w:rsidRPr="001D2E49" w:rsidRDefault="00DD2E93" w:rsidP="00DD2E93">
      <w:pPr>
        <w:pStyle w:val="PL"/>
        <w:rPr>
          <w:noProof w:val="0"/>
          <w:snapToGrid w:val="0"/>
        </w:rPr>
      </w:pPr>
      <w:r w:rsidRPr="001D2E49">
        <w:rPr>
          <w:noProof w:val="0"/>
          <w:snapToGrid w:val="0"/>
        </w:rPr>
        <w:t>-- **************************************************************</w:t>
      </w:r>
    </w:p>
    <w:p w14:paraId="0B17C6F0" w14:textId="77777777" w:rsidR="00DD2E93" w:rsidRPr="001D2E49" w:rsidRDefault="00DD2E93" w:rsidP="00DD2E93">
      <w:pPr>
        <w:pStyle w:val="PL"/>
        <w:rPr>
          <w:noProof w:val="0"/>
          <w:snapToGrid w:val="0"/>
        </w:rPr>
      </w:pPr>
      <w:r w:rsidRPr="001D2E49">
        <w:rPr>
          <w:noProof w:val="0"/>
          <w:snapToGrid w:val="0"/>
        </w:rPr>
        <w:t>--</w:t>
      </w:r>
    </w:p>
    <w:p w14:paraId="2A379212" w14:textId="77777777" w:rsidR="00DD2E93" w:rsidRPr="001D2E49" w:rsidRDefault="00DD2E93" w:rsidP="00DD2E93">
      <w:pPr>
        <w:pStyle w:val="PL"/>
        <w:rPr>
          <w:noProof w:val="0"/>
          <w:snapToGrid w:val="0"/>
        </w:rPr>
      </w:pPr>
      <w:r w:rsidRPr="001D2E49">
        <w:rPr>
          <w:noProof w:val="0"/>
          <w:snapToGrid w:val="0"/>
        </w:rPr>
        <w:t>-- PDU definitions for NGAP.</w:t>
      </w:r>
    </w:p>
    <w:p w14:paraId="30EB8ED0" w14:textId="77777777" w:rsidR="00DD2E93" w:rsidRPr="001D2E49" w:rsidRDefault="00DD2E93" w:rsidP="00DD2E93">
      <w:pPr>
        <w:pStyle w:val="PL"/>
        <w:rPr>
          <w:noProof w:val="0"/>
          <w:snapToGrid w:val="0"/>
        </w:rPr>
      </w:pPr>
      <w:r w:rsidRPr="001D2E49">
        <w:rPr>
          <w:noProof w:val="0"/>
          <w:snapToGrid w:val="0"/>
        </w:rPr>
        <w:t>--</w:t>
      </w:r>
    </w:p>
    <w:p w14:paraId="57D285F9" w14:textId="77777777" w:rsidR="00DD2E93" w:rsidRPr="001D2E49" w:rsidRDefault="00DD2E93" w:rsidP="00DD2E93">
      <w:pPr>
        <w:pStyle w:val="PL"/>
        <w:rPr>
          <w:noProof w:val="0"/>
          <w:snapToGrid w:val="0"/>
        </w:rPr>
      </w:pPr>
      <w:r w:rsidRPr="001D2E49">
        <w:rPr>
          <w:noProof w:val="0"/>
          <w:snapToGrid w:val="0"/>
        </w:rPr>
        <w:t>-- **************************************************************</w:t>
      </w:r>
    </w:p>
    <w:p w14:paraId="426A7514" w14:textId="77777777" w:rsidR="00DD2E93" w:rsidRPr="001D2E49" w:rsidRDefault="00DD2E93" w:rsidP="00DD2E93">
      <w:pPr>
        <w:pStyle w:val="PL"/>
        <w:rPr>
          <w:noProof w:val="0"/>
          <w:snapToGrid w:val="0"/>
        </w:rPr>
      </w:pPr>
    </w:p>
    <w:p w14:paraId="091A4F05" w14:textId="77777777" w:rsidR="00DD2E93" w:rsidRPr="001D2E49" w:rsidRDefault="00DD2E93" w:rsidP="00DD2E93">
      <w:pPr>
        <w:pStyle w:val="PL"/>
        <w:rPr>
          <w:noProof w:val="0"/>
          <w:snapToGrid w:val="0"/>
        </w:rPr>
      </w:pPr>
      <w:r w:rsidRPr="001D2E49">
        <w:rPr>
          <w:noProof w:val="0"/>
          <w:snapToGrid w:val="0"/>
        </w:rPr>
        <w:t xml:space="preserve">NGAP-PDU-Contents { </w:t>
      </w:r>
    </w:p>
    <w:p w14:paraId="5156229F"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707B0341" w14:textId="77777777" w:rsidR="00DD2E93" w:rsidRPr="00C53F0E" w:rsidRDefault="00DD2E93" w:rsidP="00DD2E93">
      <w:pPr>
        <w:pStyle w:val="PL"/>
        <w:rPr>
          <w:snapToGrid w:val="0"/>
        </w:rPr>
      </w:pPr>
      <w:r w:rsidRPr="00C53F0E">
        <w:rPr>
          <w:snapToGrid w:val="0"/>
        </w:rPr>
        <w:t>ngran-Access (22) modules (3) ngap (1) version1 (1) ngap-PDU-Contents (1) }</w:t>
      </w:r>
    </w:p>
    <w:p w14:paraId="3A38B81E" w14:textId="77777777" w:rsidR="00DD2E93" w:rsidRPr="00C53F0E" w:rsidRDefault="00DD2E93" w:rsidP="00DD2E93">
      <w:pPr>
        <w:pStyle w:val="PL"/>
        <w:rPr>
          <w:snapToGrid w:val="0"/>
        </w:rPr>
      </w:pPr>
    </w:p>
    <w:p w14:paraId="2CFC3922"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32885D8" w14:textId="77777777" w:rsidR="00DD2E93" w:rsidRPr="001D2E49" w:rsidRDefault="00DD2E93" w:rsidP="00DD2E93">
      <w:pPr>
        <w:pStyle w:val="PL"/>
        <w:rPr>
          <w:noProof w:val="0"/>
          <w:snapToGrid w:val="0"/>
        </w:rPr>
      </w:pPr>
    </w:p>
    <w:p w14:paraId="24A3AE06" w14:textId="77777777" w:rsidR="00DD2E93" w:rsidRPr="001D2E49" w:rsidRDefault="00DD2E93" w:rsidP="00DD2E93">
      <w:pPr>
        <w:pStyle w:val="PL"/>
        <w:rPr>
          <w:noProof w:val="0"/>
          <w:snapToGrid w:val="0"/>
        </w:rPr>
      </w:pPr>
      <w:r w:rsidRPr="001D2E49">
        <w:rPr>
          <w:noProof w:val="0"/>
          <w:snapToGrid w:val="0"/>
        </w:rPr>
        <w:t>BEGIN</w:t>
      </w:r>
    </w:p>
    <w:p w14:paraId="3657EE01" w14:textId="77777777" w:rsidR="00DD2E93" w:rsidRPr="001D2E49" w:rsidRDefault="00DD2E93" w:rsidP="00DD2E93">
      <w:pPr>
        <w:pStyle w:val="PL"/>
        <w:rPr>
          <w:noProof w:val="0"/>
          <w:snapToGrid w:val="0"/>
        </w:rPr>
      </w:pPr>
    </w:p>
    <w:p w14:paraId="66525D53" w14:textId="77777777" w:rsidR="00DD2E93" w:rsidRPr="001D2E49" w:rsidRDefault="00DD2E93" w:rsidP="00DD2E93">
      <w:pPr>
        <w:pStyle w:val="PL"/>
        <w:rPr>
          <w:noProof w:val="0"/>
          <w:snapToGrid w:val="0"/>
        </w:rPr>
      </w:pPr>
      <w:r w:rsidRPr="001D2E49">
        <w:rPr>
          <w:noProof w:val="0"/>
          <w:snapToGrid w:val="0"/>
        </w:rPr>
        <w:t>-- **************************************************************</w:t>
      </w:r>
    </w:p>
    <w:p w14:paraId="00D32581" w14:textId="77777777" w:rsidR="00DD2E93" w:rsidRPr="001D2E49" w:rsidRDefault="00DD2E93" w:rsidP="00DD2E93">
      <w:pPr>
        <w:pStyle w:val="PL"/>
        <w:rPr>
          <w:noProof w:val="0"/>
          <w:snapToGrid w:val="0"/>
        </w:rPr>
      </w:pPr>
      <w:r w:rsidRPr="001D2E49">
        <w:rPr>
          <w:noProof w:val="0"/>
          <w:snapToGrid w:val="0"/>
        </w:rPr>
        <w:t>--</w:t>
      </w:r>
    </w:p>
    <w:p w14:paraId="3F526C01"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806274C" w14:textId="77777777" w:rsidR="00DD2E93" w:rsidRPr="001D2E49" w:rsidRDefault="00DD2E93" w:rsidP="00DD2E93">
      <w:pPr>
        <w:pStyle w:val="PL"/>
        <w:rPr>
          <w:noProof w:val="0"/>
          <w:snapToGrid w:val="0"/>
        </w:rPr>
      </w:pPr>
      <w:r w:rsidRPr="001D2E49">
        <w:rPr>
          <w:noProof w:val="0"/>
          <w:snapToGrid w:val="0"/>
        </w:rPr>
        <w:lastRenderedPageBreak/>
        <w:t>--</w:t>
      </w:r>
    </w:p>
    <w:p w14:paraId="7F1E781B" w14:textId="77777777" w:rsidR="00DD2E93" w:rsidRPr="001D2E49" w:rsidRDefault="00DD2E93" w:rsidP="00DD2E93">
      <w:pPr>
        <w:pStyle w:val="PL"/>
        <w:rPr>
          <w:noProof w:val="0"/>
          <w:snapToGrid w:val="0"/>
        </w:rPr>
      </w:pPr>
      <w:r w:rsidRPr="001D2E49">
        <w:rPr>
          <w:noProof w:val="0"/>
          <w:snapToGrid w:val="0"/>
        </w:rPr>
        <w:t>-- **************************************************************</w:t>
      </w:r>
    </w:p>
    <w:p w14:paraId="4EF29A6B" w14:textId="77777777" w:rsidR="00DD2E93" w:rsidRPr="001D2E49" w:rsidRDefault="00DD2E93" w:rsidP="00DD2E93">
      <w:pPr>
        <w:pStyle w:val="PL"/>
        <w:rPr>
          <w:noProof w:val="0"/>
          <w:snapToGrid w:val="0"/>
        </w:rPr>
      </w:pPr>
    </w:p>
    <w:p w14:paraId="4C1AE964" w14:textId="77777777" w:rsidR="00DD2E93" w:rsidRPr="001D2E49" w:rsidRDefault="00DD2E93" w:rsidP="00DD2E93">
      <w:pPr>
        <w:pStyle w:val="PL"/>
        <w:rPr>
          <w:noProof w:val="0"/>
          <w:snapToGrid w:val="0"/>
        </w:rPr>
      </w:pPr>
      <w:r w:rsidRPr="001D2E49">
        <w:rPr>
          <w:noProof w:val="0"/>
          <w:snapToGrid w:val="0"/>
        </w:rPr>
        <w:t>IMPORTS</w:t>
      </w:r>
    </w:p>
    <w:p w14:paraId="3F787818" w14:textId="77777777" w:rsidR="00DD2E93" w:rsidRPr="001D2E49" w:rsidRDefault="00DD2E93" w:rsidP="00DD2E93">
      <w:pPr>
        <w:pStyle w:val="PL"/>
        <w:rPr>
          <w:noProof w:val="0"/>
          <w:snapToGrid w:val="0"/>
        </w:rPr>
      </w:pPr>
    </w:p>
    <w:p w14:paraId="0BA41799" w14:textId="77777777" w:rsidR="00DD2E93" w:rsidRPr="00D47FBF" w:rsidRDefault="00DD2E93" w:rsidP="00DD2E93">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6D109FA2" w14:textId="77777777" w:rsidR="00B8320F" w:rsidRDefault="00DD2E93" w:rsidP="00B8320F">
      <w:pPr>
        <w:pStyle w:val="PL"/>
        <w:rPr>
          <w:ins w:id="2738" w:author="Author"/>
          <w:snapToGrid w:val="0"/>
        </w:rPr>
      </w:pPr>
      <w:r>
        <w:rPr>
          <w:snapToGrid w:val="0"/>
        </w:rPr>
        <w:tab/>
        <w:t>AerialUEsubscriptionInformation,</w:t>
      </w:r>
    </w:p>
    <w:p w14:paraId="31C8ECE8" w14:textId="77777777" w:rsidR="00B8320F" w:rsidRDefault="00B8320F" w:rsidP="00B8320F">
      <w:pPr>
        <w:pStyle w:val="PL"/>
        <w:rPr>
          <w:ins w:id="2739" w:author="Author"/>
          <w:snapToGrid w:val="0"/>
        </w:rPr>
      </w:pPr>
      <w:ins w:id="2740"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12A0B1F" w14:textId="04355F38" w:rsidR="00DD2E93" w:rsidRDefault="00B8320F" w:rsidP="00B8320F">
      <w:pPr>
        <w:pStyle w:val="PL"/>
        <w:rPr>
          <w:noProof w:val="0"/>
          <w:snapToGrid w:val="0"/>
        </w:rPr>
      </w:pPr>
      <w:ins w:id="2741" w:author="Author">
        <w:r>
          <w:rPr>
            <w:snapToGrid w:val="0"/>
          </w:rPr>
          <w:tab/>
          <w:t>AIOTFIdentifier,</w:t>
        </w:r>
      </w:ins>
    </w:p>
    <w:p w14:paraId="34F96321" w14:textId="77777777" w:rsidR="00DD2E93" w:rsidRPr="001D2E49" w:rsidRDefault="00DD2E93" w:rsidP="00DD2E93">
      <w:pPr>
        <w:pStyle w:val="PL"/>
        <w:rPr>
          <w:noProof w:val="0"/>
          <w:snapToGrid w:val="0"/>
        </w:rPr>
      </w:pPr>
      <w:r w:rsidRPr="001D2E49">
        <w:rPr>
          <w:noProof w:val="0"/>
          <w:snapToGrid w:val="0"/>
        </w:rPr>
        <w:tab/>
        <w:t>AllowedNSSAI,</w:t>
      </w:r>
    </w:p>
    <w:p w14:paraId="5E5CABAC" w14:textId="77777777" w:rsidR="00DD2E93" w:rsidRPr="001D2E49" w:rsidRDefault="00DD2E93" w:rsidP="00DD2E93">
      <w:pPr>
        <w:pStyle w:val="PL"/>
        <w:rPr>
          <w:noProof w:val="0"/>
          <w:snapToGrid w:val="0"/>
        </w:rPr>
      </w:pPr>
      <w:r w:rsidRPr="001D2E49">
        <w:rPr>
          <w:noProof w:val="0"/>
          <w:snapToGrid w:val="0"/>
        </w:rPr>
        <w:tab/>
        <w:t>AMFName,</w:t>
      </w:r>
    </w:p>
    <w:p w14:paraId="2432D8A7" w14:textId="77777777" w:rsidR="00DD2E93" w:rsidRPr="001D2E49" w:rsidRDefault="00DD2E93" w:rsidP="00DD2E93">
      <w:pPr>
        <w:pStyle w:val="PL"/>
        <w:rPr>
          <w:noProof w:val="0"/>
          <w:snapToGrid w:val="0"/>
        </w:rPr>
      </w:pPr>
      <w:r w:rsidRPr="001D2E49">
        <w:rPr>
          <w:noProof w:val="0"/>
        </w:rPr>
        <w:tab/>
      </w:r>
      <w:r w:rsidRPr="001D2E49">
        <w:rPr>
          <w:noProof w:val="0"/>
          <w:snapToGrid w:val="0"/>
        </w:rPr>
        <w:t>AMFSetID,</w:t>
      </w:r>
    </w:p>
    <w:p w14:paraId="4DAE391D" w14:textId="77777777" w:rsidR="00DD2E93" w:rsidRPr="001D2E49" w:rsidRDefault="00DD2E93" w:rsidP="00DD2E93">
      <w:pPr>
        <w:pStyle w:val="PL"/>
        <w:rPr>
          <w:noProof w:val="0"/>
          <w:snapToGrid w:val="0"/>
        </w:rPr>
      </w:pPr>
      <w:r w:rsidRPr="001D2E49">
        <w:rPr>
          <w:noProof w:val="0"/>
          <w:snapToGrid w:val="0"/>
        </w:rPr>
        <w:tab/>
        <w:t>AMF-TNLAssociationSetupList,</w:t>
      </w:r>
    </w:p>
    <w:p w14:paraId="2FD1DB16" w14:textId="77777777" w:rsidR="00DD2E93" w:rsidRPr="001D2E49" w:rsidRDefault="00DD2E93" w:rsidP="00DD2E93">
      <w:pPr>
        <w:pStyle w:val="PL"/>
        <w:rPr>
          <w:noProof w:val="0"/>
          <w:snapToGrid w:val="0"/>
        </w:rPr>
      </w:pPr>
      <w:r w:rsidRPr="001D2E49">
        <w:rPr>
          <w:noProof w:val="0"/>
          <w:snapToGrid w:val="0"/>
        </w:rPr>
        <w:tab/>
        <w:t>AMF-TNLAssociationToAddList,</w:t>
      </w:r>
    </w:p>
    <w:p w14:paraId="20CEB4C2" w14:textId="77777777" w:rsidR="00DD2E93" w:rsidRPr="001D2E49" w:rsidRDefault="00DD2E93" w:rsidP="00DD2E93">
      <w:pPr>
        <w:pStyle w:val="PL"/>
        <w:rPr>
          <w:noProof w:val="0"/>
          <w:snapToGrid w:val="0"/>
        </w:rPr>
      </w:pPr>
      <w:r w:rsidRPr="001D2E49">
        <w:rPr>
          <w:noProof w:val="0"/>
          <w:snapToGrid w:val="0"/>
        </w:rPr>
        <w:tab/>
        <w:t>AMF-TNLAssociationToRemoveList,</w:t>
      </w:r>
    </w:p>
    <w:p w14:paraId="34F9412E" w14:textId="77777777" w:rsidR="00DD2E93" w:rsidRPr="001D2E49" w:rsidRDefault="00DD2E93" w:rsidP="00DD2E93">
      <w:pPr>
        <w:pStyle w:val="PL"/>
        <w:rPr>
          <w:noProof w:val="0"/>
          <w:snapToGrid w:val="0"/>
        </w:rPr>
      </w:pPr>
      <w:r w:rsidRPr="001D2E49">
        <w:rPr>
          <w:noProof w:val="0"/>
          <w:snapToGrid w:val="0"/>
        </w:rPr>
        <w:tab/>
        <w:t>AMF-TNLAssociationToUpdateList,</w:t>
      </w:r>
    </w:p>
    <w:p w14:paraId="59465F38" w14:textId="77777777" w:rsidR="00DD2E93" w:rsidRPr="001D2E49" w:rsidRDefault="00DD2E93" w:rsidP="00DD2E93">
      <w:pPr>
        <w:pStyle w:val="PL"/>
        <w:rPr>
          <w:snapToGrid w:val="0"/>
          <w:lang w:eastAsia="zh-CN"/>
        </w:rPr>
      </w:pPr>
      <w:r w:rsidRPr="001D2E49">
        <w:rPr>
          <w:snapToGrid w:val="0"/>
        </w:rPr>
        <w:tab/>
        <w:t>AMF-UE-NGAP-ID,</w:t>
      </w:r>
    </w:p>
    <w:p w14:paraId="7BBFDB8E" w14:textId="77777777" w:rsidR="00DD2E93" w:rsidRPr="00C9080E" w:rsidRDefault="00DD2E93" w:rsidP="00DD2E93">
      <w:pPr>
        <w:pStyle w:val="PL"/>
        <w:rPr>
          <w:rFonts w:eastAsia="宋体"/>
          <w:snapToGrid w:val="0"/>
          <w:lang w:eastAsia="zh-CN"/>
        </w:rPr>
      </w:pPr>
      <w:r w:rsidRPr="001D2E49">
        <w:rPr>
          <w:snapToGrid w:val="0"/>
        </w:rPr>
        <w:tab/>
        <w:t>AssistanceDataForPaging,</w:t>
      </w:r>
    </w:p>
    <w:p w14:paraId="0A56CC3A" w14:textId="77777777" w:rsidR="00DD2E93" w:rsidRDefault="00DD2E93" w:rsidP="00DD2E93">
      <w:pPr>
        <w:pStyle w:val="PL"/>
        <w:rPr>
          <w:snapToGrid w:val="0"/>
        </w:rPr>
      </w:pPr>
      <w:r w:rsidRPr="00C9080E">
        <w:rPr>
          <w:rFonts w:eastAsia="宋体"/>
          <w:snapToGrid w:val="0"/>
        </w:rPr>
        <w:tab/>
        <w:t>AssociatedSessionID,</w:t>
      </w:r>
    </w:p>
    <w:p w14:paraId="3EE58771" w14:textId="77777777" w:rsidR="00DD2E93" w:rsidRPr="001D2E49" w:rsidRDefault="00DD2E93" w:rsidP="00DD2E93">
      <w:pPr>
        <w:pStyle w:val="PL"/>
        <w:rPr>
          <w:snapToGrid w:val="0"/>
        </w:rPr>
      </w:pPr>
      <w:r>
        <w:rPr>
          <w:snapToGrid w:val="0"/>
        </w:rPr>
        <w:tab/>
        <w:t>AUN3DeviceAccessInfo,</w:t>
      </w:r>
    </w:p>
    <w:p w14:paraId="0689C0A3" w14:textId="77777777" w:rsidR="00DD2E93" w:rsidRDefault="00DD2E93" w:rsidP="00DD2E93">
      <w:pPr>
        <w:pStyle w:val="PL"/>
        <w:rPr>
          <w:noProof w:val="0"/>
          <w:snapToGrid w:val="0"/>
        </w:rPr>
      </w:pPr>
      <w:r w:rsidRPr="009112F6">
        <w:rPr>
          <w:noProof w:val="0"/>
          <w:snapToGrid w:val="0"/>
        </w:rPr>
        <w:tab/>
      </w:r>
      <w:r>
        <w:rPr>
          <w:noProof w:val="0"/>
          <w:snapToGrid w:val="0"/>
        </w:rPr>
        <w:t>AuthenticatedIndication,</w:t>
      </w:r>
    </w:p>
    <w:p w14:paraId="6DAFE4BC" w14:textId="77777777" w:rsidR="00DD2E93" w:rsidRPr="001D2E49" w:rsidRDefault="00DD2E93" w:rsidP="00DD2E93">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FE6F0FE" w14:textId="77777777" w:rsidR="00DD2E93" w:rsidRPr="001D2E49" w:rsidRDefault="00DD2E93" w:rsidP="00DD2E93">
      <w:pPr>
        <w:pStyle w:val="PL"/>
        <w:rPr>
          <w:snapToGrid w:val="0"/>
        </w:rPr>
      </w:pPr>
      <w:r w:rsidRPr="001D2E49">
        <w:rPr>
          <w:snapToGrid w:val="0"/>
        </w:rPr>
        <w:tab/>
        <w:t>BroadcastCompletedAreaList,</w:t>
      </w:r>
    </w:p>
    <w:p w14:paraId="29B7FAF2" w14:textId="77777777" w:rsidR="00DD2E93" w:rsidRPr="00C9080E" w:rsidRDefault="00DD2E93" w:rsidP="00DD2E93">
      <w:pPr>
        <w:pStyle w:val="PL"/>
        <w:rPr>
          <w:rFonts w:eastAsia="Malgun Gothic"/>
          <w:snapToGrid w:val="0"/>
        </w:rPr>
      </w:pPr>
      <w:r w:rsidRPr="00C9080E">
        <w:rPr>
          <w:rFonts w:eastAsia="Malgun Gothic"/>
          <w:snapToGrid w:val="0"/>
        </w:rPr>
        <w:tab/>
        <w:t>BroadcastTransportFailureTransfer,</w:t>
      </w:r>
    </w:p>
    <w:p w14:paraId="1222D202" w14:textId="77777777" w:rsidR="00DD2E93" w:rsidRPr="00C9080E" w:rsidRDefault="00DD2E93" w:rsidP="00DD2E93">
      <w:pPr>
        <w:pStyle w:val="PL"/>
        <w:rPr>
          <w:rFonts w:eastAsia="Malgun Gothic"/>
          <w:snapToGrid w:val="0"/>
        </w:rPr>
      </w:pPr>
      <w:r w:rsidRPr="00C9080E">
        <w:rPr>
          <w:rFonts w:eastAsia="Malgun Gothic"/>
          <w:snapToGrid w:val="0"/>
        </w:rPr>
        <w:tab/>
        <w:t>BroadcastTransportRequestTransfer,</w:t>
      </w:r>
    </w:p>
    <w:p w14:paraId="5CDF6420" w14:textId="77777777" w:rsidR="00DD2E93" w:rsidRPr="00C9080E" w:rsidRDefault="00DD2E93" w:rsidP="00DD2E93">
      <w:pPr>
        <w:pStyle w:val="PL"/>
        <w:rPr>
          <w:rFonts w:eastAsia="Malgun Gothic"/>
          <w:snapToGrid w:val="0"/>
        </w:rPr>
      </w:pPr>
      <w:r w:rsidRPr="00C9080E">
        <w:rPr>
          <w:rFonts w:eastAsia="Malgun Gothic"/>
          <w:snapToGrid w:val="0"/>
        </w:rPr>
        <w:tab/>
        <w:t>BroadcastTransportResponseTransfer,</w:t>
      </w:r>
    </w:p>
    <w:p w14:paraId="011111D2" w14:textId="77777777" w:rsidR="00DD2E93" w:rsidRPr="001D2E49" w:rsidRDefault="00DD2E93" w:rsidP="00DD2E93">
      <w:pPr>
        <w:pStyle w:val="PL"/>
        <w:rPr>
          <w:noProof w:val="0"/>
          <w:snapToGrid w:val="0"/>
          <w:lang w:eastAsia="zh-CN"/>
        </w:rPr>
      </w:pPr>
      <w:r w:rsidRPr="001D2E49">
        <w:rPr>
          <w:noProof w:val="0"/>
          <w:snapToGrid w:val="0"/>
          <w:lang w:eastAsia="zh-CN"/>
        </w:rPr>
        <w:tab/>
        <w:t>CancelAllWarningMessages,</w:t>
      </w:r>
    </w:p>
    <w:p w14:paraId="06E551E0" w14:textId="77777777" w:rsidR="00DD2E93" w:rsidRPr="001D2E49" w:rsidRDefault="00DD2E93" w:rsidP="00DD2E93">
      <w:pPr>
        <w:pStyle w:val="PL"/>
        <w:rPr>
          <w:noProof w:val="0"/>
          <w:snapToGrid w:val="0"/>
        </w:rPr>
      </w:pPr>
      <w:r w:rsidRPr="001D2E49">
        <w:rPr>
          <w:noProof w:val="0"/>
          <w:snapToGrid w:val="0"/>
        </w:rPr>
        <w:tab/>
        <w:t>Cause,</w:t>
      </w:r>
    </w:p>
    <w:p w14:paraId="2682B4C7" w14:textId="77777777" w:rsidR="00DD2E93" w:rsidRPr="001D2E49" w:rsidRDefault="00DD2E93" w:rsidP="00DD2E93">
      <w:pPr>
        <w:pStyle w:val="PL"/>
        <w:rPr>
          <w:noProof w:val="0"/>
          <w:snapToGrid w:val="0"/>
          <w:lang w:eastAsia="zh-CN"/>
        </w:rPr>
      </w:pPr>
      <w:r w:rsidRPr="001D2E49">
        <w:rPr>
          <w:noProof w:val="0"/>
          <w:snapToGrid w:val="0"/>
          <w:lang w:eastAsia="zh-CN"/>
        </w:rPr>
        <w:tab/>
        <w:t>CellIDListForRestart,</w:t>
      </w:r>
    </w:p>
    <w:p w14:paraId="7F5DF05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CEmodeBrestricted,</w:t>
      </w:r>
    </w:p>
    <w:p w14:paraId="51D980EC" w14:textId="77777777" w:rsidR="00DD2E93" w:rsidRDefault="00DD2E93" w:rsidP="00DD2E93">
      <w:pPr>
        <w:pStyle w:val="PL"/>
        <w:rPr>
          <w:snapToGrid w:val="0"/>
          <w:lang w:eastAsia="zh-CN"/>
        </w:rPr>
      </w:pPr>
      <w:r>
        <w:rPr>
          <w:rFonts w:hint="eastAsia"/>
          <w:snapToGrid w:val="0"/>
          <w:lang w:val="en-US" w:eastAsia="zh-CN"/>
        </w:rPr>
        <w:tab/>
        <w:t>CEmodeBSupport-Indicator,</w:t>
      </w:r>
    </w:p>
    <w:p w14:paraId="2033BB06" w14:textId="77777777" w:rsidR="00DD2E93" w:rsidRDefault="00DD2E93" w:rsidP="00DD2E93">
      <w:pPr>
        <w:pStyle w:val="PL"/>
        <w:rPr>
          <w:ins w:id="2742" w:author="Author"/>
          <w:noProof w:val="0"/>
          <w:snapToGrid w:val="0"/>
          <w:lang w:eastAsia="zh-CN"/>
        </w:rPr>
      </w:pPr>
      <w:r w:rsidRPr="001D2E49">
        <w:rPr>
          <w:noProof w:val="0"/>
          <w:snapToGrid w:val="0"/>
          <w:lang w:eastAsia="zh-CN"/>
        </w:rPr>
        <w:tab/>
        <w:t>CNAssistedRANTuning,</w:t>
      </w:r>
    </w:p>
    <w:p w14:paraId="7B9A8E1F" w14:textId="77777777" w:rsidR="00DD2E93" w:rsidRDefault="00DD2E93" w:rsidP="00DD2E93">
      <w:pPr>
        <w:pStyle w:val="PL"/>
        <w:rPr>
          <w:ins w:id="2743" w:author="Author"/>
        </w:rPr>
      </w:pPr>
      <w:ins w:id="2744" w:author="Author">
        <w:r>
          <w:rPr>
            <w:snapToGrid w:val="0"/>
            <w:lang w:eastAsia="zh-CN"/>
          </w:rPr>
          <w:tab/>
        </w:r>
        <w:r>
          <w:t>Command</w:t>
        </w:r>
        <w:r w:rsidRPr="001F5312">
          <w:t>RequestTransfer</w:t>
        </w:r>
        <w:r>
          <w:t>,</w:t>
        </w:r>
      </w:ins>
    </w:p>
    <w:p w14:paraId="734B3D42" w14:textId="77777777" w:rsidR="00DD2E93" w:rsidRDefault="00DD2E93" w:rsidP="00DD2E93">
      <w:pPr>
        <w:pStyle w:val="PL"/>
        <w:rPr>
          <w:ins w:id="2745" w:author="Author"/>
        </w:rPr>
      </w:pPr>
      <w:ins w:id="2746" w:author="Author">
        <w:r>
          <w:rPr>
            <w:snapToGrid w:val="0"/>
            <w:lang w:eastAsia="zh-CN"/>
          </w:rPr>
          <w:tab/>
        </w:r>
        <w:r>
          <w:t>CommandResponse</w:t>
        </w:r>
        <w:r w:rsidRPr="001F5312">
          <w:t>Transfer</w:t>
        </w:r>
        <w:r>
          <w:t>,</w:t>
        </w:r>
      </w:ins>
    </w:p>
    <w:p w14:paraId="287A12E0" w14:textId="77777777" w:rsidR="00DD2E93" w:rsidRPr="001D2E49" w:rsidDel="001E6B04" w:rsidRDefault="00DD2E93" w:rsidP="00DD2E93">
      <w:pPr>
        <w:pStyle w:val="PL"/>
        <w:rPr>
          <w:del w:id="2747" w:author="Author"/>
          <w:noProof w:val="0"/>
          <w:snapToGrid w:val="0"/>
          <w:lang w:eastAsia="zh-CN"/>
        </w:rPr>
      </w:pPr>
      <w:ins w:id="2748" w:author="Author">
        <w:r>
          <w:rPr>
            <w:snapToGrid w:val="0"/>
            <w:lang w:eastAsia="zh-CN"/>
          </w:rPr>
          <w:tab/>
        </w:r>
        <w:r>
          <w:t>CommandFailure</w:t>
        </w:r>
        <w:r w:rsidRPr="001F5312">
          <w:t>Transfer</w:t>
        </w:r>
        <w:r>
          <w:t>,</w:t>
        </w:r>
      </w:ins>
    </w:p>
    <w:p w14:paraId="6E32E5A0" w14:textId="77777777" w:rsidR="00DD2E93" w:rsidRPr="001D2E49" w:rsidRDefault="00DD2E93" w:rsidP="00DD2E93">
      <w:pPr>
        <w:pStyle w:val="PL"/>
        <w:rPr>
          <w:noProof w:val="0"/>
          <w:snapToGrid w:val="0"/>
        </w:rPr>
      </w:pPr>
      <w:r w:rsidRPr="001D2E49">
        <w:rPr>
          <w:noProof w:val="0"/>
          <w:snapToGrid w:val="0"/>
        </w:rPr>
        <w:tab/>
        <w:t>ConcurrentWarningMessageInd,</w:t>
      </w:r>
    </w:p>
    <w:p w14:paraId="31A02B8E" w14:textId="77777777" w:rsidR="00DD2E93" w:rsidRPr="001D2E49" w:rsidRDefault="00DD2E93" w:rsidP="00DD2E93">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8B3A6F2" w14:textId="77777777" w:rsidR="00DD2E93" w:rsidRPr="001D2E49" w:rsidRDefault="00DD2E93" w:rsidP="00DD2E93">
      <w:pPr>
        <w:pStyle w:val="PL"/>
        <w:rPr>
          <w:noProof w:val="0"/>
          <w:snapToGrid w:val="0"/>
        </w:rPr>
      </w:pPr>
      <w:r w:rsidRPr="001D2E49">
        <w:rPr>
          <w:noProof w:val="0"/>
          <w:snapToGrid w:val="0"/>
        </w:rPr>
        <w:tab/>
      </w:r>
      <w:r w:rsidRPr="001D2E49">
        <w:rPr>
          <w:noProof w:val="0"/>
        </w:rPr>
        <w:t>CPTransportLayerInformation,</w:t>
      </w:r>
    </w:p>
    <w:p w14:paraId="4F18933D" w14:textId="77777777" w:rsidR="00DD2E93" w:rsidRPr="001D2E49" w:rsidRDefault="00DD2E93" w:rsidP="00DD2E93">
      <w:pPr>
        <w:pStyle w:val="PL"/>
        <w:rPr>
          <w:noProof w:val="0"/>
          <w:snapToGrid w:val="0"/>
        </w:rPr>
      </w:pPr>
      <w:r w:rsidRPr="001D2E49">
        <w:rPr>
          <w:noProof w:val="0"/>
          <w:snapToGrid w:val="0"/>
        </w:rPr>
        <w:tab/>
        <w:t>CriticalityDiagnostics,</w:t>
      </w:r>
    </w:p>
    <w:p w14:paraId="7CD578A1" w14:textId="77777777" w:rsidR="00DD2E93" w:rsidRPr="001D2E49" w:rsidRDefault="00DD2E93" w:rsidP="00DD2E93">
      <w:pPr>
        <w:pStyle w:val="PL"/>
        <w:rPr>
          <w:noProof w:val="0"/>
          <w:snapToGrid w:val="0"/>
        </w:rPr>
      </w:pPr>
      <w:r w:rsidRPr="001D2E49">
        <w:rPr>
          <w:noProof w:val="0"/>
          <w:snapToGrid w:val="0"/>
        </w:rPr>
        <w:tab/>
        <w:t>DataCodingScheme,</w:t>
      </w:r>
    </w:p>
    <w:p w14:paraId="2481A0CA" w14:textId="77777777" w:rsidR="00DD2E93" w:rsidRDefault="00DD2E93" w:rsidP="00DD2E93">
      <w:pPr>
        <w:pStyle w:val="PL"/>
        <w:rPr>
          <w:noProof w:val="0"/>
          <w:snapToGrid w:val="0"/>
        </w:rPr>
      </w:pPr>
      <w:r w:rsidRPr="001D2E49">
        <w:rPr>
          <w:noProof w:val="0"/>
          <w:snapToGrid w:val="0"/>
        </w:rPr>
        <w:tab/>
        <w:t>DirectForwardingPathAvailability,</w:t>
      </w:r>
    </w:p>
    <w:p w14:paraId="1C02393B" w14:textId="77777777" w:rsidR="00DD2E93" w:rsidRPr="001D2E49" w:rsidRDefault="00DD2E93" w:rsidP="00DD2E93">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1C5A49BA" w14:textId="77777777" w:rsidR="00DD2E93" w:rsidRPr="00EF7290" w:rsidRDefault="00DD2E93" w:rsidP="00DD2E93">
      <w:pPr>
        <w:pStyle w:val="PL"/>
        <w:rPr>
          <w:snapToGrid w:val="0"/>
        </w:rPr>
      </w:pPr>
      <w:r>
        <w:tab/>
        <w:t>DL-Signalling,</w:t>
      </w:r>
    </w:p>
    <w:p w14:paraId="4ECB2E60" w14:textId="77777777" w:rsidR="00DD2E93" w:rsidRPr="00AD521A" w:rsidRDefault="00DD2E93" w:rsidP="00DD2E93">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3BEEF7E"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2EF68DB7" w14:textId="77777777" w:rsidR="00DD2E93" w:rsidRPr="001D2E49" w:rsidRDefault="00DD2E93" w:rsidP="00DD2E93">
      <w:pPr>
        <w:pStyle w:val="PL"/>
        <w:rPr>
          <w:noProof w:val="0"/>
          <w:snapToGrid w:val="0"/>
          <w:lang w:eastAsia="zh-CN"/>
        </w:rPr>
      </w:pPr>
      <w:r w:rsidRPr="001D2E49">
        <w:rPr>
          <w:noProof w:val="0"/>
          <w:snapToGrid w:val="0"/>
          <w:lang w:eastAsia="zh-CN"/>
        </w:rPr>
        <w:tab/>
        <w:t>EmergencyAreaIDListForRestart,</w:t>
      </w:r>
    </w:p>
    <w:p w14:paraId="43A77042" w14:textId="77777777" w:rsidR="00DD2E93" w:rsidRPr="001D2E49" w:rsidRDefault="00DD2E93" w:rsidP="00DD2E93">
      <w:pPr>
        <w:pStyle w:val="PL"/>
        <w:rPr>
          <w:noProof w:val="0"/>
          <w:snapToGrid w:val="0"/>
        </w:rPr>
      </w:pPr>
      <w:r w:rsidRPr="001D2E49">
        <w:rPr>
          <w:noProof w:val="0"/>
        </w:rPr>
        <w:tab/>
      </w:r>
      <w:r w:rsidRPr="001D2E49">
        <w:rPr>
          <w:noProof w:val="0"/>
          <w:snapToGrid w:val="0"/>
        </w:rPr>
        <w:t>EmergencyFallbackIndicator,</w:t>
      </w:r>
    </w:p>
    <w:p w14:paraId="098A7876" w14:textId="77777777" w:rsidR="00DD2E93" w:rsidRDefault="00DD2E93" w:rsidP="00DD2E93">
      <w:pPr>
        <w:pStyle w:val="PL"/>
        <w:rPr>
          <w:noProof w:val="0"/>
          <w:snapToGrid w:val="0"/>
        </w:rPr>
      </w:pPr>
      <w:r w:rsidRPr="001D2E49">
        <w:rPr>
          <w:noProof w:val="0"/>
          <w:snapToGrid w:val="0"/>
        </w:rPr>
        <w:tab/>
        <w:t>EN-DCSONConfigurationTransfer,</w:t>
      </w:r>
    </w:p>
    <w:p w14:paraId="203BEA3C" w14:textId="77777777" w:rsidR="00DD2E93" w:rsidRPr="001D2E49" w:rsidRDefault="00DD2E93" w:rsidP="00DD2E93">
      <w:pPr>
        <w:pStyle w:val="PL"/>
        <w:rPr>
          <w:noProof w:val="0"/>
          <w:snapToGrid w:val="0"/>
        </w:rPr>
      </w:pPr>
      <w:r>
        <w:rPr>
          <w:noProof w:val="0"/>
          <w:snapToGrid w:val="0"/>
        </w:rPr>
        <w:tab/>
      </w:r>
      <w:r w:rsidRPr="008711EA">
        <w:rPr>
          <w:snapToGrid w:val="0"/>
        </w:rPr>
        <w:t>EndIndication</w:t>
      </w:r>
      <w:r>
        <w:rPr>
          <w:snapToGrid w:val="0"/>
        </w:rPr>
        <w:t>,</w:t>
      </w:r>
    </w:p>
    <w:p w14:paraId="3595CF72" w14:textId="77777777" w:rsidR="00DD2E93" w:rsidRDefault="00DD2E93" w:rsidP="00DD2E93">
      <w:pPr>
        <w:pStyle w:val="PL"/>
        <w:rPr>
          <w:noProof w:val="0"/>
          <w:snapToGrid w:val="0"/>
        </w:rPr>
      </w:pPr>
      <w:r>
        <w:rPr>
          <w:noProof w:val="0"/>
          <w:snapToGrid w:val="0"/>
        </w:rPr>
        <w:tab/>
      </w:r>
      <w:r w:rsidRPr="00120C9A">
        <w:rPr>
          <w:noProof w:val="0"/>
          <w:snapToGrid w:val="0"/>
        </w:rPr>
        <w:t>Enhanced-CoverageRestriction,</w:t>
      </w:r>
    </w:p>
    <w:p w14:paraId="4F442579" w14:textId="77777777" w:rsidR="00DD2E93" w:rsidRPr="00120C9A" w:rsidRDefault="00DD2E93" w:rsidP="00DD2E93">
      <w:pPr>
        <w:pStyle w:val="PL"/>
        <w:rPr>
          <w:noProof w:val="0"/>
          <w:snapToGrid w:val="0"/>
        </w:rPr>
      </w:pPr>
      <w:r>
        <w:rPr>
          <w:snapToGrid w:val="0"/>
        </w:rPr>
        <w:tab/>
        <w:t>ERedCapIndication,</w:t>
      </w:r>
    </w:p>
    <w:p w14:paraId="045E83BA" w14:textId="77777777" w:rsidR="00DD2E93" w:rsidRDefault="00DD2E93" w:rsidP="00DD2E93">
      <w:pPr>
        <w:pStyle w:val="PL"/>
        <w:rPr>
          <w:noProof w:val="0"/>
          <w:snapToGrid w:val="0"/>
        </w:rPr>
      </w:pPr>
      <w:r w:rsidRPr="001D2E49">
        <w:rPr>
          <w:noProof w:val="0"/>
          <w:snapToGrid w:val="0"/>
        </w:rPr>
        <w:tab/>
        <w:t>EUTRA-CGI,</w:t>
      </w:r>
    </w:p>
    <w:p w14:paraId="38F03835" w14:textId="77777777" w:rsidR="00DD2E93" w:rsidRPr="00C02D3C" w:rsidRDefault="00DD2E93" w:rsidP="00DD2E93">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72A92796" w14:textId="77777777" w:rsidR="00DD2E93" w:rsidRPr="001D2E49" w:rsidRDefault="00DD2E93" w:rsidP="00DD2E93">
      <w:pPr>
        <w:pStyle w:val="PL"/>
        <w:rPr>
          <w:noProof w:val="0"/>
          <w:snapToGrid w:val="0"/>
        </w:rPr>
      </w:pPr>
      <w:r>
        <w:rPr>
          <w:noProof w:val="0"/>
          <w:snapToGrid w:val="0"/>
        </w:rPr>
        <w:lastRenderedPageBreak/>
        <w:tab/>
      </w:r>
      <w:r w:rsidRPr="00C7086C">
        <w:rPr>
          <w:snapToGrid w:val="0"/>
        </w:rPr>
        <w:t>Extended-AMFName</w:t>
      </w:r>
      <w:r>
        <w:rPr>
          <w:snapToGrid w:val="0"/>
        </w:rPr>
        <w:t>,</w:t>
      </w:r>
    </w:p>
    <w:p w14:paraId="5E6099A1" w14:textId="77777777" w:rsidR="00DD2E93" w:rsidRDefault="00DD2E93" w:rsidP="00DD2E93">
      <w:pPr>
        <w:pStyle w:val="PL"/>
        <w:rPr>
          <w:noProof w:val="0"/>
          <w:snapToGrid w:val="0"/>
        </w:rPr>
      </w:pPr>
      <w:r w:rsidRPr="00120C9A">
        <w:rPr>
          <w:noProof w:val="0"/>
          <w:snapToGrid w:val="0"/>
        </w:rPr>
        <w:tab/>
        <w:t>Extended-ConnectedTime,</w:t>
      </w:r>
    </w:p>
    <w:p w14:paraId="3AF2A44F" w14:textId="77777777" w:rsidR="00DD2E93" w:rsidRDefault="00DD2E93" w:rsidP="00DD2E93">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99636FB" w14:textId="77777777" w:rsidR="00DD2E93" w:rsidRPr="00366D0D" w:rsidRDefault="00DD2E93" w:rsidP="00DD2E93">
      <w:pPr>
        <w:pStyle w:val="PL"/>
      </w:pPr>
      <w:r w:rsidRPr="00366D0D">
        <w:tab/>
      </w:r>
      <w:r>
        <w:t>Five</w:t>
      </w:r>
      <w:r w:rsidRPr="00366D0D">
        <w:t>GCAction,</w:t>
      </w:r>
    </w:p>
    <w:p w14:paraId="62C7EB36" w14:textId="77777777" w:rsidR="00DD2E93" w:rsidRDefault="00DD2E93" w:rsidP="00DD2E93">
      <w:pPr>
        <w:pStyle w:val="PL"/>
        <w:rPr>
          <w:snapToGrid w:val="0"/>
        </w:rPr>
      </w:pPr>
      <w:r>
        <w:rPr>
          <w:rFonts w:hint="eastAsia"/>
          <w:snapToGrid w:val="0"/>
        </w:rPr>
        <w:tab/>
        <w:t xml:space="preserve">FiveG-ProSeAuthorized, </w:t>
      </w:r>
    </w:p>
    <w:p w14:paraId="2A976104" w14:textId="77777777" w:rsidR="00DD2E93" w:rsidRPr="006C1704" w:rsidRDefault="00DD2E93" w:rsidP="00DD2E93">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0C71AD99" w14:textId="77777777" w:rsidR="00DD2E93" w:rsidRPr="001D2E49" w:rsidRDefault="00DD2E93" w:rsidP="00DD2E93">
      <w:pPr>
        <w:pStyle w:val="PL"/>
        <w:rPr>
          <w:noProof w:val="0"/>
          <w:snapToGrid w:val="0"/>
        </w:rPr>
      </w:pPr>
      <w:r w:rsidRPr="001D2E49">
        <w:rPr>
          <w:noProof w:val="0"/>
          <w:snapToGrid w:val="0"/>
        </w:rPr>
        <w:tab/>
        <w:t>FiveG-S-TMSI,</w:t>
      </w:r>
    </w:p>
    <w:p w14:paraId="001D8394" w14:textId="77777777" w:rsidR="00DD2E93" w:rsidRPr="001D2E49" w:rsidRDefault="00DD2E93" w:rsidP="00DD2E93">
      <w:pPr>
        <w:pStyle w:val="PL"/>
        <w:rPr>
          <w:noProof w:val="0"/>
          <w:snapToGrid w:val="0"/>
        </w:rPr>
      </w:pPr>
      <w:r w:rsidRPr="001D2E49">
        <w:rPr>
          <w:noProof w:val="0"/>
          <w:snapToGrid w:val="0"/>
        </w:rPr>
        <w:tab/>
        <w:t>GlobalRANNodeID,</w:t>
      </w:r>
    </w:p>
    <w:p w14:paraId="074D72B3" w14:textId="77777777" w:rsidR="00DD2E93" w:rsidRPr="001D2E49" w:rsidRDefault="00DD2E93" w:rsidP="00DD2E93">
      <w:pPr>
        <w:pStyle w:val="PL"/>
        <w:rPr>
          <w:noProof w:val="0"/>
          <w:snapToGrid w:val="0"/>
        </w:rPr>
      </w:pPr>
      <w:r w:rsidRPr="001D2E49">
        <w:rPr>
          <w:noProof w:val="0"/>
          <w:snapToGrid w:val="0"/>
        </w:rPr>
        <w:tab/>
        <w:t>GUAMI,</w:t>
      </w:r>
    </w:p>
    <w:p w14:paraId="4135FDC4" w14:textId="77777777" w:rsidR="00DD2E93" w:rsidRPr="001D2E49" w:rsidRDefault="00DD2E93" w:rsidP="00DD2E93">
      <w:pPr>
        <w:pStyle w:val="PL"/>
        <w:rPr>
          <w:noProof w:val="0"/>
          <w:snapToGrid w:val="0"/>
        </w:rPr>
      </w:pPr>
      <w:r w:rsidRPr="001D2E49">
        <w:rPr>
          <w:noProof w:val="0"/>
          <w:snapToGrid w:val="0"/>
        </w:rPr>
        <w:tab/>
        <w:t>HandoverFlag,</w:t>
      </w:r>
    </w:p>
    <w:p w14:paraId="4F552E05" w14:textId="77777777" w:rsidR="00DD2E93" w:rsidRPr="001D2E49" w:rsidRDefault="00DD2E93" w:rsidP="00DD2E93">
      <w:pPr>
        <w:pStyle w:val="PL"/>
        <w:rPr>
          <w:noProof w:val="0"/>
          <w:snapToGrid w:val="0"/>
        </w:rPr>
      </w:pPr>
      <w:r w:rsidRPr="001D2E49">
        <w:rPr>
          <w:noProof w:val="0"/>
          <w:snapToGrid w:val="0"/>
        </w:rPr>
        <w:tab/>
        <w:t>HandoverType,</w:t>
      </w:r>
    </w:p>
    <w:p w14:paraId="11D360F8" w14:textId="77777777" w:rsidR="00DD2E93" w:rsidRDefault="00DD2E93" w:rsidP="00DD2E93">
      <w:pPr>
        <w:pStyle w:val="PL"/>
        <w:rPr>
          <w:noProof w:val="0"/>
          <w:snapToGrid w:val="0"/>
        </w:rPr>
      </w:pPr>
      <w:r>
        <w:rPr>
          <w:noProof w:val="0"/>
          <w:snapToGrid w:val="0"/>
        </w:rPr>
        <w:tab/>
        <w:t>IAB-Authorized,</w:t>
      </w:r>
    </w:p>
    <w:p w14:paraId="753BB3D3" w14:textId="77777777" w:rsidR="00DD2E93" w:rsidRPr="008D0208" w:rsidRDefault="00DD2E93" w:rsidP="00DD2E93">
      <w:pPr>
        <w:pStyle w:val="PL"/>
        <w:rPr>
          <w:noProof w:val="0"/>
          <w:snapToGrid w:val="0"/>
        </w:rPr>
      </w:pPr>
      <w:r>
        <w:rPr>
          <w:snapToGrid w:val="0"/>
        </w:rPr>
        <w:tab/>
        <w:t>IABNodeIndication,</w:t>
      </w:r>
    </w:p>
    <w:p w14:paraId="0E6EAC87" w14:textId="77777777" w:rsidR="00DD2E93" w:rsidRPr="00391C78" w:rsidRDefault="00DD2E93" w:rsidP="00DD2E93">
      <w:pPr>
        <w:pStyle w:val="PL"/>
        <w:rPr>
          <w:noProof w:val="0"/>
          <w:snapToGrid w:val="0"/>
        </w:rPr>
      </w:pPr>
      <w:r>
        <w:rPr>
          <w:noProof w:val="0"/>
          <w:snapToGrid w:val="0"/>
        </w:rPr>
        <w:tab/>
        <w:t>IAB-Supported,</w:t>
      </w:r>
    </w:p>
    <w:p w14:paraId="46DD68B8" w14:textId="77777777" w:rsidR="00DD2E93" w:rsidRPr="001D2E49" w:rsidRDefault="00DD2E93" w:rsidP="00DD2E93">
      <w:pPr>
        <w:pStyle w:val="PL"/>
        <w:rPr>
          <w:noProof w:val="0"/>
          <w:snapToGrid w:val="0"/>
        </w:rPr>
      </w:pPr>
      <w:r w:rsidRPr="001D2E49">
        <w:rPr>
          <w:noProof w:val="0"/>
          <w:snapToGrid w:val="0"/>
        </w:rPr>
        <w:tab/>
        <w:t>IMSVoiceSupportIndicator,</w:t>
      </w:r>
    </w:p>
    <w:p w14:paraId="37074518" w14:textId="77777777" w:rsidR="00DD2E93" w:rsidRPr="001D2E49" w:rsidRDefault="00DD2E93" w:rsidP="00DD2E93">
      <w:pPr>
        <w:pStyle w:val="PL"/>
        <w:rPr>
          <w:noProof w:val="0"/>
          <w:snapToGrid w:val="0"/>
        </w:rPr>
      </w:pPr>
      <w:r w:rsidRPr="001D2E49">
        <w:rPr>
          <w:noProof w:val="0"/>
          <w:snapToGrid w:val="0"/>
        </w:rPr>
        <w:tab/>
        <w:t>IndexToRFSP,</w:t>
      </w:r>
    </w:p>
    <w:p w14:paraId="2CF272ED"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6C2FB354" w14:textId="77777777" w:rsidR="00DD2E93" w:rsidRDefault="00DD2E93" w:rsidP="00DD2E93">
      <w:pPr>
        <w:pStyle w:val="PL"/>
        <w:rPr>
          <w:ins w:id="2749"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CFF976C" w14:textId="77777777" w:rsidR="00DD2E93" w:rsidRDefault="00DD2E93" w:rsidP="00DD2E93">
      <w:pPr>
        <w:pStyle w:val="PL"/>
        <w:rPr>
          <w:ins w:id="2750" w:author="Author"/>
        </w:rPr>
      </w:pPr>
      <w:ins w:id="2751" w:author="Author">
        <w:r>
          <w:rPr>
            <w:snapToGrid w:val="0"/>
            <w:lang w:eastAsia="zh-CN"/>
          </w:rPr>
          <w:tab/>
        </w:r>
        <w:r>
          <w:t>Inventory</w:t>
        </w:r>
        <w:r w:rsidRPr="001F5312">
          <w:t>RequestTransfer</w:t>
        </w:r>
        <w:r>
          <w:t>,</w:t>
        </w:r>
      </w:ins>
    </w:p>
    <w:p w14:paraId="7460F873" w14:textId="77777777" w:rsidR="00DD2E93" w:rsidRDefault="00DD2E93" w:rsidP="00DD2E93">
      <w:pPr>
        <w:pStyle w:val="PL"/>
        <w:rPr>
          <w:ins w:id="2752" w:author="Author"/>
        </w:rPr>
      </w:pPr>
      <w:ins w:id="2753" w:author="Author">
        <w:r>
          <w:rPr>
            <w:snapToGrid w:val="0"/>
            <w:lang w:eastAsia="zh-CN"/>
          </w:rPr>
          <w:tab/>
        </w:r>
        <w:r>
          <w:t>InventoryResponse</w:t>
        </w:r>
        <w:r w:rsidRPr="001F5312">
          <w:t>Transfer</w:t>
        </w:r>
        <w:r>
          <w:t>,</w:t>
        </w:r>
      </w:ins>
    </w:p>
    <w:p w14:paraId="47285B79" w14:textId="77777777" w:rsidR="00DD2E93" w:rsidRDefault="00DD2E93" w:rsidP="00DD2E93">
      <w:pPr>
        <w:pStyle w:val="PL"/>
        <w:rPr>
          <w:ins w:id="2754" w:author="Author"/>
        </w:rPr>
      </w:pPr>
      <w:ins w:id="2755" w:author="Author">
        <w:r>
          <w:rPr>
            <w:snapToGrid w:val="0"/>
            <w:lang w:eastAsia="zh-CN"/>
          </w:rPr>
          <w:tab/>
        </w:r>
        <w:r>
          <w:t>InventoryFailure</w:t>
        </w:r>
        <w:r w:rsidRPr="001F5312">
          <w:t>Transfer</w:t>
        </w:r>
        <w:r>
          <w:t>,</w:t>
        </w:r>
      </w:ins>
    </w:p>
    <w:p w14:paraId="724A08FF" w14:textId="77777777" w:rsidR="00DD2E93" w:rsidRDefault="00DD2E93" w:rsidP="00DD2E93">
      <w:pPr>
        <w:pStyle w:val="PL"/>
        <w:rPr>
          <w:snapToGrid w:val="0"/>
          <w:lang w:eastAsia="zh-CN"/>
        </w:rPr>
      </w:pPr>
      <w:ins w:id="2756" w:author="Author">
        <w:r>
          <w:rPr>
            <w:snapToGrid w:val="0"/>
            <w:lang w:eastAsia="zh-CN"/>
          </w:rPr>
          <w:tab/>
        </w:r>
        <w:r>
          <w:t>Inventory</w:t>
        </w:r>
        <w:r w:rsidRPr="001F5312">
          <w:t>Re</w:t>
        </w:r>
        <w:r>
          <w:t>port</w:t>
        </w:r>
        <w:r w:rsidRPr="001F5312">
          <w:t>Transfer</w:t>
        </w:r>
        <w:r>
          <w:t>,</w:t>
        </w:r>
      </w:ins>
    </w:p>
    <w:p w14:paraId="1D4808E3" w14:textId="77777777" w:rsidR="00DD2E93" w:rsidRDefault="00DD2E93" w:rsidP="00DD2E93">
      <w:pPr>
        <w:pStyle w:val="PL"/>
        <w:rPr>
          <w:noProof w:val="0"/>
          <w:snapToGrid w:val="0"/>
        </w:rPr>
      </w:pPr>
      <w:r w:rsidRPr="00AC4719">
        <w:rPr>
          <w:noProof w:val="0"/>
          <w:snapToGrid w:val="0"/>
        </w:rPr>
        <w:tab/>
        <w:t>LAI,</w:t>
      </w:r>
    </w:p>
    <w:p w14:paraId="6F89B5D1" w14:textId="77777777" w:rsidR="00DD2E93" w:rsidRDefault="00DD2E93" w:rsidP="00DD2E93">
      <w:pPr>
        <w:pStyle w:val="PL"/>
        <w:rPr>
          <w:noProof w:val="0"/>
          <w:snapToGrid w:val="0"/>
        </w:rPr>
      </w:pPr>
      <w:r w:rsidRPr="001D2E49">
        <w:rPr>
          <w:noProof w:val="0"/>
          <w:snapToGrid w:val="0"/>
        </w:rPr>
        <w:tab/>
        <w:t>LocationReportingRequestType,</w:t>
      </w:r>
    </w:p>
    <w:p w14:paraId="11110C76" w14:textId="77777777" w:rsidR="00DD2E93" w:rsidRDefault="00DD2E93" w:rsidP="00DD2E93">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617D652" w14:textId="77777777" w:rsidR="00DD2E93" w:rsidRDefault="00DD2E93" w:rsidP="00DD2E93">
      <w:pPr>
        <w:pStyle w:val="PL"/>
        <w:rPr>
          <w:snapToGrid w:val="0"/>
        </w:rPr>
      </w:pPr>
      <w:r>
        <w:rPr>
          <w:snapToGrid w:val="0"/>
        </w:rPr>
        <w:tab/>
      </w:r>
      <w:r w:rsidRPr="00511A22">
        <w:rPr>
          <w:snapToGrid w:val="0"/>
        </w:rPr>
        <w:t>LTEM-Indication,</w:t>
      </w:r>
    </w:p>
    <w:p w14:paraId="6B85DE41" w14:textId="77777777" w:rsidR="00DD2E93" w:rsidRDefault="00DD2E93" w:rsidP="00DD2E93">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9AC54FC" w14:textId="77777777" w:rsidR="00DD2E93" w:rsidRPr="001D2E49" w:rsidRDefault="00DD2E93" w:rsidP="00DD2E93">
      <w:pPr>
        <w:pStyle w:val="PL"/>
        <w:rPr>
          <w:noProof w:val="0"/>
          <w:snapToGrid w:val="0"/>
        </w:rPr>
      </w:pPr>
      <w:r w:rsidRPr="001D2E49">
        <w:rPr>
          <w:noProof w:val="0"/>
          <w:snapToGrid w:val="0"/>
        </w:rPr>
        <w:tab/>
      </w:r>
      <w:r>
        <w:rPr>
          <w:noProof w:val="0"/>
          <w:snapToGrid w:val="0"/>
        </w:rPr>
        <w:t>LTEV2XServicesAuthorized,</w:t>
      </w:r>
    </w:p>
    <w:p w14:paraId="3344F448" w14:textId="77777777" w:rsidR="00DD2E93" w:rsidRPr="001D2E49" w:rsidRDefault="00DD2E93" w:rsidP="00DD2E93">
      <w:pPr>
        <w:pStyle w:val="PL"/>
        <w:rPr>
          <w:noProof w:val="0"/>
          <w:snapToGrid w:val="0"/>
        </w:rPr>
      </w:pPr>
      <w:r w:rsidRPr="001D2E49">
        <w:rPr>
          <w:noProof w:val="0"/>
          <w:snapToGrid w:val="0"/>
        </w:rPr>
        <w:tab/>
        <w:t>MaskedIMEISV,</w:t>
      </w:r>
    </w:p>
    <w:p w14:paraId="775C327D" w14:textId="77777777" w:rsidR="00DD2E93" w:rsidRPr="001F5312" w:rsidRDefault="00DD2E93" w:rsidP="00DD2E93">
      <w:pPr>
        <w:pStyle w:val="PL"/>
        <w:rPr>
          <w:noProof w:val="0"/>
          <w:snapToGrid w:val="0"/>
        </w:rPr>
      </w:pPr>
      <w:r w:rsidRPr="001F5312">
        <w:rPr>
          <w:noProof w:val="0"/>
          <w:snapToGrid w:val="0"/>
        </w:rPr>
        <w:tab/>
        <w:t>MBS-AreaSessionID,</w:t>
      </w:r>
    </w:p>
    <w:p w14:paraId="2709D86D" w14:textId="77777777" w:rsidR="00DD2E93" w:rsidRPr="001F5312" w:rsidRDefault="00DD2E93" w:rsidP="00DD2E93">
      <w:pPr>
        <w:pStyle w:val="PL"/>
        <w:rPr>
          <w:noProof w:val="0"/>
          <w:snapToGrid w:val="0"/>
        </w:rPr>
      </w:pPr>
      <w:r w:rsidRPr="001F5312">
        <w:rPr>
          <w:noProof w:val="0"/>
          <w:snapToGrid w:val="0"/>
        </w:rPr>
        <w:tab/>
        <w:t>MBS-DistributionReleaseRequestTransfer,</w:t>
      </w:r>
    </w:p>
    <w:p w14:paraId="3FC0A08B" w14:textId="77777777" w:rsidR="00DD2E93" w:rsidRPr="001F5312" w:rsidRDefault="00DD2E93" w:rsidP="00DD2E93">
      <w:pPr>
        <w:pStyle w:val="PL"/>
        <w:rPr>
          <w:noProof w:val="0"/>
          <w:snapToGrid w:val="0"/>
        </w:rPr>
      </w:pPr>
      <w:r w:rsidRPr="001F5312">
        <w:rPr>
          <w:noProof w:val="0"/>
          <w:snapToGrid w:val="0"/>
        </w:rPr>
        <w:tab/>
        <w:t>MBS-DistributionSetupRequestTransfer,</w:t>
      </w:r>
    </w:p>
    <w:p w14:paraId="5BDBD142" w14:textId="77777777" w:rsidR="00DD2E93" w:rsidRPr="001F5312" w:rsidRDefault="00DD2E93" w:rsidP="00DD2E93">
      <w:pPr>
        <w:pStyle w:val="PL"/>
        <w:rPr>
          <w:noProof w:val="0"/>
          <w:snapToGrid w:val="0"/>
        </w:rPr>
      </w:pPr>
      <w:r w:rsidRPr="001F5312">
        <w:rPr>
          <w:noProof w:val="0"/>
          <w:snapToGrid w:val="0"/>
        </w:rPr>
        <w:tab/>
        <w:t>MBS-DistributionSetupResponseTransfer,</w:t>
      </w:r>
    </w:p>
    <w:p w14:paraId="1AF7A5DF" w14:textId="77777777" w:rsidR="00DD2E93" w:rsidRDefault="00DD2E93" w:rsidP="00DD2E93">
      <w:pPr>
        <w:pStyle w:val="PL"/>
        <w:rPr>
          <w:noProof w:val="0"/>
          <w:snapToGrid w:val="0"/>
        </w:rPr>
      </w:pPr>
      <w:r w:rsidRPr="001F5312">
        <w:rPr>
          <w:noProof w:val="0"/>
          <w:snapToGrid w:val="0"/>
        </w:rPr>
        <w:tab/>
        <w:t>MBS-DistributionSetupUnsuccessfulTransfer,</w:t>
      </w:r>
    </w:p>
    <w:p w14:paraId="29A32E23" w14:textId="77777777" w:rsidR="00DD2E93" w:rsidRPr="001F5312" w:rsidRDefault="00DD2E93" w:rsidP="00DD2E93">
      <w:pPr>
        <w:pStyle w:val="PL"/>
        <w:rPr>
          <w:noProof w:val="0"/>
          <w:snapToGrid w:val="0"/>
        </w:rPr>
      </w:pPr>
      <w:r w:rsidRPr="001F5312">
        <w:rPr>
          <w:noProof w:val="0"/>
          <w:snapToGrid w:val="0"/>
        </w:rPr>
        <w:tab/>
        <w:t>MBS-ServiceArea,</w:t>
      </w:r>
    </w:p>
    <w:p w14:paraId="742DAB2F" w14:textId="77777777" w:rsidR="00DD2E93" w:rsidRDefault="00DD2E93" w:rsidP="00DD2E93">
      <w:pPr>
        <w:pStyle w:val="PL"/>
        <w:rPr>
          <w:noProof w:val="0"/>
          <w:snapToGrid w:val="0"/>
        </w:rPr>
      </w:pPr>
      <w:r w:rsidRPr="001F5312">
        <w:rPr>
          <w:noProof w:val="0"/>
          <w:snapToGrid w:val="0"/>
        </w:rPr>
        <w:tab/>
        <w:t>MBS-SessionID,</w:t>
      </w:r>
    </w:p>
    <w:p w14:paraId="170D2C4D" w14:textId="77777777" w:rsidR="00DD2E93" w:rsidRDefault="00DD2E93" w:rsidP="00DD2E93">
      <w:pPr>
        <w:pStyle w:val="PL"/>
        <w:rPr>
          <w:snapToGrid w:val="0"/>
        </w:rPr>
      </w:pPr>
      <w:r w:rsidRPr="00F43CCC">
        <w:rPr>
          <w:snapToGrid w:val="0"/>
        </w:rPr>
        <w:tab/>
        <w:t>MBSSession</w:t>
      </w:r>
      <w:r>
        <w:rPr>
          <w:snapToGrid w:val="0"/>
        </w:rPr>
        <w:t>ReleaseResponse</w:t>
      </w:r>
      <w:r w:rsidRPr="00F43CCC">
        <w:rPr>
          <w:snapToGrid w:val="0"/>
        </w:rPr>
        <w:t>Transfer,</w:t>
      </w:r>
    </w:p>
    <w:p w14:paraId="6F69541F" w14:textId="77777777" w:rsidR="00DD2E93" w:rsidRPr="001F5312" w:rsidRDefault="00DD2E93" w:rsidP="00DD2E93">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36CD1469"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7494D064"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0C0B7AC7" w14:textId="77777777" w:rsidR="00DD2E93" w:rsidRPr="00367E0D" w:rsidRDefault="00DD2E93" w:rsidP="00DD2E93">
      <w:pPr>
        <w:pStyle w:val="PL"/>
        <w:rPr>
          <w:noProof w:val="0"/>
          <w:snapToGrid w:val="0"/>
        </w:rPr>
      </w:pPr>
      <w:r w:rsidRPr="00367E0D">
        <w:rPr>
          <w:noProof w:val="0"/>
          <w:snapToGrid w:val="0"/>
        </w:rPr>
        <w:tab/>
        <w:t>MDTPLMNList,</w:t>
      </w:r>
    </w:p>
    <w:p w14:paraId="2F71CDE1" w14:textId="77777777" w:rsidR="00DD2E93" w:rsidRDefault="00DD2E93" w:rsidP="00DD2E93">
      <w:pPr>
        <w:pStyle w:val="PL"/>
        <w:rPr>
          <w:snapToGrid w:val="0"/>
        </w:rPr>
      </w:pPr>
      <w:r>
        <w:rPr>
          <w:snapToGrid w:val="0"/>
        </w:rPr>
        <w:tab/>
        <w:t>MDTPLMNModificationList,</w:t>
      </w:r>
    </w:p>
    <w:p w14:paraId="3BF4034F" w14:textId="77777777" w:rsidR="00DD2E93" w:rsidRPr="001D2E49" w:rsidRDefault="00DD2E93" w:rsidP="00DD2E93">
      <w:pPr>
        <w:pStyle w:val="PL"/>
        <w:rPr>
          <w:noProof w:val="0"/>
          <w:snapToGrid w:val="0"/>
        </w:rPr>
      </w:pPr>
      <w:r w:rsidRPr="001D2E49">
        <w:rPr>
          <w:noProof w:val="0"/>
          <w:snapToGrid w:val="0"/>
        </w:rPr>
        <w:tab/>
        <w:t>MessageIdentifier,</w:t>
      </w:r>
    </w:p>
    <w:p w14:paraId="1B2FCDFC" w14:textId="77777777" w:rsidR="00DD2E93" w:rsidRDefault="00DD2E93" w:rsidP="00DD2E93">
      <w:pPr>
        <w:pStyle w:val="PL"/>
        <w:rPr>
          <w:snapToGrid w:val="0"/>
        </w:rPr>
      </w:pPr>
      <w:r>
        <w:rPr>
          <w:snapToGrid w:val="0"/>
        </w:rPr>
        <w:tab/>
        <w:t>MobileIAB-Authorized,</w:t>
      </w:r>
    </w:p>
    <w:p w14:paraId="13FDFFB0" w14:textId="77777777" w:rsidR="00DD2E93" w:rsidRDefault="00DD2E93" w:rsidP="00DD2E93">
      <w:pPr>
        <w:pStyle w:val="PL"/>
        <w:rPr>
          <w:noProof w:val="0"/>
          <w:snapToGrid w:val="0"/>
        </w:rPr>
      </w:pPr>
      <w:r w:rsidRPr="00EF7290">
        <w:rPr>
          <w:noProof w:val="0"/>
          <w:snapToGrid w:val="0"/>
        </w:rPr>
        <w:tab/>
        <w:t>MobileIABNodeIndication</w:t>
      </w:r>
      <w:r>
        <w:rPr>
          <w:noProof w:val="0"/>
          <w:snapToGrid w:val="0"/>
        </w:rPr>
        <w:t>,</w:t>
      </w:r>
    </w:p>
    <w:p w14:paraId="1246ACD3" w14:textId="77777777" w:rsidR="00DD2E93" w:rsidRPr="00366D0D" w:rsidRDefault="00DD2E93" w:rsidP="00DD2E93">
      <w:pPr>
        <w:pStyle w:val="PL"/>
      </w:pPr>
      <w:r w:rsidRPr="006F48FC">
        <w:rPr>
          <w:noProof w:val="0"/>
          <w:snapToGrid w:val="0"/>
        </w:rPr>
        <w:tab/>
        <w:t>MobileIAB-Supported</w:t>
      </w:r>
      <w:r w:rsidRPr="00366D0D">
        <w:t>,</w:t>
      </w:r>
    </w:p>
    <w:p w14:paraId="3C60E2BC" w14:textId="77777777" w:rsidR="00DD2E93" w:rsidRPr="001D2E49" w:rsidRDefault="00DD2E93" w:rsidP="00DD2E93">
      <w:pPr>
        <w:pStyle w:val="PL"/>
        <w:rPr>
          <w:snapToGrid w:val="0"/>
        </w:rPr>
      </w:pPr>
      <w:r w:rsidRPr="001D2E49">
        <w:rPr>
          <w:snapToGrid w:val="0"/>
        </w:rPr>
        <w:tab/>
        <w:t>MobilityRestrictionList,</w:t>
      </w:r>
    </w:p>
    <w:p w14:paraId="6BE71618" w14:textId="77777777" w:rsidR="00DD2E93" w:rsidRPr="001F5312" w:rsidRDefault="00DD2E93" w:rsidP="00DD2E93">
      <w:pPr>
        <w:pStyle w:val="PL"/>
        <w:rPr>
          <w:snapToGrid w:val="0"/>
        </w:rPr>
      </w:pPr>
      <w:r w:rsidRPr="001F5312">
        <w:rPr>
          <w:snapToGrid w:val="0"/>
        </w:rPr>
        <w:tab/>
        <w:t>MulticastGroupPagingAreaList,</w:t>
      </w:r>
    </w:p>
    <w:p w14:paraId="1B4781B8" w14:textId="77777777" w:rsidR="00DD2E93" w:rsidRPr="001F5312" w:rsidRDefault="00DD2E93" w:rsidP="00DD2E93">
      <w:pPr>
        <w:pStyle w:val="PL"/>
        <w:rPr>
          <w:noProof w:val="0"/>
          <w:snapToGrid w:val="0"/>
        </w:rPr>
      </w:pPr>
      <w:r w:rsidRPr="001F5312">
        <w:rPr>
          <w:noProof w:val="0"/>
          <w:snapToGrid w:val="0"/>
        </w:rPr>
        <w:tab/>
        <w:t>MulticastSessionActivationRequestTransfer,</w:t>
      </w:r>
    </w:p>
    <w:p w14:paraId="21483202" w14:textId="77777777" w:rsidR="00DD2E93" w:rsidRPr="001F5312" w:rsidRDefault="00DD2E93" w:rsidP="00DD2E93">
      <w:pPr>
        <w:pStyle w:val="PL"/>
        <w:rPr>
          <w:noProof w:val="0"/>
          <w:snapToGrid w:val="0"/>
        </w:rPr>
      </w:pPr>
      <w:r w:rsidRPr="001F5312">
        <w:rPr>
          <w:noProof w:val="0"/>
          <w:snapToGrid w:val="0"/>
        </w:rPr>
        <w:tab/>
        <w:t>MulticastSessionDeactivationRequestTransfer,</w:t>
      </w:r>
    </w:p>
    <w:p w14:paraId="69B3391C" w14:textId="77777777" w:rsidR="00DD2E93" w:rsidRPr="001F5312" w:rsidRDefault="00DD2E93" w:rsidP="00DD2E93">
      <w:pPr>
        <w:pStyle w:val="PL"/>
        <w:rPr>
          <w:noProof w:val="0"/>
          <w:snapToGrid w:val="0"/>
        </w:rPr>
      </w:pPr>
      <w:r w:rsidRPr="001F5312">
        <w:rPr>
          <w:noProof w:val="0"/>
          <w:snapToGrid w:val="0"/>
        </w:rPr>
        <w:tab/>
        <w:t>MulticastSessionUpdateRequestTransfer,</w:t>
      </w:r>
    </w:p>
    <w:p w14:paraId="1BA2E4D4" w14:textId="77777777" w:rsidR="00DD2E93" w:rsidRPr="001D2E49" w:rsidRDefault="00DD2E93" w:rsidP="00DD2E93">
      <w:pPr>
        <w:pStyle w:val="PL"/>
        <w:rPr>
          <w:noProof w:val="0"/>
        </w:rPr>
      </w:pPr>
      <w:r w:rsidRPr="001D2E49">
        <w:rPr>
          <w:noProof w:val="0"/>
        </w:rPr>
        <w:tab/>
        <w:t>NAS-PDU,</w:t>
      </w:r>
    </w:p>
    <w:p w14:paraId="533163F1" w14:textId="77777777" w:rsidR="00DD2E93" w:rsidRPr="001D2E49" w:rsidRDefault="00DD2E93" w:rsidP="00DD2E93">
      <w:pPr>
        <w:pStyle w:val="PL"/>
        <w:rPr>
          <w:noProof w:val="0"/>
        </w:rPr>
      </w:pPr>
      <w:r w:rsidRPr="001D2E49">
        <w:rPr>
          <w:noProof w:val="0"/>
        </w:rPr>
        <w:tab/>
      </w:r>
      <w:r w:rsidRPr="001D2E49">
        <w:rPr>
          <w:noProof w:val="0"/>
          <w:snapToGrid w:val="0"/>
        </w:rPr>
        <w:t>NASSecurityParametersFromNGRAN,</w:t>
      </w:r>
    </w:p>
    <w:p w14:paraId="28D406F8" w14:textId="77777777" w:rsidR="00DD2E93" w:rsidRDefault="00DD2E93" w:rsidP="00DD2E93">
      <w:pPr>
        <w:pStyle w:val="PL"/>
        <w:rPr>
          <w:noProof w:val="0"/>
          <w:snapToGrid w:val="0"/>
        </w:rPr>
      </w:pPr>
      <w:r w:rsidRPr="00DE4581">
        <w:rPr>
          <w:noProof w:val="0"/>
          <w:snapToGrid w:val="0"/>
        </w:rPr>
        <w:lastRenderedPageBreak/>
        <w:tab/>
        <w:t>NB-IoT-DefaultPagingDRX,</w:t>
      </w:r>
    </w:p>
    <w:p w14:paraId="691C1994" w14:textId="77777777" w:rsidR="00DD2E93" w:rsidRPr="00DE4581" w:rsidRDefault="00DD2E93" w:rsidP="00DD2E93">
      <w:pPr>
        <w:pStyle w:val="PL"/>
        <w:rPr>
          <w:noProof w:val="0"/>
          <w:snapToGrid w:val="0"/>
        </w:rPr>
      </w:pPr>
      <w:r>
        <w:rPr>
          <w:snapToGrid w:val="0"/>
        </w:rPr>
        <w:tab/>
        <w:t>NB-IoT-PagingDRX,</w:t>
      </w:r>
    </w:p>
    <w:p w14:paraId="760E3986" w14:textId="77777777" w:rsidR="00DD2E93" w:rsidRPr="00DE4581" w:rsidRDefault="00DD2E93" w:rsidP="00DD2E93">
      <w:pPr>
        <w:pStyle w:val="PL"/>
        <w:rPr>
          <w:noProof w:val="0"/>
          <w:snapToGrid w:val="0"/>
        </w:rPr>
      </w:pPr>
      <w:r w:rsidRPr="00DE4581">
        <w:rPr>
          <w:noProof w:val="0"/>
          <w:snapToGrid w:val="0"/>
        </w:rPr>
        <w:tab/>
        <w:t>NB-IoT-Paging-eDRXInfo,</w:t>
      </w:r>
    </w:p>
    <w:p w14:paraId="1AC1C610" w14:textId="77777777" w:rsidR="00DD2E93" w:rsidRDefault="00DD2E93" w:rsidP="00DD2E93">
      <w:pPr>
        <w:pStyle w:val="PL"/>
        <w:rPr>
          <w:noProof w:val="0"/>
          <w:snapToGrid w:val="0"/>
        </w:rPr>
      </w:pPr>
      <w:r>
        <w:rPr>
          <w:noProof w:val="0"/>
          <w:snapToGrid w:val="0"/>
        </w:rPr>
        <w:tab/>
        <w:t>NB-IoT-UEPriority,</w:t>
      </w:r>
    </w:p>
    <w:p w14:paraId="16D81B5F" w14:textId="77777777" w:rsidR="00DD2E93" w:rsidRPr="001D2E49" w:rsidRDefault="00DD2E93" w:rsidP="00DD2E93">
      <w:pPr>
        <w:pStyle w:val="PL"/>
        <w:rPr>
          <w:noProof w:val="0"/>
        </w:rPr>
      </w:pPr>
      <w:r>
        <w:rPr>
          <w:noProof w:val="0"/>
          <w:snapToGrid w:val="0"/>
        </w:rPr>
        <w:tab/>
        <w:t>NetworkControlledRepeaterAuthorized,</w:t>
      </w:r>
    </w:p>
    <w:p w14:paraId="7B9ED0E4" w14:textId="77777777" w:rsidR="00DD2E93" w:rsidRPr="001D2E49" w:rsidRDefault="00DD2E93" w:rsidP="00DD2E93">
      <w:pPr>
        <w:pStyle w:val="PL"/>
        <w:rPr>
          <w:noProof w:val="0"/>
        </w:rPr>
      </w:pPr>
      <w:r w:rsidRPr="001D2E49">
        <w:rPr>
          <w:noProof w:val="0"/>
        </w:rPr>
        <w:tab/>
        <w:t>NewSecurityContextInd,</w:t>
      </w:r>
    </w:p>
    <w:p w14:paraId="16C0C2AD" w14:textId="77777777" w:rsidR="00DD2E93" w:rsidRPr="001D2E49" w:rsidRDefault="00DD2E93" w:rsidP="00DD2E93">
      <w:pPr>
        <w:pStyle w:val="PL"/>
        <w:rPr>
          <w:snapToGrid w:val="0"/>
        </w:rPr>
      </w:pPr>
      <w:r w:rsidRPr="001D2E49">
        <w:rPr>
          <w:snapToGrid w:val="0"/>
        </w:rPr>
        <w:tab/>
        <w:t>NGRAN-CGI,</w:t>
      </w:r>
    </w:p>
    <w:p w14:paraId="7BF92675" w14:textId="77777777" w:rsidR="00DD2E93" w:rsidRPr="001D2E49" w:rsidRDefault="00DD2E93" w:rsidP="00DD2E93">
      <w:pPr>
        <w:pStyle w:val="PL"/>
        <w:rPr>
          <w:snapToGrid w:val="0"/>
        </w:rPr>
      </w:pPr>
      <w:r w:rsidRPr="001D2E49">
        <w:rPr>
          <w:snapToGrid w:val="0"/>
        </w:rPr>
        <w:tab/>
        <w:t>NGRAN-TNLAssociationToRemoveList,</w:t>
      </w:r>
    </w:p>
    <w:p w14:paraId="20455EE0" w14:textId="77777777" w:rsidR="00DD2E93" w:rsidRDefault="00DD2E93" w:rsidP="00DD2E93">
      <w:pPr>
        <w:pStyle w:val="PL"/>
        <w:rPr>
          <w:snapToGrid w:val="0"/>
        </w:rPr>
      </w:pPr>
      <w:r w:rsidRPr="001D2E49">
        <w:rPr>
          <w:snapToGrid w:val="0"/>
        </w:rPr>
        <w:tab/>
        <w:t>NGRANTraceID,</w:t>
      </w:r>
    </w:p>
    <w:p w14:paraId="20558155" w14:textId="77777777" w:rsidR="00DD2E93" w:rsidRPr="001D2E49" w:rsidRDefault="00DD2E93" w:rsidP="00DD2E93">
      <w:pPr>
        <w:pStyle w:val="PL"/>
        <w:rPr>
          <w:snapToGrid w:val="0"/>
        </w:rPr>
      </w:pPr>
      <w:r>
        <w:rPr>
          <w:snapToGrid w:val="0"/>
        </w:rPr>
        <w:tab/>
        <w:t>NID,</w:t>
      </w:r>
    </w:p>
    <w:p w14:paraId="0B4F5813" w14:textId="77777777" w:rsidR="00DD2E93" w:rsidRPr="006F48FC" w:rsidRDefault="00DD2E93" w:rsidP="00DD2E93">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7DF27B3C" w14:textId="77777777" w:rsidR="00DD2E93" w:rsidRPr="004E1DCF" w:rsidRDefault="00DD2E93" w:rsidP="00DD2E93">
      <w:pPr>
        <w:pStyle w:val="PL"/>
        <w:rPr>
          <w:rFonts w:eastAsia="宋体"/>
          <w:snapToGrid w:val="0"/>
        </w:rPr>
      </w:pPr>
      <w:r w:rsidRPr="00AD521A">
        <w:rPr>
          <w:snapToGrid w:val="0"/>
        </w:rPr>
        <w:tab/>
      </w:r>
      <w:r w:rsidRPr="004E1DCF">
        <w:rPr>
          <w:rFonts w:eastAsia="宋体"/>
          <w:snapToGrid w:val="0"/>
        </w:rPr>
        <w:t>NotifySourceNGRANNode,</w:t>
      </w:r>
    </w:p>
    <w:p w14:paraId="5A6E9EB0" w14:textId="77777777" w:rsidR="00DD2E93" w:rsidRPr="001D2E49" w:rsidRDefault="00DD2E93" w:rsidP="00DD2E93">
      <w:pPr>
        <w:pStyle w:val="PL"/>
        <w:rPr>
          <w:snapToGrid w:val="0"/>
        </w:rPr>
      </w:pPr>
      <w:r>
        <w:rPr>
          <w:snapToGrid w:val="0"/>
        </w:rPr>
        <w:tab/>
        <w:t>NPN-AccessInformation,</w:t>
      </w:r>
    </w:p>
    <w:p w14:paraId="60CAA35F" w14:textId="77777777" w:rsidR="00DD2E93" w:rsidRDefault="00DD2E93" w:rsidP="00DD2E93">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8EA60C2" w14:textId="77777777" w:rsidR="00DD2E93" w:rsidRPr="001D2E49" w:rsidRDefault="00DD2E93" w:rsidP="00DD2E93">
      <w:pPr>
        <w:pStyle w:val="PL"/>
        <w:rPr>
          <w:noProof w:val="0"/>
          <w:snapToGrid w:val="0"/>
        </w:rPr>
      </w:pPr>
      <w:r w:rsidRPr="001D2E49">
        <w:rPr>
          <w:noProof w:val="0"/>
          <w:snapToGrid w:val="0"/>
        </w:rPr>
        <w:tab/>
        <w:t>NR-CGI,</w:t>
      </w:r>
    </w:p>
    <w:p w14:paraId="328EC5DF" w14:textId="77777777" w:rsidR="00DD2E93" w:rsidRPr="00C02D3C" w:rsidRDefault="00DD2E93" w:rsidP="00DD2E93">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A49DC39"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E9232DF" w14:textId="77777777" w:rsidR="00DD2E93" w:rsidRDefault="00DD2E93" w:rsidP="00DD2E93">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9B68FBE" w14:textId="77777777" w:rsidR="00DD2E93" w:rsidRPr="001D2E49" w:rsidRDefault="00DD2E93" w:rsidP="00DD2E93">
      <w:pPr>
        <w:pStyle w:val="PL"/>
        <w:rPr>
          <w:noProof w:val="0"/>
          <w:snapToGrid w:val="0"/>
        </w:rPr>
      </w:pPr>
      <w:r w:rsidRPr="001D2E49">
        <w:rPr>
          <w:noProof w:val="0"/>
          <w:snapToGrid w:val="0"/>
        </w:rPr>
        <w:tab/>
      </w:r>
      <w:r>
        <w:rPr>
          <w:noProof w:val="0"/>
          <w:snapToGrid w:val="0"/>
        </w:rPr>
        <w:t>NRV2XServicesAuthorized,</w:t>
      </w:r>
    </w:p>
    <w:p w14:paraId="6BB55A3E" w14:textId="77777777" w:rsidR="00DD2E93" w:rsidRDefault="00DD2E93" w:rsidP="00DD2E93">
      <w:pPr>
        <w:pStyle w:val="PL"/>
        <w:rPr>
          <w:noProof w:val="0"/>
          <w:snapToGrid w:val="0"/>
        </w:rPr>
      </w:pPr>
      <w:r w:rsidRPr="001D2E49">
        <w:rPr>
          <w:noProof w:val="0"/>
          <w:snapToGrid w:val="0"/>
        </w:rPr>
        <w:tab/>
        <w:t>NumberOfBroadcastsRequested,</w:t>
      </w:r>
    </w:p>
    <w:p w14:paraId="2753DDDB" w14:textId="77777777" w:rsidR="00DD2E93" w:rsidRPr="001D2E49" w:rsidRDefault="00DD2E93" w:rsidP="00DD2E93">
      <w:pPr>
        <w:pStyle w:val="PL"/>
        <w:rPr>
          <w:noProof w:val="0"/>
          <w:snapToGrid w:val="0"/>
        </w:rPr>
      </w:pPr>
      <w:r w:rsidRPr="001D2E49">
        <w:rPr>
          <w:noProof w:val="0"/>
          <w:snapToGrid w:val="0"/>
        </w:rPr>
        <w:tab/>
        <w:t>OverloadResponse,</w:t>
      </w:r>
    </w:p>
    <w:p w14:paraId="5772F299" w14:textId="77777777" w:rsidR="00DD2E93" w:rsidRPr="001D2E49" w:rsidRDefault="00DD2E93" w:rsidP="00DD2E93">
      <w:pPr>
        <w:pStyle w:val="PL"/>
        <w:rPr>
          <w:noProof w:val="0"/>
          <w:snapToGrid w:val="0"/>
        </w:rPr>
      </w:pPr>
      <w:r w:rsidRPr="001D2E49">
        <w:rPr>
          <w:noProof w:val="0"/>
          <w:snapToGrid w:val="0"/>
        </w:rPr>
        <w:tab/>
        <w:t>OverloadStartNSSAIList,</w:t>
      </w:r>
    </w:p>
    <w:p w14:paraId="6FD1C1D4" w14:textId="77777777" w:rsidR="00DD2E93" w:rsidRPr="001D2E49" w:rsidRDefault="00DD2E93" w:rsidP="00DD2E93">
      <w:pPr>
        <w:pStyle w:val="PL"/>
        <w:rPr>
          <w:noProof w:val="0"/>
          <w:snapToGrid w:val="0"/>
        </w:rPr>
      </w:pPr>
      <w:r>
        <w:rPr>
          <w:noProof w:val="0"/>
          <w:snapToGrid w:val="0"/>
        </w:rPr>
        <w:tab/>
      </w:r>
      <w:r w:rsidRPr="0008247D">
        <w:rPr>
          <w:noProof w:val="0"/>
          <w:snapToGrid w:val="0"/>
        </w:rPr>
        <w:t>PagingAssisDataforCEcapabUE,</w:t>
      </w:r>
    </w:p>
    <w:p w14:paraId="5D05D195" w14:textId="77777777" w:rsidR="00DD2E93" w:rsidRPr="00007146" w:rsidRDefault="00DD2E93" w:rsidP="00DD2E93">
      <w:pPr>
        <w:pStyle w:val="PL"/>
        <w:rPr>
          <w:snapToGrid w:val="0"/>
        </w:rPr>
      </w:pPr>
      <w:r w:rsidRPr="00007146">
        <w:rPr>
          <w:snapToGrid w:val="0"/>
        </w:rPr>
        <w:tab/>
        <w:t>Paging</w:t>
      </w:r>
      <w:r>
        <w:rPr>
          <w:snapToGrid w:val="0"/>
        </w:rPr>
        <w:t>Cause</w:t>
      </w:r>
      <w:r w:rsidRPr="00007146">
        <w:rPr>
          <w:snapToGrid w:val="0"/>
        </w:rPr>
        <w:t>,</w:t>
      </w:r>
    </w:p>
    <w:p w14:paraId="43462CCD" w14:textId="77777777" w:rsidR="00DD2E93" w:rsidRPr="001D2E49" w:rsidRDefault="00DD2E93" w:rsidP="00DD2E93">
      <w:pPr>
        <w:pStyle w:val="PL"/>
        <w:rPr>
          <w:noProof w:val="0"/>
          <w:snapToGrid w:val="0"/>
        </w:rPr>
      </w:pPr>
      <w:r w:rsidRPr="001D2E49">
        <w:rPr>
          <w:noProof w:val="0"/>
          <w:snapToGrid w:val="0"/>
        </w:rPr>
        <w:tab/>
        <w:t>PagingDRX,</w:t>
      </w:r>
    </w:p>
    <w:p w14:paraId="76318EFC" w14:textId="77777777" w:rsidR="00DD2E93" w:rsidRPr="001D2E49" w:rsidRDefault="00DD2E93" w:rsidP="00DD2E93">
      <w:pPr>
        <w:pStyle w:val="PL"/>
        <w:rPr>
          <w:noProof w:val="0"/>
          <w:snapToGrid w:val="0"/>
        </w:rPr>
      </w:pPr>
      <w:r w:rsidRPr="001D2E49">
        <w:rPr>
          <w:noProof w:val="0"/>
          <w:snapToGrid w:val="0"/>
        </w:rPr>
        <w:tab/>
        <w:t>PagingOrigin,</w:t>
      </w:r>
    </w:p>
    <w:p w14:paraId="66474392" w14:textId="77777777" w:rsidR="00DD2E93" w:rsidRDefault="00DD2E93" w:rsidP="00DD2E93">
      <w:pPr>
        <w:pStyle w:val="PL"/>
      </w:pPr>
      <w:r w:rsidRPr="00366D0D">
        <w:tab/>
        <w:t>PagingPolicyDifferentiation</w:t>
      </w:r>
      <w:r>
        <w:t>,</w:t>
      </w:r>
    </w:p>
    <w:p w14:paraId="56F812C7" w14:textId="77777777" w:rsidR="00DD2E93" w:rsidRPr="001D2E49" w:rsidRDefault="00DD2E93" w:rsidP="00DD2E93">
      <w:pPr>
        <w:pStyle w:val="PL"/>
        <w:rPr>
          <w:noProof w:val="0"/>
          <w:snapToGrid w:val="0"/>
        </w:rPr>
      </w:pPr>
      <w:r w:rsidRPr="001D2E49">
        <w:rPr>
          <w:noProof w:val="0"/>
          <w:snapToGrid w:val="0"/>
        </w:rPr>
        <w:tab/>
        <w:t>PagingPriority,</w:t>
      </w:r>
    </w:p>
    <w:p w14:paraId="05F534DD" w14:textId="77777777" w:rsidR="00DD2E93" w:rsidRPr="000402C9" w:rsidRDefault="00DD2E93" w:rsidP="00DD2E93">
      <w:pPr>
        <w:pStyle w:val="PL"/>
      </w:pPr>
      <w:r w:rsidRPr="000402C9">
        <w:tab/>
        <w:t>Partially-Allowed-NSSAI,</w:t>
      </w:r>
    </w:p>
    <w:p w14:paraId="2AF9AA3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7041F6E" w14:textId="77777777" w:rsidR="00DD2E93" w:rsidRDefault="00DD2E93" w:rsidP="00DD2E93">
      <w:pPr>
        <w:pStyle w:val="PL"/>
        <w:rPr>
          <w:noProof w:val="0"/>
          <w:snapToGrid w:val="0"/>
        </w:rPr>
      </w:pPr>
      <w:r w:rsidRPr="001D2E49">
        <w:rPr>
          <w:noProof w:val="0"/>
          <w:snapToGrid w:val="0"/>
        </w:rPr>
        <w:tab/>
        <w:t>PDUSessionAggregateMaximumBitRate,</w:t>
      </w:r>
    </w:p>
    <w:p w14:paraId="043686D2" w14:textId="77777777" w:rsidR="00DD2E93" w:rsidRPr="001D2E49" w:rsidRDefault="00DD2E93" w:rsidP="00DD2E93">
      <w:pPr>
        <w:pStyle w:val="PL"/>
        <w:rPr>
          <w:noProof w:val="0"/>
          <w:snapToGrid w:val="0"/>
        </w:rPr>
      </w:pPr>
      <w:r>
        <w:rPr>
          <w:noProof w:val="0"/>
          <w:snapToGrid w:val="0"/>
        </w:rPr>
        <w:tab/>
      </w:r>
      <w:r>
        <w:rPr>
          <w:snapToGrid w:val="0"/>
        </w:rPr>
        <w:t>PDUSessionList</w:t>
      </w:r>
      <w:r>
        <w:t>MTCommHReq</w:t>
      </w:r>
      <w:r>
        <w:rPr>
          <w:snapToGrid w:val="0"/>
        </w:rPr>
        <w:t>,</w:t>
      </w:r>
    </w:p>
    <w:p w14:paraId="3ADEE12F" w14:textId="77777777" w:rsidR="00DD2E93" w:rsidRPr="001D2E49" w:rsidRDefault="00DD2E93" w:rsidP="00DD2E93">
      <w:pPr>
        <w:pStyle w:val="PL"/>
        <w:rPr>
          <w:noProof w:val="0"/>
          <w:snapToGrid w:val="0"/>
        </w:rPr>
      </w:pPr>
      <w:r w:rsidRPr="001D2E49">
        <w:rPr>
          <w:noProof w:val="0"/>
          <w:snapToGrid w:val="0"/>
        </w:rPr>
        <w:tab/>
        <w:t>PDUSessionResourceAdmittedList,</w:t>
      </w:r>
    </w:p>
    <w:p w14:paraId="13719913"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FailedToModifyListModCfm,</w:t>
      </w:r>
    </w:p>
    <w:p w14:paraId="080A2EF2"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FailedToModifyListModRes,</w:t>
      </w:r>
    </w:p>
    <w:p w14:paraId="09B7A081"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64953D3E"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C5B5F32"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85FDBAD"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7B65DF"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58FFF6A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6EA71C7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FB13D6" w14:textId="77777777" w:rsidR="00DD2E93" w:rsidRPr="001D2E49" w:rsidRDefault="00DD2E93" w:rsidP="00DD2E93">
      <w:pPr>
        <w:pStyle w:val="PL"/>
        <w:rPr>
          <w:noProof w:val="0"/>
          <w:snapToGrid w:val="0"/>
        </w:rPr>
      </w:pPr>
      <w:r w:rsidRPr="001D2E49">
        <w:rPr>
          <w:noProof w:val="0"/>
          <w:snapToGrid w:val="0"/>
        </w:rPr>
        <w:tab/>
        <w:t>PDUSessionResourceHandoverList,</w:t>
      </w:r>
    </w:p>
    <w:p w14:paraId="0A34CB18"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265FFCB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4B6F87C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10B96C3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ModifyListModCfm,</w:t>
      </w:r>
    </w:p>
    <w:p w14:paraId="347A0C7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ModifyListModInd,</w:t>
      </w:r>
    </w:p>
    <w:p w14:paraId="493C324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ModifyListModReq,</w:t>
      </w:r>
    </w:p>
    <w:p w14:paraId="2562995A"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ModifyListModRes,</w:t>
      </w:r>
    </w:p>
    <w:p w14:paraId="52A1E25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NotifyList,</w:t>
      </w:r>
    </w:p>
    <w:p w14:paraId="2774285A"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ReleasedListNot,</w:t>
      </w:r>
    </w:p>
    <w:p w14:paraId="2E3CBFE4"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ReleasedListPSAck,</w:t>
      </w:r>
    </w:p>
    <w:p w14:paraId="6B9A5455" w14:textId="77777777" w:rsidR="00DD2E93" w:rsidRPr="001D2E49" w:rsidRDefault="00DD2E93" w:rsidP="00DD2E93">
      <w:pPr>
        <w:pStyle w:val="PL"/>
        <w:rPr>
          <w:noProof w:val="0"/>
        </w:rPr>
      </w:pPr>
      <w:r w:rsidRPr="001D2E49">
        <w:rPr>
          <w:noProof w:val="0"/>
        </w:rPr>
        <w:lastRenderedPageBreak/>
        <w:tab/>
      </w:r>
      <w:r w:rsidRPr="001D2E49">
        <w:rPr>
          <w:noProof w:val="0"/>
          <w:snapToGrid w:val="0"/>
        </w:rPr>
        <w:t>PDUSessionResource</w:t>
      </w:r>
      <w:r w:rsidRPr="001D2E49">
        <w:rPr>
          <w:noProof w:val="0"/>
        </w:rPr>
        <w:t>ReleasedListPSFail,</w:t>
      </w:r>
    </w:p>
    <w:p w14:paraId="1AA23E29" w14:textId="77777777" w:rsidR="00DD2E93" w:rsidRPr="001D2E49" w:rsidRDefault="00DD2E93" w:rsidP="00DD2E93">
      <w:pPr>
        <w:pStyle w:val="PL"/>
        <w:rPr>
          <w:noProof w:val="0"/>
        </w:rPr>
      </w:pPr>
      <w:r w:rsidRPr="001D2E49">
        <w:rPr>
          <w:noProof w:val="0"/>
        </w:rPr>
        <w:tab/>
      </w:r>
      <w:r w:rsidRPr="001D2E49">
        <w:rPr>
          <w:snapToGrid w:val="0"/>
        </w:rPr>
        <w:t>PDUSessionResource</w:t>
      </w:r>
      <w:r w:rsidRPr="001D2E49">
        <w:t>ReleasedListRelRes,</w:t>
      </w:r>
    </w:p>
    <w:p w14:paraId="5D377958" w14:textId="77777777" w:rsidR="00DD2E93" w:rsidRPr="00367E0D" w:rsidRDefault="00DD2E93" w:rsidP="00DD2E93">
      <w:pPr>
        <w:pStyle w:val="PL"/>
        <w:rPr>
          <w:noProof w:val="0"/>
          <w:snapToGrid w:val="0"/>
        </w:rPr>
      </w:pPr>
      <w:r w:rsidRPr="00556C4F">
        <w:rPr>
          <w:noProof w:val="0"/>
          <w:snapToGrid w:val="0"/>
        </w:rPr>
        <w:tab/>
        <w:t>PDUSessionResourceResume</w:t>
      </w:r>
      <w:r w:rsidRPr="00367E0D">
        <w:rPr>
          <w:noProof w:val="0"/>
          <w:snapToGrid w:val="0"/>
        </w:rPr>
        <w:t>ListRESReq,</w:t>
      </w:r>
    </w:p>
    <w:p w14:paraId="343705A1" w14:textId="77777777" w:rsidR="00DD2E93" w:rsidRPr="00367E0D" w:rsidRDefault="00DD2E93" w:rsidP="00DD2E93">
      <w:pPr>
        <w:pStyle w:val="PL"/>
        <w:rPr>
          <w:noProof w:val="0"/>
          <w:snapToGrid w:val="0"/>
        </w:rPr>
      </w:pPr>
      <w:r w:rsidRPr="00556C4F">
        <w:rPr>
          <w:noProof w:val="0"/>
          <w:snapToGrid w:val="0"/>
        </w:rPr>
        <w:tab/>
        <w:t>PDUSessionResourceResume</w:t>
      </w:r>
      <w:r w:rsidRPr="00367E0D">
        <w:rPr>
          <w:noProof w:val="0"/>
          <w:snapToGrid w:val="0"/>
        </w:rPr>
        <w:t>ListRESRes,</w:t>
      </w:r>
    </w:p>
    <w:p w14:paraId="3DDFB11A" w14:textId="77777777" w:rsidR="00DD2E93" w:rsidRPr="001D2E49" w:rsidRDefault="00DD2E93" w:rsidP="00DD2E93">
      <w:pPr>
        <w:pStyle w:val="PL"/>
        <w:rPr>
          <w:noProof w:val="0"/>
          <w:snapToGrid w:val="0"/>
        </w:rPr>
      </w:pPr>
      <w:r w:rsidRPr="001D2E49">
        <w:rPr>
          <w:noProof w:val="0"/>
          <w:snapToGrid w:val="0"/>
        </w:rPr>
        <w:tab/>
        <w:t>PDUSessionResourceSecondaryRATUsageList,</w:t>
      </w:r>
    </w:p>
    <w:p w14:paraId="499A1474"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70F7019"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SetupListCxtRes,</w:t>
      </w:r>
    </w:p>
    <w:p w14:paraId="664C2D45"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ListHOReq,</w:t>
      </w:r>
    </w:p>
    <w:p w14:paraId="1371A721"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ListSUReq,</w:t>
      </w:r>
    </w:p>
    <w:p w14:paraId="0A256885"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58276D63" w14:textId="77777777" w:rsidR="00DD2E93" w:rsidRPr="00556C4F" w:rsidRDefault="00DD2E93" w:rsidP="00DD2E93">
      <w:pPr>
        <w:pStyle w:val="PL"/>
        <w:rPr>
          <w:noProof w:val="0"/>
          <w:snapToGrid w:val="0"/>
        </w:rPr>
      </w:pPr>
      <w:r w:rsidRPr="00556C4F">
        <w:rPr>
          <w:noProof w:val="0"/>
          <w:snapToGrid w:val="0"/>
        </w:rPr>
        <w:tab/>
        <w:t>PDUSessionResourceSuspendListSUSReq,</w:t>
      </w:r>
    </w:p>
    <w:p w14:paraId="7B9C5C35" w14:textId="77777777" w:rsidR="00DD2E93" w:rsidRPr="001D2E49" w:rsidRDefault="00DD2E93" w:rsidP="00DD2E93">
      <w:pPr>
        <w:pStyle w:val="PL"/>
        <w:rPr>
          <w:noProof w:val="0"/>
        </w:rPr>
      </w:pPr>
      <w:r w:rsidRPr="001D2E49">
        <w:rPr>
          <w:noProof w:val="0"/>
          <w:snapToGrid w:val="0"/>
        </w:rPr>
        <w:tab/>
        <w:t>PDUSessionResourceSwitchedList,</w:t>
      </w:r>
    </w:p>
    <w:p w14:paraId="388A5703" w14:textId="77777777" w:rsidR="00DD2E93" w:rsidRPr="001D2E49" w:rsidRDefault="00DD2E93" w:rsidP="00DD2E93">
      <w:pPr>
        <w:pStyle w:val="PL"/>
        <w:rPr>
          <w:noProof w:val="0"/>
        </w:rPr>
      </w:pPr>
      <w:r w:rsidRPr="001D2E49">
        <w:rPr>
          <w:noProof w:val="0"/>
          <w:snapToGrid w:val="0"/>
        </w:rPr>
        <w:tab/>
        <w:t>PDUSessionResourceToBeSwitchedDLList,</w:t>
      </w:r>
    </w:p>
    <w:p w14:paraId="2E38EE60"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91D9C0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5FF6EF56" w14:textId="77777777" w:rsidR="00DD2E93" w:rsidRDefault="00DD2E93" w:rsidP="00DD2E93">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1F48A4B0" w14:textId="77777777" w:rsidR="00DD2E93" w:rsidRPr="001D2E49" w:rsidRDefault="00DD2E93" w:rsidP="00DD2E93">
      <w:pPr>
        <w:pStyle w:val="PL"/>
        <w:rPr>
          <w:noProof w:val="0"/>
          <w:snapToGrid w:val="0"/>
        </w:rPr>
      </w:pPr>
      <w:r>
        <w:rPr>
          <w:noProof w:val="0"/>
          <w:snapToGrid w:val="0"/>
        </w:rPr>
        <w:tab/>
        <w:t>PLMNIdentity,</w:t>
      </w:r>
    </w:p>
    <w:p w14:paraId="40E2C3BD" w14:textId="77777777" w:rsidR="00DD2E93" w:rsidRPr="001D2E49" w:rsidRDefault="00DD2E93" w:rsidP="00DD2E93">
      <w:pPr>
        <w:pStyle w:val="PL"/>
        <w:rPr>
          <w:noProof w:val="0"/>
          <w:snapToGrid w:val="0"/>
        </w:rPr>
      </w:pPr>
      <w:r w:rsidRPr="001D2E49">
        <w:rPr>
          <w:noProof w:val="0"/>
          <w:snapToGrid w:val="0"/>
        </w:rPr>
        <w:tab/>
        <w:t>PLMNSupportList,</w:t>
      </w:r>
    </w:p>
    <w:p w14:paraId="567BEE4B" w14:textId="77777777" w:rsidR="00DD2E93" w:rsidRPr="00367E0D" w:rsidRDefault="00DD2E93" w:rsidP="00DD2E93">
      <w:pPr>
        <w:pStyle w:val="PL"/>
        <w:rPr>
          <w:noProof w:val="0"/>
          <w:snapToGrid w:val="0"/>
        </w:rPr>
      </w:pPr>
      <w:r w:rsidRPr="00367E0D">
        <w:rPr>
          <w:noProof w:val="0"/>
          <w:snapToGrid w:val="0"/>
        </w:rPr>
        <w:tab/>
        <w:t>PrivacyIndicator,</w:t>
      </w:r>
    </w:p>
    <w:p w14:paraId="6B719BC5" w14:textId="77777777" w:rsidR="00DD2E93" w:rsidRDefault="00DD2E93" w:rsidP="00DD2E93">
      <w:pPr>
        <w:pStyle w:val="PL"/>
        <w:rPr>
          <w:noProof w:val="0"/>
          <w:snapToGrid w:val="0"/>
          <w:lang w:eastAsia="zh-CN"/>
        </w:rPr>
      </w:pPr>
      <w:r w:rsidRPr="001D2E49">
        <w:rPr>
          <w:noProof w:val="0"/>
          <w:snapToGrid w:val="0"/>
          <w:lang w:eastAsia="zh-CN"/>
        </w:rPr>
        <w:tab/>
        <w:t>PWSFailedCellIDList,</w:t>
      </w:r>
    </w:p>
    <w:p w14:paraId="0071BD52"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2678A3DE" w14:textId="386517F1" w:rsidR="00DD2E93" w:rsidRDefault="00DD2E93" w:rsidP="00DD2E93">
      <w:pPr>
        <w:pStyle w:val="PL"/>
        <w:rPr>
          <w:ins w:id="2757" w:author="Huawei1" w:date="2025-05-22T11:39:00Z"/>
          <w:rFonts w:eastAsia="宋体"/>
          <w:snapToGrid w:val="0"/>
          <w:lang w:eastAsia="zh-CN"/>
        </w:rPr>
      </w:pPr>
      <w:r w:rsidRPr="00153D16">
        <w:rPr>
          <w:rFonts w:eastAsia="宋体"/>
          <w:snapToGrid w:val="0"/>
          <w:lang w:eastAsia="zh-CN"/>
        </w:rPr>
        <w:tab/>
        <w:t>QMCDeactivation,</w:t>
      </w:r>
    </w:p>
    <w:p w14:paraId="19544462" w14:textId="42547C56" w:rsidR="00AD070F" w:rsidRPr="008B235E" w:rsidRDefault="00AD070F" w:rsidP="00DD2E93">
      <w:pPr>
        <w:pStyle w:val="PL"/>
        <w:rPr>
          <w:rFonts w:eastAsia="宋体"/>
          <w:snapToGrid w:val="0"/>
          <w:lang w:eastAsia="zh-CN"/>
        </w:rPr>
      </w:pPr>
      <w:ins w:id="2758" w:author="Huawei1" w:date="2025-05-22T11:39:00Z">
        <w:r>
          <w:rPr>
            <w:rFonts w:eastAsia="宋体"/>
            <w:snapToGrid w:val="0"/>
            <w:lang w:eastAsia="zh-CN"/>
          </w:rPr>
          <w:tab/>
        </w:r>
        <w:r w:rsidRPr="00CC0C78">
          <w:rPr>
            <w:rFonts w:eastAsia="宋体"/>
            <w:snapToGrid w:val="0"/>
            <w:lang w:eastAsia="zh-CN"/>
          </w:rPr>
          <w:t>RAN-AIOT-Device-NGAP-ID</w:t>
        </w:r>
        <w:r>
          <w:rPr>
            <w:rFonts w:eastAsia="宋体"/>
            <w:snapToGrid w:val="0"/>
            <w:lang w:eastAsia="zh-CN"/>
          </w:rPr>
          <w:t>,</w:t>
        </w:r>
      </w:ins>
    </w:p>
    <w:p w14:paraId="7D335483" w14:textId="77777777" w:rsidR="00DD2E93" w:rsidRPr="001D2E49" w:rsidRDefault="00DD2E93" w:rsidP="00DD2E93">
      <w:pPr>
        <w:pStyle w:val="PL"/>
        <w:rPr>
          <w:noProof w:val="0"/>
          <w:snapToGrid w:val="0"/>
        </w:rPr>
      </w:pPr>
      <w:r w:rsidRPr="001D2E49">
        <w:rPr>
          <w:noProof w:val="0"/>
          <w:snapToGrid w:val="0"/>
        </w:rPr>
        <w:tab/>
        <w:t>RANNodeName,</w:t>
      </w:r>
    </w:p>
    <w:p w14:paraId="353E1B44" w14:textId="77777777" w:rsidR="00DD2E93" w:rsidRPr="001D2E49" w:rsidRDefault="00DD2E93" w:rsidP="00DD2E93">
      <w:pPr>
        <w:pStyle w:val="PL"/>
        <w:rPr>
          <w:noProof w:val="0"/>
          <w:snapToGrid w:val="0"/>
        </w:rPr>
      </w:pPr>
      <w:r w:rsidRPr="001D2E49">
        <w:rPr>
          <w:noProof w:val="0"/>
          <w:snapToGrid w:val="0"/>
        </w:rPr>
        <w:tab/>
        <w:t>RANPagingPriority,</w:t>
      </w:r>
    </w:p>
    <w:p w14:paraId="2AA8D0B4" w14:textId="77777777" w:rsidR="00DD2E93" w:rsidRDefault="00DD2E93" w:rsidP="00DD2E93">
      <w:pPr>
        <w:pStyle w:val="PL"/>
        <w:rPr>
          <w:snapToGrid w:val="0"/>
        </w:rPr>
      </w:pPr>
      <w:r w:rsidRPr="001D2E49">
        <w:rPr>
          <w:noProof w:val="0"/>
          <w:snapToGrid w:val="0"/>
        </w:rPr>
        <w:tab/>
        <w:t>RANStatusTransfer-TransparentContainer,</w:t>
      </w:r>
    </w:p>
    <w:p w14:paraId="295B4A6E" w14:textId="77777777" w:rsidR="00DD2E93" w:rsidRDefault="00DD2E93" w:rsidP="00DD2E93">
      <w:pPr>
        <w:pStyle w:val="PL"/>
        <w:rPr>
          <w:snapToGrid w:val="0"/>
        </w:rPr>
      </w:pPr>
      <w:r>
        <w:rPr>
          <w:snapToGrid w:val="0"/>
        </w:rPr>
        <w:tab/>
        <w:t>RANTimingSynchronisationStatusInfo,</w:t>
      </w:r>
    </w:p>
    <w:p w14:paraId="2E432AEA" w14:textId="77777777" w:rsidR="00DD2E93" w:rsidRDefault="00DD2E93" w:rsidP="00DD2E93">
      <w:pPr>
        <w:pStyle w:val="PL"/>
      </w:pPr>
      <w:r>
        <w:rPr>
          <w:snapToGrid w:val="0"/>
        </w:rPr>
        <w:tab/>
      </w:r>
      <w:r>
        <w:t>RAN-TSSRequestType,</w:t>
      </w:r>
    </w:p>
    <w:p w14:paraId="61D21B63" w14:textId="77777777" w:rsidR="00DD2E93" w:rsidRPr="001D2E49" w:rsidRDefault="00DD2E93" w:rsidP="00DD2E93">
      <w:pPr>
        <w:pStyle w:val="PL"/>
        <w:rPr>
          <w:noProof w:val="0"/>
          <w:snapToGrid w:val="0"/>
        </w:rPr>
      </w:pPr>
      <w:r>
        <w:rPr>
          <w:snapToGrid w:val="0"/>
        </w:rPr>
        <w:tab/>
        <w:t>RAN-TSSScope,</w:t>
      </w:r>
    </w:p>
    <w:p w14:paraId="547190A3" w14:textId="77777777" w:rsidR="00DD2E93" w:rsidRPr="001D2E49" w:rsidRDefault="00DD2E93" w:rsidP="00DD2E93">
      <w:pPr>
        <w:pStyle w:val="PL"/>
        <w:rPr>
          <w:noProof w:val="0"/>
          <w:snapToGrid w:val="0"/>
        </w:rPr>
      </w:pPr>
      <w:r w:rsidRPr="001D2E49">
        <w:rPr>
          <w:noProof w:val="0"/>
          <w:snapToGrid w:val="0"/>
        </w:rPr>
        <w:tab/>
        <w:t>RAN-UE-NGAP-ID,</w:t>
      </w:r>
    </w:p>
    <w:p w14:paraId="23C697BB" w14:textId="77777777" w:rsidR="00DD2E93" w:rsidRDefault="00DD2E93" w:rsidP="00DD2E93">
      <w:pPr>
        <w:pStyle w:val="PL"/>
        <w:rPr>
          <w:snapToGrid w:val="0"/>
        </w:rPr>
      </w:pPr>
      <w:r w:rsidRPr="0037312D">
        <w:rPr>
          <w:snapToGrid w:val="0"/>
        </w:rPr>
        <w:tab/>
        <w:t>R</w:t>
      </w:r>
      <w:r>
        <w:rPr>
          <w:snapToGrid w:val="0"/>
        </w:rPr>
        <w:t>edCapIndication,</w:t>
      </w:r>
    </w:p>
    <w:p w14:paraId="14B7A499" w14:textId="77777777" w:rsidR="00DD2E93" w:rsidRPr="001D2E49" w:rsidRDefault="00DD2E93" w:rsidP="00DD2E93">
      <w:pPr>
        <w:pStyle w:val="PL"/>
        <w:rPr>
          <w:noProof w:val="0"/>
          <w:snapToGrid w:val="0"/>
        </w:rPr>
      </w:pPr>
      <w:r w:rsidRPr="001D2E49">
        <w:rPr>
          <w:noProof w:val="0"/>
          <w:snapToGrid w:val="0"/>
        </w:rPr>
        <w:tab/>
        <w:t>RedirectionVoiceFallback,</w:t>
      </w:r>
    </w:p>
    <w:p w14:paraId="643235E1" w14:textId="77777777" w:rsidR="00DD2E93" w:rsidRPr="001D2E49" w:rsidRDefault="00DD2E93" w:rsidP="00DD2E93">
      <w:pPr>
        <w:pStyle w:val="PL"/>
        <w:rPr>
          <w:noProof w:val="0"/>
          <w:snapToGrid w:val="0"/>
        </w:rPr>
      </w:pPr>
      <w:r w:rsidRPr="001D2E49">
        <w:rPr>
          <w:noProof w:val="0"/>
          <w:snapToGrid w:val="0"/>
        </w:rPr>
        <w:tab/>
        <w:t>RelativeAMFCapacity,</w:t>
      </w:r>
    </w:p>
    <w:p w14:paraId="7549F0B2" w14:textId="77777777" w:rsidR="00DD2E93" w:rsidRPr="001D2E49" w:rsidRDefault="00DD2E93" w:rsidP="00DD2E93">
      <w:pPr>
        <w:pStyle w:val="PL"/>
        <w:rPr>
          <w:noProof w:val="0"/>
          <w:snapToGrid w:val="0"/>
        </w:rPr>
      </w:pPr>
      <w:r w:rsidRPr="001D2E49">
        <w:rPr>
          <w:noProof w:val="0"/>
          <w:snapToGrid w:val="0"/>
        </w:rPr>
        <w:tab/>
        <w:t>RepetitionPeriod,</w:t>
      </w:r>
    </w:p>
    <w:p w14:paraId="30A3D573" w14:textId="77777777" w:rsidR="00DD2E93" w:rsidRPr="001D2E49" w:rsidRDefault="00DD2E93" w:rsidP="00DD2E93">
      <w:pPr>
        <w:pStyle w:val="PL"/>
        <w:rPr>
          <w:noProof w:val="0"/>
          <w:snapToGrid w:val="0"/>
        </w:rPr>
      </w:pPr>
      <w:r w:rsidRPr="001D2E49">
        <w:rPr>
          <w:noProof w:val="0"/>
          <w:snapToGrid w:val="0"/>
        </w:rPr>
        <w:tab/>
      </w:r>
      <w:r w:rsidRPr="001D2E49">
        <w:rPr>
          <w:iCs/>
          <w:noProof w:val="0"/>
        </w:rPr>
        <w:t>ResetType,</w:t>
      </w:r>
    </w:p>
    <w:p w14:paraId="18406F20" w14:textId="77777777" w:rsidR="00DD2E93" w:rsidRPr="009112F6" w:rsidRDefault="00DD2E93" w:rsidP="00DD2E93">
      <w:pPr>
        <w:pStyle w:val="PL"/>
        <w:rPr>
          <w:noProof w:val="0"/>
          <w:snapToGrid w:val="0"/>
        </w:rPr>
      </w:pPr>
      <w:r w:rsidRPr="009112F6">
        <w:rPr>
          <w:noProof w:val="0"/>
          <w:snapToGrid w:val="0"/>
        </w:rPr>
        <w:tab/>
        <w:t>RGLevelWirelineAccessCharacteristics,</w:t>
      </w:r>
    </w:p>
    <w:p w14:paraId="7AF3EA00" w14:textId="77777777" w:rsidR="00DD2E93" w:rsidRPr="00EF7290" w:rsidRDefault="00DD2E93" w:rsidP="00DD2E93">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7A64F7DC" w14:textId="77777777" w:rsidR="00DD2E93" w:rsidRPr="001D2E49" w:rsidRDefault="00DD2E93" w:rsidP="00DD2E93">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0E85A87D" w14:textId="77777777" w:rsidR="00DD2E93" w:rsidRPr="001D2E49" w:rsidRDefault="00DD2E93" w:rsidP="00DD2E93">
      <w:pPr>
        <w:pStyle w:val="PL"/>
        <w:rPr>
          <w:noProof w:val="0"/>
          <w:lang w:eastAsia="zh-CN"/>
        </w:rPr>
      </w:pPr>
      <w:r w:rsidRPr="001D2E49">
        <w:rPr>
          <w:noProof w:val="0"/>
          <w:lang w:eastAsia="zh-CN"/>
        </w:rPr>
        <w:tab/>
      </w:r>
      <w:r w:rsidRPr="001D2E49">
        <w:rPr>
          <w:noProof w:val="0"/>
          <w:snapToGrid w:val="0"/>
        </w:rPr>
        <w:t>RRCEstablishmentCause,</w:t>
      </w:r>
    </w:p>
    <w:p w14:paraId="389D76BD" w14:textId="77777777" w:rsidR="00DD2E93" w:rsidRPr="001D2E49" w:rsidRDefault="00DD2E93" w:rsidP="00DD2E93">
      <w:pPr>
        <w:pStyle w:val="PL"/>
        <w:rPr>
          <w:noProof w:val="0"/>
          <w:snapToGrid w:val="0"/>
        </w:rPr>
      </w:pPr>
      <w:r w:rsidRPr="001D2E49">
        <w:rPr>
          <w:noProof w:val="0"/>
          <w:snapToGrid w:val="0"/>
        </w:rPr>
        <w:tab/>
        <w:t>RRCInactiveTransitionReportRequest,</w:t>
      </w:r>
    </w:p>
    <w:p w14:paraId="0BE0F466" w14:textId="77777777" w:rsidR="00DD2E93" w:rsidRPr="001D2E49" w:rsidRDefault="00DD2E93" w:rsidP="00DD2E93">
      <w:pPr>
        <w:pStyle w:val="PL"/>
        <w:rPr>
          <w:noProof w:val="0"/>
          <w:snapToGrid w:val="0"/>
        </w:rPr>
      </w:pPr>
      <w:r w:rsidRPr="001D2E49">
        <w:rPr>
          <w:noProof w:val="0"/>
          <w:snapToGrid w:val="0"/>
        </w:rPr>
        <w:tab/>
        <w:t>RRCState,</w:t>
      </w:r>
    </w:p>
    <w:p w14:paraId="500CA853" w14:textId="77777777" w:rsidR="00DD2E93" w:rsidRPr="001D2E49" w:rsidRDefault="00DD2E93" w:rsidP="00DD2E93">
      <w:pPr>
        <w:pStyle w:val="PL"/>
        <w:rPr>
          <w:noProof w:val="0"/>
          <w:snapToGrid w:val="0"/>
          <w:lang w:eastAsia="zh-CN"/>
        </w:rPr>
      </w:pPr>
      <w:r w:rsidRPr="001D2E49">
        <w:rPr>
          <w:noProof w:val="0"/>
          <w:snapToGrid w:val="0"/>
        </w:rPr>
        <w:tab/>
        <w:t>SecurityContext,</w:t>
      </w:r>
    </w:p>
    <w:p w14:paraId="10A245A2" w14:textId="77777777" w:rsidR="00DD2E93" w:rsidRPr="001D2E49" w:rsidRDefault="00DD2E93" w:rsidP="00DD2E93">
      <w:pPr>
        <w:pStyle w:val="PL"/>
        <w:rPr>
          <w:noProof w:val="0"/>
          <w:snapToGrid w:val="0"/>
        </w:rPr>
      </w:pPr>
      <w:r w:rsidRPr="001D2E49">
        <w:rPr>
          <w:noProof w:val="0"/>
          <w:snapToGrid w:val="0"/>
        </w:rPr>
        <w:tab/>
        <w:t>SecurityKey,</w:t>
      </w:r>
    </w:p>
    <w:p w14:paraId="3C560449" w14:textId="77777777" w:rsidR="00DD2E93" w:rsidRPr="001D2E49" w:rsidRDefault="00DD2E93" w:rsidP="00DD2E93">
      <w:pPr>
        <w:pStyle w:val="PL"/>
        <w:rPr>
          <w:noProof w:val="0"/>
          <w:snapToGrid w:val="0"/>
        </w:rPr>
      </w:pPr>
      <w:r w:rsidRPr="001D2E49">
        <w:rPr>
          <w:noProof w:val="0"/>
          <w:snapToGrid w:val="0"/>
        </w:rPr>
        <w:tab/>
        <w:t>SerialNumber,</w:t>
      </w:r>
    </w:p>
    <w:p w14:paraId="4AEF3358" w14:textId="77777777" w:rsidR="00DD2E93" w:rsidRPr="001D2E49" w:rsidRDefault="00DD2E93" w:rsidP="00DD2E93">
      <w:pPr>
        <w:pStyle w:val="PL"/>
        <w:rPr>
          <w:noProof w:val="0"/>
          <w:snapToGrid w:val="0"/>
        </w:rPr>
      </w:pPr>
      <w:r w:rsidRPr="001D2E49">
        <w:rPr>
          <w:noProof w:val="0"/>
          <w:snapToGrid w:val="0"/>
        </w:rPr>
        <w:tab/>
        <w:t>ServedGUAMIList,</w:t>
      </w:r>
    </w:p>
    <w:p w14:paraId="5591941B" w14:textId="77777777" w:rsidR="00DD2E93" w:rsidRPr="001D2E49" w:rsidRDefault="00DD2E93" w:rsidP="00DD2E93">
      <w:pPr>
        <w:pStyle w:val="PL"/>
        <w:rPr>
          <w:noProof w:val="0"/>
          <w:snapToGrid w:val="0"/>
        </w:rPr>
      </w:pPr>
      <w:r w:rsidRPr="001D2E49">
        <w:rPr>
          <w:noProof w:val="0"/>
          <w:snapToGrid w:val="0"/>
        </w:rPr>
        <w:tab/>
        <w:t>SliceSupportList,</w:t>
      </w:r>
    </w:p>
    <w:p w14:paraId="4CEBA12E" w14:textId="77777777" w:rsidR="00DD2E93" w:rsidRDefault="00DD2E93" w:rsidP="00DD2E93">
      <w:pPr>
        <w:pStyle w:val="PL"/>
        <w:rPr>
          <w:snapToGrid w:val="0"/>
          <w:lang w:val="en-US" w:eastAsia="zh-CN"/>
        </w:rPr>
      </w:pPr>
      <w:r>
        <w:rPr>
          <w:rFonts w:hint="eastAsia"/>
          <w:snapToGrid w:val="0"/>
          <w:lang w:val="en-US" w:eastAsia="zh-CN"/>
        </w:rPr>
        <w:tab/>
        <w:t>SLPositioningRangingServiceInfo,</w:t>
      </w:r>
    </w:p>
    <w:p w14:paraId="06934598" w14:textId="77777777" w:rsidR="00DD2E93" w:rsidRPr="001D2E49" w:rsidRDefault="00DD2E93" w:rsidP="00DD2E93">
      <w:pPr>
        <w:pStyle w:val="PL"/>
        <w:rPr>
          <w:noProof w:val="0"/>
          <w:snapToGrid w:val="0"/>
        </w:rPr>
      </w:pPr>
      <w:r w:rsidRPr="001D2E49">
        <w:rPr>
          <w:noProof w:val="0"/>
          <w:snapToGrid w:val="0"/>
        </w:rPr>
        <w:tab/>
        <w:t>S-NSSAI,</w:t>
      </w:r>
    </w:p>
    <w:p w14:paraId="5AE19090" w14:textId="77777777" w:rsidR="00DD2E93" w:rsidRPr="00EB69C6" w:rsidRDefault="00DD2E93" w:rsidP="00DD2E93">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1A73D4EF" w14:textId="77777777" w:rsidR="00DD2E93" w:rsidRPr="00EB69C6" w:rsidRDefault="00DD2E93" w:rsidP="00DD2E93">
      <w:pPr>
        <w:pStyle w:val="PL"/>
        <w:rPr>
          <w:noProof w:val="0"/>
          <w:snapToGrid w:val="0"/>
          <w:lang w:val="fr-FR"/>
        </w:rPr>
      </w:pPr>
      <w:r w:rsidRPr="00EB69C6">
        <w:rPr>
          <w:noProof w:val="0"/>
          <w:snapToGrid w:val="0"/>
          <w:lang w:val="fr-FR"/>
        </w:rPr>
        <w:tab/>
        <w:t>SourceToTarget-AMFInformationReroute,</w:t>
      </w:r>
    </w:p>
    <w:p w14:paraId="68BC8886" w14:textId="77777777" w:rsidR="00DD2E93" w:rsidRPr="00EB69C6" w:rsidRDefault="00DD2E93" w:rsidP="00DD2E93">
      <w:pPr>
        <w:pStyle w:val="PL"/>
        <w:rPr>
          <w:noProof w:val="0"/>
          <w:snapToGrid w:val="0"/>
          <w:lang w:val="fr-FR"/>
        </w:rPr>
      </w:pPr>
      <w:r w:rsidRPr="00EB69C6">
        <w:rPr>
          <w:noProof w:val="0"/>
          <w:snapToGrid w:val="0"/>
          <w:lang w:val="fr-FR"/>
        </w:rPr>
        <w:tab/>
        <w:t>SourceToTarget-TransparentContainer,</w:t>
      </w:r>
    </w:p>
    <w:p w14:paraId="23CE6342" w14:textId="77777777" w:rsidR="00DD2E93" w:rsidRPr="00EB69C6" w:rsidRDefault="00DD2E93" w:rsidP="00DD2E93">
      <w:pPr>
        <w:pStyle w:val="PL"/>
        <w:rPr>
          <w:snapToGrid w:val="0"/>
          <w:lang w:val="fr-FR"/>
        </w:rPr>
      </w:pPr>
      <w:r w:rsidRPr="00EB69C6">
        <w:rPr>
          <w:noProof w:val="0"/>
          <w:snapToGrid w:val="0"/>
          <w:lang w:val="fr-FR"/>
        </w:rPr>
        <w:tab/>
        <w:t>SRVCCOperationPossible,</w:t>
      </w:r>
    </w:p>
    <w:p w14:paraId="3FC2A801" w14:textId="77777777" w:rsidR="00DD2E93" w:rsidRPr="00EB69C6" w:rsidRDefault="00DD2E93" w:rsidP="00DD2E93">
      <w:pPr>
        <w:pStyle w:val="PL"/>
        <w:rPr>
          <w:noProof w:val="0"/>
          <w:snapToGrid w:val="0"/>
          <w:lang w:val="fr-FR"/>
        </w:rPr>
      </w:pPr>
      <w:r w:rsidRPr="00EB69C6">
        <w:rPr>
          <w:noProof w:val="0"/>
          <w:snapToGrid w:val="0"/>
          <w:lang w:val="fr-FR"/>
        </w:rPr>
        <w:tab/>
        <w:t>SupportedTAList,</w:t>
      </w:r>
    </w:p>
    <w:p w14:paraId="29B3FDB7" w14:textId="77777777" w:rsidR="00DD2E93" w:rsidRPr="00EB69C6" w:rsidRDefault="00DD2E93" w:rsidP="00DD2E93">
      <w:pPr>
        <w:pStyle w:val="PL"/>
        <w:rPr>
          <w:noProof w:val="0"/>
          <w:snapToGrid w:val="0"/>
          <w:lang w:val="fr-FR"/>
        </w:rPr>
      </w:pPr>
      <w:r w:rsidRPr="00EB69C6">
        <w:rPr>
          <w:noProof w:val="0"/>
          <w:snapToGrid w:val="0"/>
          <w:lang w:val="fr-FR"/>
        </w:rPr>
        <w:lastRenderedPageBreak/>
        <w:tab/>
        <w:t>Suspend-Request-Indication,</w:t>
      </w:r>
    </w:p>
    <w:p w14:paraId="791916AA" w14:textId="77777777" w:rsidR="00DD2E93" w:rsidRPr="00EB69C6" w:rsidRDefault="00DD2E93" w:rsidP="00DD2E93">
      <w:pPr>
        <w:pStyle w:val="PL"/>
        <w:rPr>
          <w:noProof w:val="0"/>
          <w:snapToGrid w:val="0"/>
          <w:lang w:val="fr-FR"/>
        </w:rPr>
      </w:pPr>
      <w:r w:rsidRPr="00EB69C6">
        <w:rPr>
          <w:noProof w:val="0"/>
          <w:snapToGrid w:val="0"/>
          <w:lang w:val="fr-FR"/>
        </w:rPr>
        <w:tab/>
        <w:t>Suspend-Response-Indication,</w:t>
      </w:r>
    </w:p>
    <w:p w14:paraId="52877902" w14:textId="77777777" w:rsidR="00DD2E93" w:rsidRPr="00EB69C6" w:rsidRDefault="00DD2E93" w:rsidP="00DD2E93">
      <w:pPr>
        <w:pStyle w:val="PL"/>
        <w:rPr>
          <w:noProof w:val="0"/>
          <w:snapToGrid w:val="0"/>
          <w:lang w:val="fr-FR"/>
        </w:rPr>
      </w:pPr>
      <w:r w:rsidRPr="00EB69C6">
        <w:rPr>
          <w:noProof w:val="0"/>
          <w:snapToGrid w:val="0"/>
          <w:lang w:val="fr-FR"/>
        </w:rPr>
        <w:tab/>
        <w:t>TAI,</w:t>
      </w:r>
    </w:p>
    <w:p w14:paraId="323A284E" w14:textId="77777777" w:rsidR="00DD2E93" w:rsidRPr="00EB69C6" w:rsidRDefault="00DD2E93" w:rsidP="00DD2E93">
      <w:pPr>
        <w:pStyle w:val="PL"/>
        <w:rPr>
          <w:noProof w:val="0"/>
          <w:snapToGrid w:val="0"/>
          <w:lang w:val="fr-FR"/>
        </w:rPr>
      </w:pPr>
      <w:r w:rsidRPr="00EB69C6">
        <w:rPr>
          <w:noProof w:val="0"/>
          <w:snapToGrid w:val="0"/>
          <w:lang w:val="fr-FR"/>
        </w:rPr>
        <w:tab/>
        <w:t>TAIListForPaging,</w:t>
      </w:r>
    </w:p>
    <w:p w14:paraId="7C29055C" w14:textId="77777777" w:rsidR="00DD2E93" w:rsidRPr="00EB69C6" w:rsidRDefault="00DD2E93" w:rsidP="00DD2E93">
      <w:pPr>
        <w:pStyle w:val="PL"/>
        <w:rPr>
          <w:noProof w:val="0"/>
          <w:snapToGrid w:val="0"/>
          <w:lang w:val="fr-FR" w:eastAsia="zh-CN"/>
        </w:rPr>
      </w:pPr>
      <w:r w:rsidRPr="00EB69C6">
        <w:rPr>
          <w:noProof w:val="0"/>
          <w:snapToGrid w:val="0"/>
          <w:lang w:val="fr-FR" w:eastAsia="zh-CN"/>
        </w:rPr>
        <w:tab/>
        <w:t>TAIListForRestart,</w:t>
      </w:r>
    </w:p>
    <w:p w14:paraId="4CBF9022" w14:textId="77777777" w:rsidR="00DD2E93" w:rsidRPr="00EB69C6" w:rsidRDefault="00DD2E93" w:rsidP="00DD2E93">
      <w:pPr>
        <w:pStyle w:val="PL"/>
        <w:rPr>
          <w:noProof w:val="0"/>
          <w:snapToGrid w:val="0"/>
          <w:lang w:val="fr-FR"/>
        </w:rPr>
      </w:pPr>
      <w:r w:rsidRPr="00EB69C6">
        <w:rPr>
          <w:noProof w:val="0"/>
          <w:snapToGrid w:val="0"/>
          <w:lang w:val="fr-FR"/>
        </w:rPr>
        <w:tab/>
        <w:t>TargetID,</w:t>
      </w:r>
    </w:p>
    <w:p w14:paraId="6C094FFA" w14:textId="77777777" w:rsidR="00DD2E93" w:rsidRPr="00EB69C6" w:rsidRDefault="00DD2E93" w:rsidP="00DD2E93">
      <w:pPr>
        <w:pStyle w:val="PL"/>
        <w:rPr>
          <w:noProof w:val="0"/>
          <w:snapToGrid w:val="0"/>
          <w:lang w:val="fr-FR"/>
        </w:rPr>
      </w:pPr>
      <w:r w:rsidRPr="00EB69C6">
        <w:rPr>
          <w:noProof w:val="0"/>
          <w:snapToGrid w:val="0"/>
          <w:lang w:val="fr-FR"/>
        </w:rPr>
        <w:tab/>
        <w:t>TargetNSSAIInformation,</w:t>
      </w:r>
    </w:p>
    <w:p w14:paraId="3C4E0BAD" w14:textId="77777777" w:rsidR="00DD2E93" w:rsidRPr="00EB69C6" w:rsidRDefault="00DD2E93" w:rsidP="00DD2E93">
      <w:pPr>
        <w:pStyle w:val="PL"/>
        <w:rPr>
          <w:noProof w:val="0"/>
          <w:snapToGrid w:val="0"/>
          <w:lang w:val="fr-FR"/>
        </w:rPr>
      </w:pPr>
      <w:r w:rsidRPr="00EB69C6">
        <w:rPr>
          <w:noProof w:val="0"/>
          <w:snapToGrid w:val="0"/>
          <w:lang w:val="fr-FR"/>
        </w:rPr>
        <w:tab/>
        <w:t>TargettoSource-Failure-TransparentContainer,</w:t>
      </w:r>
    </w:p>
    <w:p w14:paraId="1922CE62" w14:textId="77777777" w:rsidR="00DD2E93" w:rsidRPr="00EB69C6" w:rsidRDefault="00DD2E93" w:rsidP="00DD2E93">
      <w:pPr>
        <w:pStyle w:val="PL"/>
        <w:rPr>
          <w:noProof w:val="0"/>
          <w:snapToGrid w:val="0"/>
          <w:lang w:val="fr-FR"/>
        </w:rPr>
      </w:pPr>
      <w:r w:rsidRPr="00EB69C6">
        <w:rPr>
          <w:noProof w:val="0"/>
          <w:snapToGrid w:val="0"/>
          <w:lang w:val="fr-FR"/>
        </w:rPr>
        <w:tab/>
        <w:t>TargetToSource-TransparentContainer,</w:t>
      </w:r>
    </w:p>
    <w:p w14:paraId="6754339B" w14:textId="77777777" w:rsidR="00DD2E93" w:rsidRPr="00EB69C6" w:rsidRDefault="00DD2E93" w:rsidP="00DD2E93">
      <w:pPr>
        <w:pStyle w:val="PL"/>
        <w:rPr>
          <w:snapToGrid w:val="0"/>
          <w:lang w:val="fr-FR"/>
        </w:rPr>
      </w:pPr>
      <w:r w:rsidRPr="00EB69C6">
        <w:rPr>
          <w:snapToGrid w:val="0"/>
          <w:lang w:val="fr-FR"/>
        </w:rPr>
        <w:tab/>
        <w:t>TimeSyncAssistanceInfo,</w:t>
      </w:r>
    </w:p>
    <w:p w14:paraId="244CAF61" w14:textId="77777777" w:rsidR="00DD2E93" w:rsidRPr="00B567C4" w:rsidRDefault="00DD2E93" w:rsidP="00DD2E93">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2CF0EF8F" w14:textId="77777777" w:rsidR="00DD2E93" w:rsidRPr="001D2E49" w:rsidRDefault="00DD2E93" w:rsidP="00DD2E93">
      <w:pPr>
        <w:pStyle w:val="PL"/>
        <w:rPr>
          <w:noProof w:val="0"/>
          <w:snapToGrid w:val="0"/>
        </w:rPr>
      </w:pPr>
      <w:r w:rsidRPr="00B567C4">
        <w:rPr>
          <w:noProof w:val="0"/>
          <w:snapToGrid w:val="0"/>
          <w:lang w:val="fr-FR"/>
        </w:rPr>
        <w:tab/>
      </w:r>
      <w:r w:rsidRPr="001D2E49">
        <w:rPr>
          <w:noProof w:val="0"/>
          <w:snapToGrid w:val="0"/>
        </w:rPr>
        <w:t>TNLAssociationList,</w:t>
      </w:r>
    </w:p>
    <w:p w14:paraId="32231A31" w14:textId="77777777" w:rsidR="00DD2E93" w:rsidRPr="001D2E49" w:rsidRDefault="00DD2E93" w:rsidP="00DD2E93">
      <w:pPr>
        <w:pStyle w:val="PL"/>
        <w:rPr>
          <w:noProof w:val="0"/>
        </w:rPr>
      </w:pPr>
      <w:r w:rsidRPr="001D2E49">
        <w:rPr>
          <w:noProof w:val="0"/>
        </w:rPr>
        <w:tab/>
        <w:t>TraceActivation,</w:t>
      </w:r>
    </w:p>
    <w:p w14:paraId="07B08A18" w14:textId="77777777" w:rsidR="00DD2E93" w:rsidRPr="001D2E49" w:rsidRDefault="00DD2E93" w:rsidP="00DD2E93">
      <w:pPr>
        <w:pStyle w:val="PL"/>
        <w:rPr>
          <w:noProof w:val="0"/>
        </w:rPr>
      </w:pPr>
      <w:r w:rsidRPr="001D2E49">
        <w:rPr>
          <w:noProof w:val="0"/>
        </w:rPr>
        <w:tab/>
      </w:r>
      <w:r w:rsidRPr="001D2E49">
        <w:rPr>
          <w:noProof w:val="0"/>
          <w:snapToGrid w:val="0"/>
        </w:rPr>
        <w:t>TrafficLoadReductionIndication,</w:t>
      </w:r>
    </w:p>
    <w:p w14:paraId="1AAE685A" w14:textId="77777777" w:rsidR="00DD2E93" w:rsidRPr="001D2E49" w:rsidRDefault="00DD2E93" w:rsidP="00DD2E93">
      <w:pPr>
        <w:pStyle w:val="PL"/>
        <w:rPr>
          <w:noProof w:val="0"/>
        </w:rPr>
      </w:pPr>
      <w:r w:rsidRPr="001D2E49">
        <w:rPr>
          <w:noProof w:val="0"/>
        </w:rPr>
        <w:tab/>
        <w:t>TransportLayerAddress,</w:t>
      </w:r>
    </w:p>
    <w:p w14:paraId="2FE60FED" w14:textId="77777777" w:rsidR="00DD2E93" w:rsidRPr="001D2E49" w:rsidRDefault="00DD2E93" w:rsidP="00DD2E93">
      <w:pPr>
        <w:pStyle w:val="PL"/>
        <w:rPr>
          <w:noProof w:val="0"/>
          <w:snapToGrid w:val="0"/>
        </w:rPr>
      </w:pPr>
      <w:r w:rsidRPr="001D2E49">
        <w:rPr>
          <w:noProof w:val="0"/>
          <w:snapToGrid w:val="0"/>
        </w:rPr>
        <w:tab/>
        <w:t>UEAggregateMaximumBitRate,</w:t>
      </w:r>
    </w:p>
    <w:p w14:paraId="27FDB8A9" w14:textId="77777777" w:rsidR="00DD2E93" w:rsidRDefault="00DD2E93" w:rsidP="00DD2E93">
      <w:pPr>
        <w:pStyle w:val="PL"/>
        <w:rPr>
          <w:snapToGrid w:val="0"/>
        </w:rPr>
      </w:pPr>
      <w:r w:rsidRPr="001D2E49">
        <w:tab/>
        <w:t>UE-associatedLogicalNG-connectionList</w:t>
      </w:r>
      <w:r w:rsidRPr="001D2E49">
        <w:rPr>
          <w:snapToGrid w:val="0"/>
        </w:rPr>
        <w:t>,</w:t>
      </w:r>
    </w:p>
    <w:p w14:paraId="4BA202C3" w14:textId="77777777" w:rsidR="00DD2E93" w:rsidRPr="001D2E49" w:rsidRDefault="00DD2E93" w:rsidP="00DD2E93">
      <w:pPr>
        <w:pStyle w:val="PL"/>
        <w:rPr>
          <w:snapToGrid w:val="0"/>
        </w:rPr>
      </w:pPr>
      <w:r>
        <w:rPr>
          <w:snapToGrid w:val="0"/>
        </w:rPr>
        <w:tab/>
      </w:r>
      <w:r w:rsidRPr="008711EA">
        <w:rPr>
          <w:snapToGrid w:val="0"/>
        </w:rPr>
        <w:t>UECapabilityInfoRequest</w:t>
      </w:r>
      <w:r>
        <w:rPr>
          <w:snapToGrid w:val="0"/>
        </w:rPr>
        <w:t>,</w:t>
      </w:r>
    </w:p>
    <w:p w14:paraId="2150C4BD" w14:textId="77777777" w:rsidR="00DD2E93" w:rsidRPr="001D2E49" w:rsidRDefault="00DD2E93" w:rsidP="00DD2E93">
      <w:pPr>
        <w:pStyle w:val="PL"/>
        <w:rPr>
          <w:snapToGrid w:val="0"/>
        </w:rPr>
      </w:pPr>
      <w:r w:rsidRPr="001D2E49">
        <w:rPr>
          <w:snapToGrid w:val="0"/>
        </w:rPr>
        <w:tab/>
        <w:t>UEContextRequest,</w:t>
      </w:r>
    </w:p>
    <w:p w14:paraId="32984E98" w14:textId="77777777" w:rsidR="00DD2E93" w:rsidRPr="001D2E49" w:rsidRDefault="00DD2E93" w:rsidP="00DD2E93">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180BDF15" w14:textId="77777777" w:rsidR="00DD2E93" w:rsidRPr="001D2E49" w:rsidRDefault="00DD2E93" w:rsidP="00DD2E93">
      <w:pPr>
        <w:pStyle w:val="PL"/>
        <w:rPr>
          <w:snapToGrid w:val="0"/>
        </w:rPr>
      </w:pPr>
      <w:r w:rsidRPr="001D2E49">
        <w:rPr>
          <w:snapToGrid w:val="0"/>
        </w:rPr>
        <w:tab/>
        <w:t>UE-NGAP-IDs,</w:t>
      </w:r>
    </w:p>
    <w:p w14:paraId="1A79F582" w14:textId="77777777" w:rsidR="00DD2E93" w:rsidRPr="001D2E49" w:rsidRDefault="00DD2E93" w:rsidP="00DD2E93">
      <w:pPr>
        <w:pStyle w:val="PL"/>
        <w:rPr>
          <w:snapToGrid w:val="0"/>
        </w:rPr>
      </w:pPr>
      <w:r w:rsidRPr="001D2E49">
        <w:rPr>
          <w:snapToGrid w:val="0"/>
        </w:rPr>
        <w:tab/>
        <w:t>UEPagingIdentity,</w:t>
      </w:r>
    </w:p>
    <w:p w14:paraId="53CC3DA3" w14:textId="77777777" w:rsidR="00DD2E93" w:rsidRPr="001D2E49" w:rsidRDefault="00DD2E93" w:rsidP="00DD2E93">
      <w:pPr>
        <w:pStyle w:val="PL"/>
        <w:rPr>
          <w:snapToGrid w:val="0"/>
        </w:rPr>
      </w:pPr>
      <w:r w:rsidRPr="001D2E49">
        <w:rPr>
          <w:snapToGrid w:val="0"/>
        </w:rPr>
        <w:tab/>
        <w:t>UEPresenceInAreaOfInterestList,</w:t>
      </w:r>
    </w:p>
    <w:p w14:paraId="5D658602" w14:textId="77777777" w:rsidR="00DD2E93" w:rsidRPr="001D2E49" w:rsidRDefault="00DD2E93" w:rsidP="00DD2E93">
      <w:pPr>
        <w:pStyle w:val="PL"/>
        <w:rPr>
          <w:noProof w:val="0"/>
          <w:snapToGrid w:val="0"/>
        </w:rPr>
      </w:pPr>
      <w:r w:rsidRPr="001D2E49">
        <w:rPr>
          <w:noProof w:val="0"/>
          <w:snapToGrid w:val="0"/>
        </w:rPr>
        <w:tab/>
        <w:t>UERadioCapability,</w:t>
      </w:r>
    </w:p>
    <w:p w14:paraId="1AD2D4DE" w14:textId="77777777" w:rsidR="00DD2E93" w:rsidRPr="001D2E49" w:rsidRDefault="00DD2E93" w:rsidP="00DD2E93">
      <w:pPr>
        <w:pStyle w:val="PL"/>
        <w:rPr>
          <w:noProof w:val="0"/>
          <w:snapToGrid w:val="0"/>
        </w:rPr>
      </w:pPr>
      <w:r w:rsidRPr="001D2E49">
        <w:rPr>
          <w:noProof w:val="0"/>
          <w:snapToGrid w:val="0"/>
        </w:rPr>
        <w:tab/>
        <w:t>UERadioCapabilityForPaging,</w:t>
      </w:r>
    </w:p>
    <w:p w14:paraId="253D0FD5" w14:textId="77777777" w:rsidR="00DD2E93" w:rsidRPr="001D2E49" w:rsidRDefault="00DD2E93" w:rsidP="00DD2E93">
      <w:pPr>
        <w:pStyle w:val="PL"/>
        <w:rPr>
          <w:noProof w:val="0"/>
          <w:snapToGrid w:val="0"/>
        </w:rPr>
      </w:pPr>
      <w:r>
        <w:rPr>
          <w:noProof w:val="0"/>
        </w:rPr>
        <w:tab/>
        <w:t>UERadioCapabilityID,</w:t>
      </w:r>
    </w:p>
    <w:p w14:paraId="32952749" w14:textId="77777777" w:rsidR="00DD2E93" w:rsidRPr="001D2E49" w:rsidRDefault="00DD2E93" w:rsidP="00DD2E93">
      <w:pPr>
        <w:pStyle w:val="PL"/>
        <w:rPr>
          <w:noProof w:val="0"/>
          <w:snapToGrid w:val="0"/>
        </w:rPr>
      </w:pPr>
      <w:r w:rsidRPr="001D2E49">
        <w:rPr>
          <w:noProof w:val="0"/>
          <w:snapToGrid w:val="0"/>
        </w:rPr>
        <w:tab/>
        <w:t>UERetentionInformation,</w:t>
      </w:r>
    </w:p>
    <w:p w14:paraId="1F10EB3F" w14:textId="77777777" w:rsidR="00DD2E93" w:rsidRPr="001D2E49" w:rsidRDefault="00DD2E93" w:rsidP="00DD2E93">
      <w:pPr>
        <w:pStyle w:val="PL"/>
        <w:rPr>
          <w:noProof w:val="0"/>
          <w:snapToGrid w:val="0"/>
        </w:rPr>
      </w:pPr>
      <w:r w:rsidRPr="001D2E49">
        <w:rPr>
          <w:noProof w:val="0"/>
          <w:snapToGrid w:val="0"/>
        </w:rPr>
        <w:tab/>
        <w:t>UESecurityCapabilities,</w:t>
      </w:r>
    </w:p>
    <w:p w14:paraId="671D8D8D" w14:textId="77777777" w:rsidR="00DD2E93" w:rsidRPr="001D2E49" w:rsidRDefault="00DD2E93" w:rsidP="00DD2E93">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73CC46DE" w14:textId="77777777" w:rsidR="00DD2E93" w:rsidRPr="00556C4F" w:rsidRDefault="00DD2E93" w:rsidP="00DD2E93">
      <w:pPr>
        <w:pStyle w:val="PL"/>
        <w:rPr>
          <w:noProof w:val="0"/>
          <w:snapToGrid w:val="0"/>
        </w:rPr>
      </w:pPr>
      <w:r w:rsidRPr="00556C4F">
        <w:rPr>
          <w:noProof w:val="0"/>
          <w:snapToGrid w:val="0"/>
        </w:rPr>
        <w:tab/>
        <w:t>UE-UP-CIoT-Support,</w:t>
      </w:r>
    </w:p>
    <w:p w14:paraId="7EC79B05" w14:textId="77777777" w:rsidR="00DD2E93" w:rsidRPr="001D2E49" w:rsidRDefault="00DD2E93" w:rsidP="00DD2E93">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4A931011" w14:textId="77777777" w:rsidR="00DD2E93" w:rsidRPr="001D2E49" w:rsidRDefault="00DD2E93" w:rsidP="00DD2E93">
      <w:pPr>
        <w:pStyle w:val="PL"/>
        <w:rPr>
          <w:noProof w:val="0"/>
          <w:snapToGrid w:val="0"/>
        </w:rPr>
      </w:pPr>
      <w:r w:rsidRPr="001D2E49">
        <w:rPr>
          <w:noProof w:val="0"/>
          <w:snapToGrid w:val="0"/>
        </w:rPr>
        <w:tab/>
        <w:t>UnavailableGUAMIList,</w:t>
      </w:r>
    </w:p>
    <w:p w14:paraId="06DC42C2" w14:textId="77777777" w:rsidR="00DD2E93" w:rsidRPr="00367E0D" w:rsidRDefault="00DD2E93" w:rsidP="00DD2E93">
      <w:pPr>
        <w:pStyle w:val="PL"/>
        <w:rPr>
          <w:noProof w:val="0"/>
          <w:snapToGrid w:val="0"/>
        </w:rPr>
      </w:pPr>
      <w:r w:rsidRPr="00367E0D">
        <w:rPr>
          <w:noProof w:val="0"/>
          <w:snapToGrid w:val="0"/>
        </w:rPr>
        <w:tab/>
        <w:t>URI-address</w:t>
      </w:r>
      <w:r>
        <w:rPr>
          <w:noProof w:val="0"/>
          <w:snapToGrid w:val="0"/>
        </w:rPr>
        <w:t>,</w:t>
      </w:r>
    </w:p>
    <w:p w14:paraId="4AF9B324" w14:textId="77777777" w:rsidR="00DD2E93" w:rsidRPr="001D2E49" w:rsidRDefault="00DD2E93" w:rsidP="00DD2E93">
      <w:pPr>
        <w:pStyle w:val="PL"/>
        <w:rPr>
          <w:noProof w:val="0"/>
          <w:snapToGrid w:val="0"/>
          <w:lang w:eastAsia="zh-CN"/>
        </w:rPr>
      </w:pPr>
      <w:r w:rsidRPr="001D2E49">
        <w:rPr>
          <w:noProof w:val="0"/>
          <w:snapToGrid w:val="0"/>
          <w:lang w:eastAsia="zh-CN"/>
        </w:rPr>
        <w:tab/>
        <w:t>UserLocationInformation,</w:t>
      </w:r>
    </w:p>
    <w:p w14:paraId="685A3B6D" w14:textId="77777777" w:rsidR="00DD2E93" w:rsidRPr="001D2E49" w:rsidRDefault="00DD2E93" w:rsidP="00DD2E93">
      <w:pPr>
        <w:pStyle w:val="PL"/>
        <w:rPr>
          <w:noProof w:val="0"/>
          <w:snapToGrid w:val="0"/>
          <w:lang w:eastAsia="zh-CN"/>
        </w:rPr>
      </w:pPr>
      <w:r w:rsidRPr="001D2E49">
        <w:rPr>
          <w:noProof w:val="0"/>
          <w:snapToGrid w:val="0"/>
        </w:rPr>
        <w:tab/>
        <w:t>WarningAreaCoordinates,</w:t>
      </w:r>
    </w:p>
    <w:p w14:paraId="68A6AC25" w14:textId="77777777" w:rsidR="00DD2E93" w:rsidRPr="001D2E49" w:rsidRDefault="00DD2E93" w:rsidP="00DD2E93">
      <w:pPr>
        <w:pStyle w:val="PL"/>
        <w:rPr>
          <w:noProof w:val="0"/>
          <w:snapToGrid w:val="0"/>
        </w:rPr>
      </w:pPr>
      <w:r w:rsidRPr="001D2E49">
        <w:rPr>
          <w:noProof w:val="0"/>
          <w:snapToGrid w:val="0"/>
        </w:rPr>
        <w:tab/>
        <w:t>WarningAreaList,</w:t>
      </w:r>
    </w:p>
    <w:p w14:paraId="5D2708B1" w14:textId="77777777" w:rsidR="00DD2E93" w:rsidRPr="001D2E49" w:rsidRDefault="00DD2E93" w:rsidP="00DD2E93">
      <w:pPr>
        <w:pStyle w:val="PL"/>
        <w:rPr>
          <w:noProof w:val="0"/>
          <w:snapToGrid w:val="0"/>
        </w:rPr>
      </w:pPr>
      <w:r w:rsidRPr="001D2E49">
        <w:rPr>
          <w:noProof w:val="0"/>
          <w:snapToGrid w:val="0"/>
        </w:rPr>
        <w:tab/>
        <w:t>WarningMessageContents,</w:t>
      </w:r>
    </w:p>
    <w:p w14:paraId="3D8554CE" w14:textId="77777777" w:rsidR="00DD2E93" w:rsidRPr="001D2E49" w:rsidRDefault="00DD2E93" w:rsidP="00DD2E93">
      <w:pPr>
        <w:pStyle w:val="PL"/>
        <w:rPr>
          <w:noProof w:val="0"/>
          <w:snapToGrid w:val="0"/>
        </w:rPr>
      </w:pPr>
      <w:r w:rsidRPr="001D2E49">
        <w:rPr>
          <w:noProof w:val="0"/>
          <w:snapToGrid w:val="0"/>
        </w:rPr>
        <w:tab/>
        <w:t>WarningSecurityInfo,</w:t>
      </w:r>
    </w:p>
    <w:p w14:paraId="3F1328E5" w14:textId="77777777" w:rsidR="00DD2E93" w:rsidRPr="001D2E49" w:rsidRDefault="00DD2E93" w:rsidP="00DD2E93">
      <w:pPr>
        <w:pStyle w:val="PL"/>
        <w:rPr>
          <w:noProof w:val="0"/>
          <w:snapToGrid w:val="0"/>
        </w:rPr>
      </w:pPr>
      <w:r w:rsidRPr="001D2E49">
        <w:rPr>
          <w:noProof w:val="0"/>
          <w:snapToGrid w:val="0"/>
        </w:rPr>
        <w:tab/>
        <w:t>WarningType,</w:t>
      </w:r>
    </w:p>
    <w:p w14:paraId="5D14ACA9" w14:textId="77777777" w:rsidR="00DD2E93" w:rsidRPr="001D2E49" w:rsidRDefault="00DD2E93" w:rsidP="00DD2E93">
      <w:pPr>
        <w:pStyle w:val="PL"/>
        <w:rPr>
          <w:noProof w:val="0"/>
          <w:snapToGrid w:val="0"/>
        </w:rPr>
      </w:pPr>
      <w:r>
        <w:rPr>
          <w:noProof w:val="0"/>
          <w:snapToGrid w:val="0"/>
          <w:lang w:eastAsia="zh-CN"/>
        </w:rPr>
        <w:tab/>
        <w:t>WUS-Assistance-Information</w:t>
      </w:r>
      <w:r>
        <w:rPr>
          <w:noProof w:val="0"/>
          <w:snapToGrid w:val="0"/>
        </w:rPr>
        <w:t>,</w:t>
      </w:r>
    </w:p>
    <w:p w14:paraId="7D30B691" w14:textId="77777777" w:rsidR="00DD2E93" w:rsidRPr="00EF2CB9" w:rsidRDefault="00DD2E93" w:rsidP="00DD2E93">
      <w:pPr>
        <w:pStyle w:val="PL"/>
        <w:rPr>
          <w:noProof w:val="0"/>
          <w:snapToGrid w:val="0"/>
          <w:lang w:val="fr-FR"/>
        </w:rPr>
      </w:pPr>
      <w:r>
        <w:rPr>
          <w:noProof w:val="0"/>
          <w:snapToGrid w:val="0"/>
        </w:rPr>
        <w:tab/>
      </w:r>
      <w:r w:rsidRPr="00EF2CB9">
        <w:rPr>
          <w:noProof w:val="0"/>
          <w:snapToGrid w:val="0"/>
          <w:lang w:val="fr-FR"/>
        </w:rPr>
        <w:t>XrDeviceWith2Rx</w:t>
      </w:r>
    </w:p>
    <w:p w14:paraId="50D8DD73" w14:textId="77777777" w:rsidR="00DD2E93" w:rsidRPr="00EF2CB9" w:rsidRDefault="00DD2E93" w:rsidP="00DD2E93">
      <w:pPr>
        <w:pStyle w:val="PL"/>
        <w:rPr>
          <w:snapToGrid w:val="0"/>
          <w:lang w:val="fr-FR"/>
        </w:rPr>
      </w:pPr>
    </w:p>
    <w:p w14:paraId="2AB45986" w14:textId="77777777" w:rsidR="00DD2E93" w:rsidRPr="00C53F0E" w:rsidRDefault="00DD2E93" w:rsidP="00DD2E93">
      <w:pPr>
        <w:pStyle w:val="PL"/>
        <w:rPr>
          <w:snapToGrid w:val="0"/>
          <w:lang w:val="fr-FR"/>
        </w:rPr>
      </w:pPr>
      <w:r w:rsidRPr="00C53F0E">
        <w:rPr>
          <w:snapToGrid w:val="0"/>
          <w:lang w:val="fr-FR"/>
        </w:rPr>
        <w:t>FROM NGAP-IEs</w:t>
      </w:r>
    </w:p>
    <w:p w14:paraId="63DB2DDD" w14:textId="77777777" w:rsidR="00DD2E93" w:rsidRPr="00C53F0E" w:rsidRDefault="00DD2E93" w:rsidP="00DD2E93">
      <w:pPr>
        <w:pStyle w:val="PL"/>
        <w:rPr>
          <w:snapToGrid w:val="0"/>
          <w:lang w:val="fr-FR"/>
        </w:rPr>
      </w:pPr>
    </w:p>
    <w:p w14:paraId="6A7B5C5C" w14:textId="77777777" w:rsidR="00DD2E93" w:rsidRPr="00402ED9" w:rsidRDefault="00DD2E93" w:rsidP="00DD2E93">
      <w:pPr>
        <w:pStyle w:val="PL"/>
        <w:rPr>
          <w:noProof w:val="0"/>
          <w:snapToGrid w:val="0"/>
          <w:lang w:val="fr-FR"/>
        </w:rPr>
      </w:pPr>
      <w:r w:rsidRPr="00C53F0E">
        <w:rPr>
          <w:snapToGrid w:val="0"/>
          <w:lang w:val="fr-FR"/>
        </w:rPr>
        <w:tab/>
      </w:r>
      <w:r w:rsidRPr="00402ED9">
        <w:rPr>
          <w:noProof w:val="0"/>
          <w:snapToGrid w:val="0"/>
          <w:lang w:val="fr-FR"/>
        </w:rPr>
        <w:t>PrivateIE-Container{},</w:t>
      </w:r>
    </w:p>
    <w:p w14:paraId="199336E7" w14:textId="77777777" w:rsidR="00DD2E93" w:rsidRPr="00402ED9" w:rsidRDefault="00DD2E93" w:rsidP="00DD2E93">
      <w:pPr>
        <w:pStyle w:val="PL"/>
        <w:rPr>
          <w:noProof w:val="0"/>
          <w:snapToGrid w:val="0"/>
          <w:lang w:val="fr-FR"/>
        </w:rPr>
      </w:pPr>
      <w:r w:rsidRPr="00402ED9">
        <w:rPr>
          <w:noProof w:val="0"/>
          <w:snapToGrid w:val="0"/>
          <w:lang w:val="fr-FR"/>
        </w:rPr>
        <w:tab/>
        <w:t>ProtocolExtensionContainer{},</w:t>
      </w:r>
    </w:p>
    <w:p w14:paraId="3FADEA99" w14:textId="77777777" w:rsidR="00DD2E93" w:rsidRPr="00402ED9" w:rsidRDefault="00DD2E93" w:rsidP="00DD2E93">
      <w:pPr>
        <w:pStyle w:val="PL"/>
        <w:rPr>
          <w:noProof w:val="0"/>
          <w:snapToGrid w:val="0"/>
          <w:lang w:val="fr-FR"/>
        </w:rPr>
      </w:pPr>
      <w:r w:rsidRPr="00402ED9">
        <w:rPr>
          <w:noProof w:val="0"/>
          <w:snapToGrid w:val="0"/>
          <w:lang w:val="fr-FR"/>
        </w:rPr>
        <w:tab/>
        <w:t>ProtocolIE-Container{},</w:t>
      </w:r>
    </w:p>
    <w:p w14:paraId="0E0DCFA5" w14:textId="77777777" w:rsidR="00DD2E93" w:rsidRPr="00402ED9" w:rsidRDefault="00DD2E93" w:rsidP="00DD2E93">
      <w:pPr>
        <w:pStyle w:val="PL"/>
        <w:rPr>
          <w:noProof w:val="0"/>
          <w:snapToGrid w:val="0"/>
          <w:lang w:val="fr-FR"/>
        </w:rPr>
      </w:pPr>
      <w:r w:rsidRPr="00402ED9">
        <w:rPr>
          <w:noProof w:val="0"/>
          <w:snapToGrid w:val="0"/>
          <w:lang w:val="fr-FR"/>
        </w:rPr>
        <w:tab/>
        <w:t>ProtocolIE-ContainerList{},</w:t>
      </w:r>
    </w:p>
    <w:p w14:paraId="42E39B2C" w14:textId="77777777" w:rsidR="00DD2E93" w:rsidRPr="00402ED9" w:rsidRDefault="00DD2E93" w:rsidP="00DD2E93">
      <w:pPr>
        <w:pStyle w:val="PL"/>
        <w:rPr>
          <w:noProof w:val="0"/>
          <w:snapToGrid w:val="0"/>
          <w:lang w:val="fr-FR"/>
        </w:rPr>
      </w:pPr>
      <w:r w:rsidRPr="00402ED9">
        <w:rPr>
          <w:noProof w:val="0"/>
          <w:snapToGrid w:val="0"/>
          <w:lang w:val="fr-FR"/>
        </w:rPr>
        <w:tab/>
        <w:t>ProtocolIE-ContainerPair{},</w:t>
      </w:r>
    </w:p>
    <w:p w14:paraId="30C4C399" w14:textId="77777777" w:rsidR="00DD2E93" w:rsidRPr="00402ED9" w:rsidRDefault="00DD2E93" w:rsidP="00DD2E93">
      <w:pPr>
        <w:pStyle w:val="PL"/>
        <w:rPr>
          <w:noProof w:val="0"/>
          <w:snapToGrid w:val="0"/>
          <w:lang w:val="fr-FR"/>
        </w:rPr>
      </w:pPr>
      <w:r w:rsidRPr="00402ED9">
        <w:rPr>
          <w:noProof w:val="0"/>
          <w:snapToGrid w:val="0"/>
          <w:lang w:val="fr-FR"/>
        </w:rPr>
        <w:tab/>
        <w:t>ProtocolIE-SingleContainer{},</w:t>
      </w:r>
    </w:p>
    <w:p w14:paraId="07908B8B" w14:textId="77777777" w:rsidR="00DD2E93" w:rsidRPr="00E55375" w:rsidRDefault="00DD2E93" w:rsidP="00DD2E93">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46077F" w14:textId="77777777" w:rsidR="00DD2E93" w:rsidRPr="00E55375" w:rsidRDefault="00DD2E93" w:rsidP="00DD2E93">
      <w:pPr>
        <w:pStyle w:val="PL"/>
        <w:rPr>
          <w:noProof w:val="0"/>
          <w:snapToGrid w:val="0"/>
          <w:lang w:val="fr-FR"/>
        </w:rPr>
      </w:pPr>
      <w:r w:rsidRPr="00E55375">
        <w:rPr>
          <w:noProof w:val="0"/>
          <w:snapToGrid w:val="0"/>
          <w:lang w:val="fr-FR"/>
        </w:rPr>
        <w:tab/>
        <w:t>NGAP-PROTOCOL-EXTENSION,</w:t>
      </w:r>
    </w:p>
    <w:p w14:paraId="4C9A6F39" w14:textId="77777777" w:rsidR="00DD2E93" w:rsidRPr="00E55375" w:rsidRDefault="00DD2E93" w:rsidP="00DD2E93">
      <w:pPr>
        <w:pStyle w:val="PL"/>
        <w:rPr>
          <w:noProof w:val="0"/>
          <w:snapToGrid w:val="0"/>
          <w:lang w:val="fr-FR"/>
        </w:rPr>
      </w:pPr>
      <w:r w:rsidRPr="00E55375">
        <w:rPr>
          <w:noProof w:val="0"/>
          <w:snapToGrid w:val="0"/>
          <w:lang w:val="fr-FR"/>
        </w:rPr>
        <w:tab/>
        <w:t>NGAP-PROTOCOL-IES,</w:t>
      </w:r>
    </w:p>
    <w:p w14:paraId="5BA9C09C" w14:textId="77777777" w:rsidR="00DD2E93" w:rsidRDefault="00DD2E93" w:rsidP="00DD2E93">
      <w:pPr>
        <w:pStyle w:val="PL"/>
        <w:rPr>
          <w:noProof w:val="0"/>
          <w:snapToGrid w:val="0"/>
          <w:lang w:val="fr-FR"/>
        </w:rPr>
      </w:pPr>
      <w:r w:rsidRPr="00E55375">
        <w:rPr>
          <w:noProof w:val="0"/>
          <w:snapToGrid w:val="0"/>
          <w:lang w:val="fr-FR"/>
        </w:rPr>
        <w:lastRenderedPageBreak/>
        <w:tab/>
        <w:t>NGAP-PROTOCOL-IES-PAIR</w:t>
      </w:r>
    </w:p>
    <w:p w14:paraId="1A4F17E3" w14:textId="77777777" w:rsidR="00DD2E93" w:rsidRPr="00E55375" w:rsidRDefault="00DD2E93" w:rsidP="00DD2E93">
      <w:pPr>
        <w:pStyle w:val="PL"/>
        <w:rPr>
          <w:noProof w:val="0"/>
          <w:snapToGrid w:val="0"/>
          <w:lang w:val="fr-FR"/>
        </w:rPr>
      </w:pPr>
    </w:p>
    <w:p w14:paraId="67541290" w14:textId="77777777" w:rsidR="00DD2E93" w:rsidRPr="00E55375" w:rsidRDefault="00DD2E93" w:rsidP="00DD2E93">
      <w:pPr>
        <w:pStyle w:val="PL"/>
        <w:rPr>
          <w:noProof w:val="0"/>
          <w:snapToGrid w:val="0"/>
          <w:lang w:val="fr-FR"/>
        </w:rPr>
      </w:pPr>
      <w:r w:rsidRPr="00E55375">
        <w:rPr>
          <w:noProof w:val="0"/>
          <w:snapToGrid w:val="0"/>
          <w:lang w:val="fr-FR"/>
        </w:rPr>
        <w:t>FROM NGAP-Containers</w:t>
      </w:r>
    </w:p>
    <w:p w14:paraId="1F5919DF" w14:textId="77777777" w:rsidR="00DD2E93" w:rsidRPr="00E55375" w:rsidRDefault="00DD2E93" w:rsidP="00DD2E93">
      <w:pPr>
        <w:pStyle w:val="PL"/>
        <w:rPr>
          <w:snapToGrid w:val="0"/>
          <w:lang w:val="fr-FR"/>
        </w:rPr>
      </w:pPr>
    </w:p>
    <w:p w14:paraId="384247A5" w14:textId="77777777" w:rsidR="00DD2E93" w:rsidRPr="004E78E9" w:rsidRDefault="00DD2E93" w:rsidP="00DD2E93">
      <w:pPr>
        <w:pStyle w:val="PL"/>
        <w:rPr>
          <w:snapToGrid w:val="0"/>
          <w:lang w:val="en-US" w:eastAsia="zh-CN"/>
          <w:rPrChange w:id="2759" w:author="Qualcomm" w:date="2025-05-22T17:07:00Z">
            <w:rPr>
              <w:snapToGrid w:val="0"/>
              <w:lang w:val="it-IT" w:eastAsia="zh-CN"/>
            </w:rPr>
          </w:rPrChange>
        </w:rPr>
      </w:pPr>
      <w:bookmarkStart w:id="2760" w:name="_Hlk512956689"/>
      <w:r w:rsidRPr="004E78E9">
        <w:rPr>
          <w:snapToGrid w:val="0"/>
          <w:lang w:val="en-US" w:eastAsia="zh-CN"/>
          <w:rPrChange w:id="2761" w:author="Qualcomm" w:date="2025-05-22T17:07:00Z">
            <w:rPr>
              <w:snapToGrid w:val="0"/>
              <w:lang w:val="it-IT" w:eastAsia="zh-CN"/>
            </w:rPr>
          </w:rPrChange>
        </w:rPr>
        <w:tab/>
      </w:r>
      <w:r w:rsidRPr="004E78E9">
        <w:rPr>
          <w:rFonts w:cs="Courier New"/>
          <w:snapToGrid w:val="0"/>
          <w:lang w:val="en-US"/>
          <w:rPrChange w:id="2762" w:author="Qualcomm" w:date="2025-05-22T17:07:00Z">
            <w:rPr>
              <w:rFonts w:cs="Courier New"/>
              <w:snapToGrid w:val="0"/>
              <w:lang w:val="it-IT"/>
            </w:rPr>
          </w:rPrChange>
        </w:rPr>
        <w:t>id-</w:t>
      </w:r>
      <w:r w:rsidRPr="004E78E9">
        <w:rPr>
          <w:rFonts w:cs="Courier New"/>
          <w:snapToGrid w:val="0"/>
          <w:lang w:val="en-US" w:eastAsia="zh-CN"/>
          <w:rPrChange w:id="2763" w:author="Qualcomm" w:date="2025-05-22T17:07:00Z">
            <w:rPr>
              <w:rFonts w:cs="Courier New"/>
              <w:snapToGrid w:val="0"/>
              <w:lang w:val="it-IT" w:eastAsia="zh-CN"/>
            </w:rPr>
          </w:rPrChange>
        </w:rPr>
        <w:t>A2X-</w:t>
      </w:r>
      <w:r w:rsidRPr="004E78E9">
        <w:rPr>
          <w:rFonts w:cs="Courier New"/>
          <w:snapToGrid w:val="0"/>
          <w:lang w:val="en-US"/>
          <w:rPrChange w:id="2764" w:author="Qualcomm" w:date="2025-05-22T17:07:00Z">
            <w:rPr>
              <w:rFonts w:cs="Courier New"/>
              <w:snapToGrid w:val="0"/>
              <w:lang w:val="it-IT"/>
            </w:rPr>
          </w:rPrChange>
        </w:rPr>
        <w:t>PC5</w:t>
      </w:r>
      <w:r w:rsidRPr="004E78E9">
        <w:rPr>
          <w:rFonts w:cs="Courier New"/>
          <w:snapToGrid w:val="0"/>
          <w:lang w:val="en-US" w:eastAsia="zh-CN"/>
          <w:rPrChange w:id="2765" w:author="Qualcomm" w:date="2025-05-22T17:07:00Z">
            <w:rPr>
              <w:rFonts w:cs="Courier New"/>
              <w:snapToGrid w:val="0"/>
              <w:lang w:val="it-IT" w:eastAsia="zh-CN"/>
            </w:rPr>
          </w:rPrChange>
        </w:rPr>
        <w:t>-</w:t>
      </w:r>
      <w:r w:rsidRPr="004E78E9">
        <w:rPr>
          <w:rFonts w:cs="Courier New"/>
          <w:snapToGrid w:val="0"/>
          <w:lang w:val="en-US"/>
          <w:rPrChange w:id="2766" w:author="Qualcomm" w:date="2025-05-22T17:07:00Z">
            <w:rPr>
              <w:rFonts w:cs="Courier New"/>
              <w:snapToGrid w:val="0"/>
              <w:lang w:val="it-IT"/>
            </w:rPr>
          </w:rPrChange>
        </w:rPr>
        <w:t>QoS</w:t>
      </w:r>
      <w:r w:rsidRPr="004E78E9">
        <w:rPr>
          <w:rFonts w:cs="Courier New"/>
          <w:snapToGrid w:val="0"/>
          <w:lang w:val="en-US" w:eastAsia="zh-CN"/>
          <w:rPrChange w:id="2767" w:author="Qualcomm" w:date="2025-05-22T17:07:00Z">
            <w:rPr>
              <w:rFonts w:cs="Courier New"/>
              <w:snapToGrid w:val="0"/>
              <w:lang w:val="it-IT" w:eastAsia="zh-CN"/>
            </w:rPr>
          </w:rPrChange>
        </w:rPr>
        <w:t>-</w:t>
      </w:r>
      <w:r w:rsidRPr="004E78E9">
        <w:rPr>
          <w:rFonts w:cs="Courier New"/>
          <w:snapToGrid w:val="0"/>
          <w:lang w:val="en-US"/>
          <w:rPrChange w:id="2768" w:author="Qualcomm" w:date="2025-05-22T17:07:00Z">
            <w:rPr>
              <w:rFonts w:cs="Courier New"/>
              <w:snapToGrid w:val="0"/>
              <w:lang w:val="it-IT"/>
            </w:rPr>
          </w:rPrChange>
        </w:rPr>
        <w:t>Parameters</w:t>
      </w:r>
      <w:r w:rsidRPr="004E78E9">
        <w:rPr>
          <w:snapToGrid w:val="0"/>
          <w:lang w:val="en-US"/>
          <w:rPrChange w:id="2769" w:author="Qualcomm" w:date="2025-05-22T17:07:00Z">
            <w:rPr>
              <w:snapToGrid w:val="0"/>
              <w:lang w:val="it-IT"/>
            </w:rPr>
          </w:rPrChange>
        </w:rPr>
        <w:t>,</w:t>
      </w:r>
    </w:p>
    <w:p w14:paraId="1FCA11B9" w14:textId="77777777" w:rsidR="00B8320F" w:rsidRDefault="00DD2E93" w:rsidP="00B8320F">
      <w:pPr>
        <w:pStyle w:val="PL"/>
        <w:rPr>
          <w:ins w:id="2770" w:author="Author"/>
          <w:snapToGrid w:val="0"/>
        </w:rPr>
      </w:pPr>
      <w:r w:rsidRPr="004E78E9">
        <w:rPr>
          <w:snapToGrid w:val="0"/>
          <w:lang w:val="en-US"/>
          <w:rPrChange w:id="2771" w:author="Qualcomm" w:date="2025-05-22T17:07:00Z">
            <w:rPr>
              <w:snapToGrid w:val="0"/>
              <w:lang w:val="it-IT"/>
            </w:rPr>
          </w:rPrChange>
        </w:rPr>
        <w:tab/>
      </w:r>
      <w:r>
        <w:rPr>
          <w:snapToGrid w:val="0"/>
        </w:rPr>
        <w:t>id-AerialUEsubscriptionInformation,</w:t>
      </w:r>
    </w:p>
    <w:p w14:paraId="2616A42D" w14:textId="77777777" w:rsidR="00B8320F" w:rsidRDefault="00B8320F" w:rsidP="00B8320F">
      <w:pPr>
        <w:pStyle w:val="PL"/>
        <w:rPr>
          <w:ins w:id="2772" w:author="Author"/>
          <w:snapToGrid w:val="0"/>
        </w:rPr>
      </w:pPr>
      <w:ins w:id="2773" w:author="Author">
        <w:r>
          <w:rPr>
            <w:noProof w:val="0"/>
            <w:snapToGrid w:val="0"/>
          </w:rPr>
          <w:tab/>
          <w:t>id-AIoT-</w:t>
        </w:r>
        <w:r>
          <w:rPr>
            <w:rFonts w:hint="eastAsia"/>
            <w:noProof w:val="0"/>
            <w:snapToGrid w:val="0"/>
            <w:lang w:eastAsia="zh-CN"/>
          </w:rPr>
          <w:t>Corre</w:t>
        </w:r>
        <w:r>
          <w:rPr>
            <w:noProof w:val="0"/>
            <w:snapToGrid w:val="0"/>
          </w:rPr>
          <w:t>lationIdentifier,</w:t>
        </w:r>
      </w:ins>
    </w:p>
    <w:p w14:paraId="61C3514B" w14:textId="4DA50E24" w:rsidR="00DD2E93" w:rsidRDefault="00B8320F" w:rsidP="00B8320F">
      <w:pPr>
        <w:pStyle w:val="PL"/>
        <w:rPr>
          <w:snapToGrid w:val="0"/>
        </w:rPr>
      </w:pPr>
      <w:ins w:id="2774" w:author="Author">
        <w:r>
          <w:rPr>
            <w:snapToGrid w:val="0"/>
          </w:rPr>
          <w:tab/>
          <w:t>id-AIOTFIdentifier,</w:t>
        </w:r>
      </w:ins>
    </w:p>
    <w:p w14:paraId="1D12879C" w14:textId="77777777" w:rsidR="00DD2E93" w:rsidRPr="001D2E49" w:rsidRDefault="00DD2E93" w:rsidP="00DD2E93">
      <w:pPr>
        <w:pStyle w:val="PL"/>
        <w:rPr>
          <w:snapToGrid w:val="0"/>
        </w:rPr>
      </w:pPr>
      <w:r w:rsidRPr="001D2E49">
        <w:rPr>
          <w:snapToGrid w:val="0"/>
        </w:rPr>
        <w:tab/>
        <w:t>id-AllowedNSSAI,</w:t>
      </w:r>
    </w:p>
    <w:p w14:paraId="6AE92B95" w14:textId="77777777" w:rsidR="00DD2E93" w:rsidRPr="001D2E49" w:rsidRDefault="00DD2E93" w:rsidP="00DD2E93">
      <w:pPr>
        <w:pStyle w:val="PL"/>
        <w:rPr>
          <w:noProof w:val="0"/>
          <w:snapToGrid w:val="0"/>
        </w:rPr>
      </w:pPr>
      <w:r w:rsidRPr="001D2E49">
        <w:rPr>
          <w:noProof w:val="0"/>
          <w:snapToGrid w:val="0"/>
        </w:rPr>
        <w:tab/>
        <w:t>id-AMFName,</w:t>
      </w:r>
    </w:p>
    <w:p w14:paraId="0E39F103" w14:textId="77777777" w:rsidR="00DD2E93" w:rsidRPr="001D2E49" w:rsidRDefault="00DD2E93" w:rsidP="00DD2E93">
      <w:pPr>
        <w:pStyle w:val="PL"/>
        <w:rPr>
          <w:noProof w:val="0"/>
          <w:snapToGrid w:val="0"/>
        </w:rPr>
      </w:pPr>
      <w:r w:rsidRPr="001D2E49">
        <w:rPr>
          <w:noProof w:val="0"/>
          <w:snapToGrid w:val="0"/>
        </w:rPr>
        <w:tab/>
        <w:t>id-AMFOverloadResponse,</w:t>
      </w:r>
    </w:p>
    <w:p w14:paraId="5FDFB98F" w14:textId="77777777" w:rsidR="00DD2E93" w:rsidRPr="001D2E49" w:rsidRDefault="00DD2E93" w:rsidP="00DD2E93">
      <w:pPr>
        <w:pStyle w:val="PL"/>
        <w:rPr>
          <w:noProof w:val="0"/>
          <w:snapToGrid w:val="0"/>
        </w:rPr>
      </w:pPr>
      <w:r w:rsidRPr="001D2E49">
        <w:rPr>
          <w:noProof w:val="0"/>
          <w:snapToGrid w:val="0"/>
        </w:rPr>
        <w:tab/>
        <w:t>id-AMFSetID,</w:t>
      </w:r>
    </w:p>
    <w:p w14:paraId="24DE8901" w14:textId="77777777" w:rsidR="00DD2E93" w:rsidRPr="001D2E49" w:rsidRDefault="00DD2E93" w:rsidP="00DD2E93">
      <w:pPr>
        <w:pStyle w:val="PL"/>
        <w:rPr>
          <w:noProof w:val="0"/>
          <w:snapToGrid w:val="0"/>
        </w:rPr>
      </w:pPr>
      <w:r w:rsidRPr="001D2E49">
        <w:rPr>
          <w:noProof w:val="0"/>
          <w:snapToGrid w:val="0"/>
        </w:rPr>
        <w:tab/>
        <w:t>id-AMF-TNLAssociationFailedToSetupList,</w:t>
      </w:r>
    </w:p>
    <w:p w14:paraId="083AADFA" w14:textId="77777777" w:rsidR="00DD2E93" w:rsidRPr="001D2E49" w:rsidRDefault="00DD2E93" w:rsidP="00DD2E93">
      <w:pPr>
        <w:pStyle w:val="PL"/>
        <w:rPr>
          <w:noProof w:val="0"/>
          <w:snapToGrid w:val="0"/>
        </w:rPr>
      </w:pPr>
      <w:r w:rsidRPr="001D2E49">
        <w:rPr>
          <w:noProof w:val="0"/>
          <w:snapToGrid w:val="0"/>
        </w:rPr>
        <w:tab/>
        <w:t>id-AMF-TNLAssociationSetupList,</w:t>
      </w:r>
    </w:p>
    <w:p w14:paraId="4E3115A7" w14:textId="77777777" w:rsidR="00DD2E93" w:rsidRPr="001D2E49" w:rsidRDefault="00DD2E93" w:rsidP="00DD2E93">
      <w:pPr>
        <w:pStyle w:val="PL"/>
        <w:rPr>
          <w:noProof w:val="0"/>
          <w:snapToGrid w:val="0"/>
        </w:rPr>
      </w:pPr>
      <w:r w:rsidRPr="001D2E49">
        <w:rPr>
          <w:noProof w:val="0"/>
          <w:snapToGrid w:val="0"/>
        </w:rPr>
        <w:tab/>
        <w:t>id-AMF-TNLAssociationToAddList,</w:t>
      </w:r>
    </w:p>
    <w:p w14:paraId="4C188C99" w14:textId="77777777" w:rsidR="00DD2E93" w:rsidRPr="001D2E49" w:rsidRDefault="00DD2E93" w:rsidP="00DD2E93">
      <w:pPr>
        <w:pStyle w:val="PL"/>
        <w:rPr>
          <w:noProof w:val="0"/>
          <w:snapToGrid w:val="0"/>
        </w:rPr>
      </w:pPr>
      <w:r w:rsidRPr="001D2E49">
        <w:rPr>
          <w:noProof w:val="0"/>
          <w:snapToGrid w:val="0"/>
        </w:rPr>
        <w:tab/>
        <w:t>id-AMF-TNLAssociationToRemoveList,</w:t>
      </w:r>
    </w:p>
    <w:p w14:paraId="64D696C2" w14:textId="77777777" w:rsidR="00DD2E93" w:rsidRPr="001D2E49" w:rsidRDefault="00DD2E93" w:rsidP="00DD2E93">
      <w:pPr>
        <w:pStyle w:val="PL"/>
        <w:rPr>
          <w:noProof w:val="0"/>
          <w:snapToGrid w:val="0"/>
        </w:rPr>
      </w:pPr>
      <w:r w:rsidRPr="001D2E49">
        <w:rPr>
          <w:noProof w:val="0"/>
          <w:snapToGrid w:val="0"/>
        </w:rPr>
        <w:tab/>
        <w:t>id-AMF-TNLAssociationToUpdateList,</w:t>
      </w:r>
    </w:p>
    <w:p w14:paraId="17626DC4" w14:textId="77777777" w:rsidR="00DD2E93" w:rsidRPr="001D2E49" w:rsidRDefault="00DD2E93" w:rsidP="00DD2E93">
      <w:pPr>
        <w:pStyle w:val="PL"/>
        <w:rPr>
          <w:noProof w:val="0"/>
          <w:snapToGrid w:val="0"/>
        </w:rPr>
      </w:pPr>
      <w:r w:rsidRPr="001D2E49">
        <w:rPr>
          <w:noProof w:val="0"/>
          <w:snapToGrid w:val="0"/>
        </w:rPr>
        <w:tab/>
        <w:t>id-AMFTrafficLoadReductionIndication,</w:t>
      </w:r>
    </w:p>
    <w:p w14:paraId="3619B126" w14:textId="77777777" w:rsidR="00DD2E93" w:rsidRPr="001D2E49" w:rsidRDefault="00DD2E93" w:rsidP="00DD2E93">
      <w:pPr>
        <w:pStyle w:val="PL"/>
        <w:rPr>
          <w:snapToGrid w:val="0"/>
        </w:rPr>
      </w:pPr>
      <w:r w:rsidRPr="001D2E49">
        <w:rPr>
          <w:snapToGrid w:val="0"/>
        </w:rPr>
        <w:tab/>
        <w:t>id-AMF-UE-NGAP-ID,</w:t>
      </w:r>
    </w:p>
    <w:p w14:paraId="12ADDA72" w14:textId="77777777" w:rsidR="00DD2E93" w:rsidRPr="00C9080E" w:rsidRDefault="00DD2E93" w:rsidP="00DD2E93">
      <w:pPr>
        <w:pStyle w:val="PL"/>
        <w:rPr>
          <w:rFonts w:eastAsia="宋体"/>
          <w:snapToGrid w:val="0"/>
          <w:lang w:eastAsia="zh-CN"/>
        </w:rPr>
      </w:pPr>
      <w:r w:rsidRPr="001D2E49">
        <w:rPr>
          <w:snapToGrid w:val="0"/>
        </w:rPr>
        <w:tab/>
        <w:t>id-AssistanceDataForPaging,</w:t>
      </w:r>
    </w:p>
    <w:p w14:paraId="32A20083" w14:textId="77777777" w:rsidR="00DD2E93" w:rsidRDefault="00DD2E93" w:rsidP="00DD2E93">
      <w:pPr>
        <w:pStyle w:val="PL"/>
        <w:rPr>
          <w:snapToGrid w:val="0"/>
        </w:rPr>
      </w:pPr>
      <w:r w:rsidRPr="00C9080E">
        <w:rPr>
          <w:rFonts w:eastAsia="宋体"/>
          <w:snapToGrid w:val="0"/>
        </w:rPr>
        <w:tab/>
        <w:t>id-AssociatedSessionID,</w:t>
      </w:r>
    </w:p>
    <w:p w14:paraId="0BFA64CE" w14:textId="77777777" w:rsidR="00DD2E93" w:rsidRPr="001D2E49" w:rsidRDefault="00DD2E93" w:rsidP="00DD2E93">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FF9E3B1" w14:textId="77777777" w:rsidR="00DD2E93" w:rsidRDefault="00DD2E93" w:rsidP="00DD2E93">
      <w:pPr>
        <w:pStyle w:val="PL"/>
        <w:rPr>
          <w:noProof w:val="0"/>
          <w:snapToGrid w:val="0"/>
        </w:rPr>
      </w:pPr>
      <w:r>
        <w:rPr>
          <w:noProof w:val="0"/>
          <w:snapToGrid w:val="0"/>
        </w:rPr>
        <w:tab/>
        <w:t>id-AuthenticatedIndication,</w:t>
      </w:r>
    </w:p>
    <w:p w14:paraId="50A0C143" w14:textId="77777777" w:rsidR="00DD2E93" w:rsidRPr="001D2E49" w:rsidRDefault="00DD2E93" w:rsidP="00DD2E93">
      <w:pPr>
        <w:pStyle w:val="PL"/>
        <w:rPr>
          <w:snapToGrid w:val="0"/>
          <w:lang w:eastAsia="zh-CN"/>
        </w:rPr>
      </w:pPr>
      <w:r w:rsidRPr="001D2E49">
        <w:rPr>
          <w:snapToGrid w:val="0"/>
        </w:rPr>
        <w:tab/>
        <w:t>id-BroadcastCancelledAreaList</w:t>
      </w:r>
      <w:r w:rsidRPr="001D2E49">
        <w:rPr>
          <w:snapToGrid w:val="0"/>
          <w:lang w:eastAsia="zh-CN"/>
        </w:rPr>
        <w:t>,</w:t>
      </w:r>
    </w:p>
    <w:p w14:paraId="4222F783" w14:textId="77777777" w:rsidR="00DD2E93" w:rsidRPr="00C9080E" w:rsidRDefault="00DD2E93" w:rsidP="00DD2E93">
      <w:pPr>
        <w:pStyle w:val="PL"/>
        <w:rPr>
          <w:rFonts w:eastAsia="宋体"/>
          <w:snapToGrid w:val="0"/>
          <w:lang w:eastAsia="zh-CN"/>
        </w:rPr>
      </w:pPr>
      <w:r w:rsidRPr="001D2E49">
        <w:rPr>
          <w:snapToGrid w:val="0"/>
        </w:rPr>
        <w:tab/>
        <w:t>id-BroadcastCompletedAreaList,</w:t>
      </w:r>
    </w:p>
    <w:p w14:paraId="527E4411" w14:textId="77777777" w:rsidR="00DD2E93" w:rsidRPr="00C9080E" w:rsidRDefault="00DD2E93" w:rsidP="00DD2E93">
      <w:pPr>
        <w:pStyle w:val="PL"/>
        <w:rPr>
          <w:rFonts w:eastAsia="宋体"/>
          <w:snapToGrid w:val="0"/>
        </w:rPr>
      </w:pPr>
      <w:r w:rsidRPr="00C9080E">
        <w:rPr>
          <w:rFonts w:eastAsia="宋体"/>
          <w:snapToGrid w:val="0"/>
        </w:rPr>
        <w:tab/>
        <w:t>id-BroadcastTransportFailureTransfer,</w:t>
      </w:r>
    </w:p>
    <w:p w14:paraId="51061418" w14:textId="77777777" w:rsidR="00DD2E93" w:rsidRPr="00C9080E" w:rsidRDefault="00DD2E93" w:rsidP="00DD2E93">
      <w:pPr>
        <w:pStyle w:val="PL"/>
        <w:rPr>
          <w:rFonts w:eastAsia="宋体"/>
          <w:snapToGrid w:val="0"/>
        </w:rPr>
      </w:pPr>
      <w:r w:rsidRPr="00C9080E">
        <w:rPr>
          <w:rFonts w:eastAsia="宋体"/>
          <w:snapToGrid w:val="0"/>
        </w:rPr>
        <w:tab/>
        <w:t>id-BroadcastTransportRequestTransfer,</w:t>
      </w:r>
    </w:p>
    <w:p w14:paraId="713DC757" w14:textId="77777777" w:rsidR="00DD2E93" w:rsidRPr="001D2E49" w:rsidRDefault="00DD2E93" w:rsidP="00DD2E93">
      <w:pPr>
        <w:pStyle w:val="PL"/>
        <w:rPr>
          <w:snapToGrid w:val="0"/>
        </w:rPr>
      </w:pPr>
      <w:r w:rsidRPr="00C9080E">
        <w:rPr>
          <w:rFonts w:eastAsia="宋体"/>
          <w:snapToGrid w:val="0"/>
        </w:rPr>
        <w:tab/>
        <w:t>id-BroadcastTransportResponseTransfer,</w:t>
      </w:r>
    </w:p>
    <w:p w14:paraId="6A1540A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4C5E1DCF" w14:textId="77777777" w:rsidR="00DD2E93" w:rsidRPr="001D2E49" w:rsidRDefault="00DD2E93" w:rsidP="00DD2E93">
      <w:pPr>
        <w:pStyle w:val="PL"/>
        <w:rPr>
          <w:noProof w:val="0"/>
          <w:snapToGrid w:val="0"/>
        </w:rPr>
      </w:pPr>
      <w:r w:rsidRPr="001D2E49">
        <w:rPr>
          <w:noProof w:val="0"/>
          <w:snapToGrid w:val="0"/>
        </w:rPr>
        <w:tab/>
        <w:t>id-Cause,</w:t>
      </w:r>
    </w:p>
    <w:p w14:paraId="51AA718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2D328E2" w14:textId="77777777" w:rsidR="00DD2E93" w:rsidRDefault="00DD2E93" w:rsidP="00DD2E9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9D426D7"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6AE2DD8B" w14:textId="77777777" w:rsidR="00DD2E93" w:rsidRDefault="00DD2E93" w:rsidP="00DD2E93">
      <w:pPr>
        <w:pStyle w:val="PL"/>
        <w:rPr>
          <w:ins w:id="2775" w:author="Author"/>
          <w:snapToGrid w:val="0"/>
        </w:rPr>
      </w:pPr>
      <w:r w:rsidRPr="001D2E49">
        <w:rPr>
          <w:snapToGrid w:val="0"/>
        </w:rPr>
        <w:tab/>
        <w:t>id-CNAssistedRANTuning,</w:t>
      </w:r>
    </w:p>
    <w:p w14:paraId="1C5A1CBA" w14:textId="77777777" w:rsidR="00DD2E93" w:rsidRDefault="00DD2E93" w:rsidP="00DD2E93">
      <w:pPr>
        <w:pStyle w:val="PL"/>
        <w:rPr>
          <w:ins w:id="2776" w:author="Author"/>
        </w:rPr>
      </w:pPr>
      <w:ins w:id="2777" w:author="Author">
        <w:r>
          <w:rPr>
            <w:snapToGrid w:val="0"/>
            <w:lang w:eastAsia="zh-CN"/>
          </w:rPr>
          <w:tab/>
          <w:t>id-</w:t>
        </w:r>
        <w:r>
          <w:t>Command</w:t>
        </w:r>
        <w:r w:rsidRPr="001F5312">
          <w:t>RequestTransfer</w:t>
        </w:r>
        <w:r>
          <w:t>,</w:t>
        </w:r>
      </w:ins>
    </w:p>
    <w:p w14:paraId="480CCF88" w14:textId="77777777" w:rsidR="00DD2E93" w:rsidRDefault="00DD2E93" w:rsidP="00DD2E93">
      <w:pPr>
        <w:pStyle w:val="PL"/>
        <w:rPr>
          <w:ins w:id="2778" w:author="Author"/>
        </w:rPr>
      </w:pPr>
      <w:ins w:id="2779" w:author="Author">
        <w:r>
          <w:rPr>
            <w:snapToGrid w:val="0"/>
            <w:lang w:eastAsia="zh-CN"/>
          </w:rPr>
          <w:tab/>
          <w:t>id-</w:t>
        </w:r>
        <w:r>
          <w:t>CommandResponse</w:t>
        </w:r>
        <w:r w:rsidRPr="001F5312">
          <w:t>Transfer</w:t>
        </w:r>
        <w:r>
          <w:t>,</w:t>
        </w:r>
      </w:ins>
    </w:p>
    <w:p w14:paraId="2E826495" w14:textId="77777777" w:rsidR="00DD2E93" w:rsidRPr="001D2E49" w:rsidRDefault="00DD2E93" w:rsidP="00DD2E93">
      <w:pPr>
        <w:pStyle w:val="PL"/>
        <w:rPr>
          <w:noProof w:val="0"/>
          <w:snapToGrid w:val="0"/>
          <w:lang w:eastAsia="zh-CN"/>
        </w:rPr>
      </w:pPr>
      <w:ins w:id="2780" w:author="Author">
        <w:r>
          <w:rPr>
            <w:snapToGrid w:val="0"/>
            <w:lang w:eastAsia="zh-CN"/>
          </w:rPr>
          <w:tab/>
          <w:t>id-</w:t>
        </w:r>
        <w:r>
          <w:t>CommandFailure</w:t>
        </w:r>
        <w:r w:rsidRPr="001F5312">
          <w:t>Transfer</w:t>
        </w:r>
        <w:r>
          <w:t>,</w:t>
        </w:r>
      </w:ins>
    </w:p>
    <w:p w14:paraId="5B59693E" w14:textId="77777777" w:rsidR="00DD2E93" w:rsidRPr="001D2E49" w:rsidRDefault="00DD2E93" w:rsidP="00DD2E93">
      <w:pPr>
        <w:pStyle w:val="PL"/>
        <w:rPr>
          <w:noProof w:val="0"/>
          <w:snapToGrid w:val="0"/>
        </w:rPr>
      </w:pPr>
      <w:r w:rsidRPr="001D2E49">
        <w:rPr>
          <w:noProof w:val="0"/>
          <w:snapToGrid w:val="0"/>
        </w:rPr>
        <w:tab/>
        <w:t>id-ConcurrentWarningMessageInd,</w:t>
      </w:r>
    </w:p>
    <w:p w14:paraId="10274372" w14:textId="77777777" w:rsidR="00DD2E93" w:rsidRPr="001D2E49" w:rsidRDefault="00DD2E93" w:rsidP="00DD2E9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D5330AC" w14:textId="77777777" w:rsidR="00DD2E93" w:rsidRPr="001D2E49" w:rsidRDefault="00DD2E93" w:rsidP="00DD2E93">
      <w:pPr>
        <w:pStyle w:val="PL"/>
        <w:rPr>
          <w:noProof w:val="0"/>
          <w:snapToGrid w:val="0"/>
        </w:rPr>
      </w:pPr>
      <w:r w:rsidRPr="001D2E49">
        <w:rPr>
          <w:noProof w:val="0"/>
          <w:snapToGrid w:val="0"/>
        </w:rPr>
        <w:tab/>
        <w:t>id-CriticalityDiagnostics,</w:t>
      </w:r>
    </w:p>
    <w:p w14:paraId="0B7F2289" w14:textId="77777777" w:rsidR="00DD2E93" w:rsidRPr="001D2E49" w:rsidRDefault="00DD2E93" w:rsidP="00DD2E93">
      <w:pPr>
        <w:pStyle w:val="PL"/>
        <w:rPr>
          <w:noProof w:val="0"/>
          <w:snapToGrid w:val="0"/>
        </w:rPr>
      </w:pPr>
      <w:r w:rsidRPr="001D2E49">
        <w:rPr>
          <w:noProof w:val="0"/>
          <w:snapToGrid w:val="0"/>
        </w:rPr>
        <w:tab/>
        <w:t>id-DataCodingScheme,</w:t>
      </w:r>
    </w:p>
    <w:p w14:paraId="275C9266" w14:textId="77777777" w:rsidR="00DD2E93" w:rsidRPr="001D2E49" w:rsidRDefault="00DD2E93" w:rsidP="00DD2E93">
      <w:pPr>
        <w:pStyle w:val="PL"/>
        <w:rPr>
          <w:noProof w:val="0"/>
          <w:snapToGrid w:val="0"/>
        </w:rPr>
      </w:pPr>
      <w:r w:rsidRPr="001D2E49">
        <w:rPr>
          <w:noProof w:val="0"/>
          <w:snapToGrid w:val="0"/>
        </w:rPr>
        <w:tab/>
        <w:t>id-DefaultPagingDRX,</w:t>
      </w:r>
    </w:p>
    <w:p w14:paraId="2569287A"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4E42867E" w14:textId="77777777" w:rsidR="00DD2E93" w:rsidRDefault="00DD2E93" w:rsidP="00DD2E93">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692E7620" w14:textId="77777777" w:rsidR="00DD2E93" w:rsidRDefault="00DD2E93" w:rsidP="00DD2E93">
      <w:pPr>
        <w:pStyle w:val="PL"/>
        <w:rPr>
          <w:noProof w:val="0"/>
          <w:snapToGrid w:val="0"/>
        </w:rPr>
      </w:pPr>
      <w:r>
        <w:tab/>
        <w:t>id-DL-Signalling,</w:t>
      </w:r>
    </w:p>
    <w:p w14:paraId="3676881C" w14:textId="77777777" w:rsidR="00DD2E93" w:rsidRPr="00AD521A" w:rsidRDefault="00DD2E93" w:rsidP="00DD2E93">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7C5075E1" w14:textId="77777777" w:rsidR="00DD2E93" w:rsidRPr="001D2E49"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5C74588"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38C33192" w14:textId="77777777" w:rsidR="00DD2E93" w:rsidRPr="001D2E49" w:rsidRDefault="00DD2E93" w:rsidP="00DD2E93">
      <w:pPr>
        <w:pStyle w:val="PL"/>
        <w:rPr>
          <w:noProof w:val="0"/>
          <w:snapToGrid w:val="0"/>
        </w:rPr>
      </w:pPr>
      <w:r w:rsidRPr="001D2E49">
        <w:rPr>
          <w:noProof w:val="0"/>
          <w:snapToGrid w:val="0"/>
        </w:rPr>
        <w:tab/>
        <w:t>id-EmergencyFallbackIndicator,</w:t>
      </w:r>
    </w:p>
    <w:p w14:paraId="33518C9A" w14:textId="77777777" w:rsidR="00DD2E93" w:rsidRPr="001D2E49" w:rsidRDefault="00DD2E93" w:rsidP="00DD2E93">
      <w:pPr>
        <w:pStyle w:val="PL"/>
        <w:rPr>
          <w:noProof w:val="0"/>
          <w:snapToGrid w:val="0"/>
        </w:rPr>
      </w:pPr>
      <w:r w:rsidRPr="001D2E49">
        <w:rPr>
          <w:noProof w:val="0"/>
          <w:snapToGrid w:val="0"/>
        </w:rPr>
        <w:tab/>
        <w:t>id-ENDC-SONConfigurationTransferDL,</w:t>
      </w:r>
    </w:p>
    <w:p w14:paraId="5A8BAC43" w14:textId="77777777" w:rsidR="00DD2E93" w:rsidRPr="001D2E49" w:rsidRDefault="00DD2E93" w:rsidP="00DD2E93">
      <w:pPr>
        <w:pStyle w:val="PL"/>
        <w:rPr>
          <w:noProof w:val="0"/>
          <w:snapToGrid w:val="0"/>
        </w:rPr>
      </w:pPr>
      <w:r w:rsidRPr="001D2E49">
        <w:rPr>
          <w:noProof w:val="0"/>
          <w:snapToGrid w:val="0"/>
        </w:rPr>
        <w:tab/>
        <w:t>id-ENDC-SONConfigurationTransferUL,</w:t>
      </w:r>
    </w:p>
    <w:p w14:paraId="3B5C68A5" w14:textId="77777777" w:rsidR="00DD2E93" w:rsidRPr="001D2E49"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w:t>
      </w:r>
    </w:p>
    <w:p w14:paraId="632767C4" w14:textId="77777777" w:rsidR="00DD2E93" w:rsidRDefault="00DD2E93" w:rsidP="00DD2E93">
      <w:pPr>
        <w:pStyle w:val="PL"/>
        <w:rPr>
          <w:noProof w:val="0"/>
          <w:snapToGrid w:val="0"/>
        </w:rPr>
      </w:pPr>
      <w:r>
        <w:rPr>
          <w:noProof w:val="0"/>
          <w:snapToGrid w:val="0"/>
        </w:rPr>
        <w:tab/>
      </w:r>
      <w:r w:rsidRPr="00120C9A">
        <w:rPr>
          <w:noProof w:val="0"/>
          <w:snapToGrid w:val="0"/>
        </w:rPr>
        <w:t>id-Enhanced-CoverageRestriction,</w:t>
      </w:r>
    </w:p>
    <w:p w14:paraId="79C4C4A2" w14:textId="77777777" w:rsidR="00DD2E93" w:rsidRPr="001D2E49" w:rsidRDefault="00DD2E93" w:rsidP="00DD2E93">
      <w:pPr>
        <w:pStyle w:val="PL"/>
        <w:rPr>
          <w:noProof w:val="0"/>
          <w:snapToGrid w:val="0"/>
        </w:rPr>
      </w:pPr>
      <w:r>
        <w:rPr>
          <w:snapToGrid w:val="0"/>
        </w:rPr>
        <w:lastRenderedPageBreak/>
        <w:tab/>
      </w:r>
      <w:r w:rsidRPr="007D6A4E">
        <w:rPr>
          <w:snapToGrid w:val="0"/>
        </w:rPr>
        <w:t>id-</w:t>
      </w:r>
      <w:r>
        <w:rPr>
          <w:snapToGrid w:val="0"/>
        </w:rPr>
        <w:t>ERedCapIndication,</w:t>
      </w:r>
    </w:p>
    <w:p w14:paraId="0CB8736A" w14:textId="77777777" w:rsidR="00DD2E93" w:rsidRDefault="00DD2E93" w:rsidP="00DD2E93">
      <w:pPr>
        <w:pStyle w:val="PL"/>
        <w:rPr>
          <w:noProof w:val="0"/>
          <w:snapToGrid w:val="0"/>
        </w:rPr>
      </w:pPr>
      <w:r w:rsidRPr="001D2E49">
        <w:rPr>
          <w:noProof w:val="0"/>
          <w:snapToGrid w:val="0"/>
        </w:rPr>
        <w:tab/>
        <w:t>id-EUTRA-CGI,</w:t>
      </w:r>
    </w:p>
    <w:p w14:paraId="1B306707" w14:textId="77777777" w:rsidR="00DD2E93" w:rsidRPr="00C02D3C" w:rsidRDefault="00DD2E93" w:rsidP="00DD2E93">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AED2FE4" w14:textId="77777777" w:rsidR="00DD2E93" w:rsidRPr="001D2E49" w:rsidRDefault="00DD2E93" w:rsidP="00DD2E93">
      <w:pPr>
        <w:pStyle w:val="PL"/>
        <w:rPr>
          <w:noProof w:val="0"/>
          <w:snapToGrid w:val="0"/>
        </w:rPr>
      </w:pPr>
      <w:r>
        <w:rPr>
          <w:noProof w:val="0"/>
          <w:snapToGrid w:val="0"/>
        </w:rPr>
        <w:tab/>
        <w:t>id-</w:t>
      </w:r>
      <w:r w:rsidRPr="00C7086C">
        <w:rPr>
          <w:snapToGrid w:val="0"/>
        </w:rPr>
        <w:t>Extended-AMFName</w:t>
      </w:r>
      <w:r>
        <w:rPr>
          <w:snapToGrid w:val="0"/>
        </w:rPr>
        <w:t>,</w:t>
      </w:r>
    </w:p>
    <w:p w14:paraId="68530814" w14:textId="77777777" w:rsidR="00DD2E93" w:rsidRDefault="00DD2E93" w:rsidP="00DD2E93">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5469E7B1" w14:textId="77777777" w:rsidR="00DD2E93" w:rsidRPr="001D2E49" w:rsidRDefault="00DD2E93" w:rsidP="00DD2E9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DEA57E0" w14:textId="77777777" w:rsidR="00DD2E93" w:rsidRPr="001D2E49" w:rsidRDefault="00DD2E93" w:rsidP="00DD2E93">
      <w:pPr>
        <w:pStyle w:val="PL"/>
        <w:rPr>
          <w:noProof w:val="0"/>
          <w:snapToGrid w:val="0"/>
        </w:rPr>
      </w:pPr>
      <w:r w:rsidRPr="00366D0D">
        <w:tab/>
        <w:t>id-</w:t>
      </w:r>
      <w:r>
        <w:t>Five</w:t>
      </w:r>
      <w:r w:rsidRPr="00366D0D">
        <w:t>GCAction,</w:t>
      </w:r>
    </w:p>
    <w:p w14:paraId="223A1FC4" w14:textId="77777777" w:rsidR="00DD2E93" w:rsidRDefault="00DD2E93" w:rsidP="00DD2E93">
      <w:pPr>
        <w:pStyle w:val="PL"/>
        <w:rPr>
          <w:snapToGrid w:val="0"/>
        </w:rPr>
      </w:pPr>
      <w:r>
        <w:rPr>
          <w:rFonts w:hint="eastAsia"/>
          <w:snapToGrid w:val="0"/>
        </w:rPr>
        <w:tab/>
        <w:t>id-FiveG-ProSeAuthorized,</w:t>
      </w:r>
    </w:p>
    <w:p w14:paraId="2AE1718E" w14:textId="77777777" w:rsidR="00DD2E93" w:rsidRDefault="00DD2E93" w:rsidP="00DD2E93">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5CE15C7" w14:textId="77777777" w:rsidR="00DD2E93" w:rsidRDefault="00DD2E93" w:rsidP="00DD2E93">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E2627D1" w14:textId="77777777" w:rsidR="00DD2E93" w:rsidRDefault="00DD2E93" w:rsidP="00DD2E93">
      <w:pPr>
        <w:pStyle w:val="PL"/>
        <w:rPr>
          <w:noProof w:val="0"/>
          <w:snapToGrid w:val="0"/>
        </w:rPr>
      </w:pPr>
      <w:r w:rsidRPr="001D2E49">
        <w:rPr>
          <w:noProof w:val="0"/>
          <w:snapToGrid w:val="0"/>
        </w:rPr>
        <w:tab/>
        <w:t>id-FiveG-S-TMSI,</w:t>
      </w:r>
    </w:p>
    <w:p w14:paraId="48D2636D" w14:textId="77777777" w:rsidR="00DD2E93" w:rsidRPr="001D2E49" w:rsidRDefault="00DD2E93" w:rsidP="00DD2E93">
      <w:pPr>
        <w:pStyle w:val="PL"/>
        <w:rPr>
          <w:noProof w:val="0"/>
          <w:snapToGrid w:val="0"/>
        </w:rPr>
      </w:pPr>
      <w:r w:rsidRPr="001D2E49">
        <w:rPr>
          <w:noProof w:val="0"/>
          <w:snapToGrid w:val="0"/>
        </w:rPr>
        <w:tab/>
        <w:t>id-GlobalRANNodeID,</w:t>
      </w:r>
    </w:p>
    <w:p w14:paraId="4A3D3905" w14:textId="77777777" w:rsidR="00DD2E93" w:rsidRPr="001D2E49" w:rsidRDefault="00DD2E93" w:rsidP="00DD2E93">
      <w:pPr>
        <w:pStyle w:val="PL"/>
        <w:rPr>
          <w:noProof w:val="0"/>
          <w:snapToGrid w:val="0"/>
        </w:rPr>
      </w:pPr>
      <w:r w:rsidRPr="001D2E49">
        <w:rPr>
          <w:noProof w:val="0"/>
          <w:snapToGrid w:val="0"/>
        </w:rPr>
        <w:tab/>
        <w:t>id-GUAMI,</w:t>
      </w:r>
    </w:p>
    <w:p w14:paraId="29C1484A" w14:textId="77777777" w:rsidR="00DD2E93" w:rsidRPr="001D2E49" w:rsidRDefault="00DD2E93" w:rsidP="00DD2E93">
      <w:pPr>
        <w:pStyle w:val="PL"/>
        <w:rPr>
          <w:noProof w:val="0"/>
          <w:snapToGrid w:val="0"/>
        </w:rPr>
      </w:pPr>
      <w:r w:rsidRPr="001D2E49">
        <w:rPr>
          <w:noProof w:val="0"/>
          <w:snapToGrid w:val="0"/>
        </w:rPr>
        <w:tab/>
        <w:t>id-HandoverFlag,</w:t>
      </w:r>
    </w:p>
    <w:p w14:paraId="76FEFFB1" w14:textId="77777777" w:rsidR="00DD2E93" w:rsidRPr="001D2E49" w:rsidRDefault="00DD2E93" w:rsidP="00DD2E93">
      <w:pPr>
        <w:pStyle w:val="PL"/>
        <w:rPr>
          <w:noProof w:val="0"/>
          <w:snapToGrid w:val="0"/>
        </w:rPr>
      </w:pPr>
      <w:r w:rsidRPr="001D2E49">
        <w:rPr>
          <w:noProof w:val="0"/>
          <w:snapToGrid w:val="0"/>
        </w:rPr>
        <w:tab/>
        <w:t>id-HandoverType,</w:t>
      </w:r>
    </w:p>
    <w:p w14:paraId="2FA42E13" w14:textId="77777777" w:rsidR="00DD2E93" w:rsidRDefault="00DD2E93" w:rsidP="00DD2E93">
      <w:pPr>
        <w:pStyle w:val="PL"/>
        <w:rPr>
          <w:snapToGrid w:val="0"/>
        </w:rPr>
      </w:pPr>
      <w:r w:rsidRPr="00575946">
        <w:rPr>
          <w:snapToGrid w:val="0"/>
        </w:rPr>
        <w:tab/>
        <w:t>id-IAB-Authorized,</w:t>
      </w:r>
    </w:p>
    <w:p w14:paraId="488863A5" w14:textId="77777777" w:rsidR="00DD2E93" w:rsidRPr="00575946" w:rsidRDefault="00DD2E93" w:rsidP="00DD2E93">
      <w:pPr>
        <w:pStyle w:val="PL"/>
        <w:rPr>
          <w:snapToGrid w:val="0"/>
        </w:rPr>
      </w:pPr>
      <w:r>
        <w:rPr>
          <w:snapToGrid w:val="0"/>
        </w:rPr>
        <w:tab/>
        <w:t>id-IABNodeIndication,</w:t>
      </w:r>
    </w:p>
    <w:p w14:paraId="33639B7E" w14:textId="77777777" w:rsidR="00DD2E93" w:rsidRPr="00575946" w:rsidRDefault="00DD2E93" w:rsidP="00DD2E93">
      <w:pPr>
        <w:pStyle w:val="PL"/>
        <w:rPr>
          <w:snapToGrid w:val="0"/>
        </w:rPr>
      </w:pPr>
      <w:r>
        <w:rPr>
          <w:snapToGrid w:val="0"/>
        </w:rPr>
        <w:tab/>
        <w:t>id-IAB-Supported,</w:t>
      </w:r>
    </w:p>
    <w:p w14:paraId="0F50EF7E" w14:textId="77777777" w:rsidR="00DD2E93" w:rsidRPr="001D2E49" w:rsidRDefault="00DD2E93" w:rsidP="00DD2E93">
      <w:pPr>
        <w:pStyle w:val="PL"/>
        <w:rPr>
          <w:noProof w:val="0"/>
          <w:snapToGrid w:val="0"/>
        </w:rPr>
      </w:pPr>
      <w:r w:rsidRPr="001D2E49">
        <w:rPr>
          <w:noProof w:val="0"/>
          <w:snapToGrid w:val="0"/>
        </w:rPr>
        <w:tab/>
        <w:t>id-IMSVoiceSupportIndicator,</w:t>
      </w:r>
    </w:p>
    <w:p w14:paraId="2F006986" w14:textId="77777777" w:rsidR="00DD2E93" w:rsidRPr="001D2E49" w:rsidRDefault="00DD2E93" w:rsidP="00DD2E93">
      <w:pPr>
        <w:pStyle w:val="PL"/>
        <w:rPr>
          <w:noProof w:val="0"/>
          <w:snapToGrid w:val="0"/>
        </w:rPr>
      </w:pPr>
      <w:r w:rsidRPr="001D2E49">
        <w:rPr>
          <w:noProof w:val="0"/>
          <w:snapToGrid w:val="0"/>
        </w:rPr>
        <w:tab/>
        <w:t>id-IndexToRFSP,</w:t>
      </w:r>
    </w:p>
    <w:p w14:paraId="3DDD0EB9" w14:textId="77777777" w:rsidR="00DD2E93" w:rsidRPr="001D2E49" w:rsidRDefault="00DD2E93" w:rsidP="00DD2E93">
      <w:pPr>
        <w:pStyle w:val="PL"/>
        <w:rPr>
          <w:noProof w:val="0"/>
          <w:snapToGrid w:val="0"/>
        </w:rPr>
      </w:pPr>
      <w:r w:rsidRPr="001D2E49">
        <w:rPr>
          <w:noProof w:val="0"/>
          <w:snapToGrid w:val="0"/>
        </w:rPr>
        <w:tab/>
        <w:t>id-InfoOnRecommendedCellsAndRANNodesForPaging,</w:t>
      </w:r>
    </w:p>
    <w:p w14:paraId="648AAF43" w14:textId="77777777" w:rsidR="00DD2E93" w:rsidRPr="00695CB1" w:rsidRDefault="00DD2E93" w:rsidP="00DD2E93">
      <w:pPr>
        <w:pStyle w:val="PL"/>
        <w:rPr>
          <w:snapToGrid w:val="0"/>
        </w:rPr>
      </w:pPr>
      <w:r>
        <w:rPr>
          <w:snapToGrid w:val="0"/>
        </w:rPr>
        <w:tab/>
      </w:r>
      <w:r w:rsidRPr="00695CB1">
        <w:rPr>
          <w:snapToGrid w:val="0"/>
        </w:rPr>
        <w:t>id-IntersystemSONConfigurationTransferDL</w:t>
      </w:r>
      <w:r>
        <w:rPr>
          <w:snapToGrid w:val="0"/>
        </w:rPr>
        <w:t>,</w:t>
      </w:r>
    </w:p>
    <w:p w14:paraId="3772984C" w14:textId="77777777" w:rsidR="00DD2E93" w:rsidRDefault="00DD2E93" w:rsidP="00DD2E93">
      <w:pPr>
        <w:pStyle w:val="PL"/>
        <w:rPr>
          <w:ins w:id="2781" w:author="Author"/>
          <w:snapToGrid w:val="0"/>
        </w:rPr>
      </w:pPr>
      <w:r>
        <w:rPr>
          <w:snapToGrid w:val="0"/>
        </w:rPr>
        <w:tab/>
      </w:r>
      <w:r w:rsidRPr="00695CB1">
        <w:rPr>
          <w:snapToGrid w:val="0"/>
        </w:rPr>
        <w:t>id-IntersystemSONConfigurationTransferUL</w:t>
      </w:r>
      <w:r>
        <w:rPr>
          <w:snapToGrid w:val="0"/>
        </w:rPr>
        <w:t>,</w:t>
      </w:r>
    </w:p>
    <w:p w14:paraId="42497839" w14:textId="77777777" w:rsidR="00DD2E93" w:rsidRDefault="00DD2E93" w:rsidP="00DD2E93">
      <w:pPr>
        <w:pStyle w:val="PL"/>
        <w:rPr>
          <w:ins w:id="2782" w:author="Author"/>
        </w:rPr>
      </w:pPr>
      <w:ins w:id="2783" w:author="Author">
        <w:r>
          <w:rPr>
            <w:snapToGrid w:val="0"/>
            <w:lang w:eastAsia="zh-CN"/>
          </w:rPr>
          <w:tab/>
          <w:t>id-</w:t>
        </w:r>
        <w:r>
          <w:t>Inventory</w:t>
        </w:r>
        <w:r w:rsidRPr="001F5312">
          <w:t>RequestTransfer</w:t>
        </w:r>
        <w:r>
          <w:t>,</w:t>
        </w:r>
      </w:ins>
    </w:p>
    <w:p w14:paraId="1795E9AB" w14:textId="77777777" w:rsidR="00DD2E93" w:rsidRDefault="00DD2E93" w:rsidP="00DD2E93">
      <w:pPr>
        <w:pStyle w:val="PL"/>
        <w:rPr>
          <w:ins w:id="2784" w:author="Author"/>
        </w:rPr>
      </w:pPr>
      <w:ins w:id="2785" w:author="Author">
        <w:r>
          <w:rPr>
            <w:snapToGrid w:val="0"/>
            <w:lang w:eastAsia="zh-CN"/>
          </w:rPr>
          <w:tab/>
          <w:t>id-</w:t>
        </w:r>
        <w:r>
          <w:t>InventoryResponse</w:t>
        </w:r>
        <w:r w:rsidRPr="001F5312">
          <w:t>Transfer</w:t>
        </w:r>
        <w:r>
          <w:t>,</w:t>
        </w:r>
      </w:ins>
    </w:p>
    <w:p w14:paraId="6D31F91E" w14:textId="77777777" w:rsidR="00DD2E93" w:rsidRDefault="00DD2E93" w:rsidP="00DD2E93">
      <w:pPr>
        <w:pStyle w:val="PL"/>
        <w:rPr>
          <w:ins w:id="2786" w:author="Author"/>
        </w:rPr>
      </w:pPr>
      <w:ins w:id="2787" w:author="Author">
        <w:r>
          <w:rPr>
            <w:snapToGrid w:val="0"/>
            <w:lang w:eastAsia="zh-CN"/>
          </w:rPr>
          <w:tab/>
          <w:t>id-</w:t>
        </w:r>
        <w:r>
          <w:t>InventoryFailure</w:t>
        </w:r>
        <w:r w:rsidRPr="001F5312">
          <w:t>Transfer</w:t>
        </w:r>
        <w:r>
          <w:t>,</w:t>
        </w:r>
      </w:ins>
    </w:p>
    <w:p w14:paraId="312EF65A" w14:textId="77777777" w:rsidR="00DD2E93" w:rsidRPr="00333961" w:rsidRDefault="00DD2E93" w:rsidP="00DD2E93">
      <w:pPr>
        <w:pStyle w:val="PL"/>
        <w:rPr>
          <w:snapToGrid w:val="0"/>
        </w:rPr>
      </w:pPr>
      <w:ins w:id="2788" w:author="Author">
        <w:r>
          <w:rPr>
            <w:snapToGrid w:val="0"/>
            <w:lang w:eastAsia="zh-CN"/>
          </w:rPr>
          <w:tab/>
          <w:t>id-</w:t>
        </w:r>
        <w:r>
          <w:t>Inventory</w:t>
        </w:r>
        <w:r w:rsidRPr="001F5312">
          <w:t>Re</w:t>
        </w:r>
        <w:r>
          <w:t>port</w:t>
        </w:r>
        <w:r w:rsidRPr="001F5312">
          <w:t>Transfer</w:t>
        </w:r>
        <w:r>
          <w:t>,</w:t>
        </w:r>
      </w:ins>
    </w:p>
    <w:p w14:paraId="71AD974F" w14:textId="77777777" w:rsidR="00DD2E93" w:rsidRDefault="00DD2E93" w:rsidP="00DD2E93">
      <w:pPr>
        <w:pStyle w:val="PL"/>
        <w:rPr>
          <w:snapToGrid w:val="0"/>
        </w:rPr>
      </w:pPr>
      <w:r w:rsidRPr="001D2E49">
        <w:rPr>
          <w:snapToGrid w:val="0"/>
        </w:rPr>
        <w:tab/>
        <w:t>id-LocationReportingRequestType,</w:t>
      </w:r>
    </w:p>
    <w:p w14:paraId="2B92AFE1"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5722015" w14:textId="77777777" w:rsidR="00DD2E93" w:rsidRDefault="00DD2E93" w:rsidP="00DD2E93">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6459B32"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75FB7A3"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E14C666"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E0C1D41" w14:textId="77777777" w:rsidR="00DD2E93" w:rsidRPr="00367E0D" w:rsidRDefault="00DD2E93" w:rsidP="00DD2E93">
      <w:pPr>
        <w:pStyle w:val="PL"/>
        <w:rPr>
          <w:noProof w:val="0"/>
          <w:snapToGrid w:val="0"/>
        </w:rPr>
      </w:pPr>
      <w:r w:rsidRPr="00367E0D">
        <w:rPr>
          <w:noProof w:val="0"/>
          <w:snapToGrid w:val="0"/>
        </w:rPr>
        <w:tab/>
        <w:t>id-ManagementBasedMDTPLMNList,</w:t>
      </w:r>
    </w:p>
    <w:p w14:paraId="11CB3D87" w14:textId="77777777" w:rsidR="00DD2E93" w:rsidRDefault="00DD2E93" w:rsidP="00DD2E93">
      <w:pPr>
        <w:pStyle w:val="PL"/>
        <w:rPr>
          <w:snapToGrid w:val="0"/>
        </w:rPr>
      </w:pPr>
      <w:r>
        <w:rPr>
          <w:snapToGrid w:val="0"/>
        </w:rPr>
        <w:tab/>
        <w:t>id-ManagementBasedMDTPLMNModificationList,</w:t>
      </w:r>
    </w:p>
    <w:p w14:paraId="3D0421A2" w14:textId="77777777" w:rsidR="00DD2E93" w:rsidRPr="001D2E49" w:rsidRDefault="00DD2E93" w:rsidP="00DD2E93">
      <w:pPr>
        <w:pStyle w:val="PL"/>
        <w:rPr>
          <w:noProof w:val="0"/>
          <w:snapToGrid w:val="0"/>
        </w:rPr>
      </w:pPr>
      <w:r w:rsidRPr="001D2E49">
        <w:rPr>
          <w:noProof w:val="0"/>
          <w:snapToGrid w:val="0"/>
        </w:rPr>
        <w:tab/>
        <w:t>id-MaskedIMEISV,</w:t>
      </w:r>
    </w:p>
    <w:p w14:paraId="628B2987" w14:textId="77777777" w:rsidR="00DD2E93" w:rsidRPr="001F5312" w:rsidRDefault="00DD2E93" w:rsidP="00DD2E93">
      <w:pPr>
        <w:pStyle w:val="PL"/>
        <w:rPr>
          <w:noProof w:val="0"/>
          <w:snapToGrid w:val="0"/>
        </w:rPr>
      </w:pPr>
      <w:r w:rsidRPr="001F5312">
        <w:rPr>
          <w:noProof w:val="0"/>
          <w:snapToGrid w:val="0"/>
        </w:rPr>
        <w:tab/>
        <w:t>id-MBS-AreaSessionID,</w:t>
      </w:r>
    </w:p>
    <w:p w14:paraId="0FC50C8B" w14:textId="77777777" w:rsidR="00DD2E93" w:rsidRPr="001F5312" w:rsidRDefault="00DD2E93" w:rsidP="00DD2E93">
      <w:pPr>
        <w:pStyle w:val="PL"/>
        <w:rPr>
          <w:noProof w:val="0"/>
          <w:snapToGrid w:val="0"/>
        </w:rPr>
      </w:pPr>
      <w:r w:rsidRPr="001F5312">
        <w:rPr>
          <w:noProof w:val="0"/>
          <w:snapToGrid w:val="0"/>
        </w:rPr>
        <w:tab/>
        <w:t>id-MBS-DistributionReleaseRequestTransfer,</w:t>
      </w:r>
    </w:p>
    <w:p w14:paraId="157EE493" w14:textId="77777777" w:rsidR="00DD2E93" w:rsidRPr="001F5312" w:rsidRDefault="00DD2E93" w:rsidP="00DD2E93">
      <w:pPr>
        <w:pStyle w:val="PL"/>
        <w:rPr>
          <w:noProof w:val="0"/>
          <w:snapToGrid w:val="0"/>
        </w:rPr>
      </w:pPr>
      <w:r w:rsidRPr="001F5312">
        <w:rPr>
          <w:noProof w:val="0"/>
          <w:snapToGrid w:val="0"/>
        </w:rPr>
        <w:tab/>
        <w:t>id-MBS-DistributionSetupRequestTransfer,</w:t>
      </w:r>
    </w:p>
    <w:p w14:paraId="40139818" w14:textId="77777777" w:rsidR="00DD2E93" w:rsidRPr="001F5312" w:rsidRDefault="00DD2E93" w:rsidP="00DD2E93">
      <w:pPr>
        <w:pStyle w:val="PL"/>
        <w:rPr>
          <w:noProof w:val="0"/>
          <w:snapToGrid w:val="0"/>
        </w:rPr>
      </w:pPr>
      <w:r w:rsidRPr="001F5312">
        <w:rPr>
          <w:noProof w:val="0"/>
          <w:snapToGrid w:val="0"/>
        </w:rPr>
        <w:tab/>
        <w:t>id-MBS-DistributionSetupResponseTransfer,</w:t>
      </w:r>
    </w:p>
    <w:p w14:paraId="4ABEAF81" w14:textId="77777777" w:rsidR="00DD2E93" w:rsidRPr="001F5312" w:rsidRDefault="00DD2E93" w:rsidP="00DD2E93">
      <w:pPr>
        <w:pStyle w:val="PL"/>
        <w:rPr>
          <w:noProof w:val="0"/>
          <w:snapToGrid w:val="0"/>
        </w:rPr>
      </w:pPr>
      <w:r w:rsidRPr="001F5312">
        <w:rPr>
          <w:noProof w:val="0"/>
          <w:snapToGrid w:val="0"/>
        </w:rPr>
        <w:tab/>
        <w:t>id-MBS-DistributionSetupUnsuccessfulTransfer,</w:t>
      </w:r>
    </w:p>
    <w:p w14:paraId="105FB917" w14:textId="77777777" w:rsidR="00DD2E93" w:rsidRPr="001F5312" w:rsidRDefault="00DD2E93" w:rsidP="00DD2E93">
      <w:pPr>
        <w:pStyle w:val="PL"/>
        <w:rPr>
          <w:noProof w:val="0"/>
          <w:snapToGrid w:val="0"/>
        </w:rPr>
      </w:pPr>
      <w:r w:rsidRPr="001F5312">
        <w:rPr>
          <w:noProof w:val="0"/>
          <w:snapToGrid w:val="0"/>
        </w:rPr>
        <w:tab/>
        <w:t>id-MBS-ServiceArea,</w:t>
      </w:r>
    </w:p>
    <w:p w14:paraId="434C56EF" w14:textId="77777777" w:rsidR="00DD2E93" w:rsidRPr="001F5312" w:rsidRDefault="00DD2E93" w:rsidP="00DD2E93">
      <w:pPr>
        <w:pStyle w:val="PL"/>
        <w:rPr>
          <w:noProof w:val="0"/>
          <w:snapToGrid w:val="0"/>
        </w:rPr>
      </w:pPr>
      <w:r w:rsidRPr="001F5312">
        <w:rPr>
          <w:noProof w:val="0"/>
          <w:snapToGrid w:val="0"/>
        </w:rPr>
        <w:tab/>
        <w:t>id-MBS-SessionID,</w:t>
      </w:r>
    </w:p>
    <w:p w14:paraId="62AFF5C6"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13749CCD"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7BB01F37"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2EAA6A68" w14:textId="77777777" w:rsidR="00DD2E93" w:rsidRPr="00F43CCC" w:rsidRDefault="00DD2E93" w:rsidP="00DD2E93">
      <w:pPr>
        <w:pStyle w:val="PL"/>
        <w:rPr>
          <w:snapToGrid w:val="0"/>
        </w:rPr>
      </w:pPr>
      <w:r w:rsidRPr="00F43CCC">
        <w:rPr>
          <w:snapToGrid w:val="0"/>
        </w:rPr>
        <w:tab/>
        <w:t>id-MBSSession</w:t>
      </w:r>
      <w:r>
        <w:rPr>
          <w:snapToGrid w:val="0"/>
        </w:rPr>
        <w:t>Release</w:t>
      </w:r>
      <w:r w:rsidRPr="00F43CCC">
        <w:rPr>
          <w:snapToGrid w:val="0"/>
        </w:rPr>
        <w:t>ResponseTransfer,</w:t>
      </w:r>
    </w:p>
    <w:p w14:paraId="5AC0E122" w14:textId="77777777" w:rsidR="00DD2E93" w:rsidRPr="001F5312" w:rsidRDefault="00DD2E93" w:rsidP="00DD2E93">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3489CEE3"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25D2A5C5"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1D2E3F19" w14:textId="77777777" w:rsidR="00DD2E93" w:rsidRPr="001D2E49" w:rsidRDefault="00DD2E93" w:rsidP="00DD2E93">
      <w:pPr>
        <w:pStyle w:val="PL"/>
        <w:rPr>
          <w:noProof w:val="0"/>
          <w:snapToGrid w:val="0"/>
        </w:rPr>
      </w:pPr>
      <w:r w:rsidRPr="001D2E49">
        <w:rPr>
          <w:noProof w:val="0"/>
          <w:snapToGrid w:val="0"/>
        </w:rPr>
        <w:tab/>
        <w:t>id-MessageIdentifier,</w:t>
      </w:r>
    </w:p>
    <w:p w14:paraId="12377555" w14:textId="77777777" w:rsidR="00DD2E93" w:rsidRPr="00887B4E" w:rsidRDefault="00DD2E93" w:rsidP="00DD2E93">
      <w:pPr>
        <w:pStyle w:val="PL"/>
        <w:rPr>
          <w:noProof w:val="0"/>
          <w:snapToGrid w:val="0"/>
        </w:rPr>
      </w:pPr>
      <w:r>
        <w:rPr>
          <w:noProof w:val="0"/>
          <w:snapToGrid w:val="0"/>
        </w:rPr>
        <w:tab/>
        <w:t>id-MobileIAB-Authorized</w:t>
      </w:r>
      <w:r w:rsidRPr="00887B4E">
        <w:rPr>
          <w:noProof w:val="0"/>
          <w:snapToGrid w:val="0"/>
        </w:rPr>
        <w:t>,</w:t>
      </w:r>
    </w:p>
    <w:p w14:paraId="749CE9C9" w14:textId="77777777" w:rsidR="00DD2E93" w:rsidRDefault="00DD2E93" w:rsidP="00DD2E93">
      <w:pPr>
        <w:pStyle w:val="PL"/>
        <w:rPr>
          <w:noProof w:val="0"/>
          <w:snapToGrid w:val="0"/>
        </w:rPr>
      </w:pPr>
      <w:r w:rsidRPr="00887B4E">
        <w:rPr>
          <w:noProof w:val="0"/>
          <w:snapToGrid w:val="0"/>
        </w:rPr>
        <w:tab/>
        <w:t>id-MobileIABNodeIndication</w:t>
      </w:r>
      <w:r>
        <w:rPr>
          <w:noProof w:val="0"/>
          <w:snapToGrid w:val="0"/>
        </w:rPr>
        <w:t>,</w:t>
      </w:r>
    </w:p>
    <w:p w14:paraId="42C1AECB" w14:textId="77777777" w:rsidR="00DD2E93" w:rsidRPr="00366D0D" w:rsidRDefault="00DD2E93" w:rsidP="00DD2E93">
      <w:pPr>
        <w:pStyle w:val="PL"/>
      </w:pPr>
      <w:r>
        <w:rPr>
          <w:snapToGrid w:val="0"/>
        </w:rPr>
        <w:lastRenderedPageBreak/>
        <w:tab/>
        <w:t>id-</w:t>
      </w:r>
      <w:r>
        <w:rPr>
          <w:rFonts w:hint="eastAsia"/>
          <w:snapToGrid w:val="0"/>
          <w:lang w:val="en-US" w:eastAsia="zh-CN"/>
        </w:rPr>
        <w:t>Mobile</w:t>
      </w:r>
      <w:r>
        <w:rPr>
          <w:snapToGrid w:val="0"/>
        </w:rPr>
        <w:t>IAB-Supported</w:t>
      </w:r>
      <w:r w:rsidRPr="00366D0D">
        <w:t>,</w:t>
      </w:r>
    </w:p>
    <w:p w14:paraId="1B5B7572" w14:textId="77777777" w:rsidR="00DD2E93" w:rsidRPr="001D2E49" w:rsidRDefault="00DD2E93" w:rsidP="00DD2E93">
      <w:pPr>
        <w:pStyle w:val="PL"/>
        <w:rPr>
          <w:noProof w:val="0"/>
          <w:snapToGrid w:val="0"/>
        </w:rPr>
      </w:pPr>
      <w:r w:rsidRPr="001D2E49">
        <w:rPr>
          <w:noProof w:val="0"/>
          <w:snapToGrid w:val="0"/>
        </w:rPr>
        <w:tab/>
        <w:t>id-MobilityRestrictionList,</w:t>
      </w:r>
    </w:p>
    <w:p w14:paraId="1EB545C5" w14:textId="77777777" w:rsidR="00DD2E93" w:rsidRPr="001F5312" w:rsidRDefault="00DD2E93" w:rsidP="00DD2E93">
      <w:pPr>
        <w:pStyle w:val="PL"/>
        <w:rPr>
          <w:noProof w:val="0"/>
          <w:snapToGrid w:val="0"/>
        </w:rPr>
      </w:pPr>
      <w:r w:rsidRPr="001F5312">
        <w:rPr>
          <w:noProof w:val="0"/>
          <w:snapToGrid w:val="0"/>
        </w:rPr>
        <w:tab/>
        <w:t>id-MulticastGroupPagingAreaList,</w:t>
      </w:r>
    </w:p>
    <w:p w14:paraId="2B42689D" w14:textId="77777777" w:rsidR="00DD2E93" w:rsidRPr="001F5312" w:rsidRDefault="00DD2E93" w:rsidP="00DD2E93">
      <w:pPr>
        <w:pStyle w:val="PL"/>
        <w:rPr>
          <w:noProof w:val="0"/>
          <w:snapToGrid w:val="0"/>
        </w:rPr>
      </w:pPr>
      <w:r w:rsidRPr="001F5312">
        <w:rPr>
          <w:noProof w:val="0"/>
          <w:snapToGrid w:val="0"/>
        </w:rPr>
        <w:tab/>
        <w:t>id-MulticastSessionActivationRequestTransfer,</w:t>
      </w:r>
    </w:p>
    <w:p w14:paraId="2DB424E8" w14:textId="77777777" w:rsidR="00DD2E93" w:rsidRPr="001F5312" w:rsidRDefault="00DD2E93" w:rsidP="00DD2E93">
      <w:pPr>
        <w:pStyle w:val="PL"/>
        <w:rPr>
          <w:noProof w:val="0"/>
          <w:snapToGrid w:val="0"/>
        </w:rPr>
      </w:pPr>
      <w:r w:rsidRPr="001F5312">
        <w:rPr>
          <w:noProof w:val="0"/>
          <w:snapToGrid w:val="0"/>
        </w:rPr>
        <w:tab/>
        <w:t>id-MulticastSessionDeactivationRequestTransfer,</w:t>
      </w:r>
    </w:p>
    <w:p w14:paraId="72F891E6" w14:textId="77777777" w:rsidR="00DD2E93" w:rsidRPr="001F5312" w:rsidRDefault="00DD2E93" w:rsidP="00DD2E93">
      <w:pPr>
        <w:pStyle w:val="PL"/>
        <w:rPr>
          <w:noProof w:val="0"/>
          <w:snapToGrid w:val="0"/>
        </w:rPr>
      </w:pPr>
      <w:r w:rsidRPr="001F5312">
        <w:rPr>
          <w:noProof w:val="0"/>
          <w:snapToGrid w:val="0"/>
        </w:rPr>
        <w:tab/>
        <w:t>id-MulticastSessionUpdateRequestTransfer,</w:t>
      </w:r>
    </w:p>
    <w:p w14:paraId="4502188B" w14:textId="77777777" w:rsidR="00DD2E93" w:rsidRPr="001D2E49" w:rsidRDefault="00DD2E93" w:rsidP="00DD2E93">
      <w:pPr>
        <w:pStyle w:val="PL"/>
        <w:rPr>
          <w:noProof w:val="0"/>
          <w:snapToGrid w:val="0"/>
        </w:rPr>
      </w:pPr>
      <w:r w:rsidRPr="001D2E49">
        <w:rPr>
          <w:noProof w:val="0"/>
          <w:snapToGrid w:val="0"/>
        </w:rPr>
        <w:tab/>
        <w:t>id-NASC,</w:t>
      </w:r>
    </w:p>
    <w:p w14:paraId="7C746D3A" w14:textId="77777777" w:rsidR="00DD2E93" w:rsidRPr="001D2E49" w:rsidRDefault="00DD2E93" w:rsidP="00DD2E93">
      <w:pPr>
        <w:pStyle w:val="PL"/>
        <w:rPr>
          <w:noProof w:val="0"/>
          <w:snapToGrid w:val="0"/>
        </w:rPr>
      </w:pPr>
      <w:r w:rsidRPr="001D2E49">
        <w:rPr>
          <w:noProof w:val="0"/>
          <w:snapToGrid w:val="0"/>
        </w:rPr>
        <w:tab/>
        <w:t>id-NAS-PDU,</w:t>
      </w:r>
    </w:p>
    <w:p w14:paraId="198F3705" w14:textId="77777777" w:rsidR="00DD2E93" w:rsidRPr="001D2E49" w:rsidRDefault="00DD2E93" w:rsidP="00DD2E93">
      <w:pPr>
        <w:pStyle w:val="PL"/>
        <w:rPr>
          <w:noProof w:val="0"/>
          <w:snapToGrid w:val="0"/>
        </w:rPr>
      </w:pPr>
      <w:r w:rsidRPr="001D2E49">
        <w:rPr>
          <w:noProof w:val="0"/>
          <w:snapToGrid w:val="0"/>
        </w:rPr>
        <w:tab/>
        <w:t>id-NASSecurityParametersFromNGRAN,</w:t>
      </w:r>
    </w:p>
    <w:p w14:paraId="263E727D" w14:textId="77777777" w:rsidR="00DD2E93" w:rsidRDefault="00DD2E93" w:rsidP="00DD2E93">
      <w:pPr>
        <w:pStyle w:val="PL"/>
        <w:rPr>
          <w:noProof w:val="0"/>
          <w:snapToGrid w:val="0"/>
        </w:rPr>
      </w:pPr>
      <w:r w:rsidRPr="00DE4581">
        <w:rPr>
          <w:noProof w:val="0"/>
          <w:snapToGrid w:val="0"/>
        </w:rPr>
        <w:tab/>
        <w:t>id-NB-IoT-DefaultPagingDRX,</w:t>
      </w:r>
    </w:p>
    <w:p w14:paraId="44BAFDAD" w14:textId="77777777" w:rsidR="00DD2E93" w:rsidRPr="00DE4581" w:rsidRDefault="00DD2E93" w:rsidP="00DD2E93">
      <w:pPr>
        <w:pStyle w:val="PL"/>
        <w:rPr>
          <w:noProof w:val="0"/>
          <w:snapToGrid w:val="0"/>
        </w:rPr>
      </w:pPr>
      <w:r>
        <w:rPr>
          <w:noProof w:val="0"/>
          <w:snapToGrid w:val="0"/>
        </w:rPr>
        <w:tab/>
      </w:r>
      <w:r>
        <w:rPr>
          <w:snapToGrid w:val="0"/>
        </w:rPr>
        <w:t>id-NB-IoT-PagingDRX,</w:t>
      </w:r>
    </w:p>
    <w:p w14:paraId="54A2AEA3" w14:textId="77777777" w:rsidR="00DD2E93" w:rsidRPr="00DE4581" w:rsidRDefault="00DD2E93" w:rsidP="00DD2E93">
      <w:pPr>
        <w:pStyle w:val="PL"/>
        <w:rPr>
          <w:noProof w:val="0"/>
          <w:snapToGrid w:val="0"/>
        </w:rPr>
      </w:pPr>
      <w:r w:rsidRPr="00DE4581">
        <w:rPr>
          <w:noProof w:val="0"/>
          <w:snapToGrid w:val="0"/>
        </w:rPr>
        <w:tab/>
        <w:t>id-NB-IoT-Paging-eDRXInfo,</w:t>
      </w:r>
    </w:p>
    <w:p w14:paraId="0012866D" w14:textId="77777777" w:rsidR="00DD2E93" w:rsidRDefault="00DD2E93" w:rsidP="00DD2E93">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61BBA397" w14:textId="77777777" w:rsidR="00DD2E93" w:rsidRPr="001D2E49" w:rsidRDefault="00DD2E93" w:rsidP="00DD2E93">
      <w:pPr>
        <w:pStyle w:val="PL"/>
        <w:rPr>
          <w:noProof w:val="0"/>
          <w:snapToGrid w:val="0"/>
        </w:rPr>
      </w:pPr>
      <w:r>
        <w:rPr>
          <w:noProof w:val="0"/>
          <w:snapToGrid w:val="0"/>
        </w:rPr>
        <w:tab/>
        <w:t>id-NetworkControlledRepeaterAuthorized,</w:t>
      </w:r>
    </w:p>
    <w:p w14:paraId="767FC733" w14:textId="77777777" w:rsidR="00DD2E93" w:rsidRPr="001D2E49" w:rsidRDefault="00DD2E93" w:rsidP="00DD2E93">
      <w:pPr>
        <w:pStyle w:val="PL"/>
        <w:rPr>
          <w:noProof w:val="0"/>
          <w:snapToGrid w:val="0"/>
        </w:rPr>
      </w:pPr>
      <w:r w:rsidRPr="001D2E49">
        <w:rPr>
          <w:noProof w:val="0"/>
          <w:snapToGrid w:val="0"/>
        </w:rPr>
        <w:tab/>
        <w:t>id-NewAMF-UE-NGAP-ID,</w:t>
      </w:r>
    </w:p>
    <w:p w14:paraId="1F09D3DC" w14:textId="77777777" w:rsidR="00DD2E93" w:rsidRPr="001D2E49" w:rsidRDefault="00DD2E93" w:rsidP="00DD2E93">
      <w:pPr>
        <w:pStyle w:val="PL"/>
        <w:rPr>
          <w:noProof w:val="0"/>
          <w:snapToGrid w:val="0"/>
        </w:rPr>
      </w:pPr>
      <w:r w:rsidRPr="001D2E49">
        <w:rPr>
          <w:noProof w:val="0"/>
          <w:snapToGrid w:val="0"/>
        </w:rPr>
        <w:tab/>
        <w:t>id-NewGUAMI,</w:t>
      </w:r>
    </w:p>
    <w:p w14:paraId="57115ACA" w14:textId="77777777" w:rsidR="00DD2E93" w:rsidRPr="001D2E49" w:rsidRDefault="00DD2E93" w:rsidP="00DD2E93">
      <w:pPr>
        <w:pStyle w:val="PL"/>
        <w:rPr>
          <w:noProof w:val="0"/>
          <w:snapToGrid w:val="0"/>
        </w:rPr>
      </w:pPr>
      <w:r w:rsidRPr="001D2E49">
        <w:rPr>
          <w:noProof w:val="0"/>
          <w:snapToGrid w:val="0"/>
        </w:rPr>
        <w:tab/>
        <w:t>id-</w:t>
      </w:r>
      <w:r w:rsidRPr="001D2E49">
        <w:rPr>
          <w:noProof w:val="0"/>
        </w:rPr>
        <w:t>NewSecurityContextInd,</w:t>
      </w:r>
    </w:p>
    <w:p w14:paraId="4FD4D63E"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p>
    <w:p w14:paraId="332BE0B7" w14:textId="77777777" w:rsidR="00DD2E93" w:rsidRPr="001D2E49" w:rsidRDefault="00DD2E93" w:rsidP="00DD2E93">
      <w:pPr>
        <w:pStyle w:val="PL"/>
        <w:rPr>
          <w:noProof w:val="0"/>
          <w:snapToGrid w:val="0"/>
        </w:rPr>
      </w:pPr>
      <w:r w:rsidRPr="001D2E49">
        <w:rPr>
          <w:noProof w:val="0"/>
          <w:snapToGrid w:val="0"/>
        </w:rPr>
        <w:tab/>
        <w:t>id-NGRAN-CGI,</w:t>
      </w:r>
    </w:p>
    <w:p w14:paraId="35589E4E" w14:textId="77777777" w:rsidR="00DD2E93" w:rsidRPr="001D2E49" w:rsidRDefault="00DD2E93" w:rsidP="00DD2E93">
      <w:pPr>
        <w:pStyle w:val="PL"/>
        <w:rPr>
          <w:noProof w:val="0"/>
          <w:snapToGrid w:val="0"/>
        </w:rPr>
      </w:pPr>
      <w:r w:rsidRPr="001D2E49">
        <w:rPr>
          <w:noProof w:val="0"/>
          <w:snapToGrid w:val="0"/>
        </w:rPr>
        <w:tab/>
        <w:t>id-NGRAN-TNLAssociationToRemoveList,</w:t>
      </w:r>
    </w:p>
    <w:p w14:paraId="23BDD74D" w14:textId="77777777" w:rsidR="00DD2E93" w:rsidRPr="001D2E49" w:rsidRDefault="00DD2E93" w:rsidP="00DD2E93">
      <w:pPr>
        <w:pStyle w:val="PL"/>
        <w:rPr>
          <w:noProof w:val="0"/>
          <w:snapToGrid w:val="0"/>
        </w:rPr>
      </w:pPr>
      <w:r w:rsidRPr="001D2E49">
        <w:rPr>
          <w:noProof w:val="0"/>
          <w:snapToGrid w:val="0"/>
        </w:rPr>
        <w:tab/>
        <w:t>id-NGRANTraceID,</w:t>
      </w:r>
    </w:p>
    <w:p w14:paraId="44F96AF5" w14:textId="77777777" w:rsidR="00DD2E93" w:rsidRDefault="00DD2E93" w:rsidP="00DD2E93">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2F890582" w14:textId="77777777" w:rsidR="00DD2E93" w:rsidRPr="004E1DCF" w:rsidRDefault="00DD2E93" w:rsidP="00DD2E93">
      <w:pPr>
        <w:pStyle w:val="PL"/>
        <w:rPr>
          <w:rFonts w:eastAsia="宋体"/>
          <w:snapToGrid w:val="0"/>
        </w:rPr>
      </w:pPr>
      <w:r w:rsidRPr="004B515F">
        <w:rPr>
          <w:rFonts w:eastAsia="宋体"/>
          <w:snapToGrid w:val="0"/>
        </w:rPr>
        <w:tab/>
      </w:r>
      <w:r w:rsidRPr="004E1DCF">
        <w:rPr>
          <w:rFonts w:eastAsia="宋体"/>
          <w:snapToGrid w:val="0"/>
        </w:rPr>
        <w:t>id-NotifySourceNGRANNode,</w:t>
      </w:r>
    </w:p>
    <w:p w14:paraId="36A51129" w14:textId="77777777" w:rsidR="00DD2E93" w:rsidRDefault="00DD2E93" w:rsidP="00DD2E93">
      <w:pPr>
        <w:pStyle w:val="PL"/>
        <w:rPr>
          <w:noProof w:val="0"/>
          <w:snapToGrid w:val="0"/>
        </w:rPr>
      </w:pPr>
      <w:r>
        <w:rPr>
          <w:noProof w:val="0"/>
          <w:snapToGrid w:val="0"/>
        </w:rPr>
        <w:tab/>
        <w:t>id-NPN-AccessInformation,</w:t>
      </w:r>
    </w:p>
    <w:p w14:paraId="75902FED" w14:textId="77777777" w:rsidR="00DD2E93" w:rsidRDefault="00DD2E93" w:rsidP="00DD2E93">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78B95BA" w14:textId="77777777" w:rsidR="00DD2E93" w:rsidRPr="001D2E49" w:rsidRDefault="00DD2E93" w:rsidP="00DD2E93">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0FBD984" w14:textId="77777777" w:rsidR="00DD2E93" w:rsidRPr="00C02D3C" w:rsidRDefault="00DD2E93" w:rsidP="00DD2E93">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8D4415E" w14:textId="77777777" w:rsidR="00DD2E93" w:rsidRDefault="00DD2E93" w:rsidP="00DD2E93">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DC97A0"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6B1D0AE"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E9F9135" w14:textId="77777777" w:rsidR="00DD2E93" w:rsidRPr="001D2E49" w:rsidRDefault="00DD2E93" w:rsidP="00DD2E93">
      <w:pPr>
        <w:pStyle w:val="PL"/>
        <w:rPr>
          <w:noProof w:val="0"/>
          <w:snapToGrid w:val="0"/>
        </w:rPr>
      </w:pPr>
      <w:r w:rsidRPr="001D2E49">
        <w:rPr>
          <w:noProof w:val="0"/>
          <w:snapToGrid w:val="0"/>
        </w:rPr>
        <w:tab/>
        <w:t>id-NumberOfBroadcastsRequested,</w:t>
      </w:r>
    </w:p>
    <w:p w14:paraId="5A926A9B" w14:textId="77777777" w:rsidR="00DD2E93" w:rsidRPr="001D2E49" w:rsidRDefault="00DD2E93" w:rsidP="00DD2E93">
      <w:pPr>
        <w:pStyle w:val="PL"/>
        <w:rPr>
          <w:noProof w:val="0"/>
          <w:snapToGrid w:val="0"/>
        </w:rPr>
      </w:pPr>
      <w:r w:rsidRPr="001D2E49">
        <w:rPr>
          <w:noProof w:val="0"/>
          <w:snapToGrid w:val="0"/>
        </w:rPr>
        <w:tab/>
        <w:t>id-OldAMF,</w:t>
      </w:r>
    </w:p>
    <w:p w14:paraId="3E1099AB" w14:textId="77777777" w:rsidR="00DD2E93" w:rsidRPr="001D2E49" w:rsidRDefault="00DD2E93" w:rsidP="00DD2E93">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1DE41B67" w14:textId="77777777" w:rsidR="00DD2E93" w:rsidRDefault="00DD2E93" w:rsidP="00DD2E93">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52FBEF92" w14:textId="77777777" w:rsidR="00DD2E93" w:rsidRPr="00007146" w:rsidRDefault="00DD2E93" w:rsidP="00DD2E93">
      <w:pPr>
        <w:pStyle w:val="PL"/>
        <w:rPr>
          <w:snapToGrid w:val="0"/>
        </w:rPr>
      </w:pPr>
      <w:r w:rsidRPr="00007146">
        <w:rPr>
          <w:snapToGrid w:val="0"/>
        </w:rPr>
        <w:tab/>
        <w:t>id-Paging</w:t>
      </w:r>
      <w:r>
        <w:rPr>
          <w:snapToGrid w:val="0"/>
        </w:rPr>
        <w:t>Cause</w:t>
      </w:r>
      <w:r w:rsidRPr="00007146">
        <w:rPr>
          <w:snapToGrid w:val="0"/>
        </w:rPr>
        <w:t>,</w:t>
      </w:r>
    </w:p>
    <w:p w14:paraId="262293E0" w14:textId="77777777" w:rsidR="00DD2E93" w:rsidRPr="001D2E49" w:rsidRDefault="00DD2E93" w:rsidP="00DD2E93">
      <w:pPr>
        <w:pStyle w:val="PL"/>
        <w:rPr>
          <w:noProof w:val="0"/>
          <w:snapToGrid w:val="0"/>
        </w:rPr>
      </w:pPr>
      <w:r w:rsidRPr="001D2E49">
        <w:rPr>
          <w:noProof w:val="0"/>
          <w:snapToGrid w:val="0"/>
        </w:rPr>
        <w:tab/>
        <w:t>id-PagingDRX,</w:t>
      </w:r>
    </w:p>
    <w:p w14:paraId="178FB811" w14:textId="77777777" w:rsidR="00DD2E93" w:rsidRDefault="00DD2E93" w:rsidP="00DD2E93">
      <w:pPr>
        <w:pStyle w:val="PL"/>
        <w:rPr>
          <w:noProof w:val="0"/>
          <w:snapToGrid w:val="0"/>
        </w:rPr>
      </w:pPr>
      <w:r w:rsidRPr="001D2E49">
        <w:rPr>
          <w:noProof w:val="0"/>
          <w:snapToGrid w:val="0"/>
        </w:rPr>
        <w:tab/>
        <w:t>id-PagingOrigin,</w:t>
      </w:r>
    </w:p>
    <w:p w14:paraId="7F9526C9" w14:textId="77777777" w:rsidR="00DD2E93" w:rsidRPr="001D2E49" w:rsidRDefault="00DD2E93" w:rsidP="00DD2E93">
      <w:pPr>
        <w:pStyle w:val="PL"/>
        <w:rPr>
          <w:noProof w:val="0"/>
          <w:snapToGrid w:val="0"/>
        </w:rPr>
      </w:pPr>
      <w:r w:rsidRPr="00366D0D">
        <w:tab/>
        <w:t>id-PagingPolicyDifferentiation</w:t>
      </w:r>
      <w:r>
        <w:t>,</w:t>
      </w:r>
    </w:p>
    <w:p w14:paraId="17FDD938" w14:textId="77777777" w:rsidR="00DD2E93" w:rsidRPr="001D2E49" w:rsidRDefault="00DD2E93" w:rsidP="00DD2E93">
      <w:pPr>
        <w:pStyle w:val="PL"/>
        <w:rPr>
          <w:noProof w:val="0"/>
          <w:snapToGrid w:val="0"/>
        </w:rPr>
      </w:pPr>
      <w:r w:rsidRPr="001D2E49">
        <w:rPr>
          <w:noProof w:val="0"/>
          <w:snapToGrid w:val="0"/>
        </w:rPr>
        <w:tab/>
        <w:t>id-PagingPriority,</w:t>
      </w:r>
    </w:p>
    <w:p w14:paraId="0082F7EA" w14:textId="77777777" w:rsidR="00DD2E93" w:rsidRPr="000402C9" w:rsidRDefault="00DD2E93" w:rsidP="00DD2E93">
      <w:pPr>
        <w:pStyle w:val="PL"/>
      </w:pPr>
      <w:r w:rsidRPr="000402C9">
        <w:tab/>
        <w:t>id-Partially-Allowed-NSSAI,</w:t>
      </w:r>
    </w:p>
    <w:p w14:paraId="3B6D72D2"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0DABF93" w14:textId="77777777" w:rsidR="00DD2E93" w:rsidRPr="001D2E49" w:rsidRDefault="00DD2E93" w:rsidP="00DD2E93">
      <w:pPr>
        <w:pStyle w:val="PL"/>
        <w:rPr>
          <w:noProof w:val="0"/>
          <w:snapToGrid w:val="0"/>
        </w:rPr>
      </w:pPr>
      <w:r>
        <w:rPr>
          <w:snapToGrid w:val="0"/>
        </w:rPr>
        <w:tab/>
        <w:t>id-PDUSessionList</w:t>
      </w:r>
      <w:r>
        <w:t>MTCommHReq</w:t>
      </w:r>
      <w:r>
        <w:rPr>
          <w:snapToGrid w:val="0"/>
        </w:rPr>
        <w:t>,</w:t>
      </w:r>
    </w:p>
    <w:p w14:paraId="12F4552E" w14:textId="77777777" w:rsidR="00DD2E93" w:rsidRDefault="00DD2E93" w:rsidP="00DD2E93">
      <w:pPr>
        <w:pStyle w:val="PL"/>
        <w:rPr>
          <w:snapToGrid w:val="0"/>
        </w:rPr>
      </w:pPr>
      <w:r w:rsidRPr="001D2E49">
        <w:rPr>
          <w:noProof w:val="0"/>
          <w:snapToGrid w:val="0"/>
        </w:rPr>
        <w:tab/>
        <w:t>id-PDUSessionResourceAdmittedList,</w:t>
      </w:r>
    </w:p>
    <w:p w14:paraId="4274730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p>
    <w:p w14:paraId="086E42B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p>
    <w:p w14:paraId="09023888"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353F68E9"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CA892A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A0DF8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14F4514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BDE8AA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379E031"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59A8235" w14:textId="77777777" w:rsidR="00DD2E93" w:rsidRPr="001D2E49" w:rsidRDefault="00DD2E93" w:rsidP="00DD2E93">
      <w:pPr>
        <w:pStyle w:val="PL"/>
        <w:rPr>
          <w:noProof w:val="0"/>
          <w:snapToGrid w:val="0"/>
        </w:rPr>
      </w:pPr>
      <w:r w:rsidRPr="001D2E49">
        <w:rPr>
          <w:noProof w:val="0"/>
          <w:snapToGrid w:val="0"/>
        </w:rPr>
        <w:tab/>
        <w:t>id-PDUSessionResourceHandoverList,</w:t>
      </w:r>
    </w:p>
    <w:p w14:paraId="6381ECE4" w14:textId="77777777" w:rsidR="00DD2E93" w:rsidRPr="001D2E49" w:rsidRDefault="00DD2E93" w:rsidP="00DD2E93">
      <w:pPr>
        <w:pStyle w:val="PL"/>
        <w:rPr>
          <w:noProof w:val="0"/>
          <w:snapToGrid w:val="0"/>
        </w:rPr>
      </w:pPr>
      <w:r w:rsidRPr="001D2E49">
        <w:rPr>
          <w:noProof w:val="0"/>
          <w:snapToGrid w:val="0"/>
        </w:rPr>
        <w:lastRenderedPageBreak/>
        <w:tab/>
        <w:t>id-PDUSessionResource</w:t>
      </w:r>
      <w:r w:rsidRPr="001D2E49">
        <w:rPr>
          <w:noProof w:val="0"/>
        </w:rPr>
        <w:t>List</w:t>
      </w:r>
      <w:r w:rsidRPr="001D2E49">
        <w:rPr>
          <w:noProof w:val="0"/>
          <w:snapToGrid w:val="0"/>
        </w:rPr>
        <w:t>CxtRelCpl</w:t>
      </w:r>
      <w:r w:rsidRPr="001D2E49">
        <w:rPr>
          <w:noProof w:val="0"/>
        </w:rPr>
        <w:t>,</w:t>
      </w:r>
    </w:p>
    <w:p w14:paraId="0A69C52B"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6BDAA09"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0530E394"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p>
    <w:p w14:paraId="3F97631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p>
    <w:p w14:paraId="2DC1E172"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ModifyListModReq,</w:t>
      </w:r>
    </w:p>
    <w:p w14:paraId="01F295B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p>
    <w:p w14:paraId="5265D236"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p>
    <w:p w14:paraId="273E47D3"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p>
    <w:p w14:paraId="1B562AD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ReleasedListPSAck,</w:t>
      </w:r>
    </w:p>
    <w:p w14:paraId="53B654FE" w14:textId="77777777" w:rsidR="00DD2E93" w:rsidRPr="001D2E49" w:rsidRDefault="00DD2E93" w:rsidP="00DD2E93">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14E77AC7" w14:textId="77777777" w:rsidR="00DD2E93" w:rsidRPr="001D2E49" w:rsidRDefault="00DD2E93" w:rsidP="00DD2E93">
      <w:pPr>
        <w:pStyle w:val="PL"/>
      </w:pPr>
      <w:r w:rsidRPr="001D2E49">
        <w:rPr>
          <w:noProof w:val="0"/>
        </w:rPr>
        <w:tab/>
      </w:r>
      <w:r w:rsidRPr="001D2E49">
        <w:rPr>
          <w:snapToGrid w:val="0"/>
        </w:rPr>
        <w:t>id-PDUSessionResource</w:t>
      </w:r>
      <w:r w:rsidRPr="001D2E49">
        <w:t>ReleasedListRelRes,</w:t>
      </w:r>
    </w:p>
    <w:p w14:paraId="0F5DEA5B" w14:textId="77777777" w:rsidR="00DD2E93" w:rsidRPr="00556C4F" w:rsidRDefault="00DD2E93" w:rsidP="00DD2E93">
      <w:pPr>
        <w:pStyle w:val="PL"/>
        <w:rPr>
          <w:noProof w:val="0"/>
        </w:rPr>
      </w:pPr>
      <w:r w:rsidRPr="00367E0D">
        <w:rPr>
          <w:noProof w:val="0"/>
        </w:rPr>
        <w:tab/>
        <w:t>id-PDUSessionResourceResume</w:t>
      </w:r>
      <w:r w:rsidRPr="00556C4F">
        <w:rPr>
          <w:noProof w:val="0"/>
        </w:rPr>
        <w:t>ListRESReq,</w:t>
      </w:r>
    </w:p>
    <w:p w14:paraId="20F4522B" w14:textId="77777777" w:rsidR="00DD2E93" w:rsidRPr="00556C4F" w:rsidRDefault="00DD2E93" w:rsidP="00DD2E93">
      <w:pPr>
        <w:pStyle w:val="PL"/>
        <w:rPr>
          <w:noProof w:val="0"/>
        </w:rPr>
      </w:pPr>
      <w:r w:rsidRPr="00367E0D">
        <w:rPr>
          <w:noProof w:val="0"/>
        </w:rPr>
        <w:tab/>
        <w:t>id-PDUSessionResourceResume</w:t>
      </w:r>
      <w:r w:rsidRPr="00556C4F">
        <w:rPr>
          <w:noProof w:val="0"/>
        </w:rPr>
        <w:t>ListRESRes,</w:t>
      </w:r>
    </w:p>
    <w:p w14:paraId="5800FC6F" w14:textId="77777777" w:rsidR="00DD2E93" w:rsidRPr="001D2E49" w:rsidRDefault="00DD2E93" w:rsidP="00DD2E93">
      <w:pPr>
        <w:pStyle w:val="PL"/>
        <w:rPr>
          <w:noProof w:val="0"/>
        </w:rPr>
      </w:pPr>
      <w:r w:rsidRPr="001D2E49">
        <w:tab/>
        <w:t>id-PDUSessionResourceSecondaryRATUsageList,</w:t>
      </w:r>
    </w:p>
    <w:p w14:paraId="38E10CBC"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2CB25D0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p>
    <w:p w14:paraId="51A8332E"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p>
    <w:p w14:paraId="3CC050CA"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p>
    <w:p w14:paraId="38E8307F"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p>
    <w:p w14:paraId="3E994D2E" w14:textId="77777777" w:rsidR="00DD2E93" w:rsidRPr="00367E0D" w:rsidRDefault="00DD2E93" w:rsidP="00DD2E93">
      <w:pPr>
        <w:pStyle w:val="PL"/>
        <w:rPr>
          <w:noProof w:val="0"/>
          <w:snapToGrid w:val="0"/>
        </w:rPr>
      </w:pPr>
      <w:r w:rsidRPr="00556C4F">
        <w:rPr>
          <w:noProof w:val="0"/>
          <w:snapToGrid w:val="0"/>
        </w:rPr>
        <w:tab/>
        <w:t>id-PDUSessionResourceSuspend</w:t>
      </w:r>
      <w:r w:rsidRPr="00367E0D">
        <w:rPr>
          <w:noProof w:val="0"/>
          <w:snapToGrid w:val="0"/>
        </w:rPr>
        <w:t>ListSUSReq,</w:t>
      </w:r>
    </w:p>
    <w:p w14:paraId="1A32BDC6" w14:textId="77777777" w:rsidR="00DD2E93" w:rsidRPr="001D2E49" w:rsidRDefault="00DD2E93" w:rsidP="00DD2E93">
      <w:pPr>
        <w:pStyle w:val="PL"/>
        <w:rPr>
          <w:noProof w:val="0"/>
        </w:rPr>
      </w:pPr>
      <w:r w:rsidRPr="001D2E49">
        <w:rPr>
          <w:noProof w:val="0"/>
          <w:snapToGrid w:val="0"/>
        </w:rPr>
        <w:tab/>
        <w:t>id-PDUSessionResourceSwitchedList,</w:t>
      </w:r>
    </w:p>
    <w:p w14:paraId="27A7032A" w14:textId="77777777" w:rsidR="00DD2E93" w:rsidRPr="001D2E49" w:rsidRDefault="00DD2E93" w:rsidP="00DD2E93">
      <w:pPr>
        <w:pStyle w:val="PL"/>
        <w:rPr>
          <w:noProof w:val="0"/>
        </w:rPr>
      </w:pPr>
      <w:r w:rsidRPr="001D2E49">
        <w:rPr>
          <w:noProof w:val="0"/>
          <w:snapToGrid w:val="0"/>
        </w:rPr>
        <w:tab/>
        <w:t>id-PDUSessionResourceToBeSwitchedDLList,</w:t>
      </w:r>
    </w:p>
    <w:p w14:paraId="4D311881"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6F85FA2E"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01DBB771" w14:textId="77777777" w:rsidR="00DD2E93" w:rsidRDefault="00DD2E93" w:rsidP="00DD2E93">
      <w:pPr>
        <w:pStyle w:val="PL"/>
        <w:rPr>
          <w:snapToGrid w:val="0"/>
        </w:rPr>
      </w:pPr>
      <w:r w:rsidRPr="00E67652">
        <w:rPr>
          <w:snapToGrid w:val="0"/>
        </w:rPr>
        <w:tab/>
        <w:t>id-P</w:t>
      </w:r>
      <w:r>
        <w:rPr>
          <w:snapToGrid w:val="0"/>
        </w:rPr>
        <w:t>EIPSassistanceInformation</w:t>
      </w:r>
      <w:r w:rsidRPr="00E67652">
        <w:rPr>
          <w:snapToGrid w:val="0"/>
        </w:rPr>
        <w:t>,</w:t>
      </w:r>
    </w:p>
    <w:p w14:paraId="65191FEC" w14:textId="77777777" w:rsidR="00DD2E93" w:rsidRPr="001D2E49" w:rsidRDefault="00DD2E93" w:rsidP="00DD2E93">
      <w:pPr>
        <w:pStyle w:val="PL"/>
        <w:rPr>
          <w:noProof w:val="0"/>
          <w:snapToGrid w:val="0"/>
        </w:rPr>
      </w:pPr>
      <w:r w:rsidRPr="001D2E49">
        <w:rPr>
          <w:noProof w:val="0"/>
        </w:rPr>
        <w:tab/>
      </w:r>
      <w:r w:rsidRPr="001D2E49">
        <w:rPr>
          <w:noProof w:val="0"/>
          <w:snapToGrid w:val="0"/>
        </w:rPr>
        <w:t>id-PLMNSupportList,</w:t>
      </w:r>
    </w:p>
    <w:p w14:paraId="0FEA9195" w14:textId="77777777" w:rsidR="00DD2E93" w:rsidRPr="00367E0D" w:rsidRDefault="00DD2E93" w:rsidP="00DD2E93">
      <w:pPr>
        <w:pStyle w:val="PL"/>
        <w:rPr>
          <w:noProof w:val="0"/>
        </w:rPr>
      </w:pPr>
      <w:r w:rsidRPr="00367E0D">
        <w:rPr>
          <w:noProof w:val="0"/>
        </w:rPr>
        <w:tab/>
        <w:t>id-PrivacyIndicator,</w:t>
      </w:r>
    </w:p>
    <w:p w14:paraId="34DFBA60" w14:textId="77777777" w:rsidR="00DD2E93"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5FDC607"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73A2A327" w14:textId="54D47AFD" w:rsidR="00DD2E93" w:rsidRDefault="00DD2E93" w:rsidP="00DD2E93">
      <w:pPr>
        <w:pStyle w:val="PL"/>
        <w:rPr>
          <w:ins w:id="2789" w:author="Huawei1" w:date="2025-05-22T11:40:00Z"/>
          <w:rFonts w:eastAsia="宋体"/>
          <w:snapToGrid w:val="0"/>
          <w:lang w:eastAsia="zh-CN"/>
        </w:rPr>
      </w:pPr>
      <w:r w:rsidRPr="00153D16">
        <w:rPr>
          <w:rFonts w:eastAsia="宋体"/>
          <w:snapToGrid w:val="0"/>
          <w:lang w:eastAsia="zh-CN"/>
        </w:rPr>
        <w:tab/>
        <w:t>id-QMCDeactivation,</w:t>
      </w:r>
    </w:p>
    <w:p w14:paraId="767F191E" w14:textId="75F1A62F" w:rsidR="00AD070F" w:rsidRPr="00AD070F" w:rsidRDefault="00AD070F" w:rsidP="00DD2E93">
      <w:pPr>
        <w:pStyle w:val="PL"/>
        <w:rPr>
          <w:rFonts w:eastAsia="宋体"/>
          <w:snapToGrid w:val="0"/>
          <w:lang w:eastAsia="zh-CN"/>
        </w:rPr>
      </w:pPr>
      <w:ins w:id="2790" w:author="Huawei1" w:date="2025-05-22T11:40:00Z">
        <w:r>
          <w:rPr>
            <w:rFonts w:eastAsia="宋体"/>
            <w:snapToGrid w:val="0"/>
            <w:lang w:eastAsia="zh-CN"/>
          </w:rPr>
          <w:tab/>
          <w:t>id-</w:t>
        </w:r>
        <w:r w:rsidRPr="007E0DEA">
          <w:rPr>
            <w:rFonts w:eastAsia="宋体"/>
            <w:snapToGrid w:val="0"/>
            <w:lang w:eastAsia="zh-CN"/>
          </w:rPr>
          <w:t>RAN-AIOT-Device-NGAP-ID</w:t>
        </w:r>
        <w:r>
          <w:rPr>
            <w:rFonts w:eastAsia="宋体"/>
            <w:snapToGrid w:val="0"/>
            <w:lang w:eastAsia="zh-CN"/>
          </w:rPr>
          <w:t>,</w:t>
        </w:r>
      </w:ins>
    </w:p>
    <w:p w14:paraId="4159FA3E" w14:textId="77777777" w:rsidR="00DD2E93" w:rsidRPr="001D2E49" w:rsidRDefault="00DD2E93" w:rsidP="00DD2E93">
      <w:pPr>
        <w:pStyle w:val="PL"/>
        <w:rPr>
          <w:noProof w:val="0"/>
          <w:snapToGrid w:val="0"/>
        </w:rPr>
      </w:pPr>
      <w:r w:rsidRPr="001D2E49">
        <w:rPr>
          <w:noProof w:val="0"/>
          <w:snapToGrid w:val="0"/>
        </w:rPr>
        <w:tab/>
        <w:t>id-RANNodeName,</w:t>
      </w:r>
    </w:p>
    <w:p w14:paraId="33E1E5BB" w14:textId="77777777" w:rsidR="00DD2E93" w:rsidRPr="001D2E49" w:rsidRDefault="00DD2E93" w:rsidP="00DD2E93">
      <w:pPr>
        <w:pStyle w:val="PL"/>
        <w:rPr>
          <w:noProof w:val="0"/>
          <w:snapToGrid w:val="0"/>
        </w:rPr>
      </w:pPr>
      <w:r w:rsidRPr="001D2E49">
        <w:rPr>
          <w:noProof w:val="0"/>
          <w:snapToGrid w:val="0"/>
        </w:rPr>
        <w:tab/>
        <w:t>id-RANPagingPriority,</w:t>
      </w:r>
    </w:p>
    <w:p w14:paraId="7C36FC2A" w14:textId="77777777" w:rsidR="00DD2E93" w:rsidRDefault="00DD2E93" w:rsidP="00DD2E93">
      <w:pPr>
        <w:pStyle w:val="PL"/>
        <w:rPr>
          <w:snapToGrid w:val="0"/>
        </w:rPr>
      </w:pPr>
      <w:r w:rsidRPr="001D2E49">
        <w:rPr>
          <w:noProof w:val="0"/>
          <w:snapToGrid w:val="0"/>
        </w:rPr>
        <w:tab/>
        <w:t>id-RANStatusTransfer-TransparentContainer,</w:t>
      </w:r>
    </w:p>
    <w:p w14:paraId="6474D12A" w14:textId="77777777" w:rsidR="00DD2E93" w:rsidRDefault="00DD2E93" w:rsidP="00DD2E93">
      <w:pPr>
        <w:pStyle w:val="PL"/>
        <w:rPr>
          <w:snapToGrid w:val="0"/>
        </w:rPr>
      </w:pPr>
      <w:r>
        <w:rPr>
          <w:snapToGrid w:val="0"/>
        </w:rPr>
        <w:tab/>
        <w:t>id-RANTimingSynchronisationStatusInfo,</w:t>
      </w:r>
    </w:p>
    <w:p w14:paraId="7089267A" w14:textId="77777777" w:rsidR="00DD2E93" w:rsidRDefault="00DD2E93" w:rsidP="00DD2E93">
      <w:pPr>
        <w:pStyle w:val="PL"/>
      </w:pPr>
      <w:r>
        <w:rPr>
          <w:snapToGrid w:val="0"/>
        </w:rPr>
        <w:tab/>
      </w:r>
      <w:r>
        <w:t>id-RAN-TSSRequestType,</w:t>
      </w:r>
    </w:p>
    <w:p w14:paraId="5895F793" w14:textId="77777777" w:rsidR="00DD2E93" w:rsidRPr="001D2E49" w:rsidRDefault="00DD2E93" w:rsidP="00DD2E93">
      <w:pPr>
        <w:pStyle w:val="PL"/>
        <w:rPr>
          <w:noProof w:val="0"/>
          <w:snapToGrid w:val="0"/>
        </w:rPr>
      </w:pPr>
      <w:r>
        <w:rPr>
          <w:snapToGrid w:val="0"/>
        </w:rPr>
        <w:tab/>
        <w:t>id-RAN-TSSScope,</w:t>
      </w:r>
    </w:p>
    <w:p w14:paraId="0C47B9EB" w14:textId="77777777" w:rsidR="00DD2E93" w:rsidRPr="001D2E49" w:rsidRDefault="00DD2E93" w:rsidP="00DD2E93">
      <w:pPr>
        <w:pStyle w:val="PL"/>
        <w:rPr>
          <w:noProof w:val="0"/>
          <w:snapToGrid w:val="0"/>
        </w:rPr>
      </w:pPr>
      <w:r w:rsidRPr="001D2E49">
        <w:rPr>
          <w:noProof w:val="0"/>
          <w:snapToGrid w:val="0"/>
        </w:rPr>
        <w:tab/>
        <w:t>id-RAN-UE-NGAP-ID,</w:t>
      </w:r>
    </w:p>
    <w:p w14:paraId="36B414FC" w14:textId="77777777" w:rsidR="00DD2E93" w:rsidRDefault="00DD2E93" w:rsidP="00DD2E93">
      <w:pPr>
        <w:pStyle w:val="PL"/>
        <w:rPr>
          <w:snapToGrid w:val="0"/>
        </w:rPr>
      </w:pPr>
      <w:r w:rsidRPr="002964DC">
        <w:rPr>
          <w:snapToGrid w:val="0"/>
        </w:rPr>
        <w:tab/>
        <w:t>id-R</w:t>
      </w:r>
      <w:r>
        <w:rPr>
          <w:snapToGrid w:val="0"/>
        </w:rPr>
        <w:t>edCapIndication</w:t>
      </w:r>
      <w:r w:rsidRPr="002964DC">
        <w:rPr>
          <w:snapToGrid w:val="0"/>
        </w:rPr>
        <w:t>,</w:t>
      </w:r>
    </w:p>
    <w:p w14:paraId="3595CC42" w14:textId="77777777" w:rsidR="00DD2E93" w:rsidRPr="001D2E49" w:rsidRDefault="00DD2E93" w:rsidP="00DD2E93">
      <w:pPr>
        <w:pStyle w:val="PL"/>
        <w:rPr>
          <w:noProof w:val="0"/>
          <w:snapToGrid w:val="0"/>
        </w:rPr>
      </w:pPr>
      <w:r w:rsidRPr="001D2E49">
        <w:rPr>
          <w:noProof w:val="0"/>
          <w:snapToGrid w:val="0"/>
        </w:rPr>
        <w:tab/>
        <w:t>id-RedirectionVoiceFallback,</w:t>
      </w:r>
    </w:p>
    <w:p w14:paraId="4EC9C91B" w14:textId="77777777" w:rsidR="00DD2E93" w:rsidRPr="001D2E49" w:rsidRDefault="00DD2E93" w:rsidP="00DD2E93">
      <w:pPr>
        <w:pStyle w:val="PL"/>
        <w:rPr>
          <w:noProof w:val="0"/>
          <w:snapToGrid w:val="0"/>
        </w:rPr>
      </w:pPr>
      <w:r w:rsidRPr="001D2E49">
        <w:rPr>
          <w:noProof w:val="0"/>
          <w:snapToGrid w:val="0"/>
        </w:rPr>
        <w:tab/>
        <w:t>id-RelativeAMFCapacity,</w:t>
      </w:r>
    </w:p>
    <w:p w14:paraId="2E34F570" w14:textId="77777777" w:rsidR="00DD2E93" w:rsidRPr="001D2E49" w:rsidRDefault="00DD2E93" w:rsidP="00DD2E93">
      <w:pPr>
        <w:pStyle w:val="PL"/>
        <w:rPr>
          <w:noProof w:val="0"/>
          <w:snapToGrid w:val="0"/>
        </w:rPr>
      </w:pPr>
      <w:r w:rsidRPr="001D2E49">
        <w:rPr>
          <w:noProof w:val="0"/>
          <w:snapToGrid w:val="0"/>
        </w:rPr>
        <w:tab/>
        <w:t>id-RepetitionPeriod,</w:t>
      </w:r>
    </w:p>
    <w:p w14:paraId="40B8A15B"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p>
    <w:p w14:paraId="0612E7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1E469E0B" w14:textId="77777777" w:rsidR="00DD2E93" w:rsidRDefault="00DD2E93" w:rsidP="00DD2E93">
      <w:pPr>
        <w:pStyle w:val="PL"/>
        <w:rPr>
          <w:snapToGrid w:val="0"/>
        </w:rPr>
      </w:pPr>
      <w:r w:rsidRPr="001D2E49">
        <w:rPr>
          <w:noProof w:val="0"/>
          <w:snapToGrid w:val="0"/>
        </w:rPr>
        <w:tab/>
        <w:t>id-RIMInformationTransfer</w:t>
      </w:r>
      <w:r>
        <w:rPr>
          <w:snapToGrid w:val="0"/>
        </w:rPr>
        <w:t>,</w:t>
      </w:r>
    </w:p>
    <w:p w14:paraId="1629CF5C" w14:textId="77777777" w:rsidR="00DD2E93" w:rsidRPr="001D2E49" w:rsidRDefault="00DD2E93" w:rsidP="00DD2E93">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5D04BB36" w14:textId="77777777" w:rsidR="00DD2E93" w:rsidRPr="001D2E49" w:rsidRDefault="00DD2E93" w:rsidP="00DD2E93">
      <w:pPr>
        <w:pStyle w:val="PL"/>
        <w:rPr>
          <w:bCs/>
          <w:noProof w:val="0"/>
          <w:lang w:eastAsia="zh-CN"/>
        </w:rPr>
      </w:pPr>
      <w:r w:rsidRPr="001D2E49">
        <w:rPr>
          <w:bCs/>
          <w:noProof w:val="0"/>
          <w:lang w:eastAsia="zh-CN"/>
        </w:rPr>
        <w:tab/>
        <w:t>id-</w:t>
      </w:r>
      <w:r w:rsidRPr="001D2E49">
        <w:rPr>
          <w:noProof w:val="0"/>
          <w:snapToGrid w:val="0"/>
        </w:rPr>
        <w:t>RRCEstablishmentCause,</w:t>
      </w:r>
    </w:p>
    <w:p w14:paraId="198EE8B3" w14:textId="77777777" w:rsidR="00DD2E93" w:rsidRPr="001D2E49" w:rsidRDefault="00DD2E93" w:rsidP="00DD2E93">
      <w:pPr>
        <w:pStyle w:val="PL"/>
        <w:rPr>
          <w:noProof w:val="0"/>
          <w:snapToGrid w:val="0"/>
        </w:rPr>
      </w:pPr>
      <w:r w:rsidRPr="001D2E49">
        <w:rPr>
          <w:noProof w:val="0"/>
          <w:snapToGrid w:val="0"/>
        </w:rPr>
        <w:tab/>
        <w:t>id-RRCInactiveTransitionReportRequest,</w:t>
      </w:r>
    </w:p>
    <w:p w14:paraId="1A81EBF4" w14:textId="77777777" w:rsidR="00DD2E93" w:rsidRPr="007E5A4A" w:rsidRDefault="00DD2E93" w:rsidP="00DD2E9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545A9B7" w14:textId="77777777" w:rsidR="00DD2E93" w:rsidRPr="001D2E49" w:rsidRDefault="00DD2E93" w:rsidP="00DD2E93">
      <w:pPr>
        <w:pStyle w:val="PL"/>
        <w:rPr>
          <w:noProof w:val="0"/>
          <w:snapToGrid w:val="0"/>
        </w:rPr>
      </w:pPr>
      <w:r w:rsidRPr="001D2E49">
        <w:rPr>
          <w:noProof w:val="0"/>
          <w:snapToGrid w:val="0"/>
        </w:rPr>
        <w:tab/>
        <w:t>id-RRCState,</w:t>
      </w:r>
    </w:p>
    <w:p w14:paraId="5C8C7C30" w14:textId="77777777" w:rsidR="00DD2E93" w:rsidRPr="001D2E49" w:rsidRDefault="00DD2E93" w:rsidP="00DD2E93">
      <w:pPr>
        <w:pStyle w:val="PL"/>
      </w:pPr>
      <w:r w:rsidRPr="001D2E49">
        <w:rPr>
          <w:noProof w:val="0"/>
          <w:snapToGrid w:val="0"/>
        </w:rPr>
        <w:tab/>
        <w:t>id-SecurityContext,</w:t>
      </w:r>
    </w:p>
    <w:p w14:paraId="14852BCF" w14:textId="77777777" w:rsidR="00DD2E93" w:rsidRPr="001D2E49" w:rsidRDefault="00DD2E93" w:rsidP="00DD2E93">
      <w:pPr>
        <w:pStyle w:val="PL"/>
        <w:rPr>
          <w:noProof w:val="0"/>
          <w:snapToGrid w:val="0"/>
        </w:rPr>
      </w:pPr>
      <w:r w:rsidRPr="001D2E49">
        <w:rPr>
          <w:noProof w:val="0"/>
          <w:snapToGrid w:val="0"/>
        </w:rPr>
        <w:tab/>
        <w:t>id-SecurityKey,</w:t>
      </w:r>
    </w:p>
    <w:p w14:paraId="53EE6D07" w14:textId="77777777" w:rsidR="00DD2E93" w:rsidRDefault="00DD2E93" w:rsidP="00DD2E93">
      <w:pPr>
        <w:pStyle w:val="PL"/>
        <w:rPr>
          <w:noProof w:val="0"/>
          <w:snapToGrid w:val="0"/>
        </w:rPr>
      </w:pPr>
      <w:r>
        <w:rPr>
          <w:snapToGrid w:val="0"/>
        </w:rPr>
        <w:lastRenderedPageBreak/>
        <w:tab/>
        <w:t>id-S</w:t>
      </w:r>
      <w:r>
        <w:rPr>
          <w:rFonts w:hint="eastAsia"/>
          <w:snapToGrid w:val="0"/>
          <w:lang w:eastAsia="zh-CN"/>
        </w:rPr>
        <w:t>e</w:t>
      </w:r>
      <w:r>
        <w:rPr>
          <w:snapToGrid w:val="0"/>
        </w:rPr>
        <w:t>lectedNID</w:t>
      </w:r>
      <w:r>
        <w:rPr>
          <w:noProof w:val="0"/>
          <w:snapToGrid w:val="0"/>
        </w:rPr>
        <w:t>,</w:t>
      </w:r>
    </w:p>
    <w:p w14:paraId="7CD994A9"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4228FF8C" w14:textId="77777777" w:rsidR="00DD2E93" w:rsidRPr="001D2E49" w:rsidRDefault="00DD2E93" w:rsidP="00DD2E93">
      <w:pPr>
        <w:pStyle w:val="PL"/>
        <w:rPr>
          <w:noProof w:val="0"/>
          <w:snapToGrid w:val="0"/>
        </w:rPr>
      </w:pPr>
      <w:r w:rsidRPr="001D2E49">
        <w:rPr>
          <w:noProof w:val="0"/>
          <w:snapToGrid w:val="0"/>
        </w:rPr>
        <w:tab/>
        <w:t>id-SerialNumber,</w:t>
      </w:r>
    </w:p>
    <w:p w14:paraId="39E063EB" w14:textId="77777777" w:rsidR="00DD2E93" w:rsidRPr="001D2E49" w:rsidRDefault="00DD2E93" w:rsidP="00DD2E93">
      <w:pPr>
        <w:pStyle w:val="PL"/>
        <w:rPr>
          <w:noProof w:val="0"/>
          <w:snapToGrid w:val="0"/>
        </w:rPr>
      </w:pPr>
      <w:r w:rsidRPr="001D2E49">
        <w:rPr>
          <w:noProof w:val="0"/>
          <w:snapToGrid w:val="0"/>
        </w:rPr>
        <w:tab/>
        <w:t>id-ServedGUAMIList,</w:t>
      </w:r>
    </w:p>
    <w:p w14:paraId="706601D7" w14:textId="77777777" w:rsidR="00DD2E93" w:rsidRPr="001D2E49" w:rsidRDefault="00DD2E93" w:rsidP="00DD2E93">
      <w:pPr>
        <w:pStyle w:val="PL"/>
        <w:rPr>
          <w:noProof w:val="0"/>
          <w:snapToGrid w:val="0"/>
        </w:rPr>
      </w:pPr>
      <w:r w:rsidRPr="001D2E49">
        <w:rPr>
          <w:noProof w:val="0"/>
          <w:snapToGrid w:val="0"/>
        </w:rPr>
        <w:tab/>
        <w:t>id-SliceSupportList,</w:t>
      </w:r>
    </w:p>
    <w:p w14:paraId="14617C49" w14:textId="77777777" w:rsidR="00DD2E93" w:rsidRPr="001D2E49" w:rsidRDefault="00DD2E93" w:rsidP="00DD2E93">
      <w:pPr>
        <w:pStyle w:val="PL"/>
        <w:rPr>
          <w:noProof w:val="0"/>
          <w:snapToGrid w:val="0"/>
        </w:rPr>
      </w:pPr>
      <w:r>
        <w:rPr>
          <w:noProof w:val="0"/>
          <w:snapToGrid w:val="0"/>
        </w:rPr>
        <w:tab/>
      </w:r>
      <w:r w:rsidRPr="001F43A3">
        <w:rPr>
          <w:noProof w:val="0"/>
          <w:snapToGrid w:val="0"/>
        </w:rPr>
        <w:t>id-S-NSSAI</w:t>
      </w:r>
      <w:r>
        <w:rPr>
          <w:noProof w:val="0"/>
          <w:snapToGrid w:val="0"/>
        </w:rPr>
        <w:t>,</w:t>
      </w:r>
    </w:p>
    <w:p w14:paraId="7AE9B4A3" w14:textId="77777777" w:rsidR="00DD2E93" w:rsidRPr="001D2E49" w:rsidRDefault="00DD2E93" w:rsidP="00DD2E93">
      <w:pPr>
        <w:pStyle w:val="PL"/>
        <w:rPr>
          <w:noProof w:val="0"/>
          <w:snapToGrid w:val="0"/>
        </w:rPr>
      </w:pPr>
      <w:r w:rsidRPr="001D2E49">
        <w:rPr>
          <w:noProof w:val="0"/>
          <w:snapToGrid w:val="0"/>
        </w:rPr>
        <w:tab/>
        <w:t>id-SONConfigurationTransferDL,</w:t>
      </w:r>
    </w:p>
    <w:p w14:paraId="72C3D34A" w14:textId="77777777" w:rsidR="00DD2E93" w:rsidRPr="001D2E49" w:rsidRDefault="00DD2E93" w:rsidP="00DD2E93">
      <w:pPr>
        <w:pStyle w:val="PL"/>
        <w:rPr>
          <w:noProof w:val="0"/>
          <w:snapToGrid w:val="0"/>
        </w:rPr>
      </w:pPr>
      <w:r w:rsidRPr="001D2E49">
        <w:rPr>
          <w:noProof w:val="0"/>
          <w:snapToGrid w:val="0"/>
        </w:rPr>
        <w:tab/>
        <w:t>id-SONConfigurationTransferUL,</w:t>
      </w:r>
    </w:p>
    <w:p w14:paraId="5D8DA44F" w14:textId="77777777" w:rsidR="00DD2E93" w:rsidRPr="001D2E49" w:rsidRDefault="00DD2E93" w:rsidP="00DD2E93">
      <w:pPr>
        <w:pStyle w:val="PL"/>
        <w:rPr>
          <w:noProof w:val="0"/>
          <w:snapToGrid w:val="0"/>
        </w:rPr>
      </w:pPr>
      <w:r w:rsidRPr="001D2E49">
        <w:rPr>
          <w:noProof w:val="0"/>
          <w:snapToGrid w:val="0"/>
        </w:rPr>
        <w:tab/>
        <w:t>id-SourceAMF-UE-NGAP-ID,</w:t>
      </w:r>
    </w:p>
    <w:p w14:paraId="1DE5503B" w14:textId="77777777" w:rsidR="00DD2E93" w:rsidRDefault="00DD2E93" w:rsidP="00DD2E93">
      <w:pPr>
        <w:pStyle w:val="PL"/>
        <w:rPr>
          <w:noProof w:val="0"/>
          <w:snapToGrid w:val="0"/>
        </w:rPr>
      </w:pPr>
      <w:r w:rsidRPr="001D2E49">
        <w:rPr>
          <w:noProof w:val="0"/>
          <w:snapToGrid w:val="0"/>
        </w:rPr>
        <w:tab/>
        <w:t>id-SourceToTarget-AMFInformationReroute,</w:t>
      </w:r>
    </w:p>
    <w:p w14:paraId="01439FA2" w14:textId="77777777" w:rsidR="00DD2E93" w:rsidRPr="001D2E49" w:rsidRDefault="00DD2E93" w:rsidP="00DD2E93">
      <w:pPr>
        <w:pStyle w:val="PL"/>
        <w:rPr>
          <w:noProof w:val="0"/>
          <w:snapToGrid w:val="0"/>
        </w:rPr>
      </w:pPr>
      <w:r w:rsidRPr="001D2E49">
        <w:rPr>
          <w:noProof w:val="0"/>
          <w:snapToGrid w:val="0"/>
        </w:rPr>
        <w:tab/>
        <w:t>id-SourceToTarget-TransparentContainer,</w:t>
      </w:r>
    </w:p>
    <w:p w14:paraId="1A4FC62C" w14:textId="77777777" w:rsidR="00DD2E93" w:rsidRDefault="00DD2E93" w:rsidP="00DD2E93">
      <w:pPr>
        <w:pStyle w:val="PL"/>
        <w:rPr>
          <w:snapToGrid w:val="0"/>
        </w:rPr>
      </w:pPr>
      <w:r w:rsidRPr="00AC4719">
        <w:rPr>
          <w:noProof w:val="0"/>
          <w:snapToGrid w:val="0"/>
        </w:rPr>
        <w:tab/>
        <w:t>id-SRVCCOperationPossible,</w:t>
      </w:r>
    </w:p>
    <w:p w14:paraId="017241EF" w14:textId="77777777" w:rsidR="00DD2E93" w:rsidRPr="001D2E49" w:rsidRDefault="00DD2E93" w:rsidP="00DD2E93">
      <w:pPr>
        <w:pStyle w:val="PL"/>
        <w:rPr>
          <w:noProof w:val="0"/>
          <w:snapToGrid w:val="0"/>
        </w:rPr>
      </w:pPr>
      <w:r w:rsidRPr="001D2E49">
        <w:rPr>
          <w:noProof w:val="0"/>
          <w:snapToGrid w:val="0"/>
        </w:rPr>
        <w:tab/>
        <w:t>id-SupportedTAList,</w:t>
      </w:r>
    </w:p>
    <w:p w14:paraId="1758126E" w14:textId="77777777" w:rsidR="00DD2E93" w:rsidRPr="00A20E74" w:rsidRDefault="00DD2E93" w:rsidP="00DD2E93">
      <w:pPr>
        <w:pStyle w:val="PL"/>
        <w:rPr>
          <w:noProof w:val="0"/>
          <w:snapToGrid w:val="0"/>
        </w:rPr>
      </w:pPr>
      <w:r w:rsidRPr="00A20E74">
        <w:rPr>
          <w:noProof w:val="0"/>
          <w:snapToGrid w:val="0"/>
        </w:rPr>
        <w:tab/>
        <w:t>id-Suspend-Request-Indication,</w:t>
      </w:r>
    </w:p>
    <w:p w14:paraId="28C7C252" w14:textId="77777777" w:rsidR="00DD2E93" w:rsidRPr="00A20E74" w:rsidRDefault="00DD2E93" w:rsidP="00DD2E93">
      <w:pPr>
        <w:pStyle w:val="PL"/>
        <w:rPr>
          <w:noProof w:val="0"/>
          <w:snapToGrid w:val="0"/>
        </w:rPr>
      </w:pPr>
      <w:r w:rsidRPr="00A20E74">
        <w:rPr>
          <w:noProof w:val="0"/>
          <w:snapToGrid w:val="0"/>
        </w:rPr>
        <w:tab/>
        <w:t>id-Suspend-Response-Indication,</w:t>
      </w:r>
    </w:p>
    <w:p w14:paraId="12767B8A" w14:textId="77777777" w:rsidR="00DD2E93" w:rsidRPr="001D2E49" w:rsidRDefault="00DD2E93" w:rsidP="00DD2E93">
      <w:pPr>
        <w:pStyle w:val="PL"/>
        <w:rPr>
          <w:noProof w:val="0"/>
          <w:snapToGrid w:val="0"/>
        </w:rPr>
      </w:pPr>
      <w:r>
        <w:rPr>
          <w:noProof w:val="0"/>
          <w:snapToGrid w:val="0"/>
        </w:rPr>
        <w:tab/>
        <w:t>id-TAI,</w:t>
      </w:r>
    </w:p>
    <w:p w14:paraId="666E1600" w14:textId="77777777" w:rsidR="00DD2E93" w:rsidRPr="001D2E49" w:rsidRDefault="00DD2E93" w:rsidP="00DD2E93">
      <w:pPr>
        <w:pStyle w:val="PL"/>
        <w:rPr>
          <w:noProof w:val="0"/>
          <w:snapToGrid w:val="0"/>
        </w:rPr>
      </w:pPr>
      <w:r w:rsidRPr="001D2E49">
        <w:rPr>
          <w:noProof w:val="0"/>
          <w:snapToGrid w:val="0"/>
        </w:rPr>
        <w:tab/>
        <w:t>id-TAIListForPaging,</w:t>
      </w:r>
    </w:p>
    <w:p w14:paraId="284EF90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8B48B7C" w14:textId="77777777" w:rsidR="00DD2E93" w:rsidRPr="001D2E49" w:rsidRDefault="00DD2E93" w:rsidP="00DD2E93">
      <w:pPr>
        <w:pStyle w:val="PL"/>
        <w:rPr>
          <w:noProof w:val="0"/>
          <w:snapToGrid w:val="0"/>
        </w:rPr>
      </w:pPr>
      <w:r w:rsidRPr="001D2E49">
        <w:rPr>
          <w:noProof w:val="0"/>
          <w:snapToGrid w:val="0"/>
        </w:rPr>
        <w:tab/>
        <w:t>id-TargetID,</w:t>
      </w:r>
    </w:p>
    <w:p w14:paraId="4157FD3F" w14:textId="77777777" w:rsidR="00DD2E93" w:rsidRPr="001D2E49" w:rsidRDefault="00DD2E93" w:rsidP="00DD2E93">
      <w:pPr>
        <w:pStyle w:val="PL"/>
        <w:rPr>
          <w:noProof w:val="0"/>
          <w:snapToGrid w:val="0"/>
        </w:rPr>
      </w:pPr>
      <w:r w:rsidRPr="001D2E49">
        <w:rPr>
          <w:noProof w:val="0"/>
          <w:snapToGrid w:val="0"/>
        </w:rPr>
        <w:tab/>
      </w:r>
      <w:r>
        <w:rPr>
          <w:noProof w:val="0"/>
          <w:snapToGrid w:val="0"/>
        </w:rPr>
        <w:t>id-TargetNSSAIInformation,</w:t>
      </w:r>
    </w:p>
    <w:p w14:paraId="679B349F" w14:textId="77777777" w:rsidR="00DD2E93" w:rsidRPr="001D2E49" w:rsidRDefault="00DD2E93" w:rsidP="00DD2E93">
      <w:pPr>
        <w:pStyle w:val="PL"/>
        <w:rPr>
          <w:noProof w:val="0"/>
          <w:snapToGrid w:val="0"/>
        </w:rPr>
      </w:pPr>
      <w:r>
        <w:rPr>
          <w:noProof w:val="0"/>
          <w:snapToGrid w:val="0"/>
        </w:rPr>
        <w:tab/>
        <w:t>id-TargettoSource-Failure-TransparentContainer,</w:t>
      </w:r>
    </w:p>
    <w:p w14:paraId="483EB6B1" w14:textId="77777777" w:rsidR="00DD2E93" w:rsidRPr="001D2E49" w:rsidRDefault="00DD2E93" w:rsidP="00DD2E93">
      <w:pPr>
        <w:pStyle w:val="PL"/>
        <w:rPr>
          <w:noProof w:val="0"/>
          <w:snapToGrid w:val="0"/>
        </w:rPr>
      </w:pPr>
      <w:r w:rsidRPr="001D2E49">
        <w:rPr>
          <w:noProof w:val="0"/>
          <w:snapToGrid w:val="0"/>
        </w:rPr>
        <w:tab/>
        <w:t>id-TargetToSource-TransparentContainer,</w:t>
      </w:r>
    </w:p>
    <w:p w14:paraId="28F3729A" w14:textId="77777777" w:rsidR="00DD2E93" w:rsidRPr="001D2E49" w:rsidRDefault="00DD2E93" w:rsidP="00DD2E93">
      <w:pPr>
        <w:pStyle w:val="PL"/>
        <w:rPr>
          <w:snapToGrid w:val="0"/>
        </w:rPr>
      </w:pPr>
      <w:r>
        <w:rPr>
          <w:snapToGrid w:val="0"/>
        </w:rPr>
        <w:tab/>
      </w:r>
      <w:r w:rsidRPr="001D2E49">
        <w:t>id-</w:t>
      </w:r>
      <w:r>
        <w:t>TimeSyncAssistanceInfo,</w:t>
      </w:r>
    </w:p>
    <w:p w14:paraId="1E8050AB" w14:textId="77777777" w:rsidR="00DD2E93" w:rsidRPr="001D2E49" w:rsidRDefault="00DD2E93" w:rsidP="00DD2E93">
      <w:pPr>
        <w:pStyle w:val="PL"/>
        <w:rPr>
          <w:noProof w:val="0"/>
          <w:snapToGrid w:val="0"/>
        </w:rPr>
      </w:pPr>
      <w:r w:rsidRPr="001D2E49">
        <w:rPr>
          <w:noProof w:val="0"/>
          <w:snapToGrid w:val="0"/>
        </w:rPr>
        <w:tab/>
        <w:t>id-TimeToWait,</w:t>
      </w:r>
    </w:p>
    <w:p w14:paraId="3BA377FA" w14:textId="77777777" w:rsidR="00DD2E93" w:rsidRDefault="00DD2E93" w:rsidP="00DD2E93">
      <w:pPr>
        <w:pStyle w:val="PL"/>
        <w:rPr>
          <w:noProof w:val="0"/>
          <w:snapToGrid w:val="0"/>
        </w:rPr>
      </w:pPr>
      <w:r>
        <w:rPr>
          <w:noProof w:val="0"/>
          <w:snapToGrid w:val="0"/>
        </w:rPr>
        <w:tab/>
        <w:t>id-TNGFIdentityInformation,</w:t>
      </w:r>
    </w:p>
    <w:p w14:paraId="093E9315"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p>
    <w:p w14:paraId="409D3743" w14:textId="77777777" w:rsidR="00DD2E93" w:rsidRPr="001D2E49" w:rsidRDefault="00DD2E93" w:rsidP="00DD2E93">
      <w:pPr>
        <w:pStyle w:val="PL"/>
        <w:rPr>
          <w:noProof w:val="0"/>
          <w:lang w:eastAsia="zh-CN"/>
        </w:rPr>
      </w:pPr>
      <w:r w:rsidRPr="001D2E49">
        <w:rPr>
          <w:noProof w:val="0"/>
          <w:lang w:eastAsia="zh-CN"/>
        </w:rPr>
        <w:tab/>
        <w:t>id-TraceCollectionEntityIPAddress,</w:t>
      </w:r>
    </w:p>
    <w:p w14:paraId="6A5DECBD" w14:textId="77777777" w:rsidR="00DD2E93" w:rsidRPr="00367E0D" w:rsidRDefault="00DD2E93" w:rsidP="00DD2E93">
      <w:pPr>
        <w:pStyle w:val="PL"/>
        <w:rPr>
          <w:noProof w:val="0"/>
          <w:lang w:eastAsia="zh-CN"/>
        </w:rPr>
      </w:pPr>
      <w:r w:rsidRPr="00367E0D">
        <w:rPr>
          <w:noProof w:val="0"/>
          <w:lang w:eastAsia="zh-CN"/>
        </w:rPr>
        <w:tab/>
        <w:t>id-TraceCollectionEntityURI</w:t>
      </w:r>
      <w:r>
        <w:rPr>
          <w:noProof w:val="0"/>
          <w:lang w:eastAsia="zh-CN"/>
        </w:rPr>
        <w:t>,</w:t>
      </w:r>
    </w:p>
    <w:p w14:paraId="305001FA" w14:textId="77777777" w:rsidR="00DD2E93" w:rsidRDefault="00DD2E93" w:rsidP="00DD2E93">
      <w:pPr>
        <w:pStyle w:val="PL"/>
        <w:rPr>
          <w:noProof w:val="0"/>
          <w:snapToGrid w:val="0"/>
        </w:rPr>
      </w:pPr>
      <w:r>
        <w:rPr>
          <w:noProof w:val="0"/>
          <w:snapToGrid w:val="0"/>
        </w:rPr>
        <w:tab/>
        <w:t>id-TWIFIdentityInformation,</w:t>
      </w:r>
    </w:p>
    <w:p w14:paraId="08689C34" w14:textId="77777777" w:rsidR="00DD2E93" w:rsidRPr="001D2E49" w:rsidRDefault="00DD2E93" w:rsidP="00DD2E93">
      <w:pPr>
        <w:pStyle w:val="PL"/>
        <w:rPr>
          <w:snapToGrid w:val="0"/>
        </w:rPr>
      </w:pPr>
      <w:r w:rsidRPr="001D2E49">
        <w:rPr>
          <w:snapToGrid w:val="0"/>
        </w:rPr>
        <w:tab/>
        <w:t>id-UEAggregateMaximumBitRate,</w:t>
      </w:r>
    </w:p>
    <w:p w14:paraId="303D3C33" w14:textId="77777777" w:rsidR="00DD2E93" w:rsidRPr="001D2E49" w:rsidRDefault="00DD2E93" w:rsidP="00DD2E93">
      <w:pPr>
        <w:pStyle w:val="PL"/>
        <w:rPr>
          <w:iCs/>
          <w:noProof w:val="0"/>
        </w:rPr>
      </w:pPr>
      <w:r w:rsidRPr="001D2E49">
        <w:rPr>
          <w:noProof w:val="0"/>
          <w:snapToGrid w:val="0"/>
        </w:rPr>
        <w:tab/>
        <w:t>id-</w:t>
      </w:r>
      <w:r w:rsidRPr="001D2E49">
        <w:rPr>
          <w:iCs/>
          <w:noProof w:val="0"/>
        </w:rPr>
        <w:t>UE-associatedLogicalNG-connectionList,</w:t>
      </w:r>
    </w:p>
    <w:p w14:paraId="383B4B0B" w14:textId="77777777" w:rsidR="00DD2E93" w:rsidRPr="001D2E49" w:rsidRDefault="00DD2E93" w:rsidP="00DD2E93">
      <w:pPr>
        <w:pStyle w:val="PL"/>
        <w:rPr>
          <w:iCs/>
          <w:noProof w:val="0"/>
        </w:rPr>
      </w:pPr>
      <w:r>
        <w:rPr>
          <w:iCs/>
          <w:noProof w:val="0"/>
        </w:rPr>
        <w:tab/>
      </w:r>
      <w:r w:rsidRPr="004D045C">
        <w:rPr>
          <w:iCs/>
          <w:noProof w:val="0"/>
        </w:rPr>
        <w:t>id-UECapabilityInfoRequest</w:t>
      </w:r>
      <w:r>
        <w:rPr>
          <w:iCs/>
          <w:noProof w:val="0"/>
        </w:rPr>
        <w:t>,</w:t>
      </w:r>
    </w:p>
    <w:p w14:paraId="55BAA8A8" w14:textId="77777777" w:rsidR="00DD2E93" w:rsidRPr="001D2E49" w:rsidRDefault="00DD2E93" w:rsidP="00DD2E93">
      <w:pPr>
        <w:pStyle w:val="PL"/>
        <w:rPr>
          <w:noProof w:val="0"/>
          <w:snapToGrid w:val="0"/>
        </w:rPr>
      </w:pPr>
      <w:r w:rsidRPr="001D2E49">
        <w:rPr>
          <w:iCs/>
          <w:noProof w:val="0"/>
        </w:rPr>
        <w:tab/>
        <w:t>id-</w:t>
      </w:r>
      <w:r w:rsidRPr="001D2E49">
        <w:rPr>
          <w:noProof w:val="0"/>
          <w:snapToGrid w:val="0"/>
        </w:rPr>
        <w:t>UEContextRequest,</w:t>
      </w:r>
    </w:p>
    <w:p w14:paraId="74E50FB1" w14:textId="77777777" w:rsidR="00DD2E93" w:rsidRPr="00402ED9" w:rsidRDefault="00DD2E93" w:rsidP="00DD2E93">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1297F144" w14:textId="77777777" w:rsidR="00DD2E93" w:rsidRPr="001D2E49" w:rsidRDefault="00DD2E93" w:rsidP="00DD2E93">
      <w:pPr>
        <w:pStyle w:val="PL"/>
        <w:rPr>
          <w:noProof w:val="0"/>
          <w:snapToGrid w:val="0"/>
        </w:rPr>
      </w:pPr>
      <w:r w:rsidRPr="001D2E49">
        <w:rPr>
          <w:noProof w:val="0"/>
          <w:snapToGrid w:val="0"/>
        </w:rPr>
        <w:tab/>
        <w:t>id-UE-NGAP-IDs,</w:t>
      </w:r>
    </w:p>
    <w:p w14:paraId="6A0F69D5" w14:textId="77777777" w:rsidR="00DD2E93" w:rsidRPr="001D2E49" w:rsidRDefault="00DD2E93" w:rsidP="00DD2E93">
      <w:pPr>
        <w:pStyle w:val="PL"/>
        <w:rPr>
          <w:noProof w:val="0"/>
          <w:snapToGrid w:val="0"/>
        </w:rPr>
      </w:pPr>
      <w:r w:rsidRPr="001D2E49">
        <w:rPr>
          <w:noProof w:val="0"/>
          <w:snapToGrid w:val="0"/>
        </w:rPr>
        <w:tab/>
        <w:t>id-UEPagingIdentity,</w:t>
      </w:r>
    </w:p>
    <w:p w14:paraId="6C5C100E" w14:textId="77777777" w:rsidR="00DD2E93" w:rsidRPr="001D2E49" w:rsidRDefault="00DD2E93" w:rsidP="00DD2E93">
      <w:pPr>
        <w:pStyle w:val="PL"/>
        <w:rPr>
          <w:noProof w:val="0"/>
          <w:snapToGrid w:val="0"/>
        </w:rPr>
      </w:pPr>
      <w:r w:rsidRPr="001D2E49">
        <w:rPr>
          <w:noProof w:val="0"/>
          <w:snapToGrid w:val="0"/>
        </w:rPr>
        <w:tab/>
        <w:t>id-UEPresenceInAreaOfInterestList,</w:t>
      </w:r>
    </w:p>
    <w:p w14:paraId="22E0D6B5" w14:textId="77777777" w:rsidR="00DD2E93" w:rsidRPr="001D2E49" w:rsidRDefault="00DD2E93" w:rsidP="00DD2E93">
      <w:pPr>
        <w:pStyle w:val="PL"/>
        <w:rPr>
          <w:noProof w:val="0"/>
          <w:snapToGrid w:val="0"/>
        </w:rPr>
      </w:pPr>
      <w:r w:rsidRPr="001D2E49">
        <w:rPr>
          <w:noProof w:val="0"/>
          <w:snapToGrid w:val="0"/>
        </w:rPr>
        <w:tab/>
        <w:t>id-UERadioCapability,</w:t>
      </w:r>
    </w:p>
    <w:p w14:paraId="2699ADB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70A9A4F5" w14:textId="77777777" w:rsidR="00DD2E93" w:rsidRPr="001D2E49" w:rsidRDefault="00DD2E93" w:rsidP="00DD2E93">
      <w:pPr>
        <w:pStyle w:val="PL"/>
        <w:rPr>
          <w:noProof w:val="0"/>
          <w:snapToGrid w:val="0"/>
        </w:rPr>
      </w:pPr>
      <w:r w:rsidRPr="001D2E49">
        <w:rPr>
          <w:noProof w:val="0"/>
          <w:snapToGrid w:val="0"/>
        </w:rPr>
        <w:tab/>
        <w:t>id-UERadioCapabilityForPaging,</w:t>
      </w:r>
    </w:p>
    <w:p w14:paraId="372A51A7" w14:textId="77777777" w:rsidR="00DD2E93" w:rsidRPr="001D2E49" w:rsidRDefault="00DD2E93" w:rsidP="00DD2E93">
      <w:pPr>
        <w:pStyle w:val="PL"/>
        <w:rPr>
          <w:noProof w:val="0"/>
          <w:snapToGrid w:val="0"/>
        </w:rPr>
      </w:pPr>
      <w:r>
        <w:rPr>
          <w:noProof w:val="0"/>
          <w:snapToGrid w:val="0"/>
        </w:rPr>
        <w:tab/>
      </w:r>
      <w:r w:rsidRPr="001D2E49">
        <w:rPr>
          <w:noProof w:val="0"/>
        </w:rPr>
        <w:t>id-</w:t>
      </w:r>
      <w:r>
        <w:rPr>
          <w:noProof w:val="0"/>
        </w:rPr>
        <w:t>UERadioCapabilityID,</w:t>
      </w:r>
    </w:p>
    <w:p w14:paraId="6D8B36E0" w14:textId="77777777" w:rsidR="00DD2E93" w:rsidRPr="001D2E49" w:rsidRDefault="00DD2E93" w:rsidP="00DD2E93">
      <w:pPr>
        <w:pStyle w:val="PL"/>
        <w:rPr>
          <w:noProof w:val="0"/>
          <w:snapToGrid w:val="0"/>
        </w:rPr>
      </w:pPr>
      <w:r w:rsidRPr="001D2E49">
        <w:rPr>
          <w:noProof w:val="0"/>
          <w:snapToGrid w:val="0"/>
        </w:rPr>
        <w:tab/>
        <w:t>id-UERetentionInformation,</w:t>
      </w:r>
    </w:p>
    <w:p w14:paraId="10C52CF5" w14:textId="77777777" w:rsidR="00DD2E93" w:rsidRPr="001D2E49" w:rsidRDefault="00DD2E93" w:rsidP="00DD2E93">
      <w:pPr>
        <w:pStyle w:val="PL"/>
        <w:rPr>
          <w:noProof w:val="0"/>
          <w:snapToGrid w:val="0"/>
        </w:rPr>
      </w:pPr>
      <w:r w:rsidRPr="001D2E49">
        <w:rPr>
          <w:noProof w:val="0"/>
          <w:snapToGrid w:val="0"/>
        </w:rPr>
        <w:tab/>
        <w:t>id-UESecurityCapabilities,</w:t>
      </w:r>
    </w:p>
    <w:p w14:paraId="775A76F6" w14:textId="77777777" w:rsidR="00DD2E93" w:rsidRPr="001D2E49" w:rsidRDefault="00DD2E93" w:rsidP="00DD2E93">
      <w:pPr>
        <w:pStyle w:val="PL"/>
        <w:rPr>
          <w:noProof w:val="0"/>
          <w:snapToGrid w:val="0"/>
        </w:rPr>
      </w:pPr>
      <w:r>
        <w:rPr>
          <w:noProof w:val="0"/>
          <w:snapToGrid w:val="0"/>
        </w:rPr>
        <w:tab/>
        <w:t>id-UESlice</w:t>
      </w:r>
      <w:r w:rsidRPr="00BA5A6D">
        <w:rPr>
          <w:noProof w:val="0"/>
          <w:snapToGrid w:val="0"/>
        </w:rPr>
        <w:t>MaximumBitRateList,</w:t>
      </w:r>
    </w:p>
    <w:p w14:paraId="6492B1E7" w14:textId="77777777" w:rsidR="00DD2E93" w:rsidRPr="00556C4F" w:rsidRDefault="00DD2E93" w:rsidP="00DD2E93">
      <w:pPr>
        <w:pStyle w:val="PL"/>
        <w:rPr>
          <w:noProof w:val="0"/>
          <w:snapToGrid w:val="0"/>
        </w:rPr>
      </w:pPr>
      <w:r w:rsidRPr="00556C4F">
        <w:rPr>
          <w:noProof w:val="0"/>
          <w:snapToGrid w:val="0"/>
        </w:rPr>
        <w:tab/>
        <w:t>id-UE-UP-CIoT-Support,</w:t>
      </w:r>
    </w:p>
    <w:p w14:paraId="6ABFD28B" w14:textId="77777777" w:rsidR="00DD2E93" w:rsidRPr="001D2E49" w:rsidRDefault="00DD2E93" w:rsidP="00DD2E93">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BFD005A" w14:textId="77777777" w:rsidR="00DD2E93" w:rsidRPr="001D2E49" w:rsidRDefault="00DD2E93" w:rsidP="00DD2E93">
      <w:pPr>
        <w:pStyle w:val="PL"/>
        <w:rPr>
          <w:noProof w:val="0"/>
          <w:snapToGrid w:val="0"/>
        </w:rPr>
      </w:pPr>
      <w:r w:rsidRPr="001D2E49">
        <w:rPr>
          <w:noProof w:val="0"/>
          <w:snapToGrid w:val="0"/>
        </w:rPr>
        <w:tab/>
        <w:t>id-UnavailableGUAMIList,</w:t>
      </w:r>
    </w:p>
    <w:p w14:paraId="14035F14"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p>
    <w:p w14:paraId="606348B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5BE8CAF9" w14:textId="77777777" w:rsidR="00DD2E93" w:rsidRPr="001D2E49" w:rsidRDefault="00DD2E93" w:rsidP="00DD2E93">
      <w:pPr>
        <w:pStyle w:val="PL"/>
        <w:rPr>
          <w:noProof w:val="0"/>
          <w:snapToGrid w:val="0"/>
          <w:lang w:eastAsia="zh-CN"/>
        </w:rPr>
      </w:pPr>
      <w:r w:rsidRPr="001D2E49">
        <w:rPr>
          <w:noProof w:val="0"/>
          <w:snapToGrid w:val="0"/>
        </w:rPr>
        <w:tab/>
        <w:t>id-WarningAreaCoordinates,</w:t>
      </w:r>
    </w:p>
    <w:p w14:paraId="0CBFAB65" w14:textId="77777777" w:rsidR="00DD2E93" w:rsidRPr="001D2E49" w:rsidRDefault="00DD2E93" w:rsidP="00DD2E93">
      <w:pPr>
        <w:pStyle w:val="PL"/>
        <w:rPr>
          <w:noProof w:val="0"/>
          <w:snapToGrid w:val="0"/>
        </w:rPr>
      </w:pPr>
      <w:r w:rsidRPr="001D2E49">
        <w:rPr>
          <w:noProof w:val="0"/>
          <w:snapToGrid w:val="0"/>
        </w:rPr>
        <w:tab/>
        <w:t>id-WarningAreaList,</w:t>
      </w:r>
    </w:p>
    <w:p w14:paraId="301EFB9D" w14:textId="77777777" w:rsidR="00DD2E93" w:rsidRPr="001D2E49" w:rsidRDefault="00DD2E93" w:rsidP="00DD2E93">
      <w:pPr>
        <w:pStyle w:val="PL"/>
        <w:rPr>
          <w:noProof w:val="0"/>
          <w:snapToGrid w:val="0"/>
        </w:rPr>
      </w:pPr>
      <w:r w:rsidRPr="001D2E49">
        <w:rPr>
          <w:noProof w:val="0"/>
          <w:snapToGrid w:val="0"/>
        </w:rPr>
        <w:tab/>
        <w:t>id-WarningMessageContents,</w:t>
      </w:r>
    </w:p>
    <w:p w14:paraId="2FA7792C" w14:textId="77777777" w:rsidR="00DD2E93" w:rsidRPr="001D2E49" w:rsidRDefault="00DD2E93" w:rsidP="00DD2E93">
      <w:pPr>
        <w:pStyle w:val="PL"/>
        <w:rPr>
          <w:noProof w:val="0"/>
          <w:snapToGrid w:val="0"/>
        </w:rPr>
      </w:pPr>
      <w:r w:rsidRPr="001D2E49">
        <w:rPr>
          <w:noProof w:val="0"/>
          <w:snapToGrid w:val="0"/>
        </w:rPr>
        <w:tab/>
        <w:t>id-WarningSecurityInfo,</w:t>
      </w:r>
    </w:p>
    <w:p w14:paraId="46E05D3C" w14:textId="77777777" w:rsidR="00DD2E93" w:rsidRPr="001D2E49" w:rsidRDefault="00DD2E93" w:rsidP="00DD2E93">
      <w:pPr>
        <w:pStyle w:val="PL"/>
        <w:rPr>
          <w:noProof w:val="0"/>
          <w:snapToGrid w:val="0"/>
        </w:rPr>
      </w:pPr>
      <w:r w:rsidRPr="001D2E49">
        <w:rPr>
          <w:noProof w:val="0"/>
          <w:snapToGrid w:val="0"/>
        </w:rPr>
        <w:lastRenderedPageBreak/>
        <w:tab/>
        <w:t>id-WarningType,</w:t>
      </w:r>
    </w:p>
    <w:p w14:paraId="28658EE1" w14:textId="77777777" w:rsidR="00DD2E93" w:rsidRDefault="00DD2E93" w:rsidP="00DD2E93">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5B271D89" w14:textId="77777777" w:rsidR="00DD2E93" w:rsidRPr="00D14DD6" w:rsidRDefault="00DD2E93" w:rsidP="00DD2E93">
      <w:pPr>
        <w:pStyle w:val="PL"/>
        <w:rPr>
          <w:snapToGrid w:val="0"/>
        </w:rPr>
      </w:pPr>
      <w:r>
        <w:rPr>
          <w:noProof w:val="0"/>
          <w:snapToGrid w:val="0"/>
        </w:rPr>
        <w:tab/>
        <w:t>id-XrDeviceWith2Rx</w:t>
      </w:r>
      <w:r>
        <w:rPr>
          <w:rFonts w:hint="eastAsia"/>
          <w:snapToGrid w:val="0"/>
          <w:lang w:val="en-US" w:eastAsia="zh-CN"/>
        </w:rPr>
        <w:t>,</w:t>
      </w:r>
    </w:p>
    <w:p w14:paraId="06A4FBC5" w14:textId="77777777" w:rsidR="00DD2E93" w:rsidRDefault="00DD2E93" w:rsidP="00DD2E93">
      <w:pPr>
        <w:pStyle w:val="PL"/>
        <w:rPr>
          <w:noProof w:val="0"/>
          <w:snapToGrid w:val="0"/>
        </w:rPr>
      </w:pPr>
      <w:r>
        <w:rPr>
          <w:rFonts w:hint="eastAsia"/>
          <w:snapToGrid w:val="0"/>
          <w:lang w:val="en-US" w:eastAsia="zh-CN"/>
        </w:rPr>
        <w:tab/>
        <w:t>id-SLPositioningRangingServiceInfo</w:t>
      </w:r>
    </w:p>
    <w:p w14:paraId="025B76BB" w14:textId="77777777" w:rsidR="00DD2E93" w:rsidRPr="001D2E49" w:rsidRDefault="00DD2E93" w:rsidP="00DD2E93">
      <w:pPr>
        <w:pStyle w:val="PL"/>
        <w:rPr>
          <w:noProof w:val="0"/>
          <w:snapToGrid w:val="0"/>
        </w:rPr>
      </w:pPr>
    </w:p>
    <w:p w14:paraId="09E6A653" w14:textId="77777777" w:rsidR="00DD2E93" w:rsidRPr="001D2E49" w:rsidRDefault="00DD2E93" w:rsidP="00DD2E93">
      <w:pPr>
        <w:pStyle w:val="PL"/>
        <w:rPr>
          <w:noProof w:val="0"/>
          <w:snapToGrid w:val="0"/>
        </w:rPr>
      </w:pPr>
    </w:p>
    <w:bookmarkEnd w:id="2760"/>
    <w:p w14:paraId="70876F15" w14:textId="77777777" w:rsidR="00DD2E93" w:rsidRPr="001D2E49" w:rsidRDefault="00DD2E93" w:rsidP="00DD2E93">
      <w:pPr>
        <w:pStyle w:val="PL"/>
        <w:rPr>
          <w:noProof w:val="0"/>
          <w:snapToGrid w:val="0"/>
        </w:rPr>
      </w:pPr>
      <w:r w:rsidRPr="001D2E49">
        <w:rPr>
          <w:noProof w:val="0"/>
          <w:snapToGrid w:val="0"/>
        </w:rPr>
        <w:t>FROM NGAP-Constants;</w:t>
      </w:r>
    </w:p>
    <w:p w14:paraId="16BD5A8E" w14:textId="77777777" w:rsidR="00DD2E93" w:rsidRPr="001D2E49" w:rsidRDefault="00DD2E93" w:rsidP="00DD2E93">
      <w:pPr>
        <w:pStyle w:val="PL"/>
        <w:rPr>
          <w:noProof w:val="0"/>
          <w:snapToGrid w:val="0"/>
        </w:rPr>
      </w:pPr>
    </w:p>
    <w:p w14:paraId="7947AD5C" w14:textId="77777777" w:rsidR="00DD2E93" w:rsidRPr="001D2E49" w:rsidRDefault="00DD2E93" w:rsidP="00DD2E93">
      <w:pPr>
        <w:pStyle w:val="PL"/>
        <w:rPr>
          <w:noProof w:val="0"/>
          <w:snapToGrid w:val="0"/>
        </w:rPr>
      </w:pPr>
      <w:r w:rsidRPr="001D2E49">
        <w:rPr>
          <w:noProof w:val="0"/>
          <w:snapToGrid w:val="0"/>
        </w:rPr>
        <w:t>-- **************************************************************</w:t>
      </w:r>
    </w:p>
    <w:p w14:paraId="4DD28FF7" w14:textId="77777777" w:rsidR="00DD2E93" w:rsidRPr="001D2E49" w:rsidRDefault="00DD2E93" w:rsidP="00DD2E93">
      <w:pPr>
        <w:pStyle w:val="PL"/>
        <w:rPr>
          <w:noProof w:val="0"/>
          <w:snapToGrid w:val="0"/>
        </w:rPr>
      </w:pPr>
      <w:r w:rsidRPr="001D2E49">
        <w:rPr>
          <w:noProof w:val="0"/>
          <w:snapToGrid w:val="0"/>
        </w:rPr>
        <w:t>--</w:t>
      </w:r>
    </w:p>
    <w:p w14:paraId="21E9E627" w14:textId="77777777" w:rsidR="00DD2E93" w:rsidRPr="001D2E49" w:rsidRDefault="00DD2E93" w:rsidP="00DD2E93">
      <w:pPr>
        <w:pStyle w:val="PL"/>
        <w:outlineLvl w:val="3"/>
        <w:rPr>
          <w:noProof w:val="0"/>
          <w:snapToGrid w:val="0"/>
        </w:rPr>
      </w:pPr>
      <w:r w:rsidRPr="001D2E49">
        <w:rPr>
          <w:noProof w:val="0"/>
          <w:snapToGrid w:val="0"/>
        </w:rPr>
        <w:t>-- PDU SESSION MANAGEMENT ELEMENTARY PROCEDURES</w:t>
      </w:r>
    </w:p>
    <w:p w14:paraId="252F1D78" w14:textId="77777777" w:rsidR="00DD2E93" w:rsidRPr="001D2E49" w:rsidRDefault="00DD2E93" w:rsidP="00DD2E93">
      <w:pPr>
        <w:pStyle w:val="PL"/>
        <w:rPr>
          <w:noProof w:val="0"/>
          <w:snapToGrid w:val="0"/>
        </w:rPr>
      </w:pPr>
      <w:r w:rsidRPr="001D2E49">
        <w:rPr>
          <w:noProof w:val="0"/>
          <w:snapToGrid w:val="0"/>
        </w:rPr>
        <w:t>--</w:t>
      </w:r>
    </w:p>
    <w:p w14:paraId="1B8A3A05" w14:textId="77777777" w:rsidR="00DD2E93" w:rsidRPr="001D2E49" w:rsidRDefault="00DD2E93" w:rsidP="00DD2E93">
      <w:pPr>
        <w:pStyle w:val="PL"/>
        <w:rPr>
          <w:noProof w:val="0"/>
          <w:snapToGrid w:val="0"/>
        </w:rPr>
      </w:pPr>
      <w:r w:rsidRPr="001D2E49">
        <w:rPr>
          <w:noProof w:val="0"/>
          <w:snapToGrid w:val="0"/>
        </w:rPr>
        <w:t>-- **************************************************************</w:t>
      </w:r>
    </w:p>
    <w:p w14:paraId="20E098DA" w14:textId="77777777" w:rsidR="00DD2E93" w:rsidRPr="001D2E49" w:rsidRDefault="00DD2E93" w:rsidP="00DD2E93">
      <w:pPr>
        <w:pStyle w:val="PL"/>
        <w:rPr>
          <w:noProof w:val="0"/>
          <w:snapToGrid w:val="0"/>
        </w:rPr>
      </w:pPr>
    </w:p>
    <w:p w14:paraId="63549E29" w14:textId="77777777" w:rsidR="00DD2E93" w:rsidRPr="001D2E49" w:rsidRDefault="00DD2E93" w:rsidP="00DD2E93">
      <w:pPr>
        <w:pStyle w:val="PL"/>
        <w:rPr>
          <w:noProof w:val="0"/>
          <w:snapToGrid w:val="0"/>
        </w:rPr>
      </w:pPr>
      <w:r w:rsidRPr="001D2E49">
        <w:rPr>
          <w:noProof w:val="0"/>
          <w:snapToGrid w:val="0"/>
        </w:rPr>
        <w:t>-- **************************************************************</w:t>
      </w:r>
    </w:p>
    <w:p w14:paraId="40448939" w14:textId="77777777" w:rsidR="00DD2E93" w:rsidRPr="001D2E49" w:rsidRDefault="00DD2E93" w:rsidP="00DD2E93">
      <w:pPr>
        <w:pStyle w:val="PL"/>
        <w:rPr>
          <w:noProof w:val="0"/>
          <w:snapToGrid w:val="0"/>
        </w:rPr>
      </w:pPr>
      <w:r w:rsidRPr="001D2E49">
        <w:rPr>
          <w:noProof w:val="0"/>
          <w:snapToGrid w:val="0"/>
        </w:rPr>
        <w:t>--</w:t>
      </w:r>
    </w:p>
    <w:p w14:paraId="205132FD" w14:textId="77777777" w:rsidR="00DD2E93" w:rsidRPr="001D2E49" w:rsidRDefault="00DD2E93" w:rsidP="00DD2E93">
      <w:pPr>
        <w:pStyle w:val="PL"/>
        <w:outlineLvl w:val="4"/>
        <w:rPr>
          <w:noProof w:val="0"/>
          <w:snapToGrid w:val="0"/>
        </w:rPr>
      </w:pPr>
      <w:r w:rsidRPr="001D2E49">
        <w:rPr>
          <w:noProof w:val="0"/>
          <w:snapToGrid w:val="0"/>
        </w:rPr>
        <w:t>-- PDU Session Resource Setup Elementary Procedure</w:t>
      </w:r>
    </w:p>
    <w:p w14:paraId="661DE13C" w14:textId="77777777" w:rsidR="00DD2E93" w:rsidRPr="001D2E49" w:rsidRDefault="00DD2E93" w:rsidP="00DD2E93">
      <w:pPr>
        <w:pStyle w:val="PL"/>
        <w:rPr>
          <w:noProof w:val="0"/>
          <w:snapToGrid w:val="0"/>
        </w:rPr>
      </w:pPr>
      <w:r w:rsidRPr="001D2E49">
        <w:rPr>
          <w:noProof w:val="0"/>
          <w:snapToGrid w:val="0"/>
        </w:rPr>
        <w:t>--</w:t>
      </w:r>
    </w:p>
    <w:p w14:paraId="2356A605" w14:textId="77777777" w:rsidR="00DD2E93" w:rsidRPr="001D2E49" w:rsidRDefault="00DD2E93" w:rsidP="00DD2E93">
      <w:pPr>
        <w:pStyle w:val="PL"/>
        <w:rPr>
          <w:noProof w:val="0"/>
          <w:snapToGrid w:val="0"/>
        </w:rPr>
      </w:pPr>
      <w:r w:rsidRPr="001D2E49">
        <w:rPr>
          <w:noProof w:val="0"/>
          <w:snapToGrid w:val="0"/>
        </w:rPr>
        <w:t>-- **************************************************************</w:t>
      </w:r>
    </w:p>
    <w:p w14:paraId="4E2BE4E2" w14:textId="77777777" w:rsidR="00DD2E93" w:rsidRPr="001D2E49" w:rsidRDefault="00DD2E93" w:rsidP="00DD2E93">
      <w:pPr>
        <w:pStyle w:val="PL"/>
        <w:rPr>
          <w:noProof w:val="0"/>
          <w:snapToGrid w:val="0"/>
        </w:rPr>
      </w:pPr>
    </w:p>
    <w:p w14:paraId="04F88E7E" w14:textId="77777777" w:rsidR="00DD2E93" w:rsidRPr="001D2E49" w:rsidRDefault="00DD2E93" w:rsidP="00DD2E93">
      <w:pPr>
        <w:pStyle w:val="PL"/>
        <w:rPr>
          <w:noProof w:val="0"/>
          <w:snapToGrid w:val="0"/>
        </w:rPr>
      </w:pPr>
      <w:r w:rsidRPr="001D2E49">
        <w:rPr>
          <w:noProof w:val="0"/>
          <w:snapToGrid w:val="0"/>
        </w:rPr>
        <w:t>-- **************************************************************</w:t>
      </w:r>
    </w:p>
    <w:p w14:paraId="4E7F29D3" w14:textId="77777777" w:rsidR="00DD2E93" w:rsidRPr="001D2E49" w:rsidRDefault="00DD2E93" w:rsidP="00DD2E93">
      <w:pPr>
        <w:pStyle w:val="PL"/>
        <w:rPr>
          <w:noProof w:val="0"/>
          <w:snapToGrid w:val="0"/>
        </w:rPr>
      </w:pPr>
      <w:r w:rsidRPr="001D2E49">
        <w:rPr>
          <w:noProof w:val="0"/>
          <w:snapToGrid w:val="0"/>
        </w:rPr>
        <w:t>--</w:t>
      </w:r>
    </w:p>
    <w:p w14:paraId="7F746A60" w14:textId="77777777" w:rsidR="00DD2E93" w:rsidRPr="001D2E49" w:rsidRDefault="00DD2E93" w:rsidP="00DD2E93">
      <w:pPr>
        <w:pStyle w:val="PL"/>
        <w:outlineLvl w:val="4"/>
        <w:rPr>
          <w:noProof w:val="0"/>
          <w:snapToGrid w:val="0"/>
        </w:rPr>
      </w:pPr>
      <w:r w:rsidRPr="001D2E49">
        <w:rPr>
          <w:noProof w:val="0"/>
          <w:snapToGrid w:val="0"/>
        </w:rPr>
        <w:t>-- PDU SESSION RESOURCE SETUP REQUEST</w:t>
      </w:r>
    </w:p>
    <w:p w14:paraId="3021E634" w14:textId="77777777" w:rsidR="00DD2E93" w:rsidRPr="001D2E49" w:rsidRDefault="00DD2E93" w:rsidP="00DD2E93">
      <w:pPr>
        <w:pStyle w:val="PL"/>
        <w:rPr>
          <w:noProof w:val="0"/>
          <w:snapToGrid w:val="0"/>
        </w:rPr>
      </w:pPr>
      <w:r w:rsidRPr="001D2E49">
        <w:rPr>
          <w:noProof w:val="0"/>
          <w:snapToGrid w:val="0"/>
        </w:rPr>
        <w:t>--</w:t>
      </w:r>
    </w:p>
    <w:p w14:paraId="1F892026" w14:textId="77777777" w:rsidR="00DD2E93" w:rsidRPr="001D2E49" w:rsidRDefault="00DD2E93" w:rsidP="00DD2E93">
      <w:pPr>
        <w:pStyle w:val="PL"/>
        <w:rPr>
          <w:noProof w:val="0"/>
          <w:snapToGrid w:val="0"/>
        </w:rPr>
      </w:pPr>
      <w:r w:rsidRPr="001D2E49">
        <w:rPr>
          <w:noProof w:val="0"/>
          <w:snapToGrid w:val="0"/>
        </w:rPr>
        <w:t>-- **************************************************************</w:t>
      </w:r>
    </w:p>
    <w:p w14:paraId="6AA321AD" w14:textId="77777777" w:rsidR="00DD2E93" w:rsidRPr="001D2E49" w:rsidRDefault="00DD2E93" w:rsidP="00DD2E93">
      <w:pPr>
        <w:pStyle w:val="PL"/>
        <w:rPr>
          <w:noProof w:val="0"/>
          <w:snapToGrid w:val="0"/>
        </w:rPr>
      </w:pPr>
    </w:p>
    <w:p w14:paraId="0F4FDBD1" w14:textId="77777777" w:rsidR="00DD2E93" w:rsidRPr="001D2E49" w:rsidRDefault="00DD2E93" w:rsidP="00DD2E93">
      <w:pPr>
        <w:pStyle w:val="PL"/>
        <w:rPr>
          <w:noProof w:val="0"/>
          <w:snapToGrid w:val="0"/>
        </w:rPr>
      </w:pPr>
      <w:r w:rsidRPr="001D2E49">
        <w:rPr>
          <w:noProof w:val="0"/>
          <w:snapToGrid w:val="0"/>
        </w:rPr>
        <w:t>PDUSessionResourceSetupRequest ::= SEQUENCE {</w:t>
      </w:r>
    </w:p>
    <w:p w14:paraId="05B09EF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63CF52DA" w14:textId="77777777" w:rsidR="00DD2E93" w:rsidRPr="001D2E49" w:rsidRDefault="00DD2E93" w:rsidP="00DD2E93">
      <w:pPr>
        <w:pStyle w:val="PL"/>
        <w:rPr>
          <w:noProof w:val="0"/>
          <w:snapToGrid w:val="0"/>
        </w:rPr>
      </w:pPr>
      <w:r w:rsidRPr="001D2E49">
        <w:rPr>
          <w:noProof w:val="0"/>
          <w:snapToGrid w:val="0"/>
        </w:rPr>
        <w:tab/>
        <w:t>...</w:t>
      </w:r>
    </w:p>
    <w:p w14:paraId="23AA6F55" w14:textId="77777777" w:rsidR="00DD2E93" w:rsidRPr="001D2E49" w:rsidRDefault="00DD2E93" w:rsidP="00DD2E93">
      <w:pPr>
        <w:pStyle w:val="PL"/>
        <w:rPr>
          <w:noProof w:val="0"/>
          <w:snapToGrid w:val="0"/>
        </w:rPr>
      </w:pPr>
      <w:r w:rsidRPr="001D2E49">
        <w:rPr>
          <w:noProof w:val="0"/>
          <w:snapToGrid w:val="0"/>
        </w:rPr>
        <w:t>}</w:t>
      </w:r>
    </w:p>
    <w:p w14:paraId="5C7DC633" w14:textId="77777777" w:rsidR="00DD2E93" w:rsidRPr="001D2E49" w:rsidRDefault="00DD2E93" w:rsidP="00DD2E93">
      <w:pPr>
        <w:pStyle w:val="PL"/>
        <w:rPr>
          <w:noProof w:val="0"/>
          <w:snapToGrid w:val="0"/>
        </w:rPr>
      </w:pPr>
    </w:p>
    <w:p w14:paraId="602986D0" w14:textId="77777777" w:rsidR="00DD2E93" w:rsidRPr="001D2E49" w:rsidRDefault="00DD2E93" w:rsidP="00DD2E93">
      <w:pPr>
        <w:pStyle w:val="PL"/>
        <w:rPr>
          <w:noProof w:val="0"/>
          <w:snapToGrid w:val="0"/>
        </w:rPr>
      </w:pPr>
      <w:r w:rsidRPr="001D2E49">
        <w:rPr>
          <w:noProof w:val="0"/>
          <w:snapToGrid w:val="0"/>
        </w:rPr>
        <w:t>PDUSessionResourceSetupRequestIEs NGAP-PROTOCOL-IES ::= {</w:t>
      </w:r>
    </w:p>
    <w:p w14:paraId="3425D62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960C1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5A610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B4892B1"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309201"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45DF407" w14:textId="77777777" w:rsidR="00DD2E93" w:rsidRDefault="00DD2E93" w:rsidP="00DD2E93">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436764D8" w14:textId="77777777" w:rsidR="00DD2E93" w:rsidRPr="001D2E49" w:rsidRDefault="00DD2E93" w:rsidP="00DD2E93">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0948410" w14:textId="77777777" w:rsidR="00DD2E93" w:rsidRPr="001D2E49" w:rsidRDefault="00DD2E93" w:rsidP="00DD2E93">
      <w:pPr>
        <w:pStyle w:val="PL"/>
        <w:rPr>
          <w:noProof w:val="0"/>
          <w:snapToGrid w:val="0"/>
        </w:rPr>
      </w:pPr>
      <w:r w:rsidRPr="001D2E49">
        <w:rPr>
          <w:noProof w:val="0"/>
          <w:snapToGrid w:val="0"/>
        </w:rPr>
        <w:tab/>
        <w:t>...</w:t>
      </w:r>
    </w:p>
    <w:p w14:paraId="0C9B529A" w14:textId="77777777" w:rsidR="00DD2E93" w:rsidRPr="001D2E49" w:rsidRDefault="00DD2E93" w:rsidP="00DD2E93">
      <w:pPr>
        <w:pStyle w:val="PL"/>
        <w:rPr>
          <w:noProof w:val="0"/>
          <w:snapToGrid w:val="0"/>
        </w:rPr>
      </w:pPr>
      <w:r w:rsidRPr="001D2E49">
        <w:rPr>
          <w:noProof w:val="0"/>
          <w:snapToGrid w:val="0"/>
        </w:rPr>
        <w:t>}</w:t>
      </w:r>
    </w:p>
    <w:p w14:paraId="3DBC89EE" w14:textId="77777777" w:rsidR="00DD2E93" w:rsidRPr="001D2E49" w:rsidRDefault="00DD2E93" w:rsidP="00DD2E93">
      <w:pPr>
        <w:pStyle w:val="PL"/>
        <w:rPr>
          <w:noProof w:val="0"/>
          <w:snapToGrid w:val="0"/>
        </w:rPr>
      </w:pPr>
    </w:p>
    <w:p w14:paraId="05043AD8" w14:textId="77777777" w:rsidR="00DD2E93" w:rsidRPr="001D2E49" w:rsidRDefault="00DD2E93" w:rsidP="00DD2E93">
      <w:pPr>
        <w:pStyle w:val="PL"/>
        <w:rPr>
          <w:noProof w:val="0"/>
          <w:snapToGrid w:val="0"/>
        </w:rPr>
      </w:pPr>
      <w:r w:rsidRPr="001D2E49">
        <w:rPr>
          <w:noProof w:val="0"/>
          <w:snapToGrid w:val="0"/>
        </w:rPr>
        <w:t>-- **************************************************************</w:t>
      </w:r>
    </w:p>
    <w:p w14:paraId="0E52199C" w14:textId="77777777" w:rsidR="00DD2E93" w:rsidRPr="001D2E49" w:rsidRDefault="00DD2E93" w:rsidP="00DD2E93">
      <w:pPr>
        <w:pStyle w:val="PL"/>
        <w:rPr>
          <w:noProof w:val="0"/>
          <w:snapToGrid w:val="0"/>
        </w:rPr>
      </w:pPr>
      <w:r w:rsidRPr="001D2E49">
        <w:rPr>
          <w:noProof w:val="0"/>
          <w:snapToGrid w:val="0"/>
        </w:rPr>
        <w:t>--</w:t>
      </w:r>
    </w:p>
    <w:p w14:paraId="7EAD1E6E" w14:textId="77777777" w:rsidR="00DD2E93" w:rsidRPr="001D2E49" w:rsidRDefault="00DD2E93" w:rsidP="00DD2E93">
      <w:pPr>
        <w:pStyle w:val="PL"/>
        <w:outlineLvl w:val="4"/>
        <w:rPr>
          <w:noProof w:val="0"/>
          <w:snapToGrid w:val="0"/>
        </w:rPr>
      </w:pPr>
      <w:r w:rsidRPr="001D2E49">
        <w:rPr>
          <w:noProof w:val="0"/>
          <w:snapToGrid w:val="0"/>
        </w:rPr>
        <w:t>-- PDU SESSION RESOURCE SETUP RESPONSE</w:t>
      </w:r>
    </w:p>
    <w:p w14:paraId="52755AF8" w14:textId="77777777" w:rsidR="00DD2E93" w:rsidRPr="001D2E49" w:rsidRDefault="00DD2E93" w:rsidP="00DD2E93">
      <w:pPr>
        <w:pStyle w:val="PL"/>
        <w:rPr>
          <w:noProof w:val="0"/>
          <w:snapToGrid w:val="0"/>
        </w:rPr>
      </w:pPr>
      <w:r w:rsidRPr="001D2E49">
        <w:rPr>
          <w:noProof w:val="0"/>
          <w:snapToGrid w:val="0"/>
        </w:rPr>
        <w:t>--</w:t>
      </w:r>
    </w:p>
    <w:p w14:paraId="7B2FC36B" w14:textId="77777777" w:rsidR="00DD2E93" w:rsidRPr="001D2E49" w:rsidRDefault="00DD2E93" w:rsidP="00DD2E93">
      <w:pPr>
        <w:pStyle w:val="PL"/>
        <w:rPr>
          <w:noProof w:val="0"/>
          <w:snapToGrid w:val="0"/>
        </w:rPr>
      </w:pPr>
      <w:r w:rsidRPr="001D2E49">
        <w:rPr>
          <w:noProof w:val="0"/>
          <w:snapToGrid w:val="0"/>
        </w:rPr>
        <w:t>-- **************************************************************</w:t>
      </w:r>
    </w:p>
    <w:p w14:paraId="7268CC37" w14:textId="77777777" w:rsidR="00DD2E93" w:rsidRPr="001D2E49" w:rsidRDefault="00DD2E93" w:rsidP="00DD2E93">
      <w:pPr>
        <w:pStyle w:val="PL"/>
        <w:rPr>
          <w:noProof w:val="0"/>
          <w:snapToGrid w:val="0"/>
        </w:rPr>
      </w:pPr>
    </w:p>
    <w:p w14:paraId="396F4CFF" w14:textId="77777777" w:rsidR="00DD2E93" w:rsidRPr="001D2E49" w:rsidRDefault="00DD2E93" w:rsidP="00DD2E93">
      <w:pPr>
        <w:pStyle w:val="PL"/>
        <w:rPr>
          <w:noProof w:val="0"/>
          <w:snapToGrid w:val="0"/>
        </w:rPr>
      </w:pPr>
      <w:r w:rsidRPr="001D2E49">
        <w:rPr>
          <w:noProof w:val="0"/>
          <w:snapToGrid w:val="0"/>
        </w:rPr>
        <w:t>PDUSessionResourceSetupResponse ::= SEQUENCE {</w:t>
      </w:r>
    </w:p>
    <w:p w14:paraId="7DE9A59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078221E5" w14:textId="77777777" w:rsidR="00DD2E93" w:rsidRPr="001D2E49" w:rsidRDefault="00DD2E93" w:rsidP="00DD2E93">
      <w:pPr>
        <w:pStyle w:val="PL"/>
        <w:rPr>
          <w:noProof w:val="0"/>
          <w:snapToGrid w:val="0"/>
        </w:rPr>
      </w:pPr>
      <w:r w:rsidRPr="001D2E49">
        <w:rPr>
          <w:noProof w:val="0"/>
          <w:snapToGrid w:val="0"/>
        </w:rPr>
        <w:tab/>
        <w:t>...</w:t>
      </w:r>
    </w:p>
    <w:p w14:paraId="265AFCE0" w14:textId="77777777" w:rsidR="00DD2E93" w:rsidRPr="001D2E49" w:rsidRDefault="00DD2E93" w:rsidP="00DD2E93">
      <w:pPr>
        <w:pStyle w:val="PL"/>
        <w:rPr>
          <w:noProof w:val="0"/>
          <w:snapToGrid w:val="0"/>
        </w:rPr>
      </w:pPr>
      <w:r w:rsidRPr="001D2E49">
        <w:rPr>
          <w:noProof w:val="0"/>
          <w:snapToGrid w:val="0"/>
        </w:rPr>
        <w:t>}</w:t>
      </w:r>
    </w:p>
    <w:p w14:paraId="0BA3D713" w14:textId="77777777" w:rsidR="00DD2E93" w:rsidRPr="001D2E49" w:rsidRDefault="00DD2E93" w:rsidP="00DD2E93">
      <w:pPr>
        <w:pStyle w:val="PL"/>
        <w:rPr>
          <w:noProof w:val="0"/>
          <w:snapToGrid w:val="0"/>
        </w:rPr>
      </w:pPr>
    </w:p>
    <w:p w14:paraId="277EA223" w14:textId="77777777" w:rsidR="00DD2E93" w:rsidRPr="001D2E49" w:rsidRDefault="00DD2E93" w:rsidP="00DD2E93">
      <w:pPr>
        <w:pStyle w:val="PL"/>
        <w:rPr>
          <w:noProof w:val="0"/>
          <w:snapToGrid w:val="0"/>
        </w:rPr>
      </w:pPr>
      <w:r w:rsidRPr="001D2E49">
        <w:rPr>
          <w:noProof w:val="0"/>
          <w:snapToGrid w:val="0"/>
        </w:rPr>
        <w:lastRenderedPageBreak/>
        <w:t>PDUSessionResourceSetupResponseIEs NGAP-PROTOCOL-IES ::= {</w:t>
      </w:r>
    </w:p>
    <w:p w14:paraId="401ECEF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F6A0AF"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7F5A4E"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81836"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859A1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7579B0"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6CA2F26" w14:textId="77777777" w:rsidR="00DD2E93" w:rsidRPr="001D2E49" w:rsidRDefault="00DD2E93" w:rsidP="00DD2E93">
      <w:pPr>
        <w:pStyle w:val="PL"/>
        <w:rPr>
          <w:noProof w:val="0"/>
          <w:snapToGrid w:val="0"/>
        </w:rPr>
      </w:pPr>
      <w:r w:rsidRPr="001D2E49">
        <w:rPr>
          <w:noProof w:val="0"/>
          <w:snapToGrid w:val="0"/>
        </w:rPr>
        <w:tab/>
        <w:t>...</w:t>
      </w:r>
      <w:r w:rsidRPr="001D2E49">
        <w:rPr>
          <w:noProof w:val="0"/>
          <w:snapToGrid w:val="0"/>
        </w:rPr>
        <w:tab/>
      </w:r>
    </w:p>
    <w:p w14:paraId="757FB951" w14:textId="77777777" w:rsidR="00DD2E93" w:rsidRPr="001D2E49" w:rsidRDefault="00DD2E93" w:rsidP="00DD2E93">
      <w:pPr>
        <w:pStyle w:val="PL"/>
        <w:rPr>
          <w:noProof w:val="0"/>
          <w:snapToGrid w:val="0"/>
        </w:rPr>
      </w:pPr>
      <w:r w:rsidRPr="001D2E49">
        <w:rPr>
          <w:noProof w:val="0"/>
          <w:snapToGrid w:val="0"/>
        </w:rPr>
        <w:t>}</w:t>
      </w:r>
    </w:p>
    <w:p w14:paraId="3FF54393" w14:textId="77777777" w:rsidR="00DD2E93" w:rsidRPr="001D2E49" w:rsidRDefault="00DD2E93" w:rsidP="00DD2E93">
      <w:pPr>
        <w:pStyle w:val="PL"/>
        <w:rPr>
          <w:noProof w:val="0"/>
          <w:snapToGrid w:val="0"/>
        </w:rPr>
      </w:pPr>
    </w:p>
    <w:p w14:paraId="3F2E2EA7" w14:textId="77777777" w:rsidR="00DD2E93" w:rsidRPr="001D2E49" w:rsidRDefault="00DD2E93" w:rsidP="00DD2E93">
      <w:pPr>
        <w:pStyle w:val="PL"/>
        <w:rPr>
          <w:noProof w:val="0"/>
          <w:snapToGrid w:val="0"/>
        </w:rPr>
      </w:pPr>
    </w:p>
    <w:p w14:paraId="69C084BF" w14:textId="77777777" w:rsidR="00DD2E93" w:rsidRPr="001D2E49" w:rsidRDefault="00DD2E93" w:rsidP="00DD2E93">
      <w:pPr>
        <w:pStyle w:val="PL"/>
        <w:keepNext/>
        <w:rPr>
          <w:noProof w:val="0"/>
          <w:snapToGrid w:val="0"/>
        </w:rPr>
      </w:pPr>
      <w:r w:rsidRPr="001D2E49">
        <w:rPr>
          <w:noProof w:val="0"/>
          <w:snapToGrid w:val="0"/>
        </w:rPr>
        <w:t>-- **************************************************************</w:t>
      </w:r>
    </w:p>
    <w:p w14:paraId="19B1898D" w14:textId="77777777" w:rsidR="00DD2E93" w:rsidRPr="001D2E49" w:rsidRDefault="00DD2E93" w:rsidP="00DD2E93">
      <w:pPr>
        <w:pStyle w:val="PL"/>
        <w:keepNext/>
        <w:rPr>
          <w:noProof w:val="0"/>
          <w:snapToGrid w:val="0"/>
        </w:rPr>
      </w:pPr>
      <w:r w:rsidRPr="001D2E49">
        <w:rPr>
          <w:noProof w:val="0"/>
          <w:snapToGrid w:val="0"/>
        </w:rPr>
        <w:t>--</w:t>
      </w:r>
    </w:p>
    <w:p w14:paraId="4AF6AADB" w14:textId="77777777" w:rsidR="00DD2E93" w:rsidRPr="001D2E49" w:rsidRDefault="00DD2E93" w:rsidP="00DD2E93">
      <w:pPr>
        <w:pStyle w:val="PL"/>
        <w:outlineLvl w:val="3"/>
        <w:rPr>
          <w:noProof w:val="0"/>
          <w:snapToGrid w:val="0"/>
        </w:rPr>
      </w:pPr>
      <w:r w:rsidRPr="001D2E49">
        <w:rPr>
          <w:noProof w:val="0"/>
          <w:snapToGrid w:val="0"/>
        </w:rPr>
        <w:t>-- PDU Session Resource Release Elementary Procedure</w:t>
      </w:r>
    </w:p>
    <w:p w14:paraId="74057C15" w14:textId="77777777" w:rsidR="00DD2E93" w:rsidRPr="001D2E49" w:rsidRDefault="00DD2E93" w:rsidP="00DD2E93">
      <w:pPr>
        <w:pStyle w:val="PL"/>
        <w:keepNext/>
        <w:rPr>
          <w:noProof w:val="0"/>
          <w:snapToGrid w:val="0"/>
        </w:rPr>
      </w:pPr>
      <w:r w:rsidRPr="001D2E49">
        <w:rPr>
          <w:noProof w:val="0"/>
          <w:snapToGrid w:val="0"/>
        </w:rPr>
        <w:t>--</w:t>
      </w:r>
    </w:p>
    <w:p w14:paraId="11761A62" w14:textId="77777777" w:rsidR="00DD2E93" w:rsidRPr="001D2E49" w:rsidRDefault="00DD2E93" w:rsidP="00DD2E93">
      <w:pPr>
        <w:pStyle w:val="PL"/>
        <w:keepNext/>
        <w:rPr>
          <w:noProof w:val="0"/>
          <w:snapToGrid w:val="0"/>
        </w:rPr>
      </w:pPr>
      <w:r w:rsidRPr="001D2E49">
        <w:rPr>
          <w:noProof w:val="0"/>
          <w:snapToGrid w:val="0"/>
        </w:rPr>
        <w:t>-- **************************************************************</w:t>
      </w:r>
    </w:p>
    <w:p w14:paraId="7ADED2AD" w14:textId="77777777" w:rsidR="00DD2E93" w:rsidRPr="001D2E49" w:rsidRDefault="00DD2E93" w:rsidP="00DD2E93">
      <w:pPr>
        <w:pStyle w:val="PL"/>
        <w:keepNext/>
        <w:rPr>
          <w:noProof w:val="0"/>
          <w:snapToGrid w:val="0"/>
        </w:rPr>
      </w:pPr>
    </w:p>
    <w:p w14:paraId="51453613" w14:textId="77777777" w:rsidR="00DD2E93" w:rsidRPr="001D2E49" w:rsidRDefault="00DD2E93" w:rsidP="00DD2E93">
      <w:pPr>
        <w:pStyle w:val="PL"/>
        <w:keepNext/>
        <w:rPr>
          <w:noProof w:val="0"/>
          <w:snapToGrid w:val="0"/>
        </w:rPr>
      </w:pPr>
      <w:r w:rsidRPr="001D2E49">
        <w:rPr>
          <w:noProof w:val="0"/>
          <w:snapToGrid w:val="0"/>
        </w:rPr>
        <w:t>-- **************************************************************</w:t>
      </w:r>
    </w:p>
    <w:p w14:paraId="67386139" w14:textId="77777777" w:rsidR="00DD2E93" w:rsidRPr="001D2E49" w:rsidRDefault="00DD2E93" w:rsidP="00DD2E93">
      <w:pPr>
        <w:pStyle w:val="PL"/>
        <w:keepNext/>
        <w:rPr>
          <w:noProof w:val="0"/>
          <w:snapToGrid w:val="0"/>
        </w:rPr>
      </w:pPr>
      <w:r w:rsidRPr="001D2E49">
        <w:rPr>
          <w:noProof w:val="0"/>
          <w:snapToGrid w:val="0"/>
        </w:rPr>
        <w:t>--</w:t>
      </w:r>
    </w:p>
    <w:p w14:paraId="78F6BE3E" w14:textId="77777777" w:rsidR="00DD2E93" w:rsidRPr="001D2E49" w:rsidRDefault="00DD2E93" w:rsidP="00DD2E93">
      <w:pPr>
        <w:pStyle w:val="PL"/>
        <w:outlineLvl w:val="4"/>
        <w:rPr>
          <w:noProof w:val="0"/>
          <w:snapToGrid w:val="0"/>
        </w:rPr>
      </w:pPr>
      <w:r w:rsidRPr="001D2E49">
        <w:rPr>
          <w:noProof w:val="0"/>
          <w:snapToGrid w:val="0"/>
        </w:rPr>
        <w:t>-- PDU SESSION RESOURCE RELEASE COMMAND</w:t>
      </w:r>
    </w:p>
    <w:p w14:paraId="2CED3800" w14:textId="77777777" w:rsidR="00DD2E93" w:rsidRPr="001D2E49" w:rsidRDefault="00DD2E93" w:rsidP="00DD2E93">
      <w:pPr>
        <w:pStyle w:val="PL"/>
        <w:keepNext/>
        <w:rPr>
          <w:noProof w:val="0"/>
          <w:snapToGrid w:val="0"/>
        </w:rPr>
      </w:pPr>
      <w:r w:rsidRPr="001D2E49">
        <w:rPr>
          <w:noProof w:val="0"/>
          <w:snapToGrid w:val="0"/>
        </w:rPr>
        <w:t>--</w:t>
      </w:r>
    </w:p>
    <w:p w14:paraId="238A2BFF" w14:textId="77777777" w:rsidR="00DD2E93" w:rsidRPr="001D2E49" w:rsidRDefault="00DD2E93" w:rsidP="00DD2E93">
      <w:pPr>
        <w:pStyle w:val="PL"/>
        <w:keepNext/>
        <w:rPr>
          <w:noProof w:val="0"/>
          <w:snapToGrid w:val="0"/>
        </w:rPr>
      </w:pPr>
      <w:r w:rsidRPr="001D2E49">
        <w:rPr>
          <w:noProof w:val="0"/>
          <w:snapToGrid w:val="0"/>
        </w:rPr>
        <w:t>-- **************************************************************</w:t>
      </w:r>
    </w:p>
    <w:p w14:paraId="06C6A0DE" w14:textId="77777777" w:rsidR="00DD2E93" w:rsidRPr="001D2E49" w:rsidRDefault="00DD2E93" w:rsidP="00DD2E93">
      <w:pPr>
        <w:pStyle w:val="PL"/>
        <w:keepNext/>
        <w:rPr>
          <w:noProof w:val="0"/>
          <w:snapToGrid w:val="0"/>
        </w:rPr>
      </w:pPr>
    </w:p>
    <w:p w14:paraId="0D162637" w14:textId="77777777" w:rsidR="00DD2E93" w:rsidRPr="001D2E49" w:rsidRDefault="00DD2E93" w:rsidP="00DD2E93">
      <w:pPr>
        <w:pStyle w:val="PL"/>
        <w:keepNext/>
        <w:rPr>
          <w:noProof w:val="0"/>
          <w:snapToGrid w:val="0"/>
        </w:rPr>
      </w:pPr>
      <w:r w:rsidRPr="001D2E49">
        <w:rPr>
          <w:noProof w:val="0"/>
          <w:snapToGrid w:val="0"/>
        </w:rPr>
        <w:t>PDUSessionResourceReleaseCommand ::= SEQUENCE {</w:t>
      </w:r>
    </w:p>
    <w:p w14:paraId="25C4BCFC"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0792E173" w14:textId="77777777" w:rsidR="00DD2E93" w:rsidRPr="001D2E49" w:rsidRDefault="00DD2E93" w:rsidP="00DD2E93">
      <w:pPr>
        <w:pStyle w:val="PL"/>
        <w:keepNext/>
        <w:rPr>
          <w:noProof w:val="0"/>
          <w:snapToGrid w:val="0"/>
        </w:rPr>
      </w:pPr>
      <w:r w:rsidRPr="001D2E49">
        <w:rPr>
          <w:noProof w:val="0"/>
          <w:snapToGrid w:val="0"/>
        </w:rPr>
        <w:tab/>
        <w:t>...</w:t>
      </w:r>
    </w:p>
    <w:p w14:paraId="28DF9A59" w14:textId="77777777" w:rsidR="00DD2E93" w:rsidRPr="001D2E49" w:rsidRDefault="00DD2E93" w:rsidP="00DD2E93">
      <w:pPr>
        <w:pStyle w:val="PL"/>
        <w:keepNext/>
        <w:rPr>
          <w:noProof w:val="0"/>
          <w:snapToGrid w:val="0"/>
        </w:rPr>
      </w:pPr>
      <w:r w:rsidRPr="001D2E49">
        <w:rPr>
          <w:noProof w:val="0"/>
          <w:snapToGrid w:val="0"/>
        </w:rPr>
        <w:t>}</w:t>
      </w:r>
    </w:p>
    <w:p w14:paraId="25310A32" w14:textId="77777777" w:rsidR="00DD2E93" w:rsidRPr="001D2E49" w:rsidRDefault="00DD2E93" w:rsidP="00DD2E93">
      <w:pPr>
        <w:pStyle w:val="PL"/>
        <w:keepNext/>
        <w:rPr>
          <w:noProof w:val="0"/>
          <w:snapToGrid w:val="0"/>
        </w:rPr>
      </w:pPr>
    </w:p>
    <w:p w14:paraId="6560ED0A" w14:textId="77777777" w:rsidR="00DD2E93" w:rsidRPr="001D2E49" w:rsidRDefault="00DD2E93" w:rsidP="00DD2E93">
      <w:pPr>
        <w:pStyle w:val="PL"/>
        <w:rPr>
          <w:noProof w:val="0"/>
          <w:snapToGrid w:val="0"/>
        </w:rPr>
      </w:pPr>
      <w:r w:rsidRPr="001D2E49">
        <w:rPr>
          <w:noProof w:val="0"/>
          <w:snapToGrid w:val="0"/>
        </w:rPr>
        <w:t>PDUSessionResourceReleaseCommandIEs NGAP-PROTOCOL-IES ::= {</w:t>
      </w:r>
    </w:p>
    <w:p w14:paraId="527280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5059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3B28A"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545AE"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4EED44"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5EF1275D" w14:textId="77777777" w:rsidR="00DD2E93" w:rsidRPr="001D2E49" w:rsidRDefault="00DD2E93" w:rsidP="00DD2E93">
      <w:pPr>
        <w:pStyle w:val="PL"/>
        <w:rPr>
          <w:noProof w:val="0"/>
          <w:snapToGrid w:val="0"/>
        </w:rPr>
      </w:pPr>
      <w:r w:rsidRPr="001D2E49">
        <w:rPr>
          <w:noProof w:val="0"/>
          <w:snapToGrid w:val="0"/>
        </w:rPr>
        <w:tab/>
        <w:t>...</w:t>
      </w:r>
    </w:p>
    <w:p w14:paraId="647FF692" w14:textId="77777777" w:rsidR="00DD2E93" w:rsidRPr="001D2E49" w:rsidRDefault="00DD2E93" w:rsidP="00DD2E93">
      <w:pPr>
        <w:pStyle w:val="PL"/>
        <w:rPr>
          <w:noProof w:val="0"/>
          <w:snapToGrid w:val="0"/>
        </w:rPr>
      </w:pPr>
      <w:r w:rsidRPr="001D2E49">
        <w:rPr>
          <w:noProof w:val="0"/>
          <w:snapToGrid w:val="0"/>
        </w:rPr>
        <w:t>}</w:t>
      </w:r>
    </w:p>
    <w:p w14:paraId="1C232C70" w14:textId="77777777" w:rsidR="00DD2E93" w:rsidRPr="001D2E49" w:rsidRDefault="00DD2E93" w:rsidP="00DD2E93">
      <w:pPr>
        <w:pStyle w:val="PL"/>
        <w:rPr>
          <w:noProof w:val="0"/>
          <w:snapToGrid w:val="0"/>
        </w:rPr>
      </w:pPr>
    </w:p>
    <w:p w14:paraId="0C6C7FA9" w14:textId="77777777" w:rsidR="00DD2E93" w:rsidRPr="001D2E49" w:rsidRDefault="00DD2E93" w:rsidP="00DD2E93">
      <w:pPr>
        <w:pStyle w:val="PL"/>
        <w:rPr>
          <w:noProof w:val="0"/>
          <w:snapToGrid w:val="0"/>
        </w:rPr>
      </w:pPr>
      <w:r w:rsidRPr="001D2E49">
        <w:rPr>
          <w:noProof w:val="0"/>
          <w:snapToGrid w:val="0"/>
        </w:rPr>
        <w:t>-- **************************************************************</w:t>
      </w:r>
    </w:p>
    <w:p w14:paraId="396A27FF" w14:textId="77777777" w:rsidR="00DD2E93" w:rsidRPr="001D2E49" w:rsidRDefault="00DD2E93" w:rsidP="00DD2E93">
      <w:pPr>
        <w:pStyle w:val="PL"/>
        <w:rPr>
          <w:noProof w:val="0"/>
          <w:snapToGrid w:val="0"/>
        </w:rPr>
      </w:pPr>
      <w:r w:rsidRPr="001D2E49">
        <w:rPr>
          <w:noProof w:val="0"/>
          <w:snapToGrid w:val="0"/>
        </w:rPr>
        <w:t>--</w:t>
      </w:r>
    </w:p>
    <w:p w14:paraId="388D44EB" w14:textId="77777777" w:rsidR="00DD2E93" w:rsidRPr="001D2E49" w:rsidRDefault="00DD2E93" w:rsidP="00DD2E93">
      <w:pPr>
        <w:pStyle w:val="PL"/>
        <w:outlineLvl w:val="4"/>
        <w:rPr>
          <w:noProof w:val="0"/>
          <w:snapToGrid w:val="0"/>
        </w:rPr>
      </w:pPr>
      <w:r w:rsidRPr="001D2E49">
        <w:rPr>
          <w:noProof w:val="0"/>
          <w:snapToGrid w:val="0"/>
        </w:rPr>
        <w:t>-- PDU SESSION RESOURCE RELEASE RESPONSE</w:t>
      </w:r>
    </w:p>
    <w:p w14:paraId="1E99B8B3" w14:textId="77777777" w:rsidR="00DD2E93" w:rsidRPr="001D2E49" w:rsidRDefault="00DD2E93" w:rsidP="00DD2E93">
      <w:pPr>
        <w:pStyle w:val="PL"/>
        <w:rPr>
          <w:noProof w:val="0"/>
          <w:snapToGrid w:val="0"/>
        </w:rPr>
      </w:pPr>
      <w:r w:rsidRPr="001D2E49">
        <w:rPr>
          <w:noProof w:val="0"/>
          <w:snapToGrid w:val="0"/>
        </w:rPr>
        <w:t>--</w:t>
      </w:r>
    </w:p>
    <w:p w14:paraId="0A4F6FE4" w14:textId="77777777" w:rsidR="00DD2E93" w:rsidRPr="001D2E49" w:rsidRDefault="00DD2E93" w:rsidP="00DD2E93">
      <w:pPr>
        <w:pStyle w:val="PL"/>
        <w:rPr>
          <w:noProof w:val="0"/>
          <w:snapToGrid w:val="0"/>
        </w:rPr>
      </w:pPr>
      <w:r w:rsidRPr="001D2E49">
        <w:rPr>
          <w:noProof w:val="0"/>
          <w:snapToGrid w:val="0"/>
        </w:rPr>
        <w:t>-- **************************************************************</w:t>
      </w:r>
    </w:p>
    <w:p w14:paraId="24842E89" w14:textId="77777777" w:rsidR="00DD2E93" w:rsidRPr="001D2E49" w:rsidRDefault="00DD2E93" w:rsidP="00DD2E93">
      <w:pPr>
        <w:pStyle w:val="PL"/>
        <w:rPr>
          <w:noProof w:val="0"/>
          <w:snapToGrid w:val="0"/>
        </w:rPr>
      </w:pPr>
    </w:p>
    <w:p w14:paraId="7DF9F3CA" w14:textId="77777777" w:rsidR="00DD2E93" w:rsidRPr="001D2E49" w:rsidRDefault="00DD2E93" w:rsidP="00DD2E93">
      <w:pPr>
        <w:pStyle w:val="PL"/>
        <w:rPr>
          <w:noProof w:val="0"/>
          <w:snapToGrid w:val="0"/>
        </w:rPr>
      </w:pPr>
      <w:r w:rsidRPr="001D2E49">
        <w:rPr>
          <w:noProof w:val="0"/>
          <w:snapToGrid w:val="0"/>
        </w:rPr>
        <w:t>PDUSessionResourceReleaseResponse ::= SEQUENCE {</w:t>
      </w:r>
    </w:p>
    <w:p w14:paraId="790A8B29"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24898AA0" w14:textId="77777777" w:rsidR="00DD2E93" w:rsidRPr="001D2E49" w:rsidRDefault="00DD2E93" w:rsidP="00DD2E93">
      <w:pPr>
        <w:pStyle w:val="PL"/>
        <w:rPr>
          <w:noProof w:val="0"/>
          <w:snapToGrid w:val="0"/>
        </w:rPr>
      </w:pPr>
      <w:r w:rsidRPr="001D2E49">
        <w:rPr>
          <w:noProof w:val="0"/>
          <w:snapToGrid w:val="0"/>
        </w:rPr>
        <w:tab/>
        <w:t>...</w:t>
      </w:r>
    </w:p>
    <w:p w14:paraId="4B97D0CD" w14:textId="77777777" w:rsidR="00DD2E93" w:rsidRPr="001D2E49" w:rsidRDefault="00DD2E93" w:rsidP="00DD2E93">
      <w:pPr>
        <w:pStyle w:val="PL"/>
        <w:rPr>
          <w:noProof w:val="0"/>
          <w:snapToGrid w:val="0"/>
        </w:rPr>
      </w:pPr>
      <w:r w:rsidRPr="001D2E49">
        <w:rPr>
          <w:noProof w:val="0"/>
          <w:snapToGrid w:val="0"/>
        </w:rPr>
        <w:t>}</w:t>
      </w:r>
    </w:p>
    <w:p w14:paraId="1A32168D" w14:textId="77777777" w:rsidR="00DD2E93" w:rsidRPr="001D2E49" w:rsidRDefault="00DD2E93" w:rsidP="00DD2E93">
      <w:pPr>
        <w:pStyle w:val="PL"/>
        <w:rPr>
          <w:noProof w:val="0"/>
          <w:snapToGrid w:val="0"/>
        </w:rPr>
      </w:pPr>
    </w:p>
    <w:p w14:paraId="0E97DD0B" w14:textId="77777777" w:rsidR="00DD2E93" w:rsidRPr="001D2E49" w:rsidRDefault="00DD2E93" w:rsidP="00DD2E93">
      <w:pPr>
        <w:pStyle w:val="PL"/>
        <w:rPr>
          <w:noProof w:val="0"/>
          <w:snapToGrid w:val="0"/>
        </w:rPr>
      </w:pPr>
      <w:r w:rsidRPr="001D2E49">
        <w:rPr>
          <w:noProof w:val="0"/>
          <w:snapToGrid w:val="0"/>
        </w:rPr>
        <w:t>PDUSessionResourceReleaseResponseIEs NGAP-PROTOCOL-IES ::= {</w:t>
      </w:r>
    </w:p>
    <w:p w14:paraId="73079CD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19375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C6D28"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2AA450A1"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5F3B2" w14:textId="77777777" w:rsidR="00DD2E93" w:rsidRPr="001D2E49" w:rsidRDefault="00DD2E93" w:rsidP="00DD2E93">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52F13E" w14:textId="77777777" w:rsidR="00DD2E93" w:rsidRPr="001D2E49" w:rsidRDefault="00DD2E93" w:rsidP="00DD2E93">
      <w:pPr>
        <w:pStyle w:val="PL"/>
        <w:rPr>
          <w:noProof w:val="0"/>
          <w:snapToGrid w:val="0"/>
        </w:rPr>
      </w:pPr>
      <w:r w:rsidRPr="001D2E49">
        <w:rPr>
          <w:noProof w:val="0"/>
          <w:snapToGrid w:val="0"/>
        </w:rPr>
        <w:tab/>
        <w:t>...</w:t>
      </w:r>
    </w:p>
    <w:p w14:paraId="67FDC1D8" w14:textId="77777777" w:rsidR="00DD2E93" w:rsidRPr="001D2E49" w:rsidRDefault="00DD2E93" w:rsidP="00DD2E93">
      <w:pPr>
        <w:pStyle w:val="PL"/>
        <w:rPr>
          <w:noProof w:val="0"/>
          <w:snapToGrid w:val="0"/>
        </w:rPr>
      </w:pPr>
      <w:r w:rsidRPr="001D2E49">
        <w:rPr>
          <w:noProof w:val="0"/>
          <w:snapToGrid w:val="0"/>
        </w:rPr>
        <w:t>}</w:t>
      </w:r>
    </w:p>
    <w:p w14:paraId="0D027215" w14:textId="77777777" w:rsidR="00DD2E93" w:rsidRPr="001D2E49" w:rsidRDefault="00DD2E93" w:rsidP="00DD2E93">
      <w:pPr>
        <w:pStyle w:val="PL"/>
        <w:rPr>
          <w:noProof w:val="0"/>
          <w:snapToGrid w:val="0"/>
        </w:rPr>
      </w:pPr>
    </w:p>
    <w:p w14:paraId="31DF57B6" w14:textId="77777777" w:rsidR="00DD2E93" w:rsidRPr="001D2E49" w:rsidRDefault="00DD2E93" w:rsidP="00DD2E93">
      <w:pPr>
        <w:pStyle w:val="PL"/>
        <w:rPr>
          <w:noProof w:val="0"/>
          <w:snapToGrid w:val="0"/>
        </w:rPr>
      </w:pPr>
      <w:r w:rsidRPr="001D2E49">
        <w:rPr>
          <w:noProof w:val="0"/>
          <w:snapToGrid w:val="0"/>
        </w:rPr>
        <w:t>-- **************************************************************</w:t>
      </w:r>
    </w:p>
    <w:p w14:paraId="6034B0EA" w14:textId="77777777" w:rsidR="00DD2E93" w:rsidRPr="001D2E49" w:rsidRDefault="00DD2E93" w:rsidP="00DD2E93">
      <w:pPr>
        <w:pStyle w:val="PL"/>
        <w:rPr>
          <w:noProof w:val="0"/>
          <w:snapToGrid w:val="0"/>
        </w:rPr>
      </w:pPr>
      <w:r w:rsidRPr="001D2E49">
        <w:rPr>
          <w:noProof w:val="0"/>
          <w:snapToGrid w:val="0"/>
        </w:rPr>
        <w:t>--</w:t>
      </w:r>
    </w:p>
    <w:p w14:paraId="6073EC01" w14:textId="77777777" w:rsidR="00DD2E93" w:rsidRPr="001D2E49" w:rsidRDefault="00DD2E93" w:rsidP="00DD2E93">
      <w:pPr>
        <w:pStyle w:val="PL"/>
        <w:outlineLvl w:val="3"/>
        <w:rPr>
          <w:noProof w:val="0"/>
          <w:snapToGrid w:val="0"/>
        </w:rPr>
      </w:pPr>
      <w:r w:rsidRPr="001D2E49">
        <w:rPr>
          <w:noProof w:val="0"/>
          <w:snapToGrid w:val="0"/>
        </w:rPr>
        <w:t>-- PDU Session Resource Modify Elementary Procedure</w:t>
      </w:r>
    </w:p>
    <w:p w14:paraId="5A31CAE3" w14:textId="77777777" w:rsidR="00DD2E93" w:rsidRPr="001D2E49" w:rsidRDefault="00DD2E93" w:rsidP="00DD2E93">
      <w:pPr>
        <w:pStyle w:val="PL"/>
        <w:rPr>
          <w:noProof w:val="0"/>
          <w:snapToGrid w:val="0"/>
        </w:rPr>
      </w:pPr>
      <w:r w:rsidRPr="001D2E49">
        <w:rPr>
          <w:noProof w:val="0"/>
          <w:snapToGrid w:val="0"/>
        </w:rPr>
        <w:t>--</w:t>
      </w:r>
    </w:p>
    <w:p w14:paraId="43414F37" w14:textId="77777777" w:rsidR="00DD2E93" w:rsidRPr="001D2E49" w:rsidRDefault="00DD2E93" w:rsidP="00DD2E93">
      <w:pPr>
        <w:pStyle w:val="PL"/>
        <w:rPr>
          <w:noProof w:val="0"/>
          <w:snapToGrid w:val="0"/>
        </w:rPr>
      </w:pPr>
      <w:r w:rsidRPr="001D2E49">
        <w:rPr>
          <w:noProof w:val="0"/>
          <w:snapToGrid w:val="0"/>
        </w:rPr>
        <w:t>-- **************************************************************</w:t>
      </w:r>
    </w:p>
    <w:p w14:paraId="3B88C846" w14:textId="77777777" w:rsidR="00DD2E93" w:rsidRPr="001D2E49" w:rsidRDefault="00DD2E93" w:rsidP="00DD2E93">
      <w:pPr>
        <w:pStyle w:val="PL"/>
        <w:rPr>
          <w:noProof w:val="0"/>
          <w:snapToGrid w:val="0"/>
        </w:rPr>
      </w:pPr>
    </w:p>
    <w:p w14:paraId="0977F05D" w14:textId="77777777" w:rsidR="00DD2E93" w:rsidRPr="001D2E49" w:rsidRDefault="00DD2E93" w:rsidP="00DD2E93">
      <w:pPr>
        <w:pStyle w:val="PL"/>
        <w:rPr>
          <w:noProof w:val="0"/>
          <w:snapToGrid w:val="0"/>
        </w:rPr>
      </w:pPr>
      <w:r w:rsidRPr="001D2E49">
        <w:rPr>
          <w:noProof w:val="0"/>
          <w:snapToGrid w:val="0"/>
        </w:rPr>
        <w:t>-- **************************************************************</w:t>
      </w:r>
    </w:p>
    <w:p w14:paraId="594CC579" w14:textId="77777777" w:rsidR="00DD2E93" w:rsidRPr="001D2E49" w:rsidRDefault="00DD2E93" w:rsidP="00DD2E93">
      <w:pPr>
        <w:pStyle w:val="PL"/>
        <w:rPr>
          <w:noProof w:val="0"/>
          <w:snapToGrid w:val="0"/>
        </w:rPr>
      </w:pPr>
      <w:r w:rsidRPr="001D2E49">
        <w:rPr>
          <w:noProof w:val="0"/>
          <w:snapToGrid w:val="0"/>
        </w:rPr>
        <w:t>--</w:t>
      </w:r>
    </w:p>
    <w:p w14:paraId="71409ACE" w14:textId="77777777" w:rsidR="00DD2E93" w:rsidRPr="001D2E49" w:rsidRDefault="00DD2E93" w:rsidP="00DD2E93">
      <w:pPr>
        <w:pStyle w:val="PL"/>
        <w:outlineLvl w:val="4"/>
        <w:rPr>
          <w:noProof w:val="0"/>
          <w:snapToGrid w:val="0"/>
        </w:rPr>
      </w:pPr>
      <w:r w:rsidRPr="001D2E49">
        <w:rPr>
          <w:noProof w:val="0"/>
          <w:snapToGrid w:val="0"/>
        </w:rPr>
        <w:t>-- PDU SESSION RESOURCE MODIFY REQUEST</w:t>
      </w:r>
    </w:p>
    <w:p w14:paraId="567FC799" w14:textId="77777777" w:rsidR="00DD2E93" w:rsidRPr="001D2E49" w:rsidRDefault="00DD2E93" w:rsidP="00DD2E93">
      <w:pPr>
        <w:pStyle w:val="PL"/>
        <w:rPr>
          <w:noProof w:val="0"/>
          <w:snapToGrid w:val="0"/>
        </w:rPr>
      </w:pPr>
      <w:r w:rsidRPr="001D2E49">
        <w:rPr>
          <w:noProof w:val="0"/>
          <w:snapToGrid w:val="0"/>
        </w:rPr>
        <w:t>--</w:t>
      </w:r>
    </w:p>
    <w:p w14:paraId="7F190EAC" w14:textId="77777777" w:rsidR="00DD2E93" w:rsidRPr="001D2E49" w:rsidRDefault="00DD2E93" w:rsidP="00DD2E93">
      <w:pPr>
        <w:pStyle w:val="PL"/>
        <w:rPr>
          <w:noProof w:val="0"/>
          <w:snapToGrid w:val="0"/>
        </w:rPr>
      </w:pPr>
      <w:r w:rsidRPr="001D2E49">
        <w:rPr>
          <w:noProof w:val="0"/>
          <w:snapToGrid w:val="0"/>
        </w:rPr>
        <w:t>-- **************************************************************</w:t>
      </w:r>
    </w:p>
    <w:p w14:paraId="7F54D15E" w14:textId="77777777" w:rsidR="00DD2E93" w:rsidRPr="001D2E49" w:rsidRDefault="00DD2E93" w:rsidP="00DD2E93">
      <w:pPr>
        <w:pStyle w:val="PL"/>
        <w:rPr>
          <w:noProof w:val="0"/>
          <w:snapToGrid w:val="0"/>
        </w:rPr>
      </w:pPr>
    </w:p>
    <w:p w14:paraId="73F11122" w14:textId="77777777" w:rsidR="00DD2E93" w:rsidRPr="001D2E49" w:rsidRDefault="00DD2E93" w:rsidP="00DD2E93">
      <w:pPr>
        <w:pStyle w:val="PL"/>
        <w:rPr>
          <w:noProof w:val="0"/>
          <w:snapToGrid w:val="0"/>
        </w:rPr>
      </w:pPr>
      <w:r w:rsidRPr="001D2E49">
        <w:rPr>
          <w:noProof w:val="0"/>
          <w:snapToGrid w:val="0"/>
        </w:rPr>
        <w:t>PDUSessionResourceModifyRequest ::= SEQUENCE {</w:t>
      </w:r>
    </w:p>
    <w:p w14:paraId="022B4DA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524E9C5D" w14:textId="77777777" w:rsidR="00DD2E93" w:rsidRPr="001D2E49" w:rsidRDefault="00DD2E93" w:rsidP="00DD2E93">
      <w:pPr>
        <w:pStyle w:val="PL"/>
        <w:rPr>
          <w:noProof w:val="0"/>
          <w:snapToGrid w:val="0"/>
        </w:rPr>
      </w:pPr>
      <w:r w:rsidRPr="001D2E49">
        <w:rPr>
          <w:noProof w:val="0"/>
          <w:snapToGrid w:val="0"/>
        </w:rPr>
        <w:tab/>
        <w:t>...</w:t>
      </w:r>
    </w:p>
    <w:p w14:paraId="2CD18B6F" w14:textId="77777777" w:rsidR="00DD2E93" w:rsidRPr="001D2E49" w:rsidRDefault="00DD2E93" w:rsidP="00DD2E93">
      <w:pPr>
        <w:pStyle w:val="PL"/>
        <w:rPr>
          <w:noProof w:val="0"/>
          <w:snapToGrid w:val="0"/>
        </w:rPr>
      </w:pPr>
      <w:r w:rsidRPr="001D2E49">
        <w:rPr>
          <w:noProof w:val="0"/>
          <w:snapToGrid w:val="0"/>
        </w:rPr>
        <w:t>}</w:t>
      </w:r>
    </w:p>
    <w:p w14:paraId="7DDEDE2A" w14:textId="77777777" w:rsidR="00DD2E93" w:rsidRPr="001D2E49" w:rsidRDefault="00DD2E93" w:rsidP="00DD2E93">
      <w:pPr>
        <w:pStyle w:val="PL"/>
        <w:rPr>
          <w:noProof w:val="0"/>
          <w:snapToGrid w:val="0"/>
        </w:rPr>
      </w:pPr>
    </w:p>
    <w:p w14:paraId="69FDDDFA" w14:textId="77777777" w:rsidR="00DD2E93" w:rsidRPr="001D2E49" w:rsidRDefault="00DD2E93" w:rsidP="00DD2E93">
      <w:pPr>
        <w:pStyle w:val="PL"/>
        <w:rPr>
          <w:noProof w:val="0"/>
          <w:snapToGrid w:val="0"/>
        </w:rPr>
      </w:pPr>
      <w:r w:rsidRPr="001D2E49">
        <w:rPr>
          <w:noProof w:val="0"/>
          <w:snapToGrid w:val="0"/>
        </w:rPr>
        <w:t>PDUSessionResourceModifyRequestIEs NGAP-PROTOCOL-IES ::= {</w:t>
      </w:r>
    </w:p>
    <w:p w14:paraId="4B39AF3D"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0494D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E181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7E7E60"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0DC2EAE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9B9E148" w14:textId="77777777" w:rsidR="00DD2E93" w:rsidRPr="00402ED9" w:rsidRDefault="00DD2E93" w:rsidP="00DD2E93">
      <w:pPr>
        <w:pStyle w:val="PL"/>
        <w:rPr>
          <w:noProof w:val="0"/>
          <w:snapToGrid w:val="0"/>
          <w:lang w:val="fr-FR"/>
        </w:rPr>
      </w:pPr>
      <w:r w:rsidRPr="00402ED9">
        <w:rPr>
          <w:noProof w:val="0"/>
          <w:snapToGrid w:val="0"/>
          <w:lang w:val="fr-FR"/>
        </w:rPr>
        <w:t>}</w:t>
      </w:r>
    </w:p>
    <w:p w14:paraId="3B044054" w14:textId="77777777" w:rsidR="00DD2E93" w:rsidRPr="00402ED9" w:rsidRDefault="00DD2E93" w:rsidP="00DD2E93">
      <w:pPr>
        <w:pStyle w:val="PL"/>
        <w:rPr>
          <w:noProof w:val="0"/>
          <w:snapToGrid w:val="0"/>
          <w:lang w:val="fr-FR"/>
        </w:rPr>
      </w:pPr>
    </w:p>
    <w:p w14:paraId="2D24A0B2"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1359FC2"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313EC02D" w14:textId="77777777" w:rsidR="00DD2E93" w:rsidRPr="00402ED9" w:rsidRDefault="00DD2E93" w:rsidP="00DD2E93">
      <w:pPr>
        <w:pStyle w:val="PL"/>
        <w:outlineLvl w:val="4"/>
        <w:rPr>
          <w:noProof w:val="0"/>
          <w:snapToGrid w:val="0"/>
          <w:lang w:val="fr-FR"/>
        </w:rPr>
      </w:pPr>
      <w:r w:rsidRPr="00402ED9">
        <w:rPr>
          <w:noProof w:val="0"/>
          <w:snapToGrid w:val="0"/>
          <w:lang w:val="fr-FR"/>
        </w:rPr>
        <w:t>-- PDU SESSION RESOURCE MODIFY RESPONSE</w:t>
      </w:r>
    </w:p>
    <w:p w14:paraId="4F5F4B00"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15CD11E0"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7336DCD" w14:textId="77777777" w:rsidR="00DD2E93" w:rsidRPr="00402ED9" w:rsidRDefault="00DD2E93" w:rsidP="00DD2E93">
      <w:pPr>
        <w:pStyle w:val="PL"/>
        <w:keepNext/>
        <w:rPr>
          <w:noProof w:val="0"/>
          <w:snapToGrid w:val="0"/>
          <w:lang w:val="fr-FR"/>
        </w:rPr>
      </w:pPr>
    </w:p>
    <w:p w14:paraId="0B0850DB" w14:textId="77777777" w:rsidR="00DD2E93" w:rsidRPr="00402ED9" w:rsidRDefault="00DD2E93" w:rsidP="00DD2E93">
      <w:pPr>
        <w:pStyle w:val="PL"/>
        <w:keepNext/>
        <w:rPr>
          <w:noProof w:val="0"/>
          <w:snapToGrid w:val="0"/>
          <w:lang w:val="fr-FR"/>
        </w:rPr>
      </w:pPr>
      <w:r w:rsidRPr="00402ED9">
        <w:rPr>
          <w:noProof w:val="0"/>
          <w:snapToGrid w:val="0"/>
          <w:lang w:val="fr-FR"/>
        </w:rPr>
        <w:t>PDUSessionResourceModifyResponse ::= SEQUENCE {</w:t>
      </w:r>
    </w:p>
    <w:p w14:paraId="59128CF1" w14:textId="77777777" w:rsidR="00DD2E93" w:rsidRPr="00402ED9" w:rsidRDefault="00DD2E93" w:rsidP="00DD2E93">
      <w:pPr>
        <w:pStyle w:val="PL"/>
        <w:keepNext/>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{PDUSessionResourceModifyResponseIEs} },</w:t>
      </w:r>
    </w:p>
    <w:p w14:paraId="37B5D9E9" w14:textId="77777777" w:rsidR="00DD2E93" w:rsidRPr="00BD7D37" w:rsidRDefault="00DD2E93" w:rsidP="00DD2E93">
      <w:pPr>
        <w:pStyle w:val="PL"/>
        <w:keepNext/>
        <w:rPr>
          <w:noProof w:val="0"/>
          <w:snapToGrid w:val="0"/>
          <w:lang w:val="fr-FR"/>
          <w:rPrChange w:id="2791" w:author="Qualcomm" w:date="2025-05-22T17:08:00Z">
            <w:rPr>
              <w:noProof w:val="0"/>
              <w:snapToGrid w:val="0"/>
            </w:rPr>
          </w:rPrChange>
        </w:rPr>
      </w:pPr>
      <w:r w:rsidRPr="00402ED9">
        <w:rPr>
          <w:noProof w:val="0"/>
          <w:snapToGrid w:val="0"/>
          <w:lang w:val="fr-FR"/>
        </w:rPr>
        <w:tab/>
      </w:r>
      <w:r w:rsidRPr="00BD7D37">
        <w:rPr>
          <w:noProof w:val="0"/>
          <w:snapToGrid w:val="0"/>
          <w:lang w:val="fr-FR"/>
          <w:rPrChange w:id="2792" w:author="Qualcomm" w:date="2025-05-22T17:08:00Z">
            <w:rPr>
              <w:noProof w:val="0"/>
              <w:snapToGrid w:val="0"/>
            </w:rPr>
          </w:rPrChange>
        </w:rPr>
        <w:t>...</w:t>
      </w:r>
    </w:p>
    <w:p w14:paraId="567589BF" w14:textId="77777777" w:rsidR="00DD2E93" w:rsidRPr="00BD7D37" w:rsidRDefault="00DD2E93" w:rsidP="00DD2E93">
      <w:pPr>
        <w:pStyle w:val="PL"/>
        <w:keepNext/>
        <w:rPr>
          <w:noProof w:val="0"/>
          <w:snapToGrid w:val="0"/>
          <w:lang w:val="fr-FR"/>
          <w:rPrChange w:id="2793" w:author="Qualcomm" w:date="2025-05-22T17:08:00Z">
            <w:rPr>
              <w:noProof w:val="0"/>
              <w:snapToGrid w:val="0"/>
            </w:rPr>
          </w:rPrChange>
        </w:rPr>
      </w:pPr>
      <w:r w:rsidRPr="00BD7D37">
        <w:rPr>
          <w:noProof w:val="0"/>
          <w:snapToGrid w:val="0"/>
          <w:lang w:val="fr-FR"/>
          <w:rPrChange w:id="2794" w:author="Qualcomm" w:date="2025-05-22T17:08:00Z">
            <w:rPr>
              <w:noProof w:val="0"/>
              <w:snapToGrid w:val="0"/>
            </w:rPr>
          </w:rPrChange>
        </w:rPr>
        <w:t>}</w:t>
      </w:r>
    </w:p>
    <w:p w14:paraId="763256E0" w14:textId="77777777" w:rsidR="00DD2E93" w:rsidRPr="00BD7D37" w:rsidRDefault="00DD2E93" w:rsidP="00DD2E93">
      <w:pPr>
        <w:pStyle w:val="PL"/>
        <w:keepNext/>
        <w:rPr>
          <w:noProof w:val="0"/>
          <w:snapToGrid w:val="0"/>
          <w:lang w:val="fr-FR"/>
          <w:rPrChange w:id="2795" w:author="Qualcomm" w:date="2025-05-22T17:08:00Z">
            <w:rPr>
              <w:noProof w:val="0"/>
              <w:snapToGrid w:val="0"/>
            </w:rPr>
          </w:rPrChange>
        </w:rPr>
      </w:pPr>
    </w:p>
    <w:p w14:paraId="043BBE33" w14:textId="77777777" w:rsidR="00DD2E93" w:rsidRPr="00BD7D37" w:rsidRDefault="00DD2E93" w:rsidP="00DD2E93">
      <w:pPr>
        <w:pStyle w:val="PL"/>
        <w:rPr>
          <w:noProof w:val="0"/>
          <w:snapToGrid w:val="0"/>
          <w:lang w:val="fr-FR"/>
          <w:rPrChange w:id="2796" w:author="Qualcomm" w:date="2025-05-22T17:08:00Z">
            <w:rPr>
              <w:noProof w:val="0"/>
              <w:snapToGrid w:val="0"/>
            </w:rPr>
          </w:rPrChange>
        </w:rPr>
      </w:pPr>
      <w:r w:rsidRPr="00BD7D37">
        <w:rPr>
          <w:noProof w:val="0"/>
          <w:snapToGrid w:val="0"/>
          <w:lang w:val="fr-FR"/>
          <w:rPrChange w:id="2797" w:author="Qualcomm" w:date="2025-05-22T17:08:00Z">
            <w:rPr>
              <w:noProof w:val="0"/>
              <w:snapToGrid w:val="0"/>
            </w:rPr>
          </w:rPrChange>
        </w:rPr>
        <w:t>PDUSessionResourceModifyResponseIEs NGAP-PROTOCOL-IES ::= {</w:t>
      </w:r>
    </w:p>
    <w:p w14:paraId="02FC5085" w14:textId="77777777" w:rsidR="00DD2E93" w:rsidRPr="001D2E49" w:rsidRDefault="00DD2E93" w:rsidP="00DD2E93">
      <w:pPr>
        <w:pStyle w:val="PL"/>
        <w:rPr>
          <w:noProof w:val="0"/>
          <w:snapToGrid w:val="0"/>
        </w:rPr>
      </w:pPr>
      <w:r w:rsidRPr="00BD7D37">
        <w:rPr>
          <w:noProof w:val="0"/>
          <w:snapToGrid w:val="0"/>
          <w:lang w:val="fr-FR"/>
          <w:rPrChange w:id="2798" w:author="Qualcomm" w:date="2025-05-22T17:08:00Z">
            <w:rPr>
              <w:noProof w:val="0"/>
              <w:snapToGrid w:val="0"/>
            </w:rPr>
          </w:rPrChange>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A9B55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9DA458"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3B68C20"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4D2A7E64"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3FA93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B18CB" w14:textId="77777777" w:rsidR="00DD2E93" w:rsidRPr="001D2E49" w:rsidRDefault="00DD2E93" w:rsidP="00DD2E93">
      <w:pPr>
        <w:pStyle w:val="PL"/>
        <w:rPr>
          <w:noProof w:val="0"/>
          <w:snapToGrid w:val="0"/>
        </w:rPr>
      </w:pPr>
      <w:r w:rsidRPr="001D2E49">
        <w:rPr>
          <w:noProof w:val="0"/>
          <w:snapToGrid w:val="0"/>
        </w:rPr>
        <w:lastRenderedPageBreak/>
        <w:tab/>
        <w:t>...</w:t>
      </w:r>
    </w:p>
    <w:p w14:paraId="4F02E29C" w14:textId="77777777" w:rsidR="00DD2E93" w:rsidRPr="001D2E49" w:rsidRDefault="00DD2E93" w:rsidP="00DD2E93">
      <w:pPr>
        <w:pStyle w:val="PL"/>
        <w:rPr>
          <w:noProof w:val="0"/>
          <w:snapToGrid w:val="0"/>
        </w:rPr>
      </w:pPr>
      <w:r w:rsidRPr="001D2E49">
        <w:rPr>
          <w:noProof w:val="0"/>
          <w:snapToGrid w:val="0"/>
        </w:rPr>
        <w:t>}</w:t>
      </w:r>
    </w:p>
    <w:p w14:paraId="3CBC63B9" w14:textId="77777777" w:rsidR="00DD2E93" w:rsidRPr="001D2E49" w:rsidRDefault="00DD2E93" w:rsidP="00DD2E93">
      <w:pPr>
        <w:pStyle w:val="PL"/>
        <w:rPr>
          <w:noProof w:val="0"/>
          <w:snapToGrid w:val="0"/>
        </w:rPr>
      </w:pPr>
    </w:p>
    <w:p w14:paraId="224A7D03" w14:textId="77777777" w:rsidR="00DD2E93" w:rsidRPr="001D2E49" w:rsidRDefault="00DD2E93" w:rsidP="00DD2E93">
      <w:pPr>
        <w:pStyle w:val="PL"/>
        <w:rPr>
          <w:snapToGrid w:val="0"/>
        </w:rPr>
      </w:pPr>
    </w:p>
    <w:p w14:paraId="1EAA9689" w14:textId="77777777" w:rsidR="00DD2E93" w:rsidRPr="001D2E49" w:rsidRDefault="00DD2E93" w:rsidP="00DD2E93">
      <w:pPr>
        <w:pStyle w:val="PL"/>
        <w:rPr>
          <w:noProof w:val="0"/>
          <w:snapToGrid w:val="0"/>
        </w:rPr>
      </w:pPr>
      <w:r w:rsidRPr="001D2E49">
        <w:rPr>
          <w:noProof w:val="0"/>
          <w:snapToGrid w:val="0"/>
        </w:rPr>
        <w:t>-- **************************************************************</w:t>
      </w:r>
    </w:p>
    <w:p w14:paraId="115DD353" w14:textId="77777777" w:rsidR="00DD2E93" w:rsidRPr="001D2E49" w:rsidRDefault="00DD2E93" w:rsidP="00DD2E93">
      <w:pPr>
        <w:pStyle w:val="PL"/>
        <w:rPr>
          <w:noProof w:val="0"/>
          <w:snapToGrid w:val="0"/>
        </w:rPr>
      </w:pPr>
      <w:r w:rsidRPr="001D2E49">
        <w:rPr>
          <w:noProof w:val="0"/>
          <w:snapToGrid w:val="0"/>
        </w:rPr>
        <w:t>--</w:t>
      </w:r>
    </w:p>
    <w:p w14:paraId="5780CA8D" w14:textId="77777777" w:rsidR="00DD2E93" w:rsidRPr="001D2E49" w:rsidRDefault="00DD2E93" w:rsidP="00DD2E93">
      <w:pPr>
        <w:pStyle w:val="PL"/>
        <w:outlineLvl w:val="3"/>
        <w:rPr>
          <w:noProof w:val="0"/>
          <w:snapToGrid w:val="0"/>
        </w:rPr>
      </w:pPr>
      <w:r w:rsidRPr="001D2E49">
        <w:rPr>
          <w:noProof w:val="0"/>
          <w:snapToGrid w:val="0"/>
        </w:rPr>
        <w:t>-- PDU Session Resource Notify Elementary Procedure</w:t>
      </w:r>
    </w:p>
    <w:p w14:paraId="02E7744B" w14:textId="77777777" w:rsidR="00DD2E93" w:rsidRPr="001D2E49" w:rsidRDefault="00DD2E93" w:rsidP="00DD2E93">
      <w:pPr>
        <w:pStyle w:val="PL"/>
        <w:rPr>
          <w:noProof w:val="0"/>
          <w:snapToGrid w:val="0"/>
        </w:rPr>
      </w:pPr>
      <w:r w:rsidRPr="001D2E49">
        <w:rPr>
          <w:noProof w:val="0"/>
          <w:snapToGrid w:val="0"/>
        </w:rPr>
        <w:t>--</w:t>
      </w:r>
    </w:p>
    <w:p w14:paraId="04651866" w14:textId="77777777" w:rsidR="00DD2E93" w:rsidRPr="001D2E49" w:rsidRDefault="00DD2E93" w:rsidP="00DD2E93">
      <w:pPr>
        <w:pStyle w:val="PL"/>
        <w:rPr>
          <w:noProof w:val="0"/>
          <w:snapToGrid w:val="0"/>
        </w:rPr>
      </w:pPr>
      <w:r w:rsidRPr="001D2E49">
        <w:rPr>
          <w:noProof w:val="0"/>
          <w:snapToGrid w:val="0"/>
        </w:rPr>
        <w:t>-- **************************************************************</w:t>
      </w:r>
    </w:p>
    <w:p w14:paraId="3565A88C" w14:textId="77777777" w:rsidR="00DD2E93" w:rsidRPr="001D2E49" w:rsidRDefault="00DD2E93" w:rsidP="00DD2E93">
      <w:pPr>
        <w:pStyle w:val="PL"/>
        <w:rPr>
          <w:noProof w:val="0"/>
          <w:snapToGrid w:val="0"/>
        </w:rPr>
      </w:pPr>
    </w:p>
    <w:p w14:paraId="17FFC2C4" w14:textId="77777777" w:rsidR="00DD2E93" w:rsidRPr="001D2E49" w:rsidRDefault="00DD2E93" w:rsidP="00DD2E93">
      <w:pPr>
        <w:pStyle w:val="PL"/>
        <w:rPr>
          <w:noProof w:val="0"/>
          <w:snapToGrid w:val="0"/>
        </w:rPr>
      </w:pPr>
      <w:r w:rsidRPr="001D2E49">
        <w:rPr>
          <w:noProof w:val="0"/>
          <w:snapToGrid w:val="0"/>
        </w:rPr>
        <w:t>-- **************************************************************</w:t>
      </w:r>
    </w:p>
    <w:p w14:paraId="49DFA16F" w14:textId="77777777" w:rsidR="00DD2E93" w:rsidRPr="001D2E49" w:rsidRDefault="00DD2E93" w:rsidP="00DD2E93">
      <w:pPr>
        <w:pStyle w:val="PL"/>
        <w:rPr>
          <w:noProof w:val="0"/>
          <w:snapToGrid w:val="0"/>
        </w:rPr>
      </w:pPr>
      <w:r w:rsidRPr="001D2E49">
        <w:rPr>
          <w:noProof w:val="0"/>
          <w:snapToGrid w:val="0"/>
        </w:rPr>
        <w:t>--</w:t>
      </w:r>
    </w:p>
    <w:p w14:paraId="2340FD10" w14:textId="77777777" w:rsidR="00DD2E93" w:rsidRPr="001D2E49" w:rsidRDefault="00DD2E93" w:rsidP="00DD2E93">
      <w:pPr>
        <w:pStyle w:val="PL"/>
        <w:outlineLvl w:val="4"/>
        <w:rPr>
          <w:noProof w:val="0"/>
          <w:snapToGrid w:val="0"/>
        </w:rPr>
      </w:pPr>
      <w:r w:rsidRPr="001D2E49">
        <w:rPr>
          <w:noProof w:val="0"/>
          <w:snapToGrid w:val="0"/>
        </w:rPr>
        <w:t>-- PDU SESSION RESOURCE NOTIFY</w:t>
      </w:r>
    </w:p>
    <w:p w14:paraId="0F390B35" w14:textId="77777777" w:rsidR="00DD2E93" w:rsidRPr="001D2E49" w:rsidRDefault="00DD2E93" w:rsidP="00DD2E93">
      <w:pPr>
        <w:pStyle w:val="PL"/>
        <w:rPr>
          <w:noProof w:val="0"/>
          <w:snapToGrid w:val="0"/>
        </w:rPr>
      </w:pPr>
      <w:r w:rsidRPr="001D2E49">
        <w:rPr>
          <w:noProof w:val="0"/>
          <w:snapToGrid w:val="0"/>
        </w:rPr>
        <w:t>--</w:t>
      </w:r>
    </w:p>
    <w:p w14:paraId="1A6FB32B" w14:textId="77777777" w:rsidR="00DD2E93" w:rsidRPr="001D2E49" w:rsidRDefault="00DD2E93" w:rsidP="00DD2E93">
      <w:pPr>
        <w:pStyle w:val="PL"/>
        <w:rPr>
          <w:noProof w:val="0"/>
          <w:snapToGrid w:val="0"/>
        </w:rPr>
      </w:pPr>
      <w:r w:rsidRPr="001D2E49">
        <w:rPr>
          <w:noProof w:val="0"/>
          <w:snapToGrid w:val="0"/>
        </w:rPr>
        <w:t>-- **************************************************************</w:t>
      </w:r>
    </w:p>
    <w:p w14:paraId="4A3933F7" w14:textId="77777777" w:rsidR="00DD2E93" w:rsidRPr="001D2E49" w:rsidRDefault="00DD2E93" w:rsidP="00DD2E93">
      <w:pPr>
        <w:pStyle w:val="PL"/>
        <w:rPr>
          <w:noProof w:val="0"/>
          <w:snapToGrid w:val="0"/>
        </w:rPr>
      </w:pPr>
    </w:p>
    <w:p w14:paraId="0F8B5F2E" w14:textId="77777777" w:rsidR="00DD2E93" w:rsidRPr="001D2E49" w:rsidRDefault="00DD2E93" w:rsidP="00DD2E93">
      <w:pPr>
        <w:pStyle w:val="PL"/>
        <w:rPr>
          <w:noProof w:val="0"/>
          <w:snapToGrid w:val="0"/>
        </w:rPr>
      </w:pPr>
      <w:r w:rsidRPr="001D2E49">
        <w:rPr>
          <w:noProof w:val="0"/>
          <w:snapToGrid w:val="0"/>
        </w:rPr>
        <w:t>PDUSessionResourceNotify ::= SEQUENCE {</w:t>
      </w:r>
    </w:p>
    <w:p w14:paraId="70CF100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52A68561" w14:textId="77777777" w:rsidR="00DD2E93" w:rsidRPr="001D2E49" w:rsidRDefault="00DD2E93" w:rsidP="00DD2E93">
      <w:pPr>
        <w:pStyle w:val="PL"/>
        <w:rPr>
          <w:noProof w:val="0"/>
          <w:snapToGrid w:val="0"/>
        </w:rPr>
      </w:pPr>
      <w:r w:rsidRPr="001D2E49">
        <w:rPr>
          <w:noProof w:val="0"/>
          <w:snapToGrid w:val="0"/>
        </w:rPr>
        <w:tab/>
        <w:t>...</w:t>
      </w:r>
    </w:p>
    <w:p w14:paraId="5957B3ED" w14:textId="77777777" w:rsidR="00DD2E93" w:rsidRPr="001D2E49" w:rsidRDefault="00DD2E93" w:rsidP="00DD2E93">
      <w:pPr>
        <w:pStyle w:val="PL"/>
        <w:rPr>
          <w:noProof w:val="0"/>
          <w:snapToGrid w:val="0"/>
        </w:rPr>
      </w:pPr>
      <w:r w:rsidRPr="001D2E49">
        <w:rPr>
          <w:noProof w:val="0"/>
          <w:snapToGrid w:val="0"/>
        </w:rPr>
        <w:t>}</w:t>
      </w:r>
    </w:p>
    <w:p w14:paraId="149E7533" w14:textId="77777777" w:rsidR="00DD2E93" w:rsidRPr="001D2E49" w:rsidRDefault="00DD2E93" w:rsidP="00DD2E93">
      <w:pPr>
        <w:pStyle w:val="PL"/>
        <w:rPr>
          <w:noProof w:val="0"/>
          <w:snapToGrid w:val="0"/>
        </w:rPr>
      </w:pPr>
    </w:p>
    <w:p w14:paraId="1E02E0CC" w14:textId="77777777" w:rsidR="00DD2E93" w:rsidRPr="001D2E49" w:rsidRDefault="00DD2E93" w:rsidP="00DD2E93">
      <w:pPr>
        <w:pStyle w:val="PL"/>
        <w:rPr>
          <w:noProof w:val="0"/>
          <w:snapToGrid w:val="0"/>
        </w:rPr>
      </w:pPr>
      <w:r w:rsidRPr="001D2E49">
        <w:rPr>
          <w:noProof w:val="0"/>
          <w:snapToGrid w:val="0"/>
        </w:rPr>
        <w:t>PDUSessionResourceNotifyIEs NGAP-PROTOCOL-IES ::= {</w:t>
      </w:r>
    </w:p>
    <w:p w14:paraId="6F76BF9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A0B04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97D5C8"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F13DC3"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B2F17"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AA699B" w14:textId="77777777" w:rsidR="00DD2E93" w:rsidRPr="001D2E49" w:rsidRDefault="00DD2E93" w:rsidP="00DD2E93">
      <w:pPr>
        <w:pStyle w:val="PL"/>
        <w:rPr>
          <w:noProof w:val="0"/>
          <w:snapToGrid w:val="0"/>
        </w:rPr>
      </w:pPr>
      <w:r w:rsidRPr="001D2E49">
        <w:rPr>
          <w:noProof w:val="0"/>
          <w:snapToGrid w:val="0"/>
        </w:rPr>
        <w:tab/>
        <w:t>...</w:t>
      </w:r>
    </w:p>
    <w:p w14:paraId="5FA260DC" w14:textId="77777777" w:rsidR="00DD2E93" w:rsidRPr="001D2E49" w:rsidRDefault="00DD2E93" w:rsidP="00DD2E93">
      <w:pPr>
        <w:pStyle w:val="PL"/>
        <w:rPr>
          <w:noProof w:val="0"/>
          <w:snapToGrid w:val="0"/>
        </w:rPr>
      </w:pPr>
      <w:r w:rsidRPr="001D2E49">
        <w:rPr>
          <w:noProof w:val="0"/>
          <w:snapToGrid w:val="0"/>
        </w:rPr>
        <w:t>}</w:t>
      </w:r>
    </w:p>
    <w:p w14:paraId="736AB402" w14:textId="77777777" w:rsidR="00DD2E93" w:rsidRPr="001D2E49" w:rsidRDefault="00DD2E93" w:rsidP="00DD2E93">
      <w:pPr>
        <w:pStyle w:val="PL"/>
        <w:rPr>
          <w:noProof w:val="0"/>
          <w:snapToGrid w:val="0"/>
        </w:rPr>
      </w:pPr>
    </w:p>
    <w:p w14:paraId="5F8893A1" w14:textId="77777777" w:rsidR="00DD2E93" w:rsidRPr="001D2E49" w:rsidRDefault="00DD2E93" w:rsidP="00DD2E93">
      <w:pPr>
        <w:pStyle w:val="PL"/>
        <w:rPr>
          <w:noProof w:val="0"/>
          <w:snapToGrid w:val="0"/>
        </w:rPr>
      </w:pPr>
    </w:p>
    <w:p w14:paraId="15947EB4" w14:textId="77777777" w:rsidR="00DD2E93" w:rsidRPr="001D2E49" w:rsidRDefault="00DD2E93" w:rsidP="00DD2E93">
      <w:pPr>
        <w:pStyle w:val="PL"/>
        <w:rPr>
          <w:noProof w:val="0"/>
          <w:snapToGrid w:val="0"/>
        </w:rPr>
      </w:pPr>
      <w:r w:rsidRPr="001D2E49">
        <w:rPr>
          <w:noProof w:val="0"/>
          <w:snapToGrid w:val="0"/>
        </w:rPr>
        <w:t>-- **************************************************************</w:t>
      </w:r>
    </w:p>
    <w:p w14:paraId="7CCD727D" w14:textId="77777777" w:rsidR="00DD2E93" w:rsidRPr="001D2E49" w:rsidRDefault="00DD2E93" w:rsidP="00DD2E93">
      <w:pPr>
        <w:pStyle w:val="PL"/>
        <w:rPr>
          <w:noProof w:val="0"/>
          <w:snapToGrid w:val="0"/>
        </w:rPr>
      </w:pPr>
      <w:r w:rsidRPr="001D2E49">
        <w:rPr>
          <w:noProof w:val="0"/>
          <w:snapToGrid w:val="0"/>
        </w:rPr>
        <w:t>--</w:t>
      </w:r>
    </w:p>
    <w:p w14:paraId="70AE20F7" w14:textId="77777777" w:rsidR="00DD2E93" w:rsidRPr="001D2E49" w:rsidRDefault="00DD2E93" w:rsidP="00DD2E93">
      <w:pPr>
        <w:pStyle w:val="PL"/>
        <w:outlineLvl w:val="3"/>
        <w:rPr>
          <w:noProof w:val="0"/>
          <w:snapToGrid w:val="0"/>
        </w:rPr>
      </w:pPr>
      <w:r w:rsidRPr="001D2E49">
        <w:rPr>
          <w:noProof w:val="0"/>
          <w:snapToGrid w:val="0"/>
        </w:rPr>
        <w:t>-- PDU Session Resource Modify Indication Elementary Procedure</w:t>
      </w:r>
    </w:p>
    <w:p w14:paraId="633391CC" w14:textId="77777777" w:rsidR="00DD2E93" w:rsidRPr="001D2E49" w:rsidRDefault="00DD2E93" w:rsidP="00DD2E93">
      <w:pPr>
        <w:pStyle w:val="PL"/>
        <w:rPr>
          <w:noProof w:val="0"/>
          <w:snapToGrid w:val="0"/>
        </w:rPr>
      </w:pPr>
      <w:r w:rsidRPr="001D2E49">
        <w:rPr>
          <w:noProof w:val="0"/>
          <w:snapToGrid w:val="0"/>
        </w:rPr>
        <w:t>--</w:t>
      </w:r>
    </w:p>
    <w:p w14:paraId="4C6D38DE" w14:textId="77777777" w:rsidR="00DD2E93" w:rsidRPr="001D2E49" w:rsidRDefault="00DD2E93" w:rsidP="00DD2E93">
      <w:pPr>
        <w:pStyle w:val="PL"/>
        <w:rPr>
          <w:noProof w:val="0"/>
          <w:snapToGrid w:val="0"/>
        </w:rPr>
      </w:pPr>
      <w:r w:rsidRPr="001D2E49">
        <w:rPr>
          <w:noProof w:val="0"/>
          <w:snapToGrid w:val="0"/>
        </w:rPr>
        <w:t>-- **************************************************************</w:t>
      </w:r>
    </w:p>
    <w:p w14:paraId="152B7CDC" w14:textId="77777777" w:rsidR="00DD2E93" w:rsidRPr="001D2E49" w:rsidRDefault="00DD2E93" w:rsidP="00DD2E93">
      <w:pPr>
        <w:pStyle w:val="PL"/>
        <w:rPr>
          <w:noProof w:val="0"/>
          <w:snapToGrid w:val="0"/>
        </w:rPr>
      </w:pPr>
    </w:p>
    <w:p w14:paraId="4061C017" w14:textId="77777777" w:rsidR="00DD2E93" w:rsidRPr="001D2E49" w:rsidRDefault="00DD2E93" w:rsidP="00DD2E93">
      <w:pPr>
        <w:pStyle w:val="PL"/>
        <w:rPr>
          <w:noProof w:val="0"/>
          <w:snapToGrid w:val="0"/>
        </w:rPr>
      </w:pPr>
      <w:r w:rsidRPr="001D2E49">
        <w:rPr>
          <w:noProof w:val="0"/>
          <w:snapToGrid w:val="0"/>
        </w:rPr>
        <w:t>-- **************************************************************</w:t>
      </w:r>
    </w:p>
    <w:p w14:paraId="011306BB" w14:textId="77777777" w:rsidR="00DD2E93" w:rsidRPr="001D2E49" w:rsidRDefault="00DD2E93" w:rsidP="00DD2E93">
      <w:pPr>
        <w:pStyle w:val="PL"/>
        <w:rPr>
          <w:noProof w:val="0"/>
          <w:snapToGrid w:val="0"/>
        </w:rPr>
      </w:pPr>
      <w:r w:rsidRPr="001D2E49">
        <w:rPr>
          <w:noProof w:val="0"/>
          <w:snapToGrid w:val="0"/>
        </w:rPr>
        <w:t>--</w:t>
      </w:r>
    </w:p>
    <w:p w14:paraId="51F5D547" w14:textId="77777777" w:rsidR="00DD2E93" w:rsidRPr="001D2E49" w:rsidRDefault="00DD2E93" w:rsidP="00DD2E93">
      <w:pPr>
        <w:pStyle w:val="PL"/>
        <w:outlineLvl w:val="4"/>
        <w:rPr>
          <w:noProof w:val="0"/>
          <w:snapToGrid w:val="0"/>
        </w:rPr>
      </w:pPr>
      <w:r w:rsidRPr="001D2E49">
        <w:rPr>
          <w:noProof w:val="0"/>
          <w:snapToGrid w:val="0"/>
        </w:rPr>
        <w:t>-- PDU SESSION RESOURCE MODIFY INDICATION</w:t>
      </w:r>
    </w:p>
    <w:p w14:paraId="5F03D81D" w14:textId="77777777" w:rsidR="00DD2E93" w:rsidRPr="001D2E49" w:rsidRDefault="00DD2E93" w:rsidP="00DD2E93">
      <w:pPr>
        <w:pStyle w:val="PL"/>
        <w:rPr>
          <w:noProof w:val="0"/>
          <w:snapToGrid w:val="0"/>
        </w:rPr>
      </w:pPr>
      <w:r w:rsidRPr="001D2E49">
        <w:rPr>
          <w:noProof w:val="0"/>
          <w:snapToGrid w:val="0"/>
        </w:rPr>
        <w:t>--</w:t>
      </w:r>
    </w:p>
    <w:p w14:paraId="3186B53D" w14:textId="77777777" w:rsidR="00DD2E93" w:rsidRPr="001D2E49" w:rsidRDefault="00DD2E93" w:rsidP="00DD2E93">
      <w:pPr>
        <w:pStyle w:val="PL"/>
        <w:rPr>
          <w:noProof w:val="0"/>
          <w:snapToGrid w:val="0"/>
        </w:rPr>
      </w:pPr>
      <w:r w:rsidRPr="001D2E49">
        <w:rPr>
          <w:noProof w:val="0"/>
          <w:snapToGrid w:val="0"/>
        </w:rPr>
        <w:t>-- **************************************************************</w:t>
      </w:r>
    </w:p>
    <w:p w14:paraId="17E3C3CC" w14:textId="77777777" w:rsidR="00DD2E93" w:rsidRPr="001D2E49" w:rsidRDefault="00DD2E93" w:rsidP="00DD2E93">
      <w:pPr>
        <w:pStyle w:val="PL"/>
        <w:rPr>
          <w:noProof w:val="0"/>
          <w:snapToGrid w:val="0"/>
        </w:rPr>
      </w:pPr>
    </w:p>
    <w:p w14:paraId="17DB2C66" w14:textId="77777777" w:rsidR="00DD2E93" w:rsidRPr="001D2E49" w:rsidRDefault="00DD2E93" w:rsidP="00DD2E93">
      <w:pPr>
        <w:pStyle w:val="PL"/>
        <w:rPr>
          <w:noProof w:val="0"/>
          <w:snapToGrid w:val="0"/>
        </w:rPr>
      </w:pPr>
      <w:r w:rsidRPr="001D2E49">
        <w:rPr>
          <w:noProof w:val="0"/>
          <w:snapToGrid w:val="0"/>
        </w:rPr>
        <w:t>PDUSessionResourceModifyIndication ::= SEQUENCE {</w:t>
      </w:r>
    </w:p>
    <w:p w14:paraId="4E42FCE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AEC0393" w14:textId="77777777" w:rsidR="00DD2E93" w:rsidRPr="001D2E49" w:rsidRDefault="00DD2E93" w:rsidP="00DD2E93">
      <w:pPr>
        <w:pStyle w:val="PL"/>
        <w:rPr>
          <w:noProof w:val="0"/>
          <w:snapToGrid w:val="0"/>
        </w:rPr>
      </w:pPr>
      <w:r w:rsidRPr="001D2E49">
        <w:rPr>
          <w:noProof w:val="0"/>
          <w:snapToGrid w:val="0"/>
        </w:rPr>
        <w:tab/>
        <w:t>...</w:t>
      </w:r>
    </w:p>
    <w:p w14:paraId="4B521550" w14:textId="77777777" w:rsidR="00DD2E93" w:rsidRPr="001D2E49" w:rsidRDefault="00DD2E93" w:rsidP="00DD2E93">
      <w:pPr>
        <w:pStyle w:val="PL"/>
        <w:rPr>
          <w:noProof w:val="0"/>
          <w:snapToGrid w:val="0"/>
        </w:rPr>
      </w:pPr>
      <w:r w:rsidRPr="001D2E49">
        <w:rPr>
          <w:noProof w:val="0"/>
          <w:snapToGrid w:val="0"/>
        </w:rPr>
        <w:t>}</w:t>
      </w:r>
    </w:p>
    <w:p w14:paraId="27088218" w14:textId="77777777" w:rsidR="00DD2E93" w:rsidRPr="001D2E49" w:rsidRDefault="00DD2E93" w:rsidP="00DD2E93">
      <w:pPr>
        <w:pStyle w:val="PL"/>
        <w:rPr>
          <w:noProof w:val="0"/>
          <w:snapToGrid w:val="0"/>
        </w:rPr>
      </w:pPr>
    </w:p>
    <w:p w14:paraId="0C739901" w14:textId="77777777" w:rsidR="00DD2E93" w:rsidRPr="001D2E49" w:rsidRDefault="00DD2E93" w:rsidP="00DD2E93">
      <w:pPr>
        <w:pStyle w:val="PL"/>
        <w:rPr>
          <w:noProof w:val="0"/>
          <w:snapToGrid w:val="0"/>
        </w:rPr>
      </w:pPr>
      <w:r w:rsidRPr="001D2E49">
        <w:rPr>
          <w:noProof w:val="0"/>
          <w:snapToGrid w:val="0"/>
        </w:rPr>
        <w:t>PDUSessionResourceModifyIndicationIEs NGAP-PROTOCOL-IES ::= {</w:t>
      </w:r>
    </w:p>
    <w:p w14:paraId="49C17D6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F3A6B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E8D7A" w14:textId="77777777" w:rsidR="00DD2E93" w:rsidRPr="00B66DA4" w:rsidRDefault="00DD2E93" w:rsidP="00DD2E93">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54962523" w14:textId="77777777" w:rsidR="00DD2E93" w:rsidRPr="001D2E49" w:rsidRDefault="00DD2E93" w:rsidP="00DD2E93">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F1B82D0" w14:textId="77777777" w:rsidR="00DD2E93" w:rsidRPr="001D2E49" w:rsidRDefault="00DD2E93" w:rsidP="00DD2E93">
      <w:pPr>
        <w:pStyle w:val="PL"/>
        <w:rPr>
          <w:noProof w:val="0"/>
          <w:snapToGrid w:val="0"/>
        </w:rPr>
      </w:pPr>
      <w:r w:rsidRPr="001D2E49">
        <w:rPr>
          <w:noProof w:val="0"/>
          <w:snapToGrid w:val="0"/>
        </w:rPr>
        <w:lastRenderedPageBreak/>
        <w:tab/>
        <w:t>...</w:t>
      </w:r>
    </w:p>
    <w:p w14:paraId="7D7629E5" w14:textId="77777777" w:rsidR="00DD2E93" w:rsidRPr="001D2E49" w:rsidRDefault="00DD2E93" w:rsidP="00DD2E93">
      <w:pPr>
        <w:pStyle w:val="PL"/>
        <w:rPr>
          <w:noProof w:val="0"/>
          <w:snapToGrid w:val="0"/>
        </w:rPr>
      </w:pPr>
      <w:r w:rsidRPr="001D2E49">
        <w:rPr>
          <w:noProof w:val="0"/>
          <w:snapToGrid w:val="0"/>
        </w:rPr>
        <w:t>}</w:t>
      </w:r>
    </w:p>
    <w:p w14:paraId="39322935" w14:textId="77777777" w:rsidR="00DD2E93" w:rsidRPr="001D2E49" w:rsidRDefault="00DD2E93" w:rsidP="00DD2E93">
      <w:pPr>
        <w:pStyle w:val="PL"/>
        <w:rPr>
          <w:noProof w:val="0"/>
          <w:snapToGrid w:val="0"/>
        </w:rPr>
      </w:pPr>
    </w:p>
    <w:p w14:paraId="5463A933" w14:textId="77777777" w:rsidR="00DD2E93" w:rsidRPr="001D2E49" w:rsidRDefault="00DD2E93" w:rsidP="00DD2E93">
      <w:pPr>
        <w:pStyle w:val="PL"/>
        <w:rPr>
          <w:noProof w:val="0"/>
          <w:snapToGrid w:val="0"/>
        </w:rPr>
      </w:pPr>
      <w:r w:rsidRPr="001D2E49">
        <w:rPr>
          <w:noProof w:val="0"/>
          <w:snapToGrid w:val="0"/>
        </w:rPr>
        <w:t>-- **************************************************************</w:t>
      </w:r>
    </w:p>
    <w:p w14:paraId="0E5EE64B" w14:textId="77777777" w:rsidR="00DD2E93" w:rsidRPr="001D2E49" w:rsidRDefault="00DD2E93" w:rsidP="00DD2E93">
      <w:pPr>
        <w:pStyle w:val="PL"/>
        <w:rPr>
          <w:noProof w:val="0"/>
          <w:snapToGrid w:val="0"/>
        </w:rPr>
      </w:pPr>
      <w:r w:rsidRPr="001D2E49">
        <w:rPr>
          <w:noProof w:val="0"/>
          <w:snapToGrid w:val="0"/>
        </w:rPr>
        <w:t>--</w:t>
      </w:r>
    </w:p>
    <w:p w14:paraId="69B579C6" w14:textId="77777777" w:rsidR="00DD2E93" w:rsidRPr="001D2E49" w:rsidRDefault="00DD2E93" w:rsidP="00DD2E93">
      <w:pPr>
        <w:pStyle w:val="PL"/>
        <w:outlineLvl w:val="4"/>
        <w:rPr>
          <w:noProof w:val="0"/>
          <w:snapToGrid w:val="0"/>
        </w:rPr>
      </w:pPr>
      <w:r w:rsidRPr="001D2E49">
        <w:rPr>
          <w:noProof w:val="0"/>
          <w:snapToGrid w:val="0"/>
        </w:rPr>
        <w:t>-- PDU SESSION RESOURCE MODIFY CONFIRM</w:t>
      </w:r>
    </w:p>
    <w:p w14:paraId="720D9969" w14:textId="77777777" w:rsidR="00DD2E93" w:rsidRPr="001D2E49" w:rsidRDefault="00DD2E93" w:rsidP="00DD2E93">
      <w:pPr>
        <w:pStyle w:val="PL"/>
        <w:rPr>
          <w:noProof w:val="0"/>
          <w:snapToGrid w:val="0"/>
        </w:rPr>
      </w:pPr>
      <w:r w:rsidRPr="001D2E49">
        <w:rPr>
          <w:noProof w:val="0"/>
          <w:snapToGrid w:val="0"/>
        </w:rPr>
        <w:t>--</w:t>
      </w:r>
    </w:p>
    <w:p w14:paraId="0EC35459" w14:textId="77777777" w:rsidR="00DD2E93" w:rsidRPr="001D2E49" w:rsidRDefault="00DD2E93" w:rsidP="00DD2E93">
      <w:pPr>
        <w:pStyle w:val="PL"/>
        <w:rPr>
          <w:noProof w:val="0"/>
          <w:snapToGrid w:val="0"/>
        </w:rPr>
      </w:pPr>
      <w:r w:rsidRPr="001D2E49">
        <w:rPr>
          <w:noProof w:val="0"/>
          <w:snapToGrid w:val="0"/>
        </w:rPr>
        <w:t>-- **************************************************************</w:t>
      </w:r>
    </w:p>
    <w:p w14:paraId="76878FE7" w14:textId="77777777" w:rsidR="00DD2E93" w:rsidRPr="001D2E49" w:rsidRDefault="00DD2E93" w:rsidP="00DD2E93">
      <w:pPr>
        <w:pStyle w:val="PL"/>
        <w:rPr>
          <w:noProof w:val="0"/>
          <w:snapToGrid w:val="0"/>
        </w:rPr>
      </w:pPr>
    </w:p>
    <w:p w14:paraId="49A88C40" w14:textId="77777777" w:rsidR="00DD2E93" w:rsidRPr="001D2E49" w:rsidRDefault="00DD2E93" w:rsidP="00DD2E93">
      <w:pPr>
        <w:pStyle w:val="PL"/>
        <w:rPr>
          <w:noProof w:val="0"/>
          <w:snapToGrid w:val="0"/>
        </w:rPr>
      </w:pPr>
      <w:r w:rsidRPr="001D2E49">
        <w:rPr>
          <w:noProof w:val="0"/>
          <w:snapToGrid w:val="0"/>
        </w:rPr>
        <w:t>PDUSessionResourceModifyConfirm ::= SEQUENCE {</w:t>
      </w:r>
    </w:p>
    <w:p w14:paraId="62194C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7F983E0F" w14:textId="77777777" w:rsidR="00DD2E93" w:rsidRPr="001D2E49" w:rsidRDefault="00DD2E93" w:rsidP="00DD2E93">
      <w:pPr>
        <w:pStyle w:val="PL"/>
        <w:rPr>
          <w:noProof w:val="0"/>
          <w:snapToGrid w:val="0"/>
        </w:rPr>
      </w:pPr>
      <w:r w:rsidRPr="001D2E49">
        <w:rPr>
          <w:noProof w:val="0"/>
          <w:snapToGrid w:val="0"/>
        </w:rPr>
        <w:tab/>
        <w:t>...</w:t>
      </w:r>
    </w:p>
    <w:p w14:paraId="0E91BFCF" w14:textId="77777777" w:rsidR="00DD2E93" w:rsidRPr="001D2E49" w:rsidRDefault="00DD2E93" w:rsidP="00DD2E93">
      <w:pPr>
        <w:pStyle w:val="PL"/>
        <w:rPr>
          <w:noProof w:val="0"/>
          <w:snapToGrid w:val="0"/>
        </w:rPr>
      </w:pPr>
      <w:r w:rsidRPr="001D2E49">
        <w:rPr>
          <w:noProof w:val="0"/>
          <w:snapToGrid w:val="0"/>
        </w:rPr>
        <w:t>}</w:t>
      </w:r>
    </w:p>
    <w:p w14:paraId="08783382" w14:textId="77777777" w:rsidR="00DD2E93" w:rsidRPr="001D2E49" w:rsidRDefault="00DD2E93" w:rsidP="00DD2E93">
      <w:pPr>
        <w:pStyle w:val="PL"/>
        <w:rPr>
          <w:noProof w:val="0"/>
          <w:snapToGrid w:val="0"/>
        </w:rPr>
      </w:pPr>
    </w:p>
    <w:p w14:paraId="065CA466" w14:textId="77777777" w:rsidR="00DD2E93" w:rsidRPr="001D2E49" w:rsidRDefault="00DD2E93" w:rsidP="00DD2E93">
      <w:pPr>
        <w:pStyle w:val="PL"/>
        <w:rPr>
          <w:noProof w:val="0"/>
          <w:snapToGrid w:val="0"/>
        </w:rPr>
      </w:pPr>
      <w:r w:rsidRPr="001D2E49">
        <w:rPr>
          <w:noProof w:val="0"/>
          <w:snapToGrid w:val="0"/>
        </w:rPr>
        <w:t>PDUSessionResourceModifyConfirmIEs NGAP-PROTOCOL-IES ::= {</w:t>
      </w:r>
    </w:p>
    <w:p w14:paraId="2B1B89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78E7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10947"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147DBC6A" w14:textId="77777777" w:rsidR="00DD2E93" w:rsidRPr="001D2E49" w:rsidRDefault="00DD2E93" w:rsidP="00DD2E93">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B1FD42"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4DA324" w14:textId="77777777" w:rsidR="00DD2E93" w:rsidRPr="001D2E49" w:rsidRDefault="00DD2E93" w:rsidP="00DD2E93">
      <w:pPr>
        <w:pStyle w:val="PL"/>
        <w:rPr>
          <w:noProof w:val="0"/>
          <w:snapToGrid w:val="0"/>
        </w:rPr>
      </w:pPr>
      <w:r w:rsidRPr="001D2E49">
        <w:rPr>
          <w:noProof w:val="0"/>
          <w:snapToGrid w:val="0"/>
        </w:rPr>
        <w:tab/>
        <w:t>...</w:t>
      </w:r>
    </w:p>
    <w:p w14:paraId="6E7897EF" w14:textId="77777777" w:rsidR="00DD2E93" w:rsidRPr="001D2E49" w:rsidRDefault="00DD2E93" w:rsidP="00DD2E93">
      <w:pPr>
        <w:pStyle w:val="PL"/>
        <w:rPr>
          <w:noProof w:val="0"/>
          <w:snapToGrid w:val="0"/>
        </w:rPr>
      </w:pPr>
      <w:r w:rsidRPr="001D2E49">
        <w:rPr>
          <w:noProof w:val="0"/>
          <w:snapToGrid w:val="0"/>
        </w:rPr>
        <w:t>}</w:t>
      </w:r>
    </w:p>
    <w:p w14:paraId="23698F55" w14:textId="77777777" w:rsidR="00DD2E93" w:rsidRPr="001D2E49" w:rsidRDefault="00DD2E93" w:rsidP="00DD2E93">
      <w:pPr>
        <w:pStyle w:val="PL"/>
        <w:rPr>
          <w:noProof w:val="0"/>
          <w:snapToGrid w:val="0"/>
        </w:rPr>
      </w:pPr>
    </w:p>
    <w:p w14:paraId="23AC6BC0" w14:textId="77777777" w:rsidR="00DD2E93" w:rsidRPr="001D2E49" w:rsidRDefault="00DD2E93" w:rsidP="00DD2E93">
      <w:pPr>
        <w:pStyle w:val="PL"/>
        <w:rPr>
          <w:noProof w:val="0"/>
          <w:snapToGrid w:val="0"/>
        </w:rPr>
      </w:pPr>
      <w:r w:rsidRPr="001D2E49">
        <w:rPr>
          <w:noProof w:val="0"/>
          <w:snapToGrid w:val="0"/>
        </w:rPr>
        <w:t>-- **************************************************************</w:t>
      </w:r>
    </w:p>
    <w:p w14:paraId="28AE5D3F" w14:textId="77777777" w:rsidR="00DD2E93" w:rsidRPr="001D2E49" w:rsidRDefault="00DD2E93" w:rsidP="00DD2E93">
      <w:pPr>
        <w:pStyle w:val="PL"/>
        <w:rPr>
          <w:noProof w:val="0"/>
          <w:snapToGrid w:val="0"/>
        </w:rPr>
      </w:pPr>
      <w:r w:rsidRPr="001D2E49">
        <w:rPr>
          <w:noProof w:val="0"/>
          <w:snapToGrid w:val="0"/>
        </w:rPr>
        <w:t>--</w:t>
      </w:r>
    </w:p>
    <w:p w14:paraId="443C1214" w14:textId="77777777" w:rsidR="00DD2E93" w:rsidRPr="001D2E49" w:rsidRDefault="00DD2E93" w:rsidP="00DD2E93">
      <w:pPr>
        <w:pStyle w:val="PL"/>
        <w:outlineLvl w:val="3"/>
        <w:rPr>
          <w:noProof w:val="0"/>
          <w:snapToGrid w:val="0"/>
        </w:rPr>
      </w:pPr>
      <w:r w:rsidRPr="001D2E49">
        <w:rPr>
          <w:noProof w:val="0"/>
          <w:snapToGrid w:val="0"/>
        </w:rPr>
        <w:t>-- UE CONTEXT MANAGEMENT ELEMENTARY PROCEDURES</w:t>
      </w:r>
    </w:p>
    <w:p w14:paraId="4F8E5B16" w14:textId="77777777" w:rsidR="00DD2E93" w:rsidRPr="001D2E49" w:rsidRDefault="00DD2E93" w:rsidP="00DD2E93">
      <w:pPr>
        <w:pStyle w:val="PL"/>
        <w:rPr>
          <w:noProof w:val="0"/>
          <w:snapToGrid w:val="0"/>
        </w:rPr>
      </w:pPr>
      <w:r w:rsidRPr="001D2E49">
        <w:rPr>
          <w:noProof w:val="0"/>
          <w:snapToGrid w:val="0"/>
        </w:rPr>
        <w:t>--</w:t>
      </w:r>
    </w:p>
    <w:p w14:paraId="23494252" w14:textId="77777777" w:rsidR="00DD2E93" w:rsidRPr="001D2E49" w:rsidRDefault="00DD2E93" w:rsidP="00DD2E93">
      <w:pPr>
        <w:pStyle w:val="PL"/>
        <w:rPr>
          <w:noProof w:val="0"/>
          <w:snapToGrid w:val="0"/>
        </w:rPr>
      </w:pPr>
      <w:r w:rsidRPr="001D2E49">
        <w:rPr>
          <w:noProof w:val="0"/>
          <w:snapToGrid w:val="0"/>
        </w:rPr>
        <w:t>-- **************************************************************</w:t>
      </w:r>
    </w:p>
    <w:p w14:paraId="4C8209C6" w14:textId="77777777" w:rsidR="00DD2E93" w:rsidRPr="001D2E49" w:rsidRDefault="00DD2E93" w:rsidP="00DD2E93">
      <w:pPr>
        <w:pStyle w:val="PL"/>
        <w:rPr>
          <w:noProof w:val="0"/>
          <w:snapToGrid w:val="0"/>
        </w:rPr>
      </w:pPr>
    </w:p>
    <w:p w14:paraId="33BDBD6F" w14:textId="77777777" w:rsidR="00DD2E93" w:rsidRPr="001D2E49" w:rsidRDefault="00DD2E93" w:rsidP="00DD2E93">
      <w:pPr>
        <w:pStyle w:val="PL"/>
        <w:rPr>
          <w:noProof w:val="0"/>
          <w:snapToGrid w:val="0"/>
        </w:rPr>
      </w:pPr>
      <w:r w:rsidRPr="001D2E49">
        <w:rPr>
          <w:noProof w:val="0"/>
          <w:snapToGrid w:val="0"/>
        </w:rPr>
        <w:t>-- **************************************************************</w:t>
      </w:r>
    </w:p>
    <w:p w14:paraId="11191043" w14:textId="77777777" w:rsidR="00DD2E93" w:rsidRPr="001D2E49" w:rsidRDefault="00DD2E93" w:rsidP="00DD2E93">
      <w:pPr>
        <w:pStyle w:val="PL"/>
        <w:rPr>
          <w:noProof w:val="0"/>
          <w:snapToGrid w:val="0"/>
        </w:rPr>
      </w:pPr>
      <w:r w:rsidRPr="001D2E49">
        <w:rPr>
          <w:noProof w:val="0"/>
          <w:snapToGrid w:val="0"/>
        </w:rPr>
        <w:t>--</w:t>
      </w:r>
    </w:p>
    <w:p w14:paraId="09919204" w14:textId="77777777" w:rsidR="00DD2E93" w:rsidRPr="001D2E49" w:rsidRDefault="00DD2E93" w:rsidP="00DD2E93">
      <w:pPr>
        <w:pStyle w:val="PL"/>
        <w:outlineLvl w:val="4"/>
        <w:rPr>
          <w:noProof w:val="0"/>
          <w:snapToGrid w:val="0"/>
        </w:rPr>
      </w:pPr>
      <w:r w:rsidRPr="001D2E49">
        <w:rPr>
          <w:noProof w:val="0"/>
          <w:snapToGrid w:val="0"/>
        </w:rPr>
        <w:t>-- Initial Context Setup Elementary Procedure</w:t>
      </w:r>
    </w:p>
    <w:p w14:paraId="309B555B" w14:textId="77777777" w:rsidR="00DD2E93" w:rsidRPr="001D2E49" w:rsidRDefault="00DD2E93" w:rsidP="00DD2E93">
      <w:pPr>
        <w:pStyle w:val="PL"/>
        <w:rPr>
          <w:noProof w:val="0"/>
          <w:snapToGrid w:val="0"/>
        </w:rPr>
      </w:pPr>
      <w:r w:rsidRPr="001D2E49">
        <w:rPr>
          <w:noProof w:val="0"/>
          <w:snapToGrid w:val="0"/>
        </w:rPr>
        <w:t>--</w:t>
      </w:r>
    </w:p>
    <w:p w14:paraId="52265CD9" w14:textId="77777777" w:rsidR="00DD2E93" w:rsidRPr="001D2E49" w:rsidRDefault="00DD2E93" w:rsidP="00DD2E93">
      <w:pPr>
        <w:pStyle w:val="PL"/>
        <w:rPr>
          <w:noProof w:val="0"/>
          <w:snapToGrid w:val="0"/>
        </w:rPr>
      </w:pPr>
      <w:r w:rsidRPr="001D2E49">
        <w:rPr>
          <w:noProof w:val="0"/>
          <w:snapToGrid w:val="0"/>
        </w:rPr>
        <w:t>-- **************************************************************</w:t>
      </w:r>
    </w:p>
    <w:p w14:paraId="24C4D40A" w14:textId="77777777" w:rsidR="00DD2E93" w:rsidRPr="001D2E49" w:rsidRDefault="00DD2E93" w:rsidP="00DD2E93">
      <w:pPr>
        <w:pStyle w:val="PL"/>
        <w:rPr>
          <w:noProof w:val="0"/>
          <w:snapToGrid w:val="0"/>
        </w:rPr>
      </w:pPr>
    </w:p>
    <w:p w14:paraId="2E0749FE" w14:textId="77777777" w:rsidR="00DD2E93" w:rsidRPr="001D2E49" w:rsidRDefault="00DD2E93" w:rsidP="00DD2E93">
      <w:pPr>
        <w:pStyle w:val="PL"/>
        <w:rPr>
          <w:noProof w:val="0"/>
          <w:snapToGrid w:val="0"/>
        </w:rPr>
      </w:pPr>
      <w:r w:rsidRPr="001D2E49">
        <w:rPr>
          <w:noProof w:val="0"/>
          <w:snapToGrid w:val="0"/>
        </w:rPr>
        <w:t>-- **************************************************************</w:t>
      </w:r>
    </w:p>
    <w:p w14:paraId="68AE5E40" w14:textId="77777777" w:rsidR="00DD2E93" w:rsidRPr="001D2E49" w:rsidRDefault="00DD2E93" w:rsidP="00DD2E93">
      <w:pPr>
        <w:pStyle w:val="PL"/>
        <w:rPr>
          <w:noProof w:val="0"/>
          <w:snapToGrid w:val="0"/>
        </w:rPr>
      </w:pPr>
      <w:r w:rsidRPr="001D2E49">
        <w:rPr>
          <w:noProof w:val="0"/>
          <w:snapToGrid w:val="0"/>
        </w:rPr>
        <w:t>--</w:t>
      </w:r>
    </w:p>
    <w:p w14:paraId="0462BA4F" w14:textId="77777777" w:rsidR="00DD2E93" w:rsidRPr="001D2E49" w:rsidRDefault="00DD2E93" w:rsidP="00DD2E93">
      <w:pPr>
        <w:pStyle w:val="PL"/>
        <w:outlineLvl w:val="5"/>
        <w:rPr>
          <w:noProof w:val="0"/>
          <w:snapToGrid w:val="0"/>
        </w:rPr>
      </w:pPr>
      <w:r w:rsidRPr="001D2E49">
        <w:rPr>
          <w:noProof w:val="0"/>
          <w:snapToGrid w:val="0"/>
        </w:rPr>
        <w:t>-- INITIAL CONTEXT SETUP REQUEST</w:t>
      </w:r>
    </w:p>
    <w:p w14:paraId="5A92223E" w14:textId="77777777" w:rsidR="00DD2E93" w:rsidRPr="001D2E49" w:rsidRDefault="00DD2E93" w:rsidP="00DD2E93">
      <w:pPr>
        <w:pStyle w:val="PL"/>
        <w:rPr>
          <w:noProof w:val="0"/>
          <w:snapToGrid w:val="0"/>
        </w:rPr>
      </w:pPr>
      <w:r w:rsidRPr="001D2E49">
        <w:rPr>
          <w:noProof w:val="0"/>
          <w:snapToGrid w:val="0"/>
        </w:rPr>
        <w:t>--</w:t>
      </w:r>
    </w:p>
    <w:p w14:paraId="3338918C" w14:textId="77777777" w:rsidR="00DD2E93" w:rsidRPr="001D2E49" w:rsidRDefault="00DD2E93" w:rsidP="00DD2E93">
      <w:pPr>
        <w:pStyle w:val="PL"/>
        <w:rPr>
          <w:noProof w:val="0"/>
          <w:snapToGrid w:val="0"/>
        </w:rPr>
      </w:pPr>
      <w:r w:rsidRPr="001D2E49">
        <w:rPr>
          <w:noProof w:val="0"/>
          <w:snapToGrid w:val="0"/>
        </w:rPr>
        <w:t>-- **************************************************************</w:t>
      </w:r>
    </w:p>
    <w:p w14:paraId="1C34665A" w14:textId="77777777" w:rsidR="00DD2E93" w:rsidRPr="001D2E49" w:rsidRDefault="00DD2E93" w:rsidP="00DD2E93">
      <w:pPr>
        <w:pStyle w:val="PL"/>
        <w:rPr>
          <w:noProof w:val="0"/>
          <w:snapToGrid w:val="0"/>
        </w:rPr>
      </w:pPr>
    </w:p>
    <w:p w14:paraId="214750E8" w14:textId="77777777" w:rsidR="00DD2E93" w:rsidRPr="001D2E49" w:rsidRDefault="00DD2E93" w:rsidP="00DD2E93">
      <w:pPr>
        <w:pStyle w:val="PL"/>
        <w:rPr>
          <w:noProof w:val="0"/>
          <w:snapToGrid w:val="0"/>
        </w:rPr>
      </w:pPr>
      <w:r w:rsidRPr="001D2E49">
        <w:rPr>
          <w:noProof w:val="0"/>
          <w:snapToGrid w:val="0"/>
        </w:rPr>
        <w:t>InitialContextSetupRequest ::= SEQUENCE {</w:t>
      </w:r>
    </w:p>
    <w:p w14:paraId="47F78F5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7F424215" w14:textId="77777777" w:rsidR="00DD2E93" w:rsidRPr="001D2E49" w:rsidRDefault="00DD2E93" w:rsidP="00DD2E93">
      <w:pPr>
        <w:pStyle w:val="PL"/>
        <w:rPr>
          <w:noProof w:val="0"/>
          <w:snapToGrid w:val="0"/>
        </w:rPr>
      </w:pPr>
      <w:r w:rsidRPr="001D2E49">
        <w:rPr>
          <w:noProof w:val="0"/>
          <w:snapToGrid w:val="0"/>
        </w:rPr>
        <w:tab/>
        <w:t>...</w:t>
      </w:r>
    </w:p>
    <w:p w14:paraId="2BEE2527" w14:textId="77777777" w:rsidR="00DD2E93" w:rsidRPr="001D2E49" w:rsidRDefault="00DD2E93" w:rsidP="00DD2E93">
      <w:pPr>
        <w:pStyle w:val="PL"/>
        <w:rPr>
          <w:noProof w:val="0"/>
          <w:snapToGrid w:val="0"/>
        </w:rPr>
      </w:pPr>
      <w:r w:rsidRPr="001D2E49">
        <w:rPr>
          <w:noProof w:val="0"/>
          <w:snapToGrid w:val="0"/>
        </w:rPr>
        <w:t>}</w:t>
      </w:r>
    </w:p>
    <w:p w14:paraId="6A141704" w14:textId="77777777" w:rsidR="00DD2E93" w:rsidRPr="001D2E49" w:rsidRDefault="00DD2E93" w:rsidP="00DD2E93">
      <w:pPr>
        <w:pStyle w:val="PL"/>
        <w:rPr>
          <w:noProof w:val="0"/>
          <w:snapToGrid w:val="0"/>
        </w:rPr>
      </w:pPr>
    </w:p>
    <w:p w14:paraId="1FC3EA18" w14:textId="77777777" w:rsidR="00DD2E93" w:rsidRPr="001D2E49" w:rsidRDefault="00DD2E93" w:rsidP="00DD2E93">
      <w:pPr>
        <w:pStyle w:val="PL"/>
        <w:rPr>
          <w:noProof w:val="0"/>
          <w:snapToGrid w:val="0"/>
        </w:rPr>
      </w:pPr>
      <w:r w:rsidRPr="001D2E49">
        <w:rPr>
          <w:noProof w:val="0"/>
          <w:snapToGrid w:val="0"/>
        </w:rPr>
        <w:t>InitialContextSetupRequestIEs NGAP-PROTOCOL-IES ::= {</w:t>
      </w:r>
    </w:p>
    <w:p w14:paraId="39F854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DF5A3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94164B" w14:textId="77777777" w:rsidR="00DD2E93" w:rsidRPr="001D2E49" w:rsidRDefault="00DD2E93" w:rsidP="00DD2E9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804D3" w14:textId="77777777" w:rsidR="00DD2E93"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F4DFABA" w14:textId="77777777" w:rsidR="00DD2E93" w:rsidRPr="001D2E49" w:rsidRDefault="00DD2E93" w:rsidP="00DD2E93">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D9896E0" w14:textId="77777777" w:rsidR="00DD2E93" w:rsidRPr="001D2E49" w:rsidRDefault="00DD2E93" w:rsidP="00DD2E93">
      <w:pPr>
        <w:pStyle w:val="PL"/>
        <w:rPr>
          <w:noProof w:val="0"/>
          <w:snapToGrid w:val="0"/>
        </w:rPr>
      </w:pPr>
      <w:r w:rsidRPr="001D2E49">
        <w:rPr>
          <w:noProof w:val="0"/>
          <w:snapToGrid w:val="0"/>
        </w:rPr>
        <w:lastRenderedPageBreak/>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0D907" w14:textId="77777777" w:rsidR="00DD2E93" w:rsidRPr="001D2E49" w:rsidRDefault="00DD2E93" w:rsidP="00DD2E93">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2D096"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38EBAD"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9B615E1"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21DE6" w14:textId="77777777" w:rsidR="00DD2E93" w:rsidRPr="001D2E49" w:rsidRDefault="00DD2E93" w:rsidP="00DD2E9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1CD22" w14:textId="77777777" w:rsidR="00DD2E93" w:rsidRPr="001D2E49" w:rsidRDefault="00DD2E93" w:rsidP="00DD2E93">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575D42" w14:textId="77777777" w:rsidR="00DD2E93" w:rsidRPr="001D2E49" w:rsidRDefault="00DD2E93" w:rsidP="00DD2E93">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A16088" w14:textId="77777777" w:rsidR="00DD2E93" w:rsidRPr="001D2E49"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00F3AE" w14:textId="77777777" w:rsidR="00DD2E93" w:rsidRPr="001D2E49" w:rsidRDefault="00DD2E93" w:rsidP="00DD2E93">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9155D8" w14:textId="77777777" w:rsidR="00DD2E93" w:rsidRPr="001D2E49" w:rsidRDefault="00DD2E93" w:rsidP="00DD2E93">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70E12"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0390C5" w14:textId="77777777" w:rsidR="00DD2E93" w:rsidRPr="001D2E49" w:rsidRDefault="00DD2E93" w:rsidP="00DD2E93">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D5B34D"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4C73BA" w14:textId="77777777" w:rsidR="00DD2E93" w:rsidRPr="001D2E49"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008FD7" w14:textId="77777777" w:rsidR="00DD2E93" w:rsidRPr="001D2E49" w:rsidRDefault="00DD2E93" w:rsidP="00DD2E93">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B332C" w14:textId="77777777" w:rsidR="00DD2E93" w:rsidRPr="001D2E49" w:rsidRDefault="00DD2E93" w:rsidP="00DD2E9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0719CB" w14:textId="77777777" w:rsidR="00DD2E93" w:rsidRPr="00E04349" w:rsidRDefault="00DD2E93" w:rsidP="00DD2E93">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63754F7E"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677914E" w14:textId="77777777" w:rsidR="00DD2E93"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40E32D4"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FC0D285"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591A8C" w14:textId="77777777" w:rsidR="00DD2E93" w:rsidRPr="00E04349" w:rsidRDefault="00DD2E93" w:rsidP="00DD2E93">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C5C4BB7" w14:textId="77777777" w:rsidR="00DD2E93" w:rsidRPr="00EF7290" w:rsidRDefault="00DD2E93" w:rsidP="00DD2E93">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2BD1AA09" w14:textId="77777777" w:rsidR="00DD2E93" w:rsidRPr="00EF7290" w:rsidRDefault="00DD2E93" w:rsidP="00DD2E93">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574ED2B" w14:textId="77777777" w:rsidR="00DD2E93" w:rsidRPr="00EF7290" w:rsidRDefault="00DD2E93" w:rsidP="00DD2E93">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11BB528E" w14:textId="77777777" w:rsidR="00DD2E93" w:rsidRPr="00EF7290" w:rsidRDefault="00DD2E93" w:rsidP="00DD2E93">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A5AD372" w14:textId="77777777" w:rsidR="00DD2E93" w:rsidRDefault="00DD2E93" w:rsidP="00DD2E93">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96EAFA7" w14:textId="77777777" w:rsidR="00DD2E93" w:rsidRDefault="00DD2E93" w:rsidP="00DD2E93">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56558171"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953BBD8"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5A279C" w14:textId="77777777" w:rsidR="00DD2E93" w:rsidRDefault="00DD2E93" w:rsidP="00DD2E93">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9AE52DA" w14:textId="77777777" w:rsidR="00DD2E93" w:rsidRDefault="00DD2E93" w:rsidP="00DD2E93">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FAD6477" w14:textId="77777777" w:rsidR="00DD2E93" w:rsidRPr="00A200C1" w:rsidRDefault="00DD2E93" w:rsidP="00DD2E93">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29F3F908" w14:textId="77777777" w:rsidR="00DD2E93" w:rsidRDefault="00DD2E93" w:rsidP="00DD2E93">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0FA56C8B" w14:textId="77777777" w:rsidR="00DD2E93" w:rsidRDefault="00DD2E93" w:rsidP="00DD2E93">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5841D2A8" w14:textId="77777777" w:rsidR="00DD2E93" w:rsidRDefault="00DD2E93" w:rsidP="00DD2E93">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03B5FC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0D652F3"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938FF48"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A6402E" w14:textId="77777777" w:rsidR="00DD2E93" w:rsidRDefault="00DD2E93" w:rsidP="00DD2E93">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26F8E21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05EA0A" w14:textId="77777777" w:rsidR="00DD2E93" w:rsidRDefault="00DD2E93" w:rsidP="00DD2E93">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3EF05421"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4D84F4E"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9672A98"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25D9D918"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2799" w:name="_Hlk152093236"/>
      <w:r w:rsidRPr="00AD521A">
        <w:rPr>
          <w:noProof w:val="0"/>
          <w:snapToGrid w:val="0"/>
        </w:rPr>
        <w:t>|</w:t>
      </w:r>
    </w:p>
    <w:p w14:paraId="316A3953" w14:textId="77777777" w:rsidR="00DD2E93" w:rsidRDefault="00DD2E93" w:rsidP="00DD2E93">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800" w:name="_Hlk152101667"/>
      <w:bookmarkEnd w:id="2799"/>
      <w:r>
        <w:rPr>
          <w:rFonts w:cs="Courier New"/>
          <w:snapToGrid w:val="0"/>
        </w:rPr>
        <w:t>|</w:t>
      </w:r>
    </w:p>
    <w:p w14:paraId="5325E331" w14:textId="77777777" w:rsidR="00DD2E93" w:rsidRDefault="00DD2E93" w:rsidP="00DD2E93">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2800"/>
      <w:r>
        <w:rPr>
          <w:rFonts w:cs="Courier New" w:hint="eastAsia"/>
          <w:snapToGrid w:val="0"/>
          <w:lang w:val="en-US" w:eastAsia="zh-CN"/>
        </w:rPr>
        <w:t>|</w:t>
      </w:r>
    </w:p>
    <w:p w14:paraId="6F89B7EC"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1161D2DF" w14:textId="77777777" w:rsidR="00DD2E93" w:rsidRPr="001D2E49" w:rsidRDefault="00DD2E93" w:rsidP="00DD2E93">
      <w:pPr>
        <w:pStyle w:val="PL"/>
        <w:rPr>
          <w:noProof w:val="0"/>
          <w:snapToGrid w:val="0"/>
        </w:rPr>
      </w:pPr>
      <w:r w:rsidRPr="001D2E49">
        <w:rPr>
          <w:noProof w:val="0"/>
          <w:snapToGrid w:val="0"/>
        </w:rPr>
        <w:tab/>
        <w:t>...</w:t>
      </w:r>
    </w:p>
    <w:p w14:paraId="70E36B7B" w14:textId="77777777" w:rsidR="00DD2E93" w:rsidRPr="001D2E49" w:rsidRDefault="00DD2E93" w:rsidP="00DD2E93">
      <w:pPr>
        <w:pStyle w:val="PL"/>
        <w:rPr>
          <w:noProof w:val="0"/>
          <w:snapToGrid w:val="0"/>
        </w:rPr>
      </w:pPr>
      <w:r w:rsidRPr="001D2E49">
        <w:rPr>
          <w:noProof w:val="0"/>
          <w:snapToGrid w:val="0"/>
        </w:rPr>
        <w:t>}</w:t>
      </w:r>
    </w:p>
    <w:p w14:paraId="5F9F4FE8" w14:textId="77777777" w:rsidR="00DD2E93" w:rsidRPr="001D2E49" w:rsidRDefault="00DD2E93" w:rsidP="00DD2E93">
      <w:pPr>
        <w:pStyle w:val="PL"/>
        <w:rPr>
          <w:snapToGrid w:val="0"/>
        </w:rPr>
      </w:pPr>
    </w:p>
    <w:p w14:paraId="7DC96BCB" w14:textId="77777777" w:rsidR="00DD2E93" w:rsidRPr="001D2E49" w:rsidRDefault="00DD2E93" w:rsidP="00DD2E93">
      <w:pPr>
        <w:pStyle w:val="PL"/>
        <w:rPr>
          <w:noProof w:val="0"/>
          <w:snapToGrid w:val="0"/>
        </w:rPr>
      </w:pPr>
      <w:r w:rsidRPr="001D2E49">
        <w:rPr>
          <w:noProof w:val="0"/>
          <w:snapToGrid w:val="0"/>
        </w:rPr>
        <w:t>-- **************************************************************</w:t>
      </w:r>
    </w:p>
    <w:p w14:paraId="333935E5" w14:textId="77777777" w:rsidR="00DD2E93" w:rsidRPr="001D2E49" w:rsidRDefault="00DD2E93" w:rsidP="00DD2E93">
      <w:pPr>
        <w:pStyle w:val="PL"/>
        <w:rPr>
          <w:noProof w:val="0"/>
          <w:snapToGrid w:val="0"/>
        </w:rPr>
      </w:pPr>
      <w:r w:rsidRPr="001D2E49">
        <w:rPr>
          <w:noProof w:val="0"/>
          <w:snapToGrid w:val="0"/>
        </w:rPr>
        <w:t>--</w:t>
      </w:r>
    </w:p>
    <w:p w14:paraId="34D56271" w14:textId="77777777" w:rsidR="00DD2E93" w:rsidRPr="001D2E49" w:rsidRDefault="00DD2E93" w:rsidP="00DD2E93">
      <w:pPr>
        <w:pStyle w:val="PL"/>
        <w:outlineLvl w:val="5"/>
        <w:rPr>
          <w:noProof w:val="0"/>
          <w:snapToGrid w:val="0"/>
        </w:rPr>
      </w:pPr>
      <w:r w:rsidRPr="001D2E49">
        <w:rPr>
          <w:noProof w:val="0"/>
          <w:snapToGrid w:val="0"/>
        </w:rPr>
        <w:t>-- INITIAL CONTEXT SETUP RESPONSE</w:t>
      </w:r>
    </w:p>
    <w:p w14:paraId="792E5121" w14:textId="77777777" w:rsidR="00DD2E93" w:rsidRPr="001D2E49" w:rsidRDefault="00DD2E93" w:rsidP="00DD2E93">
      <w:pPr>
        <w:pStyle w:val="PL"/>
        <w:rPr>
          <w:noProof w:val="0"/>
          <w:snapToGrid w:val="0"/>
        </w:rPr>
      </w:pPr>
      <w:r w:rsidRPr="001D2E49">
        <w:rPr>
          <w:noProof w:val="0"/>
          <w:snapToGrid w:val="0"/>
        </w:rPr>
        <w:t>--</w:t>
      </w:r>
    </w:p>
    <w:p w14:paraId="00EB5528" w14:textId="77777777" w:rsidR="00DD2E93" w:rsidRPr="001D2E49" w:rsidRDefault="00DD2E93" w:rsidP="00DD2E93">
      <w:pPr>
        <w:pStyle w:val="PL"/>
        <w:rPr>
          <w:noProof w:val="0"/>
          <w:snapToGrid w:val="0"/>
        </w:rPr>
      </w:pPr>
      <w:r w:rsidRPr="001D2E49">
        <w:rPr>
          <w:noProof w:val="0"/>
          <w:snapToGrid w:val="0"/>
        </w:rPr>
        <w:t>-- **************************************************************</w:t>
      </w:r>
    </w:p>
    <w:p w14:paraId="5F2E7DE0" w14:textId="77777777" w:rsidR="00DD2E93" w:rsidRPr="001D2E49" w:rsidRDefault="00DD2E93" w:rsidP="00DD2E93">
      <w:pPr>
        <w:pStyle w:val="PL"/>
        <w:rPr>
          <w:noProof w:val="0"/>
          <w:snapToGrid w:val="0"/>
        </w:rPr>
      </w:pPr>
    </w:p>
    <w:p w14:paraId="159FE9DF" w14:textId="77777777" w:rsidR="00DD2E93" w:rsidRPr="001D2E49" w:rsidRDefault="00DD2E93" w:rsidP="00DD2E93">
      <w:pPr>
        <w:pStyle w:val="PL"/>
        <w:rPr>
          <w:noProof w:val="0"/>
          <w:snapToGrid w:val="0"/>
        </w:rPr>
      </w:pPr>
      <w:r w:rsidRPr="001D2E49">
        <w:rPr>
          <w:noProof w:val="0"/>
          <w:snapToGrid w:val="0"/>
        </w:rPr>
        <w:t>InitialContextSetupResponse ::= SEQUENCE {</w:t>
      </w:r>
    </w:p>
    <w:p w14:paraId="32DBD9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373D1DAC" w14:textId="77777777" w:rsidR="00DD2E93" w:rsidRPr="001D2E49" w:rsidRDefault="00DD2E93" w:rsidP="00DD2E93">
      <w:pPr>
        <w:pStyle w:val="PL"/>
        <w:rPr>
          <w:noProof w:val="0"/>
          <w:snapToGrid w:val="0"/>
        </w:rPr>
      </w:pPr>
      <w:r w:rsidRPr="001D2E49">
        <w:rPr>
          <w:noProof w:val="0"/>
          <w:snapToGrid w:val="0"/>
        </w:rPr>
        <w:tab/>
        <w:t>...</w:t>
      </w:r>
    </w:p>
    <w:p w14:paraId="3EA82C8C" w14:textId="77777777" w:rsidR="00DD2E93" w:rsidRPr="001D2E49" w:rsidRDefault="00DD2E93" w:rsidP="00DD2E93">
      <w:pPr>
        <w:pStyle w:val="PL"/>
        <w:rPr>
          <w:noProof w:val="0"/>
          <w:snapToGrid w:val="0"/>
        </w:rPr>
      </w:pPr>
      <w:r w:rsidRPr="001D2E49">
        <w:rPr>
          <w:noProof w:val="0"/>
          <w:snapToGrid w:val="0"/>
        </w:rPr>
        <w:t>}</w:t>
      </w:r>
    </w:p>
    <w:p w14:paraId="54C1C143" w14:textId="77777777" w:rsidR="00DD2E93" w:rsidRPr="001D2E49" w:rsidRDefault="00DD2E93" w:rsidP="00DD2E93">
      <w:pPr>
        <w:pStyle w:val="PL"/>
        <w:rPr>
          <w:noProof w:val="0"/>
          <w:snapToGrid w:val="0"/>
        </w:rPr>
      </w:pPr>
    </w:p>
    <w:p w14:paraId="28200F58" w14:textId="77777777" w:rsidR="00DD2E93" w:rsidRPr="001D2E49" w:rsidRDefault="00DD2E93" w:rsidP="00DD2E93">
      <w:pPr>
        <w:pStyle w:val="PL"/>
        <w:rPr>
          <w:noProof w:val="0"/>
          <w:snapToGrid w:val="0"/>
        </w:rPr>
      </w:pPr>
      <w:r w:rsidRPr="001D2E49">
        <w:rPr>
          <w:noProof w:val="0"/>
          <w:snapToGrid w:val="0"/>
        </w:rPr>
        <w:t>InitialContextSetupResponseIEs NGAP-PROTOCOL-IES ::= {</w:t>
      </w:r>
    </w:p>
    <w:p w14:paraId="70F95A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229D5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FA67F9"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7387BC"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2B0DB0"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B90356" w14:textId="77777777" w:rsidR="00DD2E93" w:rsidRPr="001D2E49" w:rsidRDefault="00DD2E93" w:rsidP="00DD2E93">
      <w:pPr>
        <w:pStyle w:val="PL"/>
        <w:rPr>
          <w:noProof w:val="0"/>
          <w:snapToGrid w:val="0"/>
        </w:rPr>
      </w:pPr>
      <w:r w:rsidRPr="001D2E49">
        <w:rPr>
          <w:noProof w:val="0"/>
          <w:snapToGrid w:val="0"/>
        </w:rPr>
        <w:tab/>
        <w:t>...</w:t>
      </w:r>
    </w:p>
    <w:p w14:paraId="71C1D162" w14:textId="77777777" w:rsidR="00DD2E93" w:rsidRPr="001D2E49" w:rsidRDefault="00DD2E93" w:rsidP="00DD2E93">
      <w:pPr>
        <w:pStyle w:val="PL"/>
        <w:rPr>
          <w:noProof w:val="0"/>
          <w:snapToGrid w:val="0"/>
        </w:rPr>
      </w:pPr>
      <w:r w:rsidRPr="001D2E49">
        <w:rPr>
          <w:noProof w:val="0"/>
          <w:snapToGrid w:val="0"/>
        </w:rPr>
        <w:t>}</w:t>
      </w:r>
    </w:p>
    <w:p w14:paraId="338A7FF5" w14:textId="77777777" w:rsidR="00DD2E93" w:rsidRPr="001D2E49" w:rsidRDefault="00DD2E93" w:rsidP="00DD2E93">
      <w:pPr>
        <w:pStyle w:val="PL"/>
        <w:rPr>
          <w:noProof w:val="0"/>
          <w:snapToGrid w:val="0"/>
        </w:rPr>
      </w:pPr>
    </w:p>
    <w:p w14:paraId="635BAE72" w14:textId="77777777" w:rsidR="00DD2E93" w:rsidRPr="001D2E49" w:rsidRDefault="00DD2E93" w:rsidP="00DD2E93">
      <w:pPr>
        <w:pStyle w:val="PL"/>
        <w:rPr>
          <w:noProof w:val="0"/>
          <w:snapToGrid w:val="0"/>
        </w:rPr>
      </w:pPr>
    </w:p>
    <w:p w14:paraId="4F404074" w14:textId="77777777" w:rsidR="00DD2E93" w:rsidRPr="001D2E49" w:rsidRDefault="00DD2E93" w:rsidP="00DD2E93">
      <w:pPr>
        <w:pStyle w:val="PL"/>
        <w:rPr>
          <w:noProof w:val="0"/>
          <w:snapToGrid w:val="0"/>
        </w:rPr>
      </w:pPr>
      <w:r w:rsidRPr="001D2E49">
        <w:rPr>
          <w:noProof w:val="0"/>
          <w:snapToGrid w:val="0"/>
        </w:rPr>
        <w:t>-- **************************************************************</w:t>
      </w:r>
    </w:p>
    <w:p w14:paraId="6EF57156" w14:textId="77777777" w:rsidR="00DD2E93" w:rsidRPr="001D2E49" w:rsidRDefault="00DD2E93" w:rsidP="00DD2E93">
      <w:pPr>
        <w:pStyle w:val="PL"/>
        <w:rPr>
          <w:noProof w:val="0"/>
          <w:snapToGrid w:val="0"/>
        </w:rPr>
      </w:pPr>
      <w:r w:rsidRPr="001D2E49">
        <w:rPr>
          <w:noProof w:val="0"/>
          <w:snapToGrid w:val="0"/>
        </w:rPr>
        <w:t>--</w:t>
      </w:r>
    </w:p>
    <w:p w14:paraId="5909F038" w14:textId="77777777" w:rsidR="00DD2E93" w:rsidRPr="001D2E49" w:rsidRDefault="00DD2E93" w:rsidP="00DD2E93">
      <w:pPr>
        <w:pStyle w:val="PL"/>
        <w:outlineLvl w:val="5"/>
        <w:rPr>
          <w:noProof w:val="0"/>
          <w:snapToGrid w:val="0"/>
        </w:rPr>
      </w:pPr>
      <w:r w:rsidRPr="001D2E49">
        <w:rPr>
          <w:noProof w:val="0"/>
          <w:snapToGrid w:val="0"/>
        </w:rPr>
        <w:t>-- INITIAL CONTEXT SETUP FAILURE</w:t>
      </w:r>
    </w:p>
    <w:p w14:paraId="6D517779" w14:textId="77777777" w:rsidR="00DD2E93" w:rsidRPr="001D2E49" w:rsidRDefault="00DD2E93" w:rsidP="00DD2E93">
      <w:pPr>
        <w:pStyle w:val="PL"/>
        <w:rPr>
          <w:noProof w:val="0"/>
          <w:snapToGrid w:val="0"/>
        </w:rPr>
      </w:pPr>
      <w:r w:rsidRPr="001D2E49">
        <w:rPr>
          <w:noProof w:val="0"/>
          <w:snapToGrid w:val="0"/>
        </w:rPr>
        <w:t>--</w:t>
      </w:r>
    </w:p>
    <w:p w14:paraId="696142B5" w14:textId="77777777" w:rsidR="00DD2E93" w:rsidRPr="001D2E49" w:rsidRDefault="00DD2E93" w:rsidP="00DD2E93">
      <w:pPr>
        <w:pStyle w:val="PL"/>
        <w:rPr>
          <w:noProof w:val="0"/>
          <w:snapToGrid w:val="0"/>
        </w:rPr>
      </w:pPr>
      <w:r w:rsidRPr="001D2E49">
        <w:rPr>
          <w:noProof w:val="0"/>
          <w:snapToGrid w:val="0"/>
        </w:rPr>
        <w:t>-- **************************************************************</w:t>
      </w:r>
    </w:p>
    <w:p w14:paraId="53490D5E" w14:textId="77777777" w:rsidR="00DD2E93" w:rsidRPr="001D2E49" w:rsidRDefault="00DD2E93" w:rsidP="00DD2E93">
      <w:pPr>
        <w:pStyle w:val="PL"/>
        <w:rPr>
          <w:noProof w:val="0"/>
          <w:snapToGrid w:val="0"/>
        </w:rPr>
      </w:pPr>
    </w:p>
    <w:p w14:paraId="3492B367" w14:textId="77777777" w:rsidR="00DD2E93" w:rsidRPr="001D2E49" w:rsidRDefault="00DD2E93" w:rsidP="00DD2E93">
      <w:pPr>
        <w:pStyle w:val="PL"/>
        <w:rPr>
          <w:noProof w:val="0"/>
          <w:snapToGrid w:val="0"/>
        </w:rPr>
      </w:pPr>
      <w:r w:rsidRPr="001D2E49">
        <w:rPr>
          <w:noProof w:val="0"/>
          <w:snapToGrid w:val="0"/>
        </w:rPr>
        <w:t>InitialContextSetupFailure ::= SEQUENCE {</w:t>
      </w:r>
    </w:p>
    <w:p w14:paraId="7AF9519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49BC8352" w14:textId="77777777" w:rsidR="00DD2E93" w:rsidRPr="001D2E49" w:rsidRDefault="00DD2E93" w:rsidP="00DD2E93">
      <w:pPr>
        <w:pStyle w:val="PL"/>
        <w:rPr>
          <w:noProof w:val="0"/>
          <w:snapToGrid w:val="0"/>
        </w:rPr>
      </w:pPr>
      <w:r w:rsidRPr="001D2E49">
        <w:rPr>
          <w:noProof w:val="0"/>
          <w:snapToGrid w:val="0"/>
        </w:rPr>
        <w:tab/>
        <w:t>...</w:t>
      </w:r>
    </w:p>
    <w:p w14:paraId="6006BCB9" w14:textId="77777777" w:rsidR="00DD2E93" w:rsidRPr="001D2E49" w:rsidRDefault="00DD2E93" w:rsidP="00DD2E93">
      <w:pPr>
        <w:pStyle w:val="PL"/>
        <w:rPr>
          <w:noProof w:val="0"/>
          <w:snapToGrid w:val="0"/>
        </w:rPr>
      </w:pPr>
      <w:r w:rsidRPr="001D2E49">
        <w:rPr>
          <w:noProof w:val="0"/>
          <w:snapToGrid w:val="0"/>
        </w:rPr>
        <w:t>}</w:t>
      </w:r>
    </w:p>
    <w:p w14:paraId="7D830089" w14:textId="77777777" w:rsidR="00DD2E93" w:rsidRPr="001D2E49" w:rsidRDefault="00DD2E93" w:rsidP="00DD2E93">
      <w:pPr>
        <w:pStyle w:val="PL"/>
        <w:rPr>
          <w:noProof w:val="0"/>
          <w:snapToGrid w:val="0"/>
        </w:rPr>
      </w:pPr>
    </w:p>
    <w:p w14:paraId="25B88739" w14:textId="77777777" w:rsidR="00DD2E93" w:rsidRPr="001D2E49" w:rsidRDefault="00DD2E93" w:rsidP="00DD2E93">
      <w:pPr>
        <w:pStyle w:val="PL"/>
        <w:rPr>
          <w:noProof w:val="0"/>
          <w:snapToGrid w:val="0"/>
        </w:rPr>
      </w:pPr>
      <w:r w:rsidRPr="001D2E49">
        <w:rPr>
          <w:noProof w:val="0"/>
          <w:snapToGrid w:val="0"/>
        </w:rPr>
        <w:t>InitialContextSetupFailureIEs NGAP-PROTOCOL-IES ::= {</w:t>
      </w:r>
    </w:p>
    <w:p w14:paraId="33286E8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3E15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88B354"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54667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CECD5"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660EC" w14:textId="77777777" w:rsidR="00DD2E93" w:rsidRPr="001D2E49" w:rsidRDefault="00DD2E93" w:rsidP="00DD2E93">
      <w:pPr>
        <w:pStyle w:val="PL"/>
        <w:rPr>
          <w:noProof w:val="0"/>
          <w:snapToGrid w:val="0"/>
        </w:rPr>
      </w:pPr>
      <w:r w:rsidRPr="001D2E49">
        <w:rPr>
          <w:noProof w:val="0"/>
          <w:snapToGrid w:val="0"/>
        </w:rPr>
        <w:tab/>
        <w:t>...</w:t>
      </w:r>
    </w:p>
    <w:p w14:paraId="4E012AC1" w14:textId="77777777" w:rsidR="00DD2E93" w:rsidRPr="001D2E49" w:rsidRDefault="00DD2E93" w:rsidP="00DD2E93">
      <w:pPr>
        <w:pStyle w:val="PL"/>
        <w:rPr>
          <w:noProof w:val="0"/>
          <w:snapToGrid w:val="0"/>
        </w:rPr>
      </w:pPr>
      <w:r w:rsidRPr="001D2E49">
        <w:rPr>
          <w:noProof w:val="0"/>
          <w:snapToGrid w:val="0"/>
        </w:rPr>
        <w:t>}</w:t>
      </w:r>
    </w:p>
    <w:p w14:paraId="1DD212F8" w14:textId="77777777" w:rsidR="00DD2E93" w:rsidRPr="001D2E49" w:rsidRDefault="00DD2E93" w:rsidP="00DD2E93">
      <w:pPr>
        <w:pStyle w:val="PL"/>
        <w:rPr>
          <w:noProof w:val="0"/>
          <w:snapToGrid w:val="0"/>
        </w:rPr>
      </w:pPr>
    </w:p>
    <w:p w14:paraId="1F2E7A4E" w14:textId="77777777" w:rsidR="00DD2E93" w:rsidRPr="001D2E49" w:rsidRDefault="00DD2E93" w:rsidP="00DD2E93">
      <w:pPr>
        <w:pStyle w:val="PL"/>
        <w:rPr>
          <w:snapToGrid w:val="0"/>
        </w:rPr>
      </w:pPr>
      <w:r w:rsidRPr="001D2E49">
        <w:rPr>
          <w:snapToGrid w:val="0"/>
        </w:rPr>
        <w:t>-- **************************************************************</w:t>
      </w:r>
    </w:p>
    <w:p w14:paraId="5516BD61" w14:textId="77777777" w:rsidR="00DD2E93" w:rsidRPr="001D2E49" w:rsidRDefault="00DD2E93" w:rsidP="00DD2E93">
      <w:pPr>
        <w:pStyle w:val="PL"/>
        <w:rPr>
          <w:snapToGrid w:val="0"/>
        </w:rPr>
      </w:pPr>
      <w:r w:rsidRPr="001D2E49">
        <w:rPr>
          <w:snapToGrid w:val="0"/>
        </w:rPr>
        <w:lastRenderedPageBreak/>
        <w:t>--</w:t>
      </w:r>
    </w:p>
    <w:p w14:paraId="646C112C" w14:textId="77777777" w:rsidR="00DD2E93" w:rsidRPr="001D2E49" w:rsidRDefault="00DD2E93" w:rsidP="00DD2E93">
      <w:pPr>
        <w:pStyle w:val="PL"/>
        <w:outlineLvl w:val="4"/>
        <w:rPr>
          <w:noProof w:val="0"/>
          <w:snapToGrid w:val="0"/>
        </w:rPr>
      </w:pPr>
      <w:r w:rsidRPr="001D2E49">
        <w:rPr>
          <w:noProof w:val="0"/>
          <w:snapToGrid w:val="0"/>
        </w:rPr>
        <w:t>-- UE Context Release Request Elementary Procedure</w:t>
      </w:r>
    </w:p>
    <w:p w14:paraId="20DBA425" w14:textId="77777777" w:rsidR="00DD2E93" w:rsidRPr="001D2E49" w:rsidRDefault="00DD2E93" w:rsidP="00DD2E93">
      <w:pPr>
        <w:pStyle w:val="PL"/>
        <w:rPr>
          <w:snapToGrid w:val="0"/>
        </w:rPr>
      </w:pPr>
      <w:r w:rsidRPr="001D2E49">
        <w:rPr>
          <w:snapToGrid w:val="0"/>
        </w:rPr>
        <w:t>--</w:t>
      </w:r>
    </w:p>
    <w:p w14:paraId="2534ED25" w14:textId="77777777" w:rsidR="00DD2E93" w:rsidRPr="001D2E49" w:rsidRDefault="00DD2E93" w:rsidP="00DD2E93">
      <w:pPr>
        <w:pStyle w:val="PL"/>
        <w:rPr>
          <w:snapToGrid w:val="0"/>
        </w:rPr>
      </w:pPr>
      <w:r w:rsidRPr="001D2E49">
        <w:rPr>
          <w:snapToGrid w:val="0"/>
        </w:rPr>
        <w:t>-- **************************************************************</w:t>
      </w:r>
    </w:p>
    <w:p w14:paraId="7A7A65C7" w14:textId="77777777" w:rsidR="00DD2E93" w:rsidRPr="001D2E49" w:rsidRDefault="00DD2E93" w:rsidP="00DD2E93">
      <w:pPr>
        <w:pStyle w:val="PL"/>
        <w:rPr>
          <w:snapToGrid w:val="0"/>
        </w:rPr>
      </w:pPr>
    </w:p>
    <w:p w14:paraId="449F6C1E" w14:textId="77777777" w:rsidR="00DD2E93" w:rsidRPr="001D2E49" w:rsidRDefault="00DD2E93" w:rsidP="00DD2E93">
      <w:pPr>
        <w:pStyle w:val="PL"/>
        <w:rPr>
          <w:snapToGrid w:val="0"/>
        </w:rPr>
      </w:pPr>
      <w:r w:rsidRPr="001D2E49">
        <w:rPr>
          <w:snapToGrid w:val="0"/>
        </w:rPr>
        <w:t>-- **************************************************************</w:t>
      </w:r>
    </w:p>
    <w:p w14:paraId="3303993C" w14:textId="77777777" w:rsidR="00DD2E93" w:rsidRPr="001D2E49" w:rsidRDefault="00DD2E93" w:rsidP="00DD2E93">
      <w:pPr>
        <w:pStyle w:val="PL"/>
        <w:rPr>
          <w:snapToGrid w:val="0"/>
        </w:rPr>
      </w:pPr>
      <w:r w:rsidRPr="001D2E49">
        <w:rPr>
          <w:snapToGrid w:val="0"/>
        </w:rPr>
        <w:t>--</w:t>
      </w:r>
    </w:p>
    <w:p w14:paraId="2C1A6093" w14:textId="77777777" w:rsidR="00DD2E93" w:rsidRPr="001D2E49" w:rsidRDefault="00DD2E93" w:rsidP="00DD2E93">
      <w:pPr>
        <w:pStyle w:val="PL"/>
        <w:outlineLvl w:val="5"/>
        <w:rPr>
          <w:noProof w:val="0"/>
          <w:snapToGrid w:val="0"/>
        </w:rPr>
      </w:pPr>
      <w:r w:rsidRPr="001D2E49">
        <w:rPr>
          <w:noProof w:val="0"/>
          <w:snapToGrid w:val="0"/>
        </w:rPr>
        <w:t>-- UE CONTEXT RELEASE REQUEST</w:t>
      </w:r>
    </w:p>
    <w:p w14:paraId="0AF7AFB6" w14:textId="77777777" w:rsidR="00DD2E93" w:rsidRPr="001D2E49" w:rsidRDefault="00DD2E93" w:rsidP="00DD2E93">
      <w:pPr>
        <w:pStyle w:val="PL"/>
        <w:rPr>
          <w:snapToGrid w:val="0"/>
        </w:rPr>
      </w:pPr>
      <w:r w:rsidRPr="001D2E49">
        <w:rPr>
          <w:snapToGrid w:val="0"/>
        </w:rPr>
        <w:t>--</w:t>
      </w:r>
    </w:p>
    <w:p w14:paraId="5B1C9775" w14:textId="77777777" w:rsidR="00DD2E93" w:rsidRPr="001D2E49" w:rsidRDefault="00DD2E93" w:rsidP="00DD2E93">
      <w:pPr>
        <w:pStyle w:val="PL"/>
        <w:rPr>
          <w:snapToGrid w:val="0"/>
        </w:rPr>
      </w:pPr>
      <w:r w:rsidRPr="001D2E49">
        <w:rPr>
          <w:snapToGrid w:val="0"/>
        </w:rPr>
        <w:t>-- **************************************************************</w:t>
      </w:r>
    </w:p>
    <w:p w14:paraId="72EB4223" w14:textId="77777777" w:rsidR="00DD2E93" w:rsidRPr="001D2E49" w:rsidRDefault="00DD2E93" w:rsidP="00DD2E93">
      <w:pPr>
        <w:pStyle w:val="PL"/>
        <w:rPr>
          <w:snapToGrid w:val="0"/>
        </w:rPr>
      </w:pPr>
    </w:p>
    <w:p w14:paraId="4655225D" w14:textId="77777777" w:rsidR="00DD2E93" w:rsidRPr="001D2E49" w:rsidRDefault="00DD2E93" w:rsidP="00DD2E93">
      <w:pPr>
        <w:pStyle w:val="PL"/>
        <w:rPr>
          <w:snapToGrid w:val="0"/>
        </w:rPr>
      </w:pPr>
      <w:r w:rsidRPr="001D2E49">
        <w:rPr>
          <w:snapToGrid w:val="0"/>
        </w:rPr>
        <w:t>UEContextReleaseRequest ::= SEQUENCE {</w:t>
      </w:r>
    </w:p>
    <w:p w14:paraId="4B14281F"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F53FB09" w14:textId="77777777" w:rsidR="00DD2E93" w:rsidRPr="001D2E49" w:rsidRDefault="00DD2E93" w:rsidP="00DD2E93">
      <w:pPr>
        <w:pStyle w:val="PL"/>
        <w:rPr>
          <w:snapToGrid w:val="0"/>
        </w:rPr>
      </w:pPr>
      <w:r w:rsidRPr="001D2E49">
        <w:rPr>
          <w:snapToGrid w:val="0"/>
        </w:rPr>
        <w:tab/>
        <w:t>...</w:t>
      </w:r>
    </w:p>
    <w:p w14:paraId="33D276F1" w14:textId="77777777" w:rsidR="00DD2E93" w:rsidRPr="001D2E49" w:rsidRDefault="00DD2E93" w:rsidP="00DD2E93">
      <w:pPr>
        <w:pStyle w:val="PL"/>
        <w:rPr>
          <w:snapToGrid w:val="0"/>
        </w:rPr>
      </w:pPr>
      <w:r w:rsidRPr="001D2E49">
        <w:rPr>
          <w:snapToGrid w:val="0"/>
        </w:rPr>
        <w:t>}</w:t>
      </w:r>
    </w:p>
    <w:p w14:paraId="2C29B9E5" w14:textId="77777777" w:rsidR="00DD2E93" w:rsidRPr="001D2E49" w:rsidRDefault="00DD2E93" w:rsidP="00DD2E93">
      <w:pPr>
        <w:pStyle w:val="PL"/>
        <w:rPr>
          <w:snapToGrid w:val="0"/>
        </w:rPr>
      </w:pPr>
    </w:p>
    <w:p w14:paraId="57CD3E76" w14:textId="77777777" w:rsidR="00DD2E93" w:rsidRPr="001D2E49" w:rsidRDefault="00DD2E93" w:rsidP="00DD2E93">
      <w:pPr>
        <w:pStyle w:val="PL"/>
        <w:rPr>
          <w:snapToGrid w:val="0"/>
        </w:rPr>
      </w:pPr>
      <w:r w:rsidRPr="001D2E49">
        <w:rPr>
          <w:snapToGrid w:val="0"/>
        </w:rPr>
        <w:t>UEContextReleaseRequest-IEs NGAP-PROTOCOL-IES ::= {</w:t>
      </w:r>
    </w:p>
    <w:p w14:paraId="77E21E83"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B98C24"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4200FE" w14:textId="77777777" w:rsidR="00DD2E93" w:rsidRPr="001D2E49" w:rsidRDefault="00DD2E93" w:rsidP="00DD2E93">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1C2CE7CB"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C51038" w14:textId="77777777" w:rsidR="00DD2E93" w:rsidRPr="001D2E49" w:rsidRDefault="00DD2E93" w:rsidP="00DD2E93">
      <w:pPr>
        <w:pStyle w:val="PL"/>
        <w:rPr>
          <w:snapToGrid w:val="0"/>
        </w:rPr>
      </w:pPr>
      <w:r w:rsidRPr="001D2E49">
        <w:rPr>
          <w:snapToGrid w:val="0"/>
        </w:rPr>
        <w:tab/>
        <w:t>...</w:t>
      </w:r>
    </w:p>
    <w:p w14:paraId="000BF409" w14:textId="77777777" w:rsidR="00DD2E93" w:rsidRPr="001D2E49" w:rsidRDefault="00DD2E93" w:rsidP="00DD2E93">
      <w:pPr>
        <w:pStyle w:val="PL"/>
        <w:rPr>
          <w:snapToGrid w:val="0"/>
        </w:rPr>
      </w:pPr>
      <w:r w:rsidRPr="001D2E49">
        <w:rPr>
          <w:snapToGrid w:val="0"/>
        </w:rPr>
        <w:t>}</w:t>
      </w:r>
    </w:p>
    <w:p w14:paraId="659DBFE2" w14:textId="77777777" w:rsidR="00DD2E93" w:rsidRPr="001D2E49" w:rsidRDefault="00DD2E93" w:rsidP="00DD2E93">
      <w:pPr>
        <w:pStyle w:val="PL"/>
        <w:rPr>
          <w:snapToGrid w:val="0"/>
        </w:rPr>
      </w:pPr>
    </w:p>
    <w:p w14:paraId="6FD71DEE" w14:textId="77777777" w:rsidR="00DD2E93" w:rsidRPr="001D2E49" w:rsidRDefault="00DD2E93" w:rsidP="00DD2E93">
      <w:pPr>
        <w:pStyle w:val="PL"/>
        <w:rPr>
          <w:snapToGrid w:val="0"/>
        </w:rPr>
      </w:pPr>
      <w:r w:rsidRPr="001D2E49">
        <w:rPr>
          <w:snapToGrid w:val="0"/>
        </w:rPr>
        <w:t>-- **************************************************************</w:t>
      </w:r>
    </w:p>
    <w:p w14:paraId="2AA424C1" w14:textId="77777777" w:rsidR="00DD2E93" w:rsidRPr="001D2E49" w:rsidRDefault="00DD2E93" w:rsidP="00DD2E93">
      <w:pPr>
        <w:pStyle w:val="PL"/>
        <w:rPr>
          <w:snapToGrid w:val="0"/>
        </w:rPr>
      </w:pPr>
      <w:r w:rsidRPr="001D2E49">
        <w:rPr>
          <w:snapToGrid w:val="0"/>
        </w:rPr>
        <w:t>--</w:t>
      </w:r>
    </w:p>
    <w:p w14:paraId="7622CC2A" w14:textId="77777777" w:rsidR="00DD2E93" w:rsidRPr="001D2E49" w:rsidRDefault="00DD2E93" w:rsidP="00DD2E93">
      <w:pPr>
        <w:pStyle w:val="PL"/>
        <w:outlineLvl w:val="4"/>
        <w:rPr>
          <w:noProof w:val="0"/>
          <w:snapToGrid w:val="0"/>
        </w:rPr>
      </w:pPr>
      <w:r w:rsidRPr="001D2E49">
        <w:rPr>
          <w:noProof w:val="0"/>
          <w:snapToGrid w:val="0"/>
        </w:rPr>
        <w:t>-- UE Context Release Elementary Procedure</w:t>
      </w:r>
    </w:p>
    <w:p w14:paraId="2FFF4F1C" w14:textId="77777777" w:rsidR="00DD2E93" w:rsidRPr="001D2E49" w:rsidRDefault="00DD2E93" w:rsidP="00DD2E93">
      <w:pPr>
        <w:pStyle w:val="PL"/>
        <w:rPr>
          <w:snapToGrid w:val="0"/>
        </w:rPr>
      </w:pPr>
      <w:r w:rsidRPr="001D2E49">
        <w:rPr>
          <w:snapToGrid w:val="0"/>
        </w:rPr>
        <w:t>--</w:t>
      </w:r>
    </w:p>
    <w:p w14:paraId="708AB5B8" w14:textId="77777777" w:rsidR="00DD2E93" w:rsidRPr="001D2E49" w:rsidRDefault="00DD2E93" w:rsidP="00DD2E93">
      <w:pPr>
        <w:pStyle w:val="PL"/>
        <w:rPr>
          <w:snapToGrid w:val="0"/>
        </w:rPr>
      </w:pPr>
      <w:r w:rsidRPr="001D2E49">
        <w:rPr>
          <w:snapToGrid w:val="0"/>
        </w:rPr>
        <w:t>-- **************************************************************</w:t>
      </w:r>
    </w:p>
    <w:p w14:paraId="146A37CD" w14:textId="77777777" w:rsidR="00DD2E93" w:rsidRPr="001D2E49" w:rsidRDefault="00DD2E93" w:rsidP="00DD2E93">
      <w:pPr>
        <w:pStyle w:val="PL"/>
        <w:rPr>
          <w:snapToGrid w:val="0"/>
        </w:rPr>
      </w:pPr>
    </w:p>
    <w:p w14:paraId="49EB72F0" w14:textId="77777777" w:rsidR="00DD2E93" w:rsidRPr="001D2E49" w:rsidRDefault="00DD2E93" w:rsidP="00DD2E93">
      <w:pPr>
        <w:pStyle w:val="PL"/>
        <w:rPr>
          <w:snapToGrid w:val="0"/>
        </w:rPr>
      </w:pPr>
      <w:r w:rsidRPr="001D2E49">
        <w:rPr>
          <w:snapToGrid w:val="0"/>
        </w:rPr>
        <w:t>-- **************************************************************</w:t>
      </w:r>
    </w:p>
    <w:p w14:paraId="68A53541" w14:textId="77777777" w:rsidR="00DD2E93" w:rsidRPr="001D2E49" w:rsidRDefault="00DD2E93" w:rsidP="00DD2E93">
      <w:pPr>
        <w:pStyle w:val="PL"/>
        <w:rPr>
          <w:snapToGrid w:val="0"/>
        </w:rPr>
      </w:pPr>
      <w:r w:rsidRPr="001D2E49">
        <w:rPr>
          <w:snapToGrid w:val="0"/>
        </w:rPr>
        <w:t>--</w:t>
      </w:r>
    </w:p>
    <w:p w14:paraId="24F8F72D" w14:textId="77777777" w:rsidR="00DD2E93" w:rsidRPr="001D2E49" w:rsidRDefault="00DD2E93" w:rsidP="00DD2E93">
      <w:pPr>
        <w:pStyle w:val="PL"/>
        <w:outlineLvl w:val="5"/>
        <w:rPr>
          <w:noProof w:val="0"/>
          <w:snapToGrid w:val="0"/>
        </w:rPr>
      </w:pPr>
      <w:r w:rsidRPr="001D2E49">
        <w:rPr>
          <w:noProof w:val="0"/>
          <w:snapToGrid w:val="0"/>
        </w:rPr>
        <w:t>-- UE CONTEXT RELEASE COMMAND</w:t>
      </w:r>
    </w:p>
    <w:p w14:paraId="7E2F36C9" w14:textId="77777777" w:rsidR="00DD2E93" w:rsidRPr="001D2E49" w:rsidRDefault="00DD2E93" w:rsidP="00DD2E93">
      <w:pPr>
        <w:pStyle w:val="PL"/>
        <w:rPr>
          <w:snapToGrid w:val="0"/>
        </w:rPr>
      </w:pPr>
      <w:r w:rsidRPr="001D2E49">
        <w:rPr>
          <w:snapToGrid w:val="0"/>
        </w:rPr>
        <w:t>--</w:t>
      </w:r>
    </w:p>
    <w:p w14:paraId="7455BB1F" w14:textId="77777777" w:rsidR="00DD2E93" w:rsidRPr="001D2E49" w:rsidRDefault="00DD2E93" w:rsidP="00DD2E93">
      <w:pPr>
        <w:pStyle w:val="PL"/>
        <w:rPr>
          <w:snapToGrid w:val="0"/>
        </w:rPr>
      </w:pPr>
      <w:r w:rsidRPr="001D2E49">
        <w:rPr>
          <w:snapToGrid w:val="0"/>
        </w:rPr>
        <w:t>-- **************************************************************</w:t>
      </w:r>
    </w:p>
    <w:p w14:paraId="17F88914" w14:textId="77777777" w:rsidR="00DD2E93" w:rsidRPr="001D2E49" w:rsidRDefault="00DD2E93" w:rsidP="00DD2E93">
      <w:pPr>
        <w:pStyle w:val="PL"/>
        <w:rPr>
          <w:snapToGrid w:val="0"/>
        </w:rPr>
      </w:pPr>
    </w:p>
    <w:p w14:paraId="34AF7EA3" w14:textId="77777777" w:rsidR="00DD2E93" w:rsidRPr="001D2E49" w:rsidRDefault="00DD2E93" w:rsidP="00DD2E93">
      <w:pPr>
        <w:pStyle w:val="PL"/>
        <w:rPr>
          <w:snapToGrid w:val="0"/>
        </w:rPr>
      </w:pPr>
      <w:r w:rsidRPr="001D2E49">
        <w:rPr>
          <w:snapToGrid w:val="0"/>
        </w:rPr>
        <w:t>UEContextReleaseCommand ::= SEQUENCE {</w:t>
      </w:r>
    </w:p>
    <w:p w14:paraId="4B99F9CC"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D10E4FE" w14:textId="77777777" w:rsidR="00DD2E93" w:rsidRPr="001D2E49" w:rsidRDefault="00DD2E93" w:rsidP="00DD2E93">
      <w:pPr>
        <w:pStyle w:val="PL"/>
        <w:rPr>
          <w:snapToGrid w:val="0"/>
        </w:rPr>
      </w:pPr>
      <w:r w:rsidRPr="001D2E49">
        <w:rPr>
          <w:snapToGrid w:val="0"/>
        </w:rPr>
        <w:tab/>
        <w:t>...</w:t>
      </w:r>
    </w:p>
    <w:p w14:paraId="3C2DD4F7" w14:textId="77777777" w:rsidR="00DD2E93" w:rsidRPr="001D2E49" w:rsidRDefault="00DD2E93" w:rsidP="00DD2E93">
      <w:pPr>
        <w:pStyle w:val="PL"/>
        <w:rPr>
          <w:snapToGrid w:val="0"/>
        </w:rPr>
      </w:pPr>
      <w:r w:rsidRPr="001D2E49">
        <w:rPr>
          <w:snapToGrid w:val="0"/>
        </w:rPr>
        <w:t>}</w:t>
      </w:r>
    </w:p>
    <w:p w14:paraId="454FE8C3" w14:textId="77777777" w:rsidR="00DD2E93" w:rsidRPr="001D2E49" w:rsidRDefault="00DD2E93" w:rsidP="00DD2E93">
      <w:pPr>
        <w:pStyle w:val="PL"/>
        <w:rPr>
          <w:snapToGrid w:val="0"/>
        </w:rPr>
      </w:pPr>
    </w:p>
    <w:p w14:paraId="25A1634C" w14:textId="77777777" w:rsidR="00DD2E93" w:rsidRPr="001D2E49" w:rsidRDefault="00DD2E93" w:rsidP="00DD2E93">
      <w:pPr>
        <w:pStyle w:val="PL"/>
        <w:rPr>
          <w:snapToGrid w:val="0"/>
        </w:rPr>
      </w:pPr>
      <w:r w:rsidRPr="001D2E49">
        <w:rPr>
          <w:snapToGrid w:val="0"/>
        </w:rPr>
        <w:t>UEContextReleaseCommand-IEs NGAP-PROTOCOL-IES ::= {</w:t>
      </w:r>
    </w:p>
    <w:p w14:paraId="3B6B2803" w14:textId="77777777" w:rsidR="00DD2E93" w:rsidRPr="001D2E49" w:rsidRDefault="00DD2E93" w:rsidP="00DD2E93">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8EAC6EC"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DDF852" w14:textId="77777777" w:rsidR="00DD2E93" w:rsidRPr="001D2E49" w:rsidRDefault="00DD2E93" w:rsidP="00DD2E93">
      <w:pPr>
        <w:pStyle w:val="PL"/>
        <w:rPr>
          <w:snapToGrid w:val="0"/>
        </w:rPr>
      </w:pPr>
      <w:r w:rsidRPr="001D2E49">
        <w:rPr>
          <w:snapToGrid w:val="0"/>
        </w:rPr>
        <w:tab/>
        <w:t>...</w:t>
      </w:r>
    </w:p>
    <w:p w14:paraId="3B8C1830" w14:textId="77777777" w:rsidR="00DD2E93" w:rsidRPr="001D2E49" w:rsidRDefault="00DD2E93" w:rsidP="00DD2E93">
      <w:pPr>
        <w:pStyle w:val="PL"/>
        <w:rPr>
          <w:snapToGrid w:val="0"/>
        </w:rPr>
      </w:pPr>
      <w:r w:rsidRPr="001D2E49">
        <w:rPr>
          <w:snapToGrid w:val="0"/>
        </w:rPr>
        <w:t>}</w:t>
      </w:r>
    </w:p>
    <w:p w14:paraId="0888BE56" w14:textId="77777777" w:rsidR="00DD2E93" w:rsidRPr="001D2E49" w:rsidRDefault="00DD2E93" w:rsidP="00DD2E93">
      <w:pPr>
        <w:pStyle w:val="PL"/>
        <w:rPr>
          <w:snapToGrid w:val="0"/>
        </w:rPr>
      </w:pPr>
    </w:p>
    <w:p w14:paraId="00FAAC02" w14:textId="77777777" w:rsidR="00DD2E93" w:rsidRPr="001D2E49" w:rsidRDefault="00DD2E93" w:rsidP="00DD2E93">
      <w:pPr>
        <w:pStyle w:val="PL"/>
        <w:rPr>
          <w:snapToGrid w:val="0"/>
        </w:rPr>
      </w:pPr>
      <w:r w:rsidRPr="001D2E49">
        <w:rPr>
          <w:snapToGrid w:val="0"/>
        </w:rPr>
        <w:t>-- **************************************************************</w:t>
      </w:r>
    </w:p>
    <w:p w14:paraId="2BA57622" w14:textId="77777777" w:rsidR="00DD2E93" w:rsidRPr="001D2E49" w:rsidRDefault="00DD2E93" w:rsidP="00DD2E93">
      <w:pPr>
        <w:pStyle w:val="PL"/>
        <w:rPr>
          <w:snapToGrid w:val="0"/>
        </w:rPr>
      </w:pPr>
      <w:r w:rsidRPr="001D2E49">
        <w:rPr>
          <w:snapToGrid w:val="0"/>
        </w:rPr>
        <w:t>--</w:t>
      </w:r>
    </w:p>
    <w:p w14:paraId="05B1D30B" w14:textId="77777777" w:rsidR="00DD2E93" w:rsidRPr="001D2E49" w:rsidRDefault="00DD2E93" w:rsidP="00DD2E93">
      <w:pPr>
        <w:pStyle w:val="PL"/>
        <w:outlineLvl w:val="5"/>
        <w:rPr>
          <w:noProof w:val="0"/>
          <w:snapToGrid w:val="0"/>
        </w:rPr>
      </w:pPr>
      <w:r w:rsidRPr="001D2E49">
        <w:rPr>
          <w:noProof w:val="0"/>
          <w:snapToGrid w:val="0"/>
        </w:rPr>
        <w:t>-- UE CONTEXT RELEASE COMPLETE</w:t>
      </w:r>
    </w:p>
    <w:p w14:paraId="11FA0010" w14:textId="77777777" w:rsidR="00DD2E93" w:rsidRPr="001D2E49" w:rsidRDefault="00DD2E93" w:rsidP="00DD2E93">
      <w:pPr>
        <w:pStyle w:val="PL"/>
        <w:rPr>
          <w:snapToGrid w:val="0"/>
        </w:rPr>
      </w:pPr>
      <w:r w:rsidRPr="001D2E49">
        <w:rPr>
          <w:snapToGrid w:val="0"/>
        </w:rPr>
        <w:t>--</w:t>
      </w:r>
    </w:p>
    <w:p w14:paraId="3EE12457" w14:textId="77777777" w:rsidR="00DD2E93" w:rsidRPr="001D2E49" w:rsidRDefault="00DD2E93" w:rsidP="00DD2E93">
      <w:pPr>
        <w:pStyle w:val="PL"/>
        <w:rPr>
          <w:snapToGrid w:val="0"/>
        </w:rPr>
      </w:pPr>
      <w:r w:rsidRPr="001D2E49">
        <w:rPr>
          <w:snapToGrid w:val="0"/>
        </w:rPr>
        <w:t>-- **************************************************************</w:t>
      </w:r>
    </w:p>
    <w:p w14:paraId="5E3BFA7A" w14:textId="77777777" w:rsidR="00DD2E93" w:rsidRPr="001D2E49" w:rsidRDefault="00DD2E93" w:rsidP="00DD2E93">
      <w:pPr>
        <w:pStyle w:val="PL"/>
        <w:rPr>
          <w:snapToGrid w:val="0"/>
        </w:rPr>
      </w:pPr>
    </w:p>
    <w:p w14:paraId="3E050CD0" w14:textId="77777777" w:rsidR="00DD2E93" w:rsidRPr="001D2E49" w:rsidRDefault="00DD2E93" w:rsidP="00DD2E93">
      <w:pPr>
        <w:pStyle w:val="PL"/>
        <w:rPr>
          <w:snapToGrid w:val="0"/>
        </w:rPr>
      </w:pPr>
      <w:r w:rsidRPr="001D2E49">
        <w:rPr>
          <w:snapToGrid w:val="0"/>
        </w:rPr>
        <w:lastRenderedPageBreak/>
        <w:t>UEContextReleaseComplete ::= SEQUENCE {</w:t>
      </w:r>
    </w:p>
    <w:p w14:paraId="62C9500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600F9C17" w14:textId="77777777" w:rsidR="00DD2E93" w:rsidRPr="001D2E49" w:rsidRDefault="00DD2E93" w:rsidP="00DD2E93">
      <w:pPr>
        <w:pStyle w:val="PL"/>
        <w:rPr>
          <w:snapToGrid w:val="0"/>
        </w:rPr>
      </w:pPr>
      <w:r w:rsidRPr="001D2E49">
        <w:rPr>
          <w:snapToGrid w:val="0"/>
        </w:rPr>
        <w:tab/>
        <w:t>...</w:t>
      </w:r>
    </w:p>
    <w:p w14:paraId="51E41B1C" w14:textId="77777777" w:rsidR="00DD2E93" w:rsidRPr="001D2E49" w:rsidRDefault="00DD2E93" w:rsidP="00DD2E93">
      <w:pPr>
        <w:pStyle w:val="PL"/>
        <w:rPr>
          <w:snapToGrid w:val="0"/>
        </w:rPr>
      </w:pPr>
      <w:r w:rsidRPr="001D2E49">
        <w:rPr>
          <w:snapToGrid w:val="0"/>
        </w:rPr>
        <w:t>}</w:t>
      </w:r>
    </w:p>
    <w:p w14:paraId="36F0EB92" w14:textId="77777777" w:rsidR="00DD2E93" w:rsidRPr="001D2E49" w:rsidRDefault="00DD2E93" w:rsidP="00DD2E93">
      <w:pPr>
        <w:pStyle w:val="PL"/>
        <w:rPr>
          <w:snapToGrid w:val="0"/>
        </w:rPr>
      </w:pPr>
    </w:p>
    <w:p w14:paraId="538A172E" w14:textId="77777777" w:rsidR="00DD2E93" w:rsidRPr="001D2E49" w:rsidRDefault="00DD2E93" w:rsidP="00DD2E93">
      <w:pPr>
        <w:pStyle w:val="PL"/>
        <w:rPr>
          <w:snapToGrid w:val="0"/>
        </w:rPr>
      </w:pPr>
      <w:r w:rsidRPr="001D2E49">
        <w:rPr>
          <w:snapToGrid w:val="0"/>
        </w:rPr>
        <w:t>UEContextReleaseComplete-IEs NGAP-PROTOCOL-IES ::= {</w:t>
      </w:r>
    </w:p>
    <w:p w14:paraId="73A8231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561779"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CF3DC5"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A818CFA" w14:textId="77777777" w:rsidR="00DD2E93" w:rsidRPr="001D2E49" w:rsidRDefault="00DD2E93" w:rsidP="00DD2E93">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170A2791" w14:textId="77777777" w:rsidR="00DD2E93" w:rsidRPr="001D2E49" w:rsidRDefault="00DD2E93" w:rsidP="00DD2E93">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B9CA9DB" w14:textId="77777777" w:rsidR="00DD2E93" w:rsidRPr="0008247D"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42D4200" w14:textId="77777777" w:rsidR="00DD2E93" w:rsidRPr="001D2E49" w:rsidRDefault="00DD2E93" w:rsidP="00DD2E93">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1749D531" w14:textId="77777777" w:rsidR="00DD2E93" w:rsidRPr="001D2E49" w:rsidRDefault="00DD2E93" w:rsidP="00DD2E93">
      <w:pPr>
        <w:pStyle w:val="PL"/>
        <w:rPr>
          <w:snapToGrid w:val="0"/>
        </w:rPr>
      </w:pPr>
      <w:r w:rsidRPr="001D2E49">
        <w:rPr>
          <w:snapToGrid w:val="0"/>
        </w:rPr>
        <w:tab/>
        <w:t>...</w:t>
      </w:r>
    </w:p>
    <w:p w14:paraId="06846E74" w14:textId="77777777" w:rsidR="00DD2E93" w:rsidRPr="001D2E49" w:rsidRDefault="00DD2E93" w:rsidP="00DD2E93">
      <w:pPr>
        <w:pStyle w:val="PL"/>
        <w:rPr>
          <w:snapToGrid w:val="0"/>
        </w:rPr>
      </w:pPr>
      <w:r w:rsidRPr="001D2E49">
        <w:rPr>
          <w:snapToGrid w:val="0"/>
        </w:rPr>
        <w:t>}</w:t>
      </w:r>
    </w:p>
    <w:p w14:paraId="218E0DB7" w14:textId="77777777" w:rsidR="00DD2E93" w:rsidRDefault="00DD2E93" w:rsidP="00DD2E93">
      <w:pPr>
        <w:pStyle w:val="PL"/>
        <w:rPr>
          <w:snapToGrid w:val="0"/>
        </w:rPr>
      </w:pPr>
    </w:p>
    <w:p w14:paraId="61B0FA73"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5D84E6D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4E99AB5D"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Resume Elementary Procedure</w:t>
      </w:r>
    </w:p>
    <w:p w14:paraId="784FEB05"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CF80FA9" w14:textId="77777777" w:rsidR="00DD2E93" w:rsidRDefault="00DD2E93" w:rsidP="00DD2E93">
      <w:pPr>
        <w:pStyle w:val="PL"/>
        <w:rPr>
          <w:rFonts w:eastAsia="宋体"/>
          <w:snapToGrid w:val="0"/>
          <w:lang w:eastAsia="ja-JP"/>
        </w:rPr>
      </w:pPr>
      <w:r w:rsidRPr="00556C4F">
        <w:rPr>
          <w:rFonts w:eastAsia="宋体"/>
          <w:snapToGrid w:val="0"/>
          <w:lang w:eastAsia="ja-JP"/>
        </w:rPr>
        <w:t>-- **************************************************************</w:t>
      </w:r>
    </w:p>
    <w:p w14:paraId="437D8F26" w14:textId="77777777" w:rsidR="00DD2E93" w:rsidRPr="00556C4F" w:rsidRDefault="00DD2E93" w:rsidP="00DD2E93">
      <w:pPr>
        <w:pStyle w:val="PL"/>
        <w:rPr>
          <w:rFonts w:eastAsia="宋体"/>
          <w:snapToGrid w:val="0"/>
          <w:lang w:eastAsia="ja-JP"/>
        </w:rPr>
      </w:pPr>
    </w:p>
    <w:p w14:paraId="42E98CF5" w14:textId="77777777" w:rsidR="00DD2E93" w:rsidRPr="00556C4F" w:rsidRDefault="00DD2E93" w:rsidP="00DD2E93">
      <w:pPr>
        <w:pStyle w:val="PL"/>
        <w:rPr>
          <w:snapToGrid w:val="0"/>
        </w:rPr>
      </w:pPr>
      <w:r w:rsidRPr="00556C4F">
        <w:rPr>
          <w:snapToGrid w:val="0"/>
        </w:rPr>
        <w:t>-- **************************************************************</w:t>
      </w:r>
    </w:p>
    <w:p w14:paraId="14D158EA" w14:textId="77777777" w:rsidR="00DD2E93" w:rsidRPr="00556C4F" w:rsidRDefault="00DD2E93" w:rsidP="00DD2E93">
      <w:pPr>
        <w:pStyle w:val="PL"/>
        <w:rPr>
          <w:snapToGrid w:val="0"/>
        </w:rPr>
      </w:pPr>
      <w:r w:rsidRPr="00556C4F">
        <w:rPr>
          <w:snapToGrid w:val="0"/>
        </w:rPr>
        <w:t>--</w:t>
      </w:r>
    </w:p>
    <w:p w14:paraId="3E4CCE8B" w14:textId="77777777" w:rsidR="00DD2E93" w:rsidRPr="00556C4F" w:rsidRDefault="00DD2E93" w:rsidP="00DD2E93">
      <w:pPr>
        <w:pStyle w:val="PL"/>
        <w:outlineLvl w:val="4"/>
        <w:rPr>
          <w:snapToGrid w:val="0"/>
        </w:rPr>
      </w:pPr>
      <w:r w:rsidRPr="00556C4F">
        <w:rPr>
          <w:snapToGrid w:val="0"/>
        </w:rPr>
        <w:t>-- UE CONTEXT RESUME REQUEST</w:t>
      </w:r>
    </w:p>
    <w:p w14:paraId="239C738E" w14:textId="77777777" w:rsidR="00DD2E93" w:rsidRPr="00556C4F" w:rsidRDefault="00DD2E93" w:rsidP="00DD2E93">
      <w:pPr>
        <w:pStyle w:val="PL"/>
        <w:rPr>
          <w:snapToGrid w:val="0"/>
        </w:rPr>
      </w:pPr>
      <w:r w:rsidRPr="00556C4F">
        <w:rPr>
          <w:snapToGrid w:val="0"/>
        </w:rPr>
        <w:t>--</w:t>
      </w:r>
    </w:p>
    <w:p w14:paraId="4409C5E2" w14:textId="77777777" w:rsidR="00DD2E93" w:rsidRPr="00556C4F" w:rsidRDefault="00DD2E93" w:rsidP="00DD2E93">
      <w:pPr>
        <w:pStyle w:val="PL"/>
        <w:rPr>
          <w:snapToGrid w:val="0"/>
        </w:rPr>
      </w:pPr>
      <w:r w:rsidRPr="00556C4F">
        <w:rPr>
          <w:snapToGrid w:val="0"/>
        </w:rPr>
        <w:t>-- **************************************************************</w:t>
      </w:r>
    </w:p>
    <w:p w14:paraId="45F94AE4" w14:textId="77777777" w:rsidR="00DD2E93" w:rsidRPr="00556C4F" w:rsidRDefault="00DD2E93" w:rsidP="00DD2E93">
      <w:pPr>
        <w:pStyle w:val="PL"/>
        <w:rPr>
          <w:snapToGrid w:val="0"/>
        </w:rPr>
      </w:pPr>
    </w:p>
    <w:p w14:paraId="07BAD3DD" w14:textId="77777777" w:rsidR="00DD2E93" w:rsidRPr="00556C4F" w:rsidRDefault="00DD2E93" w:rsidP="00DD2E93">
      <w:pPr>
        <w:pStyle w:val="PL"/>
        <w:rPr>
          <w:snapToGrid w:val="0"/>
        </w:rPr>
      </w:pPr>
      <w:r w:rsidRPr="00556C4F">
        <w:rPr>
          <w:snapToGrid w:val="0"/>
        </w:rPr>
        <w:t>UEContextResumeRequest ::= SEQUENCE {</w:t>
      </w:r>
    </w:p>
    <w:p w14:paraId="255E8041"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56B1594" w14:textId="77777777" w:rsidR="00DD2E93" w:rsidRPr="00556C4F" w:rsidRDefault="00DD2E93" w:rsidP="00DD2E93">
      <w:pPr>
        <w:pStyle w:val="PL"/>
        <w:rPr>
          <w:snapToGrid w:val="0"/>
        </w:rPr>
      </w:pPr>
      <w:r w:rsidRPr="00556C4F">
        <w:rPr>
          <w:snapToGrid w:val="0"/>
        </w:rPr>
        <w:tab/>
        <w:t>...</w:t>
      </w:r>
    </w:p>
    <w:p w14:paraId="6827B20B" w14:textId="77777777" w:rsidR="00DD2E93" w:rsidRPr="00556C4F" w:rsidRDefault="00DD2E93" w:rsidP="00DD2E93">
      <w:pPr>
        <w:pStyle w:val="PL"/>
        <w:rPr>
          <w:snapToGrid w:val="0"/>
        </w:rPr>
      </w:pPr>
      <w:r w:rsidRPr="00556C4F">
        <w:rPr>
          <w:snapToGrid w:val="0"/>
        </w:rPr>
        <w:t>}</w:t>
      </w:r>
    </w:p>
    <w:p w14:paraId="55E643AF" w14:textId="77777777" w:rsidR="00DD2E93" w:rsidRPr="00556C4F" w:rsidRDefault="00DD2E93" w:rsidP="00DD2E93">
      <w:pPr>
        <w:pStyle w:val="PL"/>
        <w:rPr>
          <w:snapToGrid w:val="0"/>
        </w:rPr>
      </w:pPr>
    </w:p>
    <w:p w14:paraId="7DBF7BCB" w14:textId="77777777" w:rsidR="00DD2E93" w:rsidRPr="00556C4F" w:rsidRDefault="00DD2E93" w:rsidP="00DD2E93">
      <w:pPr>
        <w:pStyle w:val="PL"/>
        <w:rPr>
          <w:snapToGrid w:val="0"/>
        </w:rPr>
      </w:pPr>
      <w:r w:rsidRPr="00556C4F">
        <w:rPr>
          <w:snapToGrid w:val="0"/>
        </w:rPr>
        <w:t>UEContextResumeRequestIEs NGAP-PROTOCOL-IES ::= {</w:t>
      </w:r>
    </w:p>
    <w:p w14:paraId="35FD182D"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9552E2" w14:textId="77777777" w:rsidR="00DD2E93"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998E75" w14:textId="77777777" w:rsidR="00DD2E93" w:rsidRPr="00556C4F" w:rsidRDefault="00DD2E93" w:rsidP="00DD2E93">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FAD6A1"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B0893D7" w14:textId="77777777" w:rsidR="00DD2E93"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31C6AAB" w14:textId="77777777" w:rsidR="00DD2E93" w:rsidRPr="00556C4F" w:rsidRDefault="00DD2E93" w:rsidP="00DD2E93">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351644"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3A3D0A6" w14:textId="77777777" w:rsidR="00DD2E93" w:rsidRPr="00B66DA4" w:rsidRDefault="00DD2E93" w:rsidP="00DD2E93">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3E882EA5" w14:textId="77777777" w:rsidR="00DD2E93" w:rsidRPr="00556C4F" w:rsidRDefault="00DD2E93" w:rsidP="00DD2E93">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09724E94" w14:textId="77777777" w:rsidR="00DD2E93" w:rsidRPr="00556C4F" w:rsidRDefault="00DD2E93" w:rsidP="00DD2E93">
      <w:pPr>
        <w:pStyle w:val="PL"/>
        <w:rPr>
          <w:snapToGrid w:val="0"/>
        </w:rPr>
      </w:pPr>
      <w:r w:rsidRPr="00556C4F">
        <w:rPr>
          <w:snapToGrid w:val="0"/>
        </w:rPr>
        <w:tab/>
        <w:t>...</w:t>
      </w:r>
    </w:p>
    <w:p w14:paraId="013D470E" w14:textId="77777777" w:rsidR="00DD2E93" w:rsidRPr="00556C4F" w:rsidRDefault="00DD2E93" w:rsidP="00DD2E93">
      <w:pPr>
        <w:pStyle w:val="PL"/>
        <w:rPr>
          <w:snapToGrid w:val="0"/>
        </w:rPr>
      </w:pPr>
      <w:r w:rsidRPr="00556C4F">
        <w:rPr>
          <w:snapToGrid w:val="0"/>
        </w:rPr>
        <w:t>}</w:t>
      </w:r>
    </w:p>
    <w:p w14:paraId="26DB9BE9" w14:textId="77777777" w:rsidR="00DD2E93" w:rsidRPr="00556C4F" w:rsidRDefault="00DD2E93" w:rsidP="00DD2E93">
      <w:pPr>
        <w:pStyle w:val="PL"/>
        <w:rPr>
          <w:snapToGrid w:val="0"/>
        </w:rPr>
      </w:pPr>
    </w:p>
    <w:p w14:paraId="51F8F97C" w14:textId="77777777" w:rsidR="00DD2E93" w:rsidRPr="00556C4F" w:rsidRDefault="00DD2E93" w:rsidP="00DD2E93">
      <w:pPr>
        <w:pStyle w:val="PL"/>
        <w:rPr>
          <w:snapToGrid w:val="0"/>
        </w:rPr>
      </w:pPr>
      <w:r w:rsidRPr="00556C4F">
        <w:rPr>
          <w:snapToGrid w:val="0"/>
        </w:rPr>
        <w:t>-- **************************************************************</w:t>
      </w:r>
    </w:p>
    <w:p w14:paraId="5787E618" w14:textId="77777777" w:rsidR="00DD2E93" w:rsidRPr="00556C4F" w:rsidRDefault="00DD2E93" w:rsidP="00DD2E93">
      <w:pPr>
        <w:pStyle w:val="PL"/>
        <w:rPr>
          <w:snapToGrid w:val="0"/>
        </w:rPr>
      </w:pPr>
      <w:r w:rsidRPr="00556C4F">
        <w:rPr>
          <w:snapToGrid w:val="0"/>
        </w:rPr>
        <w:t>--</w:t>
      </w:r>
    </w:p>
    <w:p w14:paraId="1393195D" w14:textId="77777777" w:rsidR="00DD2E93" w:rsidRPr="00556C4F" w:rsidRDefault="00DD2E93" w:rsidP="00DD2E93">
      <w:pPr>
        <w:pStyle w:val="PL"/>
        <w:outlineLvl w:val="4"/>
        <w:rPr>
          <w:snapToGrid w:val="0"/>
        </w:rPr>
      </w:pPr>
      <w:r w:rsidRPr="00556C4F">
        <w:rPr>
          <w:snapToGrid w:val="0"/>
        </w:rPr>
        <w:t>-- UE CONTEXT RESUME RESPONSE</w:t>
      </w:r>
    </w:p>
    <w:p w14:paraId="0D40B4D1" w14:textId="77777777" w:rsidR="00DD2E93" w:rsidRPr="00556C4F" w:rsidRDefault="00DD2E93" w:rsidP="00DD2E93">
      <w:pPr>
        <w:pStyle w:val="PL"/>
        <w:rPr>
          <w:snapToGrid w:val="0"/>
        </w:rPr>
      </w:pPr>
      <w:r w:rsidRPr="00556C4F">
        <w:rPr>
          <w:snapToGrid w:val="0"/>
        </w:rPr>
        <w:t>--</w:t>
      </w:r>
    </w:p>
    <w:p w14:paraId="066579F7" w14:textId="77777777" w:rsidR="00DD2E93" w:rsidRPr="00556C4F" w:rsidRDefault="00DD2E93" w:rsidP="00DD2E93">
      <w:pPr>
        <w:pStyle w:val="PL"/>
        <w:rPr>
          <w:snapToGrid w:val="0"/>
        </w:rPr>
      </w:pPr>
      <w:r w:rsidRPr="00556C4F">
        <w:rPr>
          <w:snapToGrid w:val="0"/>
        </w:rPr>
        <w:t>-- **************************************************************</w:t>
      </w:r>
    </w:p>
    <w:p w14:paraId="7E04A981" w14:textId="77777777" w:rsidR="00DD2E93" w:rsidRPr="00556C4F" w:rsidRDefault="00DD2E93" w:rsidP="00DD2E93">
      <w:pPr>
        <w:pStyle w:val="PL"/>
        <w:rPr>
          <w:snapToGrid w:val="0"/>
        </w:rPr>
      </w:pPr>
    </w:p>
    <w:p w14:paraId="13E7C396" w14:textId="77777777" w:rsidR="00DD2E93" w:rsidRPr="00556C4F" w:rsidRDefault="00DD2E93" w:rsidP="00DD2E93">
      <w:pPr>
        <w:pStyle w:val="PL"/>
        <w:rPr>
          <w:snapToGrid w:val="0"/>
        </w:rPr>
      </w:pPr>
      <w:r w:rsidRPr="00556C4F">
        <w:rPr>
          <w:snapToGrid w:val="0"/>
        </w:rPr>
        <w:t>UEContext</w:t>
      </w:r>
      <w:r w:rsidRPr="004318BA">
        <w:rPr>
          <w:snapToGrid w:val="0"/>
        </w:rPr>
        <w:t>Resume</w:t>
      </w:r>
      <w:r w:rsidRPr="00556C4F">
        <w:rPr>
          <w:snapToGrid w:val="0"/>
        </w:rPr>
        <w:t>Response ::= SEQUENCE {</w:t>
      </w:r>
    </w:p>
    <w:p w14:paraId="3D46FF93"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67C77913" w14:textId="77777777" w:rsidR="00DD2E93" w:rsidRPr="00556C4F" w:rsidRDefault="00DD2E93" w:rsidP="00DD2E93">
      <w:pPr>
        <w:pStyle w:val="PL"/>
        <w:rPr>
          <w:snapToGrid w:val="0"/>
        </w:rPr>
      </w:pPr>
      <w:r w:rsidRPr="004318BA">
        <w:rPr>
          <w:snapToGrid w:val="0"/>
        </w:rPr>
        <w:tab/>
      </w:r>
      <w:r w:rsidRPr="00556C4F">
        <w:rPr>
          <w:snapToGrid w:val="0"/>
        </w:rPr>
        <w:t>...</w:t>
      </w:r>
    </w:p>
    <w:p w14:paraId="6A7CC376" w14:textId="77777777" w:rsidR="00DD2E93" w:rsidRPr="00556C4F" w:rsidRDefault="00DD2E93" w:rsidP="00DD2E93">
      <w:pPr>
        <w:pStyle w:val="PL"/>
        <w:rPr>
          <w:snapToGrid w:val="0"/>
        </w:rPr>
      </w:pPr>
      <w:r w:rsidRPr="00556C4F">
        <w:rPr>
          <w:snapToGrid w:val="0"/>
        </w:rPr>
        <w:t>}</w:t>
      </w:r>
    </w:p>
    <w:p w14:paraId="4F6385D8" w14:textId="77777777" w:rsidR="00DD2E93" w:rsidRPr="00556C4F" w:rsidRDefault="00DD2E93" w:rsidP="00DD2E93">
      <w:pPr>
        <w:pStyle w:val="PL"/>
        <w:rPr>
          <w:snapToGrid w:val="0"/>
        </w:rPr>
      </w:pPr>
    </w:p>
    <w:p w14:paraId="3812929A" w14:textId="77777777" w:rsidR="00DD2E93" w:rsidRPr="00556C4F" w:rsidRDefault="00DD2E93" w:rsidP="00DD2E93">
      <w:pPr>
        <w:pStyle w:val="PL"/>
        <w:rPr>
          <w:snapToGrid w:val="0"/>
        </w:rPr>
      </w:pPr>
      <w:r w:rsidRPr="00556C4F">
        <w:rPr>
          <w:snapToGrid w:val="0"/>
        </w:rPr>
        <w:t>UEContextResumeResponseIEs NGAP-PROTOCOL-IES ::= {</w:t>
      </w:r>
    </w:p>
    <w:p w14:paraId="3B8EDD56"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2CDF9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2E37B49"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FD82F3" w14:textId="77777777" w:rsidR="00DD2E93" w:rsidRPr="00556C4F"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7957F8A" w14:textId="77777777" w:rsidR="00DD2E93"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D4AB41E" w14:textId="77777777" w:rsidR="00DD2E93" w:rsidRDefault="00DD2E93" w:rsidP="00DD2E93">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5EC945A" w14:textId="77777777" w:rsidR="00DD2E93" w:rsidRPr="003477A5" w:rsidRDefault="00DD2E93" w:rsidP="00DD2E93">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7004160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7CE5333" w14:textId="77777777" w:rsidR="00DD2E93" w:rsidRPr="00556C4F" w:rsidRDefault="00DD2E93" w:rsidP="00DD2E93">
      <w:pPr>
        <w:pStyle w:val="PL"/>
        <w:rPr>
          <w:snapToGrid w:val="0"/>
        </w:rPr>
      </w:pPr>
      <w:r w:rsidRPr="00556C4F">
        <w:rPr>
          <w:snapToGrid w:val="0"/>
        </w:rPr>
        <w:tab/>
        <w:t>...</w:t>
      </w:r>
    </w:p>
    <w:p w14:paraId="715AB626" w14:textId="77777777" w:rsidR="00DD2E93" w:rsidRPr="00556C4F" w:rsidRDefault="00DD2E93" w:rsidP="00DD2E93">
      <w:pPr>
        <w:pStyle w:val="PL"/>
        <w:rPr>
          <w:snapToGrid w:val="0"/>
        </w:rPr>
      </w:pPr>
      <w:r w:rsidRPr="00556C4F">
        <w:rPr>
          <w:snapToGrid w:val="0"/>
        </w:rPr>
        <w:t>}</w:t>
      </w:r>
    </w:p>
    <w:p w14:paraId="400ABBDA" w14:textId="77777777" w:rsidR="00DD2E93" w:rsidRPr="00556C4F" w:rsidRDefault="00DD2E93" w:rsidP="00DD2E93">
      <w:pPr>
        <w:pStyle w:val="PL"/>
        <w:rPr>
          <w:snapToGrid w:val="0"/>
        </w:rPr>
      </w:pPr>
    </w:p>
    <w:p w14:paraId="76D57155" w14:textId="77777777" w:rsidR="00DD2E93" w:rsidRPr="00556C4F" w:rsidRDefault="00DD2E93" w:rsidP="00DD2E93">
      <w:pPr>
        <w:pStyle w:val="PL"/>
        <w:rPr>
          <w:snapToGrid w:val="0"/>
        </w:rPr>
      </w:pPr>
      <w:r w:rsidRPr="00556C4F">
        <w:rPr>
          <w:snapToGrid w:val="0"/>
        </w:rPr>
        <w:t>-- **************************************************************</w:t>
      </w:r>
    </w:p>
    <w:p w14:paraId="7569D398" w14:textId="77777777" w:rsidR="00DD2E93" w:rsidRPr="00556C4F" w:rsidRDefault="00DD2E93" w:rsidP="00DD2E93">
      <w:pPr>
        <w:pStyle w:val="PL"/>
        <w:rPr>
          <w:snapToGrid w:val="0"/>
        </w:rPr>
      </w:pPr>
      <w:r w:rsidRPr="00556C4F">
        <w:rPr>
          <w:snapToGrid w:val="0"/>
        </w:rPr>
        <w:t>--</w:t>
      </w:r>
    </w:p>
    <w:p w14:paraId="77E76906" w14:textId="77777777" w:rsidR="00DD2E93" w:rsidRPr="00556C4F" w:rsidRDefault="00DD2E93" w:rsidP="00DD2E93">
      <w:pPr>
        <w:pStyle w:val="PL"/>
        <w:outlineLvl w:val="4"/>
        <w:rPr>
          <w:snapToGrid w:val="0"/>
        </w:rPr>
      </w:pPr>
      <w:r w:rsidRPr="00556C4F">
        <w:rPr>
          <w:snapToGrid w:val="0"/>
        </w:rPr>
        <w:t>-- UE CONTEXT RESUME FAILURE</w:t>
      </w:r>
    </w:p>
    <w:p w14:paraId="03B5004C" w14:textId="77777777" w:rsidR="00DD2E93" w:rsidRPr="00556C4F" w:rsidRDefault="00DD2E93" w:rsidP="00DD2E93">
      <w:pPr>
        <w:pStyle w:val="PL"/>
        <w:rPr>
          <w:snapToGrid w:val="0"/>
        </w:rPr>
      </w:pPr>
      <w:r w:rsidRPr="00556C4F">
        <w:rPr>
          <w:snapToGrid w:val="0"/>
        </w:rPr>
        <w:t>--</w:t>
      </w:r>
    </w:p>
    <w:p w14:paraId="51D9137D" w14:textId="77777777" w:rsidR="00DD2E93" w:rsidRPr="00556C4F" w:rsidRDefault="00DD2E93" w:rsidP="00DD2E93">
      <w:pPr>
        <w:pStyle w:val="PL"/>
        <w:rPr>
          <w:snapToGrid w:val="0"/>
        </w:rPr>
      </w:pPr>
      <w:r w:rsidRPr="00556C4F">
        <w:rPr>
          <w:snapToGrid w:val="0"/>
        </w:rPr>
        <w:t>-- **************************************************************</w:t>
      </w:r>
    </w:p>
    <w:p w14:paraId="0FCD7EE0" w14:textId="77777777" w:rsidR="00DD2E93" w:rsidRPr="00556C4F" w:rsidRDefault="00DD2E93" w:rsidP="00DD2E93">
      <w:pPr>
        <w:pStyle w:val="PL"/>
        <w:rPr>
          <w:snapToGrid w:val="0"/>
        </w:rPr>
      </w:pPr>
    </w:p>
    <w:p w14:paraId="59891065" w14:textId="77777777" w:rsidR="00DD2E93" w:rsidRPr="00556C4F" w:rsidRDefault="00DD2E93" w:rsidP="00DD2E93">
      <w:pPr>
        <w:pStyle w:val="PL"/>
        <w:rPr>
          <w:snapToGrid w:val="0"/>
        </w:rPr>
      </w:pPr>
      <w:r w:rsidRPr="00556C4F">
        <w:rPr>
          <w:snapToGrid w:val="0"/>
        </w:rPr>
        <w:t>UEContextResumeFailure ::= SEQUENCE {</w:t>
      </w:r>
    </w:p>
    <w:p w14:paraId="7A46D54B"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A719FF3" w14:textId="77777777" w:rsidR="00DD2E93" w:rsidRPr="00556C4F" w:rsidRDefault="00DD2E93" w:rsidP="00DD2E93">
      <w:pPr>
        <w:pStyle w:val="PL"/>
        <w:rPr>
          <w:snapToGrid w:val="0"/>
        </w:rPr>
      </w:pPr>
      <w:r w:rsidRPr="00556C4F">
        <w:rPr>
          <w:snapToGrid w:val="0"/>
        </w:rPr>
        <w:tab/>
        <w:t>...</w:t>
      </w:r>
    </w:p>
    <w:p w14:paraId="4411F0F0" w14:textId="77777777" w:rsidR="00DD2E93" w:rsidRPr="00556C4F" w:rsidRDefault="00DD2E93" w:rsidP="00DD2E93">
      <w:pPr>
        <w:pStyle w:val="PL"/>
        <w:rPr>
          <w:snapToGrid w:val="0"/>
        </w:rPr>
      </w:pPr>
      <w:r w:rsidRPr="00556C4F">
        <w:rPr>
          <w:snapToGrid w:val="0"/>
        </w:rPr>
        <w:t>}</w:t>
      </w:r>
    </w:p>
    <w:p w14:paraId="7F5501D9" w14:textId="77777777" w:rsidR="00DD2E93" w:rsidRPr="00556C4F" w:rsidRDefault="00DD2E93" w:rsidP="00DD2E93">
      <w:pPr>
        <w:pStyle w:val="PL"/>
        <w:rPr>
          <w:snapToGrid w:val="0"/>
        </w:rPr>
      </w:pPr>
    </w:p>
    <w:p w14:paraId="7B34D9CA" w14:textId="77777777" w:rsidR="00DD2E93" w:rsidRPr="00556C4F" w:rsidRDefault="00DD2E93" w:rsidP="00DD2E93">
      <w:pPr>
        <w:pStyle w:val="PL"/>
        <w:rPr>
          <w:snapToGrid w:val="0"/>
        </w:rPr>
      </w:pPr>
      <w:r w:rsidRPr="00556C4F">
        <w:rPr>
          <w:snapToGrid w:val="0"/>
        </w:rPr>
        <w:t>UEContextResumeFailureIEs NGAP-PROTOCOL-IES ::= {</w:t>
      </w:r>
      <w:r w:rsidRPr="00556C4F">
        <w:rPr>
          <w:snapToGrid w:val="0"/>
        </w:rPr>
        <w:tab/>
      </w:r>
    </w:p>
    <w:p w14:paraId="3594133E"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B30AEB"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B6813C"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388A68D"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C6A3B34" w14:textId="77777777" w:rsidR="00DD2E93" w:rsidRPr="00556C4F" w:rsidRDefault="00DD2E93" w:rsidP="00DD2E93">
      <w:pPr>
        <w:pStyle w:val="PL"/>
        <w:rPr>
          <w:snapToGrid w:val="0"/>
        </w:rPr>
      </w:pPr>
      <w:r w:rsidRPr="00556C4F">
        <w:rPr>
          <w:snapToGrid w:val="0"/>
        </w:rPr>
        <w:tab/>
        <w:t>...</w:t>
      </w:r>
    </w:p>
    <w:p w14:paraId="326DF469" w14:textId="77777777" w:rsidR="00DD2E93" w:rsidRPr="00556C4F" w:rsidRDefault="00DD2E93" w:rsidP="00DD2E93">
      <w:pPr>
        <w:pStyle w:val="PL"/>
        <w:rPr>
          <w:snapToGrid w:val="0"/>
        </w:rPr>
      </w:pPr>
      <w:r w:rsidRPr="00556C4F">
        <w:rPr>
          <w:snapToGrid w:val="0"/>
        </w:rPr>
        <w:t>}</w:t>
      </w:r>
    </w:p>
    <w:p w14:paraId="3F4634AA" w14:textId="77777777" w:rsidR="00DD2E93" w:rsidRPr="00556C4F" w:rsidRDefault="00DD2E93" w:rsidP="00DD2E93">
      <w:pPr>
        <w:pStyle w:val="PL"/>
        <w:rPr>
          <w:snapToGrid w:val="0"/>
        </w:rPr>
      </w:pPr>
    </w:p>
    <w:p w14:paraId="035F3368" w14:textId="77777777" w:rsidR="00DD2E93" w:rsidRPr="00556C4F" w:rsidRDefault="00DD2E93" w:rsidP="00DD2E93">
      <w:pPr>
        <w:pStyle w:val="PL"/>
        <w:rPr>
          <w:snapToGrid w:val="0"/>
        </w:rPr>
      </w:pPr>
    </w:p>
    <w:p w14:paraId="7643C17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2062FF21"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10E24E50"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Suspend Elementary Procedure</w:t>
      </w:r>
    </w:p>
    <w:p w14:paraId="54E304D0"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43C90C8" w14:textId="77777777" w:rsidR="00DD2E93" w:rsidRPr="00556C4F" w:rsidRDefault="00DD2E93" w:rsidP="00DD2E93">
      <w:pPr>
        <w:pStyle w:val="PL"/>
        <w:rPr>
          <w:rFonts w:eastAsia="宋体"/>
          <w:snapToGrid w:val="0"/>
          <w:lang w:val="fr-FR" w:eastAsia="ja-JP"/>
        </w:rPr>
      </w:pPr>
      <w:r w:rsidRPr="00556C4F">
        <w:rPr>
          <w:rFonts w:eastAsia="宋体"/>
          <w:snapToGrid w:val="0"/>
          <w:lang w:val="fr-FR" w:eastAsia="ja-JP"/>
        </w:rPr>
        <w:t>-- **************************************************************</w:t>
      </w:r>
    </w:p>
    <w:p w14:paraId="428B0DBE" w14:textId="77777777" w:rsidR="00DD2E93" w:rsidRPr="00556C4F" w:rsidRDefault="00DD2E93" w:rsidP="00DD2E93">
      <w:pPr>
        <w:pStyle w:val="PL"/>
        <w:rPr>
          <w:snapToGrid w:val="0"/>
          <w:lang w:val="fr-FR"/>
        </w:rPr>
      </w:pPr>
    </w:p>
    <w:p w14:paraId="6B9AF7A1" w14:textId="77777777" w:rsidR="00DD2E93" w:rsidRPr="00402ED9" w:rsidRDefault="00DD2E93" w:rsidP="00DD2E93">
      <w:pPr>
        <w:pStyle w:val="PL"/>
        <w:rPr>
          <w:snapToGrid w:val="0"/>
          <w:lang w:val="fr-FR"/>
        </w:rPr>
      </w:pPr>
      <w:r w:rsidRPr="00402ED9">
        <w:rPr>
          <w:snapToGrid w:val="0"/>
          <w:lang w:val="fr-FR"/>
        </w:rPr>
        <w:t>-- **************************************************************</w:t>
      </w:r>
    </w:p>
    <w:p w14:paraId="331AD1E0" w14:textId="77777777" w:rsidR="00DD2E93" w:rsidRPr="00402ED9" w:rsidRDefault="00DD2E93" w:rsidP="00DD2E93">
      <w:pPr>
        <w:pStyle w:val="PL"/>
        <w:rPr>
          <w:snapToGrid w:val="0"/>
          <w:lang w:val="fr-FR"/>
        </w:rPr>
      </w:pPr>
      <w:r w:rsidRPr="00402ED9">
        <w:rPr>
          <w:snapToGrid w:val="0"/>
          <w:lang w:val="fr-FR"/>
        </w:rPr>
        <w:t>--</w:t>
      </w:r>
    </w:p>
    <w:p w14:paraId="26F257EB" w14:textId="77777777" w:rsidR="00DD2E93" w:rsidRPr="00402ED9" w:rsidRDefault="00DD2E93" w:rsidP="00DD2E93">
      <w:pPr>
        <w:pStyle w:val="PL"/>
        <w:outlineLvl w:val="4"/>
        <w:rPr>
          <w:snapToGrid w:val="0"/>
          <w:lang w:val="fr-FR"/>
        </w:rPr>
      </w:pPr>
      <w:r w:rsidRPr="00402ED9">
        <w:rPr>
          <w:snapToGrid w:val="0"/>
          <w:lang w:val="fr-FR"/>
        </w:rPr>
        <w:t>-- UE CONTEXT SUSPEND REQUEST</w:t>
      </w:r>
    </w:p>
    <w:p w14:paraId="3A23882C" w14:textId="77777777" w:rsidR="00DD2E93" w:rsidRPr="00402ED9" w:rsidRDefault="00DD2E93" w:rsidP="00DD2E93">
      <w:pPr>
        <w:pStyle w:val="PL"/>
        <w:rPr>
          <w:snapToGrid w:val="0"/>
          <w:lang w:val="fr-FR"/>
        </w:rPr>
      </w:pPr>
      <w:r w:rsidRPr="00402ED9">
        <w:rPr>
          <w:snapToGrid w:val="0"/>
          <w:lang w:val="fr-FR"/>
        </w:rPr>
        <w:t>--</w:t>
      </w:r>
    </w:p>
    <w:p w14:paraId="002BC380" w14:textId="77777777" w:rsidR="00DD2E93" w:rsidRPr="00402ED9" w:rsidRDefault="00DD2E93" w:rsidP="00DD2E93">
      <w:pPr>
        <w:pStyle w:val="PL"/>
        <w:rPr>
          <w:snapToGrid w:val="0"/>
          <w:lang w:val="fr-FR"/>
        </w:rPr>
      </w:pPr>
      <w:r w:rsidRPr="00402ED9">
        <w:rPr>
          <w:snapToGrid w:val="0"/>
          <w:lang w:val="fr-FR"/>
        </w:rPr>
        <w:t>-- **************************************************************</w:t>
      </w:r>
    </w:p>
    <w:p w14:paraId="29F7ABDD" w14:textId="77777777" w:rsidR="00DD2E93" w:rsidRPr="00402ED9" w:rsidRDefault="00DD2E93" w:rsidP="00DD2E93">
      <w:pPr>
        <w:pStyle w:val="PL"/>
        <w:rPr>
          <w:snapToGrid w:val="0"/>
          <w:lang w:val="fr-FR"/>
        </w:rPr>
      </w:pPr>
    </w:p>
    <w:p w14:paraId="1D891721" w14:textId="77777777" w:rsidR="00DD2E93" w:rsidRPr="00402ED9" w:rsidRDefault="00DD2E93" w:rsidP="00DD2E93">
      <w:pPr>
        <w:pStyle w:val="PL"/>
        <w:rPr>
          <w:snapToGrid w:val="0"/>
          <w:lang w:val="fr-FR"/>
        </w:rPr>
      </w:pPr>
      <w:r w:rsidRPr="00402ED9">
        <w:rPr>
          <w:snapToGrid w:val="0"/>
          <w:lang w:val="fr-FR"/>
        </w:rPr>
        <w:t>UEContextSuspendRequest ::= SEQUENCE {</w:t>
      </w:r>
    </w:p>
    <w:p w14:paraId="2F4906AF" w14:textId="77777777" w:rsidR="00DD2E93" w:rsidRPr="00402ED9" w:rsidRDefault="00DD2E93" w:rsidP="00DD2E93">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1F923C2C" w14:textId="77777777" w:rsidR="00DD2E93" w:rsidRPr="00402ED9" w:rsidRDefault="00DD2E93" w:rsidP="00DD2E93">
      <w:pPr>
        <w:pStyle w:val="PL"/>
        <w:rPr>
          <w:snapToGrid w:val="0"/>
          <w:lang w:val="fr-FR"/>
        </w:rPr>
      </w:pPr>
      <w:r w:rsidRPr="00402ED9">
        <w:rPr>
          <w:snapToGrid w:val="0"/>
          <w:lang w:val="fr-FR"/>
        </w:rPr>
        <w:lastRenderedPageBreak/>
        <w:tab/>
        <w:t>...</w:t>
      </w:r>
    </w:p>
    <w:p w14:paraId="481B1A3B" w14:textId="77777777" w:rsidR="00DD2E93" w:rsidRPr="00402ED9" w:rsidRDefault="00DD2E93" w:rsidP="00DD2E93">
      <w:pPr>
        <w:pStyle w:val="PL"/>
        <w:rPr>
          <w:snapToGrid w:val="0"/>
          <w:lang w:val="fr-FR"/>
        </w:rPr>
      </w:pPr>
      <w:r w:rsidRPr="00402ED9">
        <w:rPr>
          <w:snapToGrid w:val="0"/>
          <w:lang w:val="fr-FR"/>
        </w:rPr>
        <w:t>}</w:t>
      </w:r>
    </w:p>
    <w:p w14:paraId="52CA36C1" w14:textId="77777777" w:rsidR="00DD2E93" w:rsidRPr="00402ED9" w:rsidRDefault="00DD2E93" w:rsidP="00DD2E93">
      <w:pPr>
        <w:pStyle w:val="PL"/>
        <w:rPr>
          <w:snapToGrid w:val="0"/>
          <w:lang w:val="fr-FR"/>
        </w:rPr>
      </w:pPr>
    </w:p>
    <w:p w14:paraId="32A3647A" w14:textId="77777777" w:rsidR="00DD2E93" w:rsidRPr="00402ED9" w:rsidRDefault="00DD2E93" w:rsidP="00DD2E93">
      <w:pPr>
        <w:pStyle w:val="PL"/>
        <w:rPr>
          <w:snapToGrid w:val="0"/>
          <w:lang w:val="fr-FR"/>
        </w:rPr>
      </w:pPr>
      <w:r w:rsidRPr="00402ED9">
        <w:rPr>
          <w:snapToGrid w:val="0"/>
          <w:lang w:val="fr-FR"/>
        </w:rPr>
        <w:t>UEContextSuspendRequestIEs NGAP-PROTOCOL-IES ::= {</w:t>
      </w:r>
    </w:p>
    <w:p w14:paraId="41527868" w14:textId="77777777" w:rsidR="00DD2E93" w:rsidRPr="00556C4F" w:rsidRDefault="00DD2E93" w:rsidP="00DD2E93">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3E210B1"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2A700C9"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BD5F87C" w14:textId="77777777" w:rsidR="00DD2E93" w:rsidRPr="00351839" w:rsidRDefault="00DD2E93" w:rsidP="00DD2E93">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AAA823E" w14:textId="77777777" w:rsidR="00DD2E93" w:rsidRPr="00B66DA4" w:rsidRDefault="00DD2E93" w:rsidP="00DD2E93">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1A534C28" w14:textId="77777777" w:rsidR="00DD2E93" w:rsidRDefault="00DD2E93" w:rsidP="00DD2E93">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089D66E3" w14:textId="77777777" w:rsidR="00DD2E93" w:rsidRPr="00586CFC" w:rsidRDefault="00DD2E93" w:rsidP="00DD2E93">
      <w:pPr>
        <w:pStyle w:val="PL"/>
        <w:rPr>
          <w:snapToGrid w:val="0"/>
        </w:rPr>
      </w:pPr>
      <w:r w:rsidRPr="00556C4F">
        <w:rPr>
          <w:snapToGrid w:val="0"/>
        </w:rPr>
        <w:tab/>
      </w:r>
      <w:r w:rsidRPr="00586CFC">
        <w:rPr>
          <w:snapToGrid w:val="0"/>
        </w:rPr>
        <w:t>...</w:t>
      </w:r>
    </w:p>
    <w:p w14:paraId="1980C977" w14:textId="77777777" w:rsidR="00DD2E93" w:rsidRPr="004950AA" w:rsidRDefault="00DD2E93" w:rsidP="00DD2E93">
      <w:pPr>
        <w:pStyle w:val="PL"/>
        <w:rPr>
          <w:snapToGrid w:val="0"/>
        </w:rPr>
      </w:pPr>
      <w:r w:rsidRPr="004950AA">
        <w:rPr>
          <w:snapToGrid w:val="0"/>
        </w:rPr>
        <w:t>}</w:t>
      </w:r>
    </w:p>
    <w:p w14:paraId="7CBD9A24" w14:textId="77777777" w:rsidR="00DD2E93" w:rsidRPr="004950AA" w:rsidRDefault="00DD2E93" w:rsidP="00DD2E93">
      <w:pPr>
        <w:pStyle w:val="PL"/>
        <w:rPr>
          <w:snapToGrid w:val="0"/>
        </w:rPr>
      </w:pPr>
    </w:p>
    <w:p w14:paraId="10CF54F6" w14:textId="77777777" w:rsidR="00DD2E93" w:rsidRPr="004950AA" w:rsidRDefault="00DD2E93" w:rsidP="00DD2E93">
      <w:pPr>
        <w:pStyle w:val="PL"/>
        <w:rPr>
          <w:snapToGrid w:val="0"/>
        </w:rPr>
      </w:pPr>
      <w:r w:rsidRPr="004950AA">
        <w:rPr>
          <w:snapToGrid w:val="0"/>
        </w:rPr>
        <w:t>-- **************************************************************</w:t>
      </w:r>
    </w:p>
    <w:p w14:paraId="7CFB1AD5" w14:textId="77777777" w:rsidR="00DD2E93" w:rsidRPr="004950AA" w:rsidRDefault="00DD2E93" w:rsidP="00DD2E93">
      <w:pPr>
        <w:pStyle w:val="PL"/>
        <w:rPr>
          <w:snapToGrid w:val="0"/>
        </w:rPr>
      </w:pPr>
      <w:r w:rsidRPr="004950AA">
        <w:rPr>
          <w:snapToGrid w:val="0"/>
        </w:rPr>
        <w:t>--</w:t>
      </w:r>
    </w:p>
    <w:p w14:paraId="484169CB" w14:textId="77777777" w:rsidR="00DD2E93" w:rsidRPr="004950AA" w:rsidRDefault="00DD2E93" w:rsidP="00DD2E93">
      <w:pPr>
        <w:pStyle w:val="PL"/>
        <w:outlineLvl w:val="4"/>
        <w:rPr>
          <w:snapToGrid w:val="0"/>
        </w:rPr>
      </w:pPr>
      <w:r w:rsidRPr="004950AA">
        <w:rPr>
          <w:snapToGrid w:val="0"/>
        </w:rPr>
        <w:t>-- UE CONTEXT SUSPEND RESPONSE</w:t>
      </w:r>
    </w:p>
    <w:p w14:paraId="108479E0" w14:textId="77777777" w:rsidR="00DD2E93" w:rsidRPr="004950AA" w:rsidRDefault="00DD2E93" w:rsidP="00DD2E93">
      <w:pPr>
        <w:pStyle w:val="PL"/>
        <w:rPr>
          <w:snapToGrid w:val="0"/>
        </w:rPr>
      </w:pPr>
      <w:r w:rsidRPr="004950AA">
        <w:rPr>
          <w:snapToGrid w:val="0"/>
        </w:rPr>
        <w:t>--</w:t>
      </w:r>
    </w:p>
    <w:p w14:paraId="454433C8" w14:textId="77777777" w:rsidR="00DD2E93" w:rsidRPr="004950AA" w:rsidRDefault="00DD2E93" w:rsidP="00DD2E93">
      <w:pPr>
        <w:pStyle w:val="PL"/>
        <w:rPr>
          <w:snapToGrid w:val="0"/>
        </w:rPr>
      </w:pPr>
      <w:r w:rsidRPr="004950AA">
        <w:rPr>
          <w:snapToGrid w:val="0"/>
        </w:rPr>
        <w:t>-- **************************************************************</w:t>
      </w:r>
    </w:p>
    <w:p w14:paraId="64835C57" w14:textId="77777777" w:rsidR="00DD2E93" w:rsidRPr="004950AA" w:rsidRDefault="00DD2E93" w:rsidP="00DD2E93">
      <w:pPr>
        <w:pStyle w:val="PL"/>
        <w:rPr>
          <w:snapToGrid w:val="0"/>
        </w:rPr>
      </w:pPr>
    </w:p>
    <w:p w14:paraId="1E7A69E6" w14:textId="77777777" w:rsidR="00DD2E93" w:rsidRPr="004950AA" w:rsidRDefault="00DD2E93" w:rsidP="00DD2E93">
      <w:pPr>
        <w:pStyle w:val="PL"/>
        <w:rPr>
          <w:snapToGrid w:val="0"/>
        </w:rPr>
      </w:pPr>
      <w:r w:rsidRPr="004950AA">
        <w:rPr>
          <w:snapToGrid w:val="0"/>
        </w:rPr>
        <w:t>UEContextSuspendResponse ::= SEQUENCE {</w:t>
      </w:r>
    </w:p>
    <w:p w14:paraId="593D4C6F" w14:textId="77777777" w:rsidR="00DD2E93" w:rsidRPr="004950AA" w:rsidRDefault="00DD2E93" w:rsidP="00DD2E93">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1FAA1ACA" w14:textId="77777777" w:rsidR="00DD2E93" w:rsidRPr="004950AA" w:rsidRDefault="00DD2E93" w:rsidP="00DD2E93">
      <w:pPr>
        <w:pStyle w:val="PL"/>
        <w:rPr>
          <w:snapToGrid w:val="0"/>
        </w:rPr>
      </w:pPr>
      <w:r w:rsidRPr="004950AA">
        <w:rPr>
          <w:snapToGrid w:val="0"/>
        </w:rPr>
        <w:tab/>
        <w:t>...</w:t>
      </w:r>
    </w:p>
    <w:p w14:paraId="5BD27067" w14:textId="77777777" w:rsidR="00DD2E93" w:rsidRPr="004950AA" w:rsidRDefault="00DD2E93" w:rsidP="00DD2E93">
      <w:pPr>
        <w:pStyle w:val="PL"/>
        <w:rPr>
          <w:snapToGrid w:val="0"/>
        </w:rPr>
      </w:pPr>
      <w:r w:rsidRPr="004950AA">
        <w:rPr>
          <w:snapToGrid w:val="0"/>
        </w:rPr>
        <w:t>}</w:t>
      </w:r>
    </w:p>
    <w:p w14:paraId="332F0206" w14:textId="77777777" w:rsidR="00DD2E93" w:rsidRPr="004950AA" w:rsidRDefault="00DD2E93" w:rsidP="00DD2E93">
      <w:pPr>
        <w:pStyle w:val="PL"/>
        <w:rPr>
          <w:snapToGrid w:val="0"/>
        </w:rPr>
      </w:pPr>
    </w:p>
    <w:p w14:paraId="2D6D7B85" w14:textId="77777777" w:rsidR="00DD2E93" w:rsidRPr="004950AA" w:rsidRDefault="00DD2E93" w:rsidP="00DD2E93">
      <w:pPr>
        <w:pStyle w:val="PL"/>
        <w:rPr>
          <w:snapToGrid w:val="0"/>
        </w:rPr>
      </w:pPr>
      <w:r w:rsidRPr="004950AA">
        <w:rPr>
          <w:snapToGrid w:val="0"/>
        </w:rPr>
        <w:t>UEContextSuspendResponseIEs NGAP-PROTOCOL-IES ::= {</w:t>
      </w:r>
    </w:p>
    <w:p w14:paraId="5C2860E6" w14:textId="77777777" w:rsidR="00DD2E93" w:rsidRPr="00556C4F" w:rsidRDefault="00DD2E93" w:rsidP="00DD2E93">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41A519E"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0B9C9C1" w14:textId="77777777" w:rsidR="00DD2E93" w:rsidRPr="00556C4F"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27DC32A"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B4D1C4" w14:textId="77777777" w:rsidR="00DD2E93" w:rsidRPr="00556C4F" w:rsidRDefault="00DD2E93" w:rsidP="00DD2E93">
      <w:pPr>
        <w:pStyle w:val="PL"/>
        <w:rPr>
          <w:snapToGrid w:val="0"/>
        </w:rPr>
      </w:pPr>
      <w:r w:rsidRPr="00556C4F">
        <w:rPr>
          <w:snapToGrid w:val="0"/>
        </w:rPr>
        <w:tab/>
        <w:t>...</w:t>
      </w:r>
    </w:p>
    <w:p w14:paraId="0CE005D4" w14:textId="77777777" w:rsidR="00DD2E93" w:rsidRPr="00556C4F" w:rsidRDefault="00DD2E93" w:rsidP="00DD2E93">
      <w:pPr>
        <w:pStyle w:val="PL"/>
        <w:rPr>
          <w:snapToGrid w:val="0"/>
        </w:rPr>
      </w:pPr>
      <w:r w:rsidRPr="00556C4F">
        <w:rPr>
          <w:snapToGrid w:val="0"/>
        </w:rPr>
        <w:t>}</w:t>
      </w:r>
    </w:p>
    <w:p w14:paraId="094C5449" w14:textId="77777777" w:rsidR="00DD2E93" w:rsidRPr="00556C4F" w:rsidRDefault="00DD2E93" w:rsidP="00DD2E93">
      <w:pPr>
        <w:pStyle w:val="PL"/>
        <w:rPr>
          <w:snapToGrid w:val="0"/>
        </w:rPr>
      </w:pPr>
    </w:p>
    <w:p w14:paraId="504A25D2" w14:textId="77777777" w:rsidR="00DD2E93" w:rsidRPr="00556C4F" w:rsidRDefault="00DD2E93" w:rsidP="00DD2E93">
      <w:pPr>
        <w:pStyle w:val="PL"/>
        <w:rPr>
          <w:snapToGrid w:val="0"/>
        </w:rPr>
      </w:pPr>
      <w:r w:rsidRPr="00556C4F">
        <w:rPr>
          <w:snapToGrid w:val="0"/>
        </w:rPr>
        <w:t>-- **************************************************************</w:t>
      </w:r>
    </w:p>
    <w:p w14:paraId="4799D70F" w14:textId="77777777" w:rsidR="00DD2E93" w:rsidRPr="00556C4F" w:rsidRDefault="00DD2E93" w:rsidP="00DD2E93">
      <w:pPr>
        <w:pStyle w:val="PL"/>
        <w:rPr>
          <w:snapToGrid w:val="0"/>
        </w:rPr>
      </w:pPr>
      <w:r w:rsidRPr="00556C4F">
        <w:rPr>
          <w:snapToGrid w:val="0"/>
        </w:rPr>
        <w:t>--</w:t>
      </w:r>
    </w:p>
    <w:p w14:paraId="73DC3842" w14:textId="77777777" w:rsidR="00DD2E93" w:rsidRPr="00556C4F" w:rsidRDefault="00DD2E93" w:rsidP="00DD2E93">
      <w:pPr>
        <w:pStyle w:val="PL"/>
        <w:outlineLvl w:val="4"/>
        <w:rPr>
          <w:snapToGrid w:val="0"/>
        </w:rPr>
      </w:pPr>
      <w:r w:rsidRPr="00556C4F">
        <w:rPr>
          <w:snapToGrid w:val="0"/>
        </w:rPr>
        <w:t>-- UE CONTEXT SUSPEND FAILURE</w:t>
      </w:r>
    </w:p>
    <w:p w14:paraId="626725B3" w14:textId="77777777" w:rsidR="00DD2E93" w:rsidRPr="00556C4F" w:rsidRDefault="00DD2E93" w:rsidP="00DD2E93">
      <w:pPr>
        <w:pStyle w:val="PL"/>
        <w:rPr>
          <w:snapToGrid w:val="0"/>
        </w:rPr>
      </w:pPr>
      <w:r w:rsidRPr="00556C4F">
        <w:rPr>
          <w:snapToGrid w:val="0"/>
        </w:rPr>
        <w:t>--</w:t>
      </w:r>
    </w:p>
    <w:p w14:paraId="2A1E2942" w14:textId="77777777" w:rsidR="00DD2E93" w:rsidRPr="00556C4F" w:rsidRDefault="00DD2E93" w:rsidP="00DD2E93">
      <w:pPr>
        <w:pStyle w:val="PL"/>
        <w:rPr>
          <w:snapToGrid w:val="0"/>
        </w:rPr>
      </w:pPr>
      <w:r w:rsidRPr="00556C4F">
        <w:rPr>
          <w:snapToGrid w:val="0"/>
        </w:rPr>
        <w:t>-- **************************************************************</w:t>
      </w:r>
    </w:p>
    <w:p w14:paraId="62218BA9" w14:textId="77777777" w:rsidR="00DD2E93" w:rsidRPr="00556C4F" w:rsidRDefault="00DD2E93" w:rsidP="00DD2E93">
      <w:pPr>
        <w:pStyle w:val="PL"/>
        <w:rPr>
          <w:snapToGrid w:val="0"/>
        </w:rPr>
      </w:pPr>
    </w:p>
    <w:p w14:paraId="3BF7C58F" w14:textId="77777777" w:rsidR="00DD2E93" w:rsidRPr="00556C4F" w:rsidRDefault="00DD2E93" w:rsidP="00DD2E93">
      <w:pPr>
        <w:pStyle w:val="PL"/>
        <w:rPr>
          <w:snapToGrid w:val="0"/>
        </w:rPr>
      </w:pPr>
      <w:r w:rsidRPr="00556C4F">
        <w:rPr>
          <w:snapToGrid w:val="0"/>
        </w:rPr>
        <w:t>UEContextSuspendFailure ::= SEQUENCE {</w:t>
      </w:r>
    </w:p>
    <w:p w14:paraId="2B62DFC2"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0B2EE308" w14:textId="77777777" w:rsidR="00DD2E93" w:rsidRPr="00556C4F" w:rsidRDefault="00DD2E93" w:rsidP="00DD2E93">
      <w:pPr>
        <w:pStyle w:val="PL"/>
        <w:rPr>
          <w:snapToGrid w:val="0"/>
        </w:rPr>
      </w:pPr>
      <w:r w:rsidRPr="00556C4F">
        <w:rPr>
          <w:snapToGrid w:val="0"/>
        </w:rPr>
        <w:tab/>
        <w:t>...</w:t>
      </w:r>
    </w:p>
    <w:p w14:paraId="20C85D4F" w14:textId="77777777" w:rsidR="00DD2E93" w:rsidRPr="00556C4F" w:rsidRDefault="00DD2E93" w:rsidP="00DD2E93">
      <w:pPr>
        <w:pStyle w:val="PL"/>
        <w:rPr>
          <w:snapToGrid w:val="0"/>
        </w:rPr>
      </w:pPr>
      <w:r w:rsidRPr="00556C4F">
        <w:rPr>
          <w:snapToGrid w:val="0"/>
        </w:rPr>
        <w:t>}</w:t>
      </w:r>
    </w:p>
    <w:p w14:paraId="41B06A67" w14:textId="77777777" w:rsidR="00DD2E93" w:rsidRPr="00556C4F" w:rsidRDefault="00DD2E93" w:rsidP="00DD2E93">
      <w:pPr>
        <w:pStyle w:val="PL"/>
        <w:rPr>
          <w:snapToGrid w:val="0"/>
        </w:rPr>
      </w:pPr>
    </w:p>
    <w:p w14:paraId="27EECEEE" w14:textId="77777777" w:rsidR="00DD2E93" w:rsidRPr="00556C4F" w:rsidRDefault="00DD2E93" w:rsidP="00DD2E93">
      <w:pPr>
        <w:pStyle w:val="PL"/>
        <w:rPr>
          <w:snapToGrid w:val="0"/>
        </w:rPr>
      </w:pPr>
      <w:r w:rsidRPr="00556C4F">
        <w:rPr>
          <w:snapToGrid w:val="0"/>
        </w:rPr>
        <w:t>UEContextSuspendFailureIEs NGAP-PROTOCOL-IES ::= {</w:t>
      </w:r>
      <w:r w:rsidRPr="00556C4F">
        <w:rPr>
          <w:snapToGrid w:val="0"/>
        </w:rPr>
        <w:tab/>
      </w:r>
    </w:p>
    <w:p w14:paraId="0F854E51"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81A22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DA41DD3"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C1906A9" w14:textId="77777777" w:rsidR="00DD2E93" w:rsidRPr="00556C4F" w:rsidRDefault="00DD2E93" w:rsidP="00DD2E93">
      <w:pPr>
        <w:pStyle w:val="PL"/>
        <w:rPr>
          <w:snapToGrid w:val="0"/>
        </w:rPr>
      </w:pPr>
      <w:r w:rsidRPr="00556C4F">
        <w:rPr>
          <w:snapToGrid w:val="0"/>
        </w:rPr>
        <w:lastRenderedPageBreak/>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7216785" w14:textId="77777777" w:rsidR="00DD2E93" w:rsidRPr="00556C4F" w:rsidRDefault="00DD2E93" w:rsidP="00DD2E93">
      <w:pPr>
        <w:pStyle w:val="PL"/>
        <w:rPr>
          <w:snapToGrid w:val="0"/>
        </w:rPr>
      </w:pPr>
      <w:r w:rsidRPr="00556C4F">
        <w:rPr>
          <w:snapToGrid w:val="0"/>
        </w:rPr>
        <w:tab/>
        <w:t>...</w:t>
      </w:r>
    </w:p>
    <w:p w14:paraId="578D4942" w14:textId="77777777" w:rsidR="00DD2E93" w:rsidRPr="00556C4F" w:rsidRDefault="00DD2E93" w:rsidP="00DD2E93">
      <w:pPr>
        <w:pStyle w:val="PL"/>
        <w:rPr>
          <w:snapToGrid w:val="0"/>
        </w:rPr>
      </w:pPr>
      <w:r w:rsidRPr="00556C4F">
        <w:rPr>
          <w:snapToGrid w:val="0"/>
        </w:rPr>
        <w:t>}</w:t>
      </w:r>
    </w:p>
    <w:p w14:paraId="62405133" w14:textId="77777777" w:rsidR="00DD2E93" w:rsidRPr="001D2E49" w:rsidRDefault="00DD2E93" w:rsidP="00DD2E93">
      <w:pPr>
        <w:pStyle w:val="PL"/>
        <w:rPr>
          <w:snapToGrid w:val="0"/>
        </w:rPr>
      </w:pPr>
    </w:p>
    <w:p w14:paraId="587804C4" w14:textId="77777777" w:rsidR="00DD2E93" w:rsidRPr="001D2E49" w:rsidRDefault="00DD2E93" w:rsidP="00DD2E93">
      <w:pPr>
        <w:pStyle w:val="PL"/>
        <w:rPr>
          <w:noProof w:val="0"/>
          <w:snapToGrid w:val="0"/>
        </w:rPr>
      </w:pPr>
      <w:r w:rsidRPr="001D2E49">
        <w:rPr>
          <w:noProof w:val="0"/>
          <w:snapToGrid w:val="0"/>
        </w:rPr>
        <w:t>-- **************************************************************</w:t>
      </w:r>
    </w:p>
    <w:p w14:paraId="0F5BBAFB" w14:textId="77777777" w:rsidR="00DD2E93" w:rsidRPr="001D2E49" w:rsidRDefault="00DD2E93" w:rsidP="00DD2E93">
      <w:pPr>
        <w:pStyle w:val="PL"/>
        <w:rPr>
          <w:noProof w:val="0"/>
          <w:snapToGrid w:val="0"/>
        </w:rPr>
      </w:pPr>
      <w:r w:rsidRPr="001D2E49">
        <w:rPr>
          <w:noProof w:val="0"/>
          <w:snapToGrid w:val="0"/>
        </w:rPr>
        <w:t>--</w:t>
      </w:r>
    </w:p>
    <w:p w14:paraId="4D20F89D" w14:textId="77777777" w:rsidR="00DD2E93" w:rsidRPr="001D2E49" w:rsidRDefault="00DD2E93" w:rsidP="00DD2E93">
      <w:pPr>
        <w:pStyle w:val="PL"/>
        <w:outlineLvl w:val="3"/>
        <w:rPr>
          <w:noProof w:val="0"/>
          <w:snapToGrid w:val="0"/>
        </w:rPr>
      </w:pPr>
      <w:r w:rsidRPr="001D2E49">
        <w:rPr>
          <w:noProof w:val="0"/>
          <w:snapToGrid w:val="0"/>
        </w:rPr>
        <w:t>-- UE Context Modification Elementary Procedure</w:t>
      </w:r>
    </w:p>
    <w:p w14:paraId="04EE792E" w14:textId="77777777" w:rsidR="00DD2E93" w:rsidRPr="001D2E49" w:rsidRDefault="00DD2E93" w:rsidP="00DD2E93">
      <w:pPr>
        <w:pStyle w:val="PL"/>
        <w:rPr>
          <w:noProof w:val="0"/>
          <w:snapToGrid w:val="0"/>
        </w:rPr>
      </w:pPr>
      <w:r w:rsidRPr="001D2E49">
        <w:rPr>
          <w:noProof w:val="0"/>
          <w:snapToGrid w:val="0"/>
        </w:rPr>
        <w:t>--</w:t>
      </w:r>
    </w:p>
    <w:p w14:paraId="4BAB7A87" w14:textId="77777777" w:rsidR="00DD2E93" w:rsidRPr="00402ED9" w:rsidRDefault="00DD2E93" w:rsidP="00DD2E93">
      <w:pPr>
        <w:pStyle w:val="PL"/>
        <w:rPr>
          <w:noProof w:val="0"/>
          <w:snapToGrid w:val="0"/>
          <w:lang w:val="fr-FR"/>
        </w:rPr>
      </w:pPr>
      <w:r w:rsidRPr="00402ED9">
        <w:rPr>
          <w:noProof w:val="0"/>
          <w:snapToGrid w:val="0"/>
          <w:lang w:val="fr-FR"/>
        </w:rPr>
        <w:t>-- **************************************************************</w:t>
      </w:r>
    </w:p>
    <w:p w14:paraId="0C887C51" w14:textId="77777777" w:rsidR="00DD2E93" w:rsidRPr="00402ED9" w:rsidRDefault="00DD2E93" w:rsidP="00DD2E93">
      <w:pPr>
        <w:pStyle w:val="PL"/>
        <w:rPr>
          <w:noProof w:val="0"/>
          <w:lang w:val="fr-FR"/>
        </w:rPr>
      </w:pPr>
    </w:p>
    <w:p w14:paraId="6B15D8C9" w14:textId="77777777" w:rsidR="00DD2E93" w:rsidRPr="00402ED9" w:rsidRDefault="00DD2E93" w:rsidP="00DD2E93">
      <w:pPr>
        <w:pStyle w:val="PL"/>
        <w:rPr>
          <w:noProof w:val="0"/>
          <w:snapToGrid w:val="0"/>
          <w:lang w:val="fr-FR"/>
        </w:rPr>
      </w:pPr>
      <w:r w:rsidRPr="00402ED9">
        <w:rPr>
          <w:noProof w:val="0"/>
          <w:snapToGrid w:val="0"/>
          <w:lang w:val="fr-FR"/>
        </w:rPr>
        <w:t>-- **************************************************************</w:t>
      </w:r>
    </w:p>
    <w:p w14:paraId="402A7B0D" w14:textId="77777777" w:rsidR="00DD2E93" w:rsidRPr="00402ED9" w:rsidRDefault="00DD2E93" w:rsidP="00DD2E93">
      <w:pPr>
        <w:pStyle w:val="PL"/>
        <w:rPr>
          <w:noProof w:val="0"/>
          <w:snapToGrid w:val="0"/>
          <w:lang w:val="fr-FR"/>
        </w:rPr>
      </w:pPr>
      <w:r w:rsidRPr="00402ED9">
        <w:rPr>
          <w:noProof w:val="0"/>
          <w:snapToGrid w:val="0"/>
          <w:lang w:val="fr-FR"/>
        </w:rPr>
        <w:t>--</w:t>
      </w:r>
    </w:p>
    <w:p w14:paraId="38BF6815"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REQUEST</w:t>
      </w:r>
    </w:p>
    <w:p w14:paraId="2208B69C" w14:textId="77777777" w:rsidR="00DD2E93" w:rsidRPr="00402ED9" w:rsidRDefault="00DD2E93" w:rsidP="00DD2E93">
      <w:pPr>
        <w:pStyle w:val="PL"/>
        <w:rPr>
          <w:noProof w:val="0"/>
          <w:snapToGrid w:val="0"/>
          <w:lang w:val="fr-FR"/>
        </w:rPr>
      </w:pPr>
      <w:r w:rsidRPr="00402ED9">
        <w:rPr>
          <w:noProof w:val="0"/>
          <w:snapToGrid w:val="0"/>
          <w:lang w:val="fr-FR"/>
        </w:rPr>
        <w:t>--</w:t>
      </w:r>
    </w:p>
    <w:p w14:paraId="4352555D" w14:textId="77777777" w:rsidR="00DD2E93" w:rsidRPr="00402ED9" w:rsidRDefault="00DD2E93" w:rsidP="00DD2E93">
      <w:pPr>
        <w:pStyle w:val="PL"/>
        <w:rPr>
          <w:noProof w:val="0"/>
          <w:snapToGrid w:val="0"/>
          <w:lang w:val="fr-FR"/>
        </w:rPr>
      </w:pPr>
      <w:r w:rsidRPr="00402ED9">
        <w:rPr>
          <w:noProof w:val="0"/>
          <w:snapToGrid w:val="0"/>
          <w:lang w:val="fr-FR"/>
        </w:rPr>
        <w:t>-- **************************************************************</w:t>
      </w:r>
    </w:p>
    <w:p w14:paraId="48A1B0B1" w14:textId="77777777" w:rsidR="00DD2E93" w:rsidRPr="00402ED9" w:rsidRDefault="00DD2E93" w:rsidP="00DD2E93">
      <w:pPr>
        <w:pStyle w:val="PL"/>
        <w:rPr>
          <w:noProof w:val="0"/>
          <w:snapToGrid w:val="0"/>
          <w:lang w:val="fr-FR"/>
        </w:rPr>
      </w:pPr>
    </w:p>
    <w:p w14:paraId="7E046351" w14:textId="77777777" w:rsidR="00DD2E93" w:rsidRPr="00402ED9" w:rsidRDefault="00DD2E93" w:rsidP="00DD2E93">
      <w:pPr>
        <w:pStyle w:val="PL"/>
        <w:rPr>
          <w:noProof w:val="0"/>
          <w:snapToGrid w:val="0"/>
          <w:lang w:val="fr-FR"/>
        </w:rPr>
      </w:pPr>
      <w:r w:rsidRPr="00402ED9">
        <w:rPr>
          <w:noProof w:val="0"/>
          <w:snapToGrid w:val="0"/>
          <w:lang w:val="fr-FR"/>
        </w:rPr>
        <w:t>UEContextModificationRequest ::= SEQUENCE {</w:t>
      </w:r>
    </w:p>
    <w:p w14:paraId="096325A5"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3BA7F14D" w14:textId="77777777" w:rsidR="00DD2E93" w:rsidRPr="00402ED9" w:rsidRDefault="00DD2E93" w:rsidP="00DD2E93">
      <w:pPr>
        <w:pStyle w:val="PL"/>
        <w:rPr>
          <w:noProof w:val="0"/>
          <w:snapToGrid w:val="0"/>
          <w:lang w:val="fr-FR"/>
        </w:rPr>
      </w:pPr>
      <w:r w:rsidRPr="00402ED9">
        <w:rPr>
          <w:noProof w:val="0"/>
          <w:snapToGrid w:val="0"/>
          <w:lang w:val="fr-FR"/>
        </w:rPr>
        <w:tab/>
        <w:t>...</w:t>
      </w:r>
    </w:p>
    <w:p w14:paraId="34E0DFF4" w14:textId="77777777" w:rsidR="00DD2E93" w:rsidRPr="00402ED9" w:rsidRDefault="00DD2E93" w:rsidP="00DD2E93">
      <w:pPr>
        <w:pStyle w:val="PL"/>
        <w:rPr>
          <w:noProof w:val="0"/>
          <w:snapToGrid w:val="0"/>
          <w:lang w:val="fr-FR"/>
        </w:rPr>
      </w:pPr>
      <w:r w:rsidRPr="00402ED9">
        <w:rPr>
          <w:noProof w:val="0"/>
          <w:snapToGrid w:val="0"/>
          <w:lang w:val="fr-FR"/>
        </w:rPr>
        <w:t>}</w:t>
      </w:r>
    </w:p>
    <w:p w14:paraId="31FC6A55" w14:textId="77777777" w:rsidR="00DD2E93" w:rsidRPr="00402ED9" w:rsidRDefault="00DD2E93" w:rsidP="00DD2E93">
      <w:pPr>
        <w:pStyle w:val="PL"/>
        <w:rPr>
          <w:noProof w:val="0"/>
          <w:lang w:val="fr-FR"/>
        </w:rPr>
      </w:pPr>
    </w:p>
    <w:p w14:paraId="3B881ECA" w14:textId="77777777" w:rsidR="00DD2E93" w:rsidRPr="00402ED9" w:rsidRDefault="00DD2E93" w:rsidP="00DD2E93">
      <w:pPr>
        <w:pStyle w:val="PL"/>
        <w:rPr>
          <w:noProof w:val="0"/>
          <w:snapToGrid w:val="0"/>
          <w:lang w:val="fr-FR"/>
        </w:rPr>
      </w:pPr>
      <w:r w:rsidRPr="00402ED9">
        <w:rPr>
          <w:noProof w:val="0"/>
          <w:snapToGrid w:val="0"/>
          <w:lang w:val="fr-FR"/>
        </w:rPr>
        <w:t>UEContextModificationRequestIEs NGAP-PROTOCOL-IES ::= {</w:t>
      </w:r>
    </w:p>
    <w:p w14:paraId="7011F20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F4E7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2D7C4"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84C699F" w14:textId="77777777" w:rsidR="00DD2E93" w:rsidRPr="001D2E49" w:rsidRDefault="00DD2E93" w:rsidP="00DD2E9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7CD66C" w14:textId="77777777" w:rsidR="00DD2E93" w:rsidRPr="001D2E49" w:rsidRDefault="00DD2E93" w:rsidP="00DD2E93">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E3AC905"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EB236"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7A2F3"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431C3E" w14:textId="77777777" w:rsidR="00DD2E93" w:rsidRPr="001D2E49" w:rsidRDefault="00DD2E93" w:rsidP="00DD2E93">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9F59CE" w14:textId="77777777" w:rsidR="00DD2E93" w:rsidRPr="001D2E49" w:rsidRDefault="00DD2E93" w:rsidP="00DD2E93">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45012A"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A6D1E" w14:textId="77777777" w:rsidR="00DD2E93" w:rsidRPr="001D2E49" w:rsidRDefault="00DD2E93" w:rsidP="00DD2E93">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8EEF7" w14:textId="77777777" w:rsidR="00DD2E93" w:rsidRPr="00F34838" w:rsidRDefault="00DD2E93" w:rsidP="00DD2E9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504561E"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2689551" w14:textId="77777777" w:rsidR="00DD2E93" w:rsidRPr="00F34838"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13504CB"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059459"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318E171"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C8D6DFD"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C156C2"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C2A0DC4" w14:textId="77777777" w:rsidR="00DD2E93" w:rsidRDefault="00DD2E93" w:rsidP="00DD2E93">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45F0860" w14:textId="77777777" w:rsidR="00DD2E93" w:rsidRDefault="00DD2E93" w:rsidP="00DD2E93">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4CD0FB21" w14:textId="77777777" w:rsidR="00DD2E93" w:rsidRPr="00654683" w:rsidRDefault="00DD2E93" w:rsidP="00DD2E93">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83EF9EF" w14:textId="77777777" w:rsidR="00DD2E93" w:rsidRPr="00654683" w:rsidRDefault="00DD2E93" w:rsidP="00DD2E93">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7306EA3D" w14:textId="77777777" w:rsidR="00DD2E93" w:rsidRDefault="00DD2E93" w:rsidP="00DD2E93">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6B550AA3" w14:textId="77777777" w:rsidR="00DD2E93" w:rsidRDefault="00DD2E93" w:rsidP="00DD2E93">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85FF62" w14:textId="77777777" w:rsidR="00DD2E93" w:rsidRDefault="00DD2E93" w:rsidP="00DD2E93">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7A3294C"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74022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2837F31" w14:textId="77777777" w:rsidR="00DD2E93" w:rsidRDefault="00DD2E93" w:rsidP="00DD2E93">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801" w:name="_Hlk151756167"/>
      <w:r>
        <w:rPr>
          <w:rFonts w:cs="Courier New"/>
          <w:snapToGrid w:val="0"/>
        </w:rPr>
        <w:t>|</w:t>
      </w:r>
    </w:p>
    <w:p w14:paraId="59B3394A" w14:textId="77777777" w:rsidR="00DD2E93" w:rsidRDefault="00DD2E93" w:rsidP="00DD2E93">
      <w:pPr>
        <w:pStyle w:val="PL"/>
        <w:rPr>
          <w:snapToGrid w:val="0"/>
        </w:rPr>
      </w:pPr>
      <w:r>
        <w:rPr>
          <w:rFonts w:cs="Courier New"/>
          <w:snapToGrid w:val="0"/>
        </w:rPr>
        <w:lastRenderedPageBreak/>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2801"/>
      <w:r>
        <w:rPr>
          <w:snapToGrid w:val="0"/>
        </w:rPr>
        <w:t>|</w:t>
      </w:r>
    </w:p>
    <w:p w14:paraId="4BA9B87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9161B8C"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02BA8C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5F752E7"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C345C23"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FBF53A0" w14:textId="77777777" w:rsidR="00DD2E93" w:rsidRDefault="00DD2E93" w:rsidP="00DD2E93">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2802"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2802"/>
      <w:r w:rsidRPr="00AD521A">
        <w:rPr>
          <w:noProof w:val="0"/>
          <w:snapToGrid w:val="0"/>
        </w:rPr>
        <w:t>|</w:t>
      </w:r>
    </w:p>
    <w:p w14:paraId="79F801B4" w14:textId="77777777" w:rsidR="00DD2E93" w:rsidRPr="00E07851" w:rsidRDefault="00DD2E93" w:rsidP="00DD2E93">
      <w:pPr>
        <w:pStyle w:val="PL"/>
        <w:rPr>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803" w:name="MCCQCTEMPBM_00000142"/>
      <w:r>
        <w:rPr>
          <w:rFonts w:cs="Courier New" w:hint="eastAsia"/>
          <w:snapToGrid w:val="0"/>
          <w:lang w:val="en-US" w:eastAsia="zh-CN"/>
        </w:rPr>
        <w:t>|</w:t>
      </w:r>
    </w:p>
    <w:p w14:paraId="3A665BC3"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2803"/>
      <w:r>
        <w:rPr>
          <w:rFonts w:hint="eastAsia"/>
          <w:snapToGrid w:val="0"/>
          <w:lang w:val="en-US" w:eastAsia="zh-CN"/>
        </w:rPr>
        <w:t>}</w:t>
      </w:r>
      <w:r w:rsidRPr="001D2E49">
        <w:rPr>
          <w:noProof w:val="0"/>
          <w:snapToGrid w:val="0"/>
        </w:rPr>
        <w:t>,</w:t>
      </w:r>
    </w:p>
    <w:p w14:paraId="03DB2DF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A7F4CAD" w14:textId="77777777" w:rsidR="00DD2E93" w:rsidRPr="00402ED9" w:rsidRDefault="00DD2E93" w:rsidP="00DD2E93">
      <w:pPr>
        <w:pStyle w:val="PL"/>
        <w:rPr>
          <w:noProof w:val="0"/>
          <w:snapToGrid w:val="0"/>
          <w:lang w:val="fr-FR"/>
        </w:rPr>
      </w:pPr>
      <w:r w:rsidRPr="00402ED9">
        <w:rPr>
          <w:noProof w:val="0"/>
          <w:snapToGrid w:val="0"/>
          <w:lang w:val="fr-FR"/>
        </w:rPr>
        <w:t>}</w:t>
      </w:r>
    </w:p>
    <w:p w14:paraId="50AD4A8F" w14:textId="77777777" w:rsidR="00DD2E93" w:rsidRPr="00C53F0E" w:rsidRDefault="00DD2E93" w:rsidP="00DD2E93">
      <w:pPr>
        <w:pStyle w:val="PL"/>
        <w:rPr>
          <w:noProof w:val="0"/>
          <w:snapToGrid w:val="0"/>
          <w:lang w:val="fr-FR"/>
        </w:rPr>
      </w:pPr>
    </w:p>
    <w:p w14:paraId="23123541" w14:textId="77777777" w:rsidR="00DD2E93" w:rsidRPr="00662094" w:rsidRDefault="00DD2E93" w:rsidP="00DD2E93">
      <w:pPr>
        <w:pStyle w:val="PL"/>
        <w:rPr>
          <w:noProof w:val="0"/>
          <w:snapToGrid w:val="0"/>
          <w:lang w:val="fr-FR"/>
        </w:rPr>
      </w:pPr>
      <w:r w:rsidRPr="00662094">
        <w:rPr>
          <w:noProof w:val="0"/>
          <w:snapToGrid w:val="0"/>
          <w:lang w:val="fr-FR"/>
        </w:rPr>
        <w:t>-- **************************************************************</w:t>
      </w:r>
    </w:p>
    <w:p w14:paraId="0C91C845" w14:textId="77777777" w:rsidR="00DD2E93" w:rsidRPr="00662094" w:rsidRDefault="00DD2E93" w:rsidP="00DD2E93">
      <w:pPr>
        <w:pStyle w:val="PL"/>
        <w:rPr>
          <w:noProof w:val="0"/>
          <w:snapToGrid w:val="0"/>
          <w:lang w:val="fr-FR"/>
        </w:rPr>
      </w:pPr>
      <w:r w:rsidRPr="00662094">
        <w:rPr>
          <w:noProof w:val="0"/>
          <w:snapToGrid w:val="0"/>
          <w:lang w:val="fr-FR"/>
        </w:rPr>
        <w:t>--</w:t>
      </w:r>
    </w:p>
    <w:p w14:paraId="4FBCC7BF" w14:textId="77777777" w:rsidR="00DD2E93" w:rsidRPr="00662094" w:rsidRDefault="00DD2E93" w:rsidP="00DD2E93">
      <w:pPr>
        <w:pStyle w:val="PL"/>
        <w:outlineLvl w:val="4"/>
        <w:rPr>
          <w:noProof w:val="0"/>
          <w:snapToGrid w:val="0"/>
          <w:lang w:val="fr-FR"/>
        </w:rPr>
      </w:pPr>
      <w:r w:rsidRPr="00662094">
        <w:rPr>
          <w:noProof w:val="0"/>
          <w:snapToGrid w:val="0"/>
          <w:lang w:val="fr-FR"/>
        </w:rPr>
        <w:t>-- UE CONTEXT MODIFICATION RESPONSE</w:t>
      </w:r>
    </w:p>
    <w:p w14:paraId="1847CB92" w14:textId="77777777" w:rsidR="00DD2E93" w:rsidRPr="00662094" w:rsidRDefault="00DD2E93" w:rsidP="00DD2E93">
      <w:pPr>
        <w:pStyle w:val="PL"/>
        <w:rPr>
          <w:noProof w:val="0"/>
          <w:snapToGrid w:val="0"/>
          <w:lang w:val="fr-FR"/>
        </w:rPr>
      </w:pPr>
      <w:r w:rsidRPr="00662094">
        <w:rPr>
          <w:noProof w:val="0"/>
          <w:snapToGrid w:val="0"/>
          <w:lang w:val="fr-FR"/>
        </w:rPr>
        <w:t>--</w:t>
      </w:r>
    </w:p>
    <w:p w14:paraId="15596A12" w14:textId="77777777" w:rsidR="00DD2E93" w:rsidRPr="00662094" w:rsidRDefault="00DD2E93" w:rsidP="00DD2E93">
      <w:pPr>
        <w:pStyle w:val="PL"/>
        <w:rPr>
          <w:noProof w:val="0"/>
          <w:snapToGrid w:val="0"/>
          <w:lang w:val="fr-FR"/>
        </w:rPr>
      </w:pPr>
      <w:r w:rsidRPr="00662094">
        <w:rPr>
          <w:noProof w:val="0"/>
          <w:snapToGrid w:val="0"/>
          <w:lang w:val="fr-FR"/>
        </w:rPr>
        <w:t>-- **************************************************************</w:t>
      </w:r>
    </w:p>
    <w:p w14:paraId="2246F9B3" w14:textId="77777777" w:rsidR="00DD2E93" w:rsidRPr="00662094" w:rsidRDefault="00DD2E93" w:rsidP="00DD2E93">
      <w:pPr>
        <w:pStyle w:val="PL"/>
        <w:rPr>
          <w:noProof w:val="0"/>
          <w:snapToGrid w:val="0"/>
          <w:lang w:val="fr-FR"/>
        </w:rPr>
      </w:pPr>
    </w:p>
    <w:p w14:paraId="17E6149B"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 ::= SEQUENCE {</w:t>
      </w:r>
    </w:p>
    <w:p w14:paraId="70B14A35"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{UEContextModificationResponseIEs} },</w:t>
      </w:r>
    </w:p>
    <w:p w14:paraId="5C78D388" w14:textId="77777777" w:rsidR="00DD2E93" w:rsidRPr="00402ED9" w:rsidRDefault="00DD2E93" w:rsidP="00DD2E93">
      <w:pPr>
        <w:pStyle w:val="PL"/>
        <w:rPr>
          <w:noProof w:val="0"/>
          <w:snapToGrid w:val="0"/>
          <w:lang w:val="fr-FR"/>
        </w:rPr>
      </w:pPr>
      <w:r w:rsidRPr="00402ED9">
        <w:rPr>
          <w:noProof w:val="0"/>
          <w:snapToGrid w:val="0"/>
          <w:lang w:val="fr-FR"/>
        </w:rPr>
        <w:tab/>
        <w:t>...</w:t>
      </w:r>
    </w:p>
    <w:p w14:paraId="2257E10C" w14:textId="77777777" w:rsidR="00DD2E93" w:rsidRPr="00402ED9" w:rsidRDefault="00DD2E93" w:rsidP="00DD2E93">
      <w:pPr>
        <w:pStyle w:val="PL"/>
        <w:rPr>
          <w:noProof w:val="0"/>
          <w:snapToGrid w:val="0"/>
          <w:lang w:val="fr-FR"/>
        </w:rPr>
      </w:pPr>
      <w:r w:rsidRPr="00402ED9">
        <w:rPr>
          <w:noProof w:val="0"/>
          <w:snapToGrid w:val="0"/>
          <w:lang w:val="fr-FR"/>
        </w:rPr>
        <w:t>}</w:t>
      </w:r>
    </w:p>
    <w:p w14:paraId="20615EA1" w14:textId="77777777" w:rsidR="00DD2E93" w:rsidRPr="00402ED9" w:rsidRDefault="00DD2E93" w:rsidP="00DD2E93">
      <w:pPr>
        <w:pStyle w:val="PL"/>
        <w:rPr>
          <w:noProof w:val="0"/>
          <w:snapToGrid w:val="0"/>
          <w:lang w:val="fr-FR"/>
        </w:rPr>
      </w:pPr>
    </w:p>
    <w:p w14:paraId="52781516"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UEContextModificationResponseIEs NGAP-PROTOCOL-IES ::= {</w:t>
      </w:r>
      <w:r w:rsidRPr="00402ED9">
        <w:rPr>
          <w:noProof w:val="0"/>
          <w:snapToGrid w:val="0"/>
          <w:lang w:val="fr-FR"/>
        </w:rPr>
        <w:tab/>
      </w:r>
    </w:p>
    <w:p w14:paraId="63CDDB9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DE73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4C7ED3" w14:textId="77777777" w:rsidR="00DD2E93" w:rsidRPr="001D2E49" w:rsidRDefault="00DD2E93" w:rsidP="00DD2E93">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A4E13"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4F821E9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DD8D0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477757FF" w14:textId="77777777" w:rsidR="00DD2E93" w:rsidRPr="00402ED9" w:rsidRDefault="00DD2E93" w:rsidP="00DD2E93">
      <w:pPr>
        <w:pStyle w:val="PL"/>
        <w:rPr>
          <w:noProof w:val="0"/>
          <w:snapToGrid w:val="0"/>
          <w:lang w:val="fr-FR"/>
        </w:rPr>
      </w:pPr>
      <w:r w:rsidRPr="00402ED9">
        <w:rPr>
          <w:noProof w:val="0"/>
          <w:snapToGrid w:val="0"/>
          <w:lang w:val="fr-FR"/>
        </w:rPr>
        <w:t>}</w:t>
      </w:r>
    </w:p>
    <w:p w14:paraId="4877BC69" w14:textId="77777777" w:rsidR="00DD2E93" w:rsidRPr="00402ED9" w:rsidRDefault="00DD2E93" w:rsidP="00DD2E93">
      <w:pPr>
        <w:pStyle w:val="PL"/>
        <w:rPr>
          <w:noProof w:val="0"/>
          <w:snapToGrid w:val="0"/>
          <w:lang w:val="fr-FR"/>
        </w:rPr>
      </w:pPr>
    </w:p>
    <w:p w14:paraId="3483DBC4" w14:textId="77777777" w:rsidR="00DD2E93" w:rsidRPr="00402ED9" w:rsidRDefault="00DD2E93" w:rsidP="00DD2E93">
      <w:pPr>
        <w:pStyle w:val="PL"/>
        <w:rPr>
          <w:noProof w:val="0"/>
          <w:snapToGrid w:val="0"/>
          <w:lang w:val="fr-FR"/>
        </w:rPr>
      </w:pPr>
      <w:r w:rsidRPr="00402ED9">
        <w:rPr>
          <w:noProof w:val="0"/>
          <w:snapToGrid w:val="0"/>
          <w:lang w:val="fr-FR"/>
        </w:rPr>
        <w:t>-- **************************************************************</w:t>
      </w:r>
    </w:p>
    <w:p w14:paraId="4192BCF4" w14:textId="77777777" w:rsidR="00DD2E93" w:rsidRPr="00402ED9" w:rsidRDefault="00DD2E93" w:rsidP="00DD2E93">
      <w:pPr>
        <w:pStyle w:val="PL"/>
        <w:rPr>
          <w:noProof w:val="0"/>
          <w:snapToGrid w:val="0"/>
          <w:lang w:val="fr-FR"/>
        </w:rPr>
      </w:pPr>
      <w:r w:rsidRPr="00402ED9">
        <w:rPr>
          <w:noProof w:val="0"/>
          <w:snapToGrid w:val="0"/>
          <w:lang w:val="fr-FR"/>
        </w:rPr>
        <w:t>--</w:t>
      </w:r>
    </w:p>
    <w:p w14:paraId="3567B2CF"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FAILURE</w:t>
      </w:r>
    </w:p>
    <w:p w14:paraId="664384B1" w14:textId="77777777" w:rsidR="00DD2E93" w:rsidRPr="00402ED9" w:rsidRDefault="00DD2E93" w:rsidP="00DD2E93">
      <w:pPr>
        <w:pStyle w:val="PL"/>
        <w:rPr>
          <w:noProof w:val="0"/>
          <w:snapToGrid w:val="0"/>
          <w:lang w:val="fr-FR"/>
        </w:rPr>
      </w:pPr>
      <w:r w:rsidRPr="00402ED9">
        <w:rPr>
          <w:noProof w:val="0"/>
          <w:snapToGrid w:val="0"/>
          <w:lang w:val="fr-FR"/>
        </w:rPr>
        <w:t>--</w:t>
      </w:r>
    </w:p>
    <w:p w14:paraId="47465DCE" w14:textId="77777777" w:rsidR="00DD2E93" w:rsidRPr="00402ED9" w:rsidRDefault="00DD2E93" w:rsidP="00DD2E93">
      <w:pPr>
        <w:pStyle w:val="PL"/>
        <w:rPr>
          <w:noProof w:val="0"/>
          <w:snapToGrid w:val="0"/>
          <w:lang w:val="fr-FR"/>
        </w:rPr>
      </w:pPr>
      <w:r w:rsidRPr="00402ED9">
        <w:rPr>
          <w:noProof w:val="0"/>
          <w:snapToGrid w:val="0"/>
          <w:lang w:val="fr-FR"/>
        </w:rPr>
        <w:t>-- **************************************************************</w:t>
      </w:r>
    </w:p>
    <w:p w14:paraId="71898A10" w14:textId="77777777" w:rsidR="00DD2E93" w:rsidRPr="00402ED9" w:rsidRDefault="00DD2E93" w:rsidP="00DD2E93">
      <w:pPr>
        <w:pStyle w:val="PL"/>
        <w:rPr>
          <w:noProof w:val="0"/>
          <w:snapToGrid w:val="0"/>
          <w:lang w:val="fr-FR"/>
        </w:rPr>
      </w:pPr>
    </w:p>
    <w:p w14:paraId="44828D09" w14:textId="77777777" w:rsidR="00DD2E93" w:rsidRPr="00402ED9" w:rsidRDefault="00DD2E93" w:rsidP="00DD2E93">
      <w:pPr>
        <w:pStyle w:val="PL"/>
        <w:rPr>
          <w:noProof w:val="0"/>
          <w:snapToGrid w:val="0"/>
          <w:lang w:val="fr-FR"/>
        </w:rPr>
      </w:pPr>
      <w:r w:rsidRPr="00402ED9">
        <w:rPr>
          <w:noProof w:val="0"/>
          <w:snapToGrid w:val="0"/>
          <w:lang w:val="fr-FR"/>
        </w:rPr>
        <w:t>UEContextModificationFailure ::= SEQUENCE {</w:t>
      </w:r>
    </w:p>
    <w:p w14:paraId="5F696A9C"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{UEContextModificationFailureIEs} },</w:t>
      </w:r>
    </w:p>
    <w:p w14:paraId="6A2BC26E" w14:textId="77777777" w:rsidR="00DD2E93" w:rsidRPr="00402ED9" w:rsidRDefault="00DD2E93" w:rsidP="00DD2E93">
      <w:pPr>
        <w:pStyle w:val="PL"/>
        <w:rPr>
          <w:noProof w:val="0"/>
          <w:snapToGrid w:val="0"/>
          <w:lang w:val="fr-FR"/>
        </w:rPr>
      </w:pPr>
      <w:r w:rsidRPr="00402ED9">
        <w:rPr>
          <w:noProof w:val="0"/>
          <w:snapToGrid w:val="0"/>
          <w:lang w:val="fr-FR"/>
        </w:rPr>
        <w:tab/>
        <w:t>...</w:t>
      </w:r>
    </w:p>
    <w:p w14:paraId="2BCED50C" w14:textId="77777777" w:rsidR="00DD2E93" w:rsidRPr="00402ED9" w:rsidRDefault="00DD2E93" w:rsidP="00DD2E93">
      <w:pPr>
        <w:pStyle w:val="PL"/>
        <w:rPr>
          <w:noProof w:val="0"/>
          <w:snapToGrid w:val="0"/>
          <w:lang w:val="fr-FR"/>
        </w:rPr>
      </w:pPr>
      <w:r w:rsidRPr="00402ED9">
        <w:rPr>
          <w:noProof w:val="0"/>
          <w:snapToGrid w:val="0"/>
          <w:lang w:val="fr-FR"/>
        </w:rPr>
        <w:t>}</w:t>
      </w:r>
    </w:p>
    <w:p w14:paraId="38CFF418" w14:textId="77777777" w:rsidR="00DD2E93" w:rsidRPr="00402ED9" w:rsidRDefault="00DD2E93" w:rsidP="00DD2E93">
      <w:pPr>
        <w:pStyle w:val="PL"/>
        <w:rPr>
          <w:noProof w:val="0"/>
          <w:snapToGrid w:val="0"/>
          <w:lang w:val="fr-FR"/>
        </w:rPr>
      </w:pPr>
    </w:p>
    <w:p w14:paraId="1CD4022E" w14:textId="77777777" w:rsidR="00DD2E93" w:rsidRPr="00402ED9" w:rsidRDefault="00DD2E93" w:rsidP="00DD2E93">
      <w:pPr>
        <w:pStyle w:val="PL"/>
        <w:rPr>
          <w:noProof w:val="0"/>
          <w:snapToGrid w:val="0"/>
          <w:lang w:val="fr-FR"/>
        </w:rPr>
      </w:pPr>
      <w:r w:rsidRPr="00402ED9">
        <w:rPr>
          <w:noProof w:val="0"/>
          <w:snapToGrid w:val="0"/>
          <w:lang w:val="fr-FR"/>
        </w:rPr>
        <w:t>UEContextModificationFailureIEs NGAP-PROTOCOL-IES ::= {</w:t>
      </w:r>
      <w:r w:rsidRPr="00402ED9">
        <w:rPr>
          <w:noProof w:val="0"/>
          <w:snapToGrid w:val="0"/>
          <w:lang w:val="fr-FR"/>
        </w:rPr>
        <w:tab/>
      </w:r>
    </w:p>
    <w:p w14:paraId="0C6460C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253E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B92D3D"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096E1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0DBD9" w14:textId="77777777" w:rsidR="00DD2E93" w:rsidRPr="001D2E49" w:rsidRDefault="00DD2E93" w:rsidP="00DD2E93">
      <w:pPr>
        <w:pStyle w:val="PL"/>
        <w:rPr>
          <w:noProof w:val="0"/>
          <w:snapToGrid w:val="0"/>
        </w:rPr>
      </w:pPr>
      <w:r w:rsidRPr="001D2E49">
        <w:rPr>
          <w:noProof w:val="0"/>
          <w:snapToGrid w:val="0"/>
        </w:rPr>
        <w:tab/>
        <w:t>...</w:t>
      </w:r>
    </w:p>
    <w:p w14:paraId="388EBA92" w14:textId="77777777" w:rsidR="00DD2E93" w:rsidRPr="001D2E49" w:rsidRDefault="00DD2E93" w:rsidP="00DD2E93">
      <w:pPr>
        <w:pStyle w:val="PL"/>
        <w:rPr>
          <w:noProof w:val="0"/>
          <w:snapToGrid w:val="0"/>
        </w:rPr>
      </w:pPr>
      <w:r w:rsidRPr="001D2E49">
        <w:rPr>
          <w:noProof w:val="0"/>
          <w:snapToGrid w:val="0"/>
        </w:rPr>
        <w:t>}</w:t>
      </w:r>
    </w:p>
    <w:p w14:paraId="5698495B" w14:textId="77777777" w:rsidR="00DD2E93" w:rsidRPr="001D2E49" w:rsidRDefault="00DD2E93" w:rsidP="00DD2E93">
      <w:pPr>
        <w:pStyle w:val="PL"/>
        <w:rPr>
          <w:noProof w:val="0"/>
          <w:snapToGrid w:val="0"/>
        </w:rPr>
      </w:pPr>
    </w:p>
    <w:p w14:paraId="2B430B7D" w14:textId="77777777" w:rsidR="00DD2E93" w:rsidRPr="001D2E49" w:rsidRDefault="00DD2E93" w:rsidP="00DD2E93">
      <w:pPr>
        <w:pStyle w:val="PL"/>
        <w:rPr>
          <w:noProof w:val="0"/>
          <w:snapToGrid w:val="0"/>
        </w:rPr>
      </w:pPr>
      <w:r w:rsidRPr="001D2E49">
        <w:rPr>
          <w:noProof w:val="0"/>
          <w:snapToGrid w:val="0"/>
        </w:rPr>
        <w:t>-- **************************************************************</w:t>
      </w:r>
    </w:p>
    <w:p w14:paraId="461C95AC" w14:textId="77777777" w:rsidR="00DD2E93" w:rsidRPr="001D2E49" w:rsidRDefault="00DD2E93" w:rsidP="00DD2E93">
      <w:pPr>
        <w:pStyle w:val="PL"/>
        <w:rPr>
          <w:noProof w:val="0"/>
          <w:snapToGrid w:val="0"/>
        </w:rPr>
      </w:pPr>
      <w:r w:rsidRPr="001D2E49">
        <w:rPr>
          <w:noProof w:val="0"/>
          <w:snapToGrid w:val="0"/>
        </w:rPr>
        <w:t>--</w:t>
      </w:r>
    </w:p>
    <w:p w14:paraId="51A6CA77" w14:textId="77777777" w:rsidR="00DD2E93" w:rsidRPr="001D2E49" w:rsidRDefault="00DD2E93" w:rsidP="00DD2E93">
      <w:pPr>
        <w:pStyle w:val="PL"/>
        <w:outlineLvl w:val="4"/>
        <w:rPr>
          <w:noProof w:val="0"/>
          <w:snapToGrid w:val="0"/>
          <w:lang w:eastAsia="zh-CN"/>
        </w:rPr>
      </w:pPr>
      <w:r w:rsidRPr="001D2E49">
        <w:rPr>
          <w:noProof w:val="0"/>
          <w:snapToGrid w:val="0"/>
        </w:rPr>
        <w:lastRenderedPageBreak/>
        <w:t xml:space="preserve">-- </w:t>
      </w:r>
      <w:r w:rsidRPr="001D2E49">
        <w:rPr>
          <w:noProof w:val="0"/>
          <w:snapToGrid w:val="0"/>
          <w:lang w:eastAsia="zh-CN"/>
        </w:rPr>
        <w:t>RRC INACTIVE TRANSITION REPORT</w:t>
      </w:r>
    </w:p>
    <w:p w14:paraId="06B20F0D" w14:textId="77777777" w:rsidR="00DD2E93" w:rsidRPr="001D2E49" w:rsidRDefault="00DD2E93" w:rsidP="00DD2E93">
      <w:pPr>
        <w:pStyle w:val="PL"/>
        <w:rPr>
          <w:noProof w:val="0"/>
          <w:snapToGrid w:val="0"/>
        </w:rPr>
      </w:pPr>
      <w:r w:rsidRPr="001D2E49">
        <w:rPr>
          <w:noProof w:val="0"/>
          <w:snapToGrid w:val="0"/>
        </w:rPr>
        <w:t>--</w:t>
      </w:r>
    </w:p>
    <w:p w14:paraId="77F814B3" w14:textId="77777777" w:rsidR="00DD2E93" w:rsidRPr="001D2E49" w:rsidRDefault="00DD2E93" w:rsidP="00DD2E93">
      <w:pPr>
        <w:pStyle w:val="PL"/>
        <w:rPr>
          <w:noProof w:val="0"/>
          <w:snapToGrid w:val="0"/>
        </w:rPr>
      </w:pPr>
      <w:r w:rsidRPr="001D2E49">
        <w:rPr>
          <w:noProof w:val="0"/>
          <w:snapToGrid w:val="0"/>
        </w:rPr>
        <w:t>-- **************************************************************</w:t>
      </w:r>
    </w:p>
    <w:p w14:paraId="033F12F6" w14:textId="77777777" w:rsidR="00DD2E93" w:rsidRPr="001D2E49" w:rsidRDefault="00DD2E93" w:rsidP="00DD2E93">
      <w:pPr>
        <w:pStyle w:val="PL"/>
        <w:rPr>
          <w:noProof w:val="0"/>
          <w:snapToGrid w:val="0"/>
        </w:rPr>
      </w:pPr>
    </w:p>
    <w:p w14:paraId="25C72BA1" w14:textId="77777777" w:rsidR="00DD2E93" w:rsidRPr="001D2E49" w:rsidRDefault="00DD2E93" w:rsidP="00DD2E93">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64E1852C"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3ABED6FB" w14:textId="77777777" w:rsidR="00DD2E93" w:rsidRPr="001D2E49" w:rsidRDefault="00DD2E93" w:rsidP="00DD2E93">
      <w:pPr>
        <w:pStyle w:val="PL"/>
        <w:rPr>
          <w:noProof w:val="0"/>
          <w:snapToGrid w:val="0"/>
        </w:rPr>
      </w:pPr>
      <w:r w:rsidRPr="001D2E49">
        <w:rPr>
          <w:noProof w:val="0"/>
          <w:snapToGrid w:val="0"/>
        </w:rPr>
        <w:tab/>
        <w:t>...</w:t>
      </w:r>
    </w:p>
    <w:p w14:paraId="464A2789" w14:textId="77777777" w:rsidR="00DD2E93" w:rsidRPr="001D2E49" w:rsidRDefault="00DD2E93" w:rsidP="00DD2E93">
      <w:pPr>
        <w:pStyle w:val="PL"/>
        <w:rPr>
          <w:noProof w:val="0"/>
          <w:snapToGrid w:val="0"/>
        </w:rPr>
      </w:pPr>
      <w:r w:rsidRPr="001D2E49">
        <w:rPr>
          <w:noProof w:val="0"/>
          <w:snapToGrid w:val="0"/>
        </w:rPr>
        <w:t>}</w:t>
      </w:r>
    </w:p>
    <w:p w14:paraId="25DB9022" w14:textId="77777777" w:rsidR="00DD2E93" w:rsidRPr="001D2E49" w:rsidRDefault="00DD2E93" w:rsidP="00DD2E93">
      <w:pPr>
        <w:pStyle w:val="PL"/>
        <w:rPr>
          <w:noProof w:val="0"/>
          <w:snapToGrid w:val="0"/>
        </w:rPr>
      </w:pPr>
    </w:p>
    <w:p w14:paraId="73352843" w14:textId="77777777" w:rsidR="00DD2E93" w:rsidRPr="001D2E49" w:rsidRDefault="00DD2E93" w:rsidP="00DD2E93">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5956903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E7942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2C6867" w14:textId="77777777" w:rsidR="00DD2E93" w:rsidRPr="001D2E49" w:rsidRDefault="00DD2E93" w:rsidP="00DD2E93">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ADFA08"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365DCABE" w14:textId="77777777" w:rsidR="00DD2E93" w:rsidRPr="001D2E49" w:rsidRDefault="00DD2E93" w:rsidP="00DD2E93">
      <w:pPr>
        <w:pStyle w:val="PL"/>
        <w:rPr>
          <w:noProof w:val="0"/>
          <w:snapToGrid w:val="0"/>
        </w:rPr>
      </w:pPr>
      <w:r w:rsidRPr="001D2E49">
        <w:rPr>
          <w:noProof w:val="0"/>
          <w:snapToGrid w:val="0"/>
        </w:rPr>
        <w:tab/>
        <w:t>...</w:t>
      </w:r>
    </w:p>
    <w:p w14:paraId="47379997" w14:textId="77777777" w:rsidR="00DD2E93" w:rsidRPr="001D2E49" w:rsidRDefault="00DD2E93" w:rsidP="00DD2E93">
      <w:pPr>
        <w:pStyle w:val="PL"/>
        <w:rPr>
          <w:noProof w:val="0"/>
          <w:lang w:eastAsia="zh-CN"/>
        </w:rPr>
      </w:pPr>
      <w:r w:rsidRPr="001D2E49">
        <w:rPr>
          <w:noProof w:val="0"/>
          <w:snapToGrid w:val="0"/>
        </w:rPr>
        <w:t>}</w:t>
      </w:r>
    </w:p>
    <w:p w14:paraId="3B0C0308" w14:textId="77777777" w:rsidR="00DD2E93" w:rsidRDefault="00DD2E93" w:rsidP="00DD2E93">
      <w:pPr>
        <w:pStyle w:val="PL"/>
        <w:rPr>
          <w:noProof w:val="0"/>
          <w:snapToGrid w:val="0"/>
        </w:rPr>
      </w:pPr>
    </w:p>
    <w:p w14:paraId="56DD2731" w14:textId="77777777" w:rsidR="00DD2E93" w:rsidRPr="008711EA" w:rsidRDefault="00DD2E93" w:rsidP="00DD2E93">
      <w:pPr>
        <w:pStyle w:val="PL"/>
        <w:rPr>
          <w:noProof w:val="0"/>
        </w:rPr>
      </w:pPr>
      <w:r w:rsidRPr="008711EA">
        <w:rPr>
          <w:noProof w:val="0"/>
        </w:rPr>
        <w:t>-- **************************************************************</w:t>
      </w:r>
    </w:p>
    <w:p w14:paraId="7D35621B" w14:textId="77777777" w:rsidR="00DD2E93" w:rsidRPr="008711EA" w:rsidRDefault="00DD2E93" w:rsidP="00DD2E93">
      <w:pPr>
        <w:pStyle w:val="PL"/>
        <w:rPr>
          <w:noProof w:val="0"/>
        </w:rPr>
      </w:pPr>
      <w:r w:rsidRPr="008711EA">
        <w:rPr>
          <w:noProof w:val="0"/>
        </w:rPr>
        <w:t>--</w:t>
      </w:r>
    </w:p>
    <w:p w14:paraId="0401A7D0" w14:textId="77777777" w:rsidR="00DD2E93" w:rsidRPr="008711EA" w:rsidRDefault="00DD2E93" w:rsidP="00DD2E93">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4E8F8FBB" w14:textId="77777777" w:rsidR="00DD2E93" w:rsidRPr="008711EA" w:rsidRDefault="00DD2E93" w:rsidP="00DD2E93">
      <w:pPr>
        <w:pStyle w:val="PL"/>
        <w:rPr>
          <w:noProof w:val="0"/>
        </w:rPr>
      </w:pPr>
      <w:r w:rsidRPr="008711EA">
        <w:rPr>
          <w:noProof w:val="0"/>
        </w:rPr>
        <w:t>--</w:t>
      </w:r>
    </w:p>
    <w:p w14:paraId="7489E979" w14:textId="77777777" w:rsidR="00DD2E93" w:rsidRPr="008711EA" w:rsidRDefault="00DD2E93" w:rsidP="00DD2E93">
      <w:pPr>
        <w:pStyle w:val="PL"/>
        <w:rPr>
          <w:noProof w:val="0"/>
        </w:rPr>
      </w:pPr>
      <w:r w:rsidRPr="008711EA">
        <w:rPr>
          <w:noProof w:val="0"/>
        </w:rPr>
        <w:t>-- **************************************************************</w:t>
      </w:r>
    </w:p>
    <w:p w14:paraId="69CEC06A" w14:textId="77777777" w:rsidR="00DD2E93" w:rsidRPr="008711EA" w:rsidRDefault="00DD2E93" w:rsidP="00DD2E93">
      <w:pPr>
        <w:pStyle w:val="PL"/>
        <w:rPr>
          <w:noProof w:val="0"/>
          <w:lang w:eastAsia="zh-CN"/>
        </w:rPr>
      </w:pPr>
    </w:p>
    <w:p w14:paraId="3BB88D48" w14:textId="77777777" w:rsidR="00DD2E93" w:rsidRPr="008711EA" w:rsidRDefault="00DD2E93" w:rsidP="00DD2E93">
      <w:pPr>
        <w:pStyle w:val="PL"/>
        <w:rPr>
          <w:noProof w:val="0"/>
        </w:rPr>
      </w:pPr>
      <w:r w:rsidRPr="008711EA">
        <w:rPr>
          <w:noProof w:val="0"/>
          <w:lang w:eastAsia="zh-CN"/>
        </w:rPr>
        <w:t>RetrieveUEInformation</w:t>
      </w:r>
      <w:r w:rsidRPr="008711EA">
        <w:rPr>
          <w:noProof w:val="0"/>
        </w:rPr>
        <w:t xml:space="preserve"> ::= SEQUENCE {</w:t>
      </w:r>
    </w:p>
    <w:p w14:paraId="3210D6C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4B0C5F0B" w14:textId="77777777" w:rsidR="00DD2E93" w:rsidRPr="008711EA" w:rsidRDefault="00DD2E93" w:rsidP="00DD2E93">
      <w:pPr>
        <w:pStyle w:val="PL"/>
        <w:rPr>
          <w:noProof w:val="0"/>
        </w:rPr>
      </w:pPr>
      <w:r w:rsidRPr="008711EA">
        <w:rPr>
          <w:noProof w:val="0"/>
        </w:rPr>
        <w:tab/>
        <w:t>...</w:t>
      </w:r>
    </w:p>
    <w:p w14:paraId="34A6FF2A" w14:textId="77777777" w:rsidR="00DD2E93" w:rsidRPr="008711EA" w:rsidRDefault="00DD2E93" w:rsidP="00DD2E93">
      <w:pPr>
        <w:pStyle w:val="PL"/>
        <w:rPr>
          <w:noProof w:val="0"/>
        </w:rPr>
      </w:pPr>
      <w:r w:rsidRPr="008711EA">
        <w:rPr>
          <w:noProof w:val="0"/>
        </w:rPr>
        <w:t>}</w:t>
      </w:r>
    </w:p>
    <w:p w14:paraId="0597C3C1" w14:textId="77777777" w:rsidR="00DD2E93" w:rsidRPr="008711EA" w:rsidRDefault="00DD2E93" w:rsidP="00DD2E93">
      <w:pPr>
        <w:pStyle w:val="PL"/>
        <w:rPr>
          <w:noProof w:val="0"/>
        </w:rPr>
      </w:pPr>
    </w:p>
    <w:p w14:paraId="2A3D8042" w14:textId="77777777" w:rsidR="00DD2E93" w:rsidRDefault="00DD2E93" w:rsidP="00DD2E93">
      <w:pPr>
        <w:pStyle w:val="PL"/>
        <w:rPr>
          <w:noProof w:val="0"/>
        </w:rPr>
      </w:pPr>
      <w:r w:rsidRPr="008711EA">
        <w:rPr>
          <w:noProof w:val="0"/>
          <w:lang w:eastAsia="zh-CN"/>
        </w:rPr>
        <w:t>RetrieveUEInformation</w:t>
      </w:r>
      <w:r>
        <w:rPr>
          <w:noProof w:val="0"/>
        </w:rPr>
        <w:t>IEs NG</w:t>
      </w:r>
      <w:r w:rsidRPr="008711EA">
        <w:rPr>
          <w:noProof w:val="0"/>
        </w:rPr>
        <w:t>AP-PROTOCOL-IES ::= {</w:t>
      </w:r>
    </w:p>
    <w:p w14:paraId="146E1FD9" w14:textId="77777777" w:rsidR="00DD2E93" w:rsidRPr="008711EA" w:rsidRDefault="00DD2E93" w:rsidP="00DD2E93">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5FC88054" w14:textId="77777777" w:rsidR="00DD2E93" w:rsidRPr="008711EA" w:rsidRDefault="00DD2E93" w:rsidP="00DD2E93">
      <w:pPr>
        <w:pStyle w:val="PL"/>
        <w:rPr>
          <w:snapToGrid w:val="0"/>
          <w:lang w:eastAsia="zh-CN"/>
        </w:rPr>
      </w:pPr>
      <w:r>
        <w:rPr>
          <w:snapToGrid w:val="0"/>
        </w:rPr>
        <w:tab/>
      </w:r>
      <w:r w:rsidRPr="008711EA">
        <w:rPr>
          <w:snapToGrid w:val="0"/>
        </w:rPr>
        <w:t>...</w:t>
      </w:r>
    </w:p>
    <w:p w14:paraId="29EFEEB5" w14:textId="77777777" w:rsidR="00DD2E93" w:rsidRPr="008711EA" w:rsidRDefault="00DD2E93" w:rsidP="00DD2E93">
      <w:pPr>
        <w:pStyle w:val="PL"/>
        <w:rPr>
          <w:snapToGrid w:val="0"/>
          <w:lang w:eastAsia="zh-CN"/>
        </w:rPr>
      </w:pPr>
    </w:p>
    <w:p w14:paraId="74A56793" w14:textId="77777777" w:rsidR="00DD2E93" w:rsidRPr="008711EA" w:rsidRDefault="00DD2E93" w:rsidP="00DD2E93">
      <w:pPr>
        <w:pStyle w:val="PL"/>
        <w:rPr>
          <w:noProof w:val="0"/>
        </w:rPr>
      </w:pPr>
      <w:r w:rsidRPr="008711EA">
        <w:rPr>
          <w:noProof w:val="0"/>
        </w:rPr>
        <w:t>}</w:t>
      </w:r>
    </w:p>
    <w:p w14:paraId="088359BB" w14:textId="77777777" w:rsidR="00DD2E93" w:rsidRDefault="00DD2E93" w:rsidP="00DD2E93">
      <w:pPr>
        <w:pStyle w:val="PL"/>
        <w:rPr>
          <w:noProof w:val="0"/>
          <w:snapToGrid w:val="0"/>
        </w:rPr>
      </w:pPr>
    </w:p>
    <w:p w14:paraId="321620FE" w14:textId="77777777" w:rsidR="00DD2E93" w:rsidRPr="008711EA" w:rsidRDefault="00DD2E93" w:rsidP="00DD2E93">
      <w:pPr>
        <w:pStyle w:val="PL"/>
        <w:rPr>
          <w:noProof w:val="0"/>
        </w:rPr>
      </w:pPr>
      <w:r w:rsidRPr="008711EA">
        <w:rPr>
          <w:noProof w:val="0"/>
        </w:rPr>
        <w:t>-- **************************************************************</w:t>
      </w:r>
    </w:p>
    <w:p w14:paraId="15FC83BF" w14:textId="77777777" w:rsidR="00DD2E93" w:rsidRPr="008711EA" w:rsidRDefault="00DD2E93" w:rsidP="00DD2E93">
      <w:pPr>
        <w:pStyle w:val="PL"/>
        <w:rPr>
          <w:noProof w:val="0"/>
          <w:lang w:eastAsia="zh-CN"/>
        </w:rPr>
      </w:pPr>
    </w:p>
    <w:p w14:paraId="1356F734" w14:textId="77777777" w:rsidR="00DD2E93" w:rsidRPr="008711EA" w:rsidRDefault="00DD2E93" w:rsidP="00DD2E93">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A563DF1" w14:textId="77777777" w:rsidR="00DD2E93" w:rsidRPr="008711EA" w:rsidRDefault="00DD2E93" w:rsidP="00DD2E93">
      <w:pPr>
        <w:pStyle w:val="PL"/>
        <w:rPr>
          <w:noProof w:val="0"/>
        </w:rPr>
      </w:pPr>
      <w:r w:rsidRPr="008711EA">
        <w:rPr>
          <w:noProof w:val="0"/>
        </w:rPr>
        <w:t>--</w:t>
      </w:r>
    </w:p>
    <w:p w14:paraId="2992F4EF" w14:textId="77777777" w:rsidR="00DD2E93" w:rsidRPr="008711EA" w:rsidRDefault="00DD2E93" w:rsidP="00DD2E93">
      <w:pPr>
        <w:pStyle w:val="PL"/>
        <w:rPr>
          <w:noProof w:val="0"/>
        </w:rPr>
      </w:pPr>
      <w:r w:rsidRPr="008711EA">
        <w:rPr>
          <w:noProof w:val="0"/>
        </w:rPr>
        <w:t>-- **************************************************************</w:t>
      </w:r>
    </w:p>
    <w:p w14:paraId="05CB3903" w14:textId="77777777" w:rsidR="00DD2E93" w:rsidRDefault="00DD2E93" w:rsidP="00DD2E93">
      <w:pPr>
        <w:pStyle w:val="PL"/>
        <w:rPr>
          <w:noProof w:val="0"/>
        </w:rPr>
      </w:pPr>
    </w:p>
    <w:p w14:paraId="6056E6CE"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0E147F4"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5D920A52" w14:textId="77777777" w:rsidR="00DD2E93" w:rsidRPr="008711EA" w:rsidRDefault="00DD2E93" w:rsidP="00DD2E93">
      <w:pPr>
        <w:pStyle w:val="PL"/>
        <w:rPr>
          <w:noProof w:val="0"/>
        </w:rPr>
      </w:pPr>
      <w:r w:rsidRPr="008711EA">
        <w:rPr>
          <w:noProof w:val="0"/>
        </w:rPr>
        <w:tab/>
        <w:t>...</w:t>
      </w:r>
    </w:p>
    <w:p w14:paraId="46A2CBD9" w14:textId="77777777" w:rsidR="00DD2E93" w:rsidRPr="008711EA" w:rsidRDefault="00DD2E93" w:rsidP="00DD2E93">
      <w:pPr>
        <w:pStyle w:val="PL"/>
        <w:rPr>
          <w:noProof w:val="0"/>
        </w:rPr>
      </w:pPr>
      <w:r w:rsidRPr="008711EA">
        <w:rPr>
          <w:noProof w:val="0"/>
        </w:rPr>
        <w:t>}</w:t>
      </w:r>
    </w:p>
    <w:p w14:paraId="6E7323E3" w14:textId="77777777" w:rsidR="00DD2E93" w:rsidRPr="008711EA" w:rsidRDefault="00DD2E93" w:rsidP="00DD2E93">
      <w:pPr>
        <w:pStyle w:val="PL"/>
        <w:rPr>
          <w:noProof w:val="0"/>
        </w:rPr>
      </w:pPr>
    </w:p>
    <w:p w14:paraId="5234B66C"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4B4729EC" w14:textId="77777777" w:rsidR="00DD2E93" w:rsidRPr="008711EA" w:rsidRDefault="00DD2E93" w:rsidP="00DD2E93">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042010AA" w14:textId="77777777" w:rsidR="00DD2E93" w:rsidRPr="008711EA" w:rsidRDefault="00DD2E93" w:rsidP="00DD2E93">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D2BF9A3" w14:textId="77777777" w:rsidR="00DD2E93" w:rsidRPr="008711EA" w:rsidRDefault="00DD2E93" w:rsidP="00DD2E93">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B14BEAC" w14:textId="77777777" w:rsidR="00DD2E93" w:rsidRPr="008711EA" w:rsidRDefault="00DD2E93" w:rsidP="00DD2E93">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65E3D23B" w14:textId="77777777" w:rsidR="00DD2E93" w:rsidRDefault="00DD2E93" w:rsidP="00DD2E93">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7005041D" w14:textId="77777777" w:rsidR="00DD2E93" w:rsidRDefault="00DD2E93" w:rsidP="00DD2E93">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0B7BAED8" w14:textId="77777777" w:rsidR="00DD2E93" w:rsidRDefault="00DD2E93" w:rsidP="00DD2E93">
      <w:pPr>
        <w:pStyle w:val="PL"/>
        <w:rPr>
          <w:snapToGrid w:val="0"/>
        </w:rPr>
      </w:pPr>
      <w:r>
        <w:tab/>
      </w:r>
      <w:r w:rsidRPr="001D2E49">
        <w:rPr>
          <w:noProof w:val="0"/>
          <w:snapToGrid w:val="0"/>
        </w:rPr>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2804" w:name="_Hlk152101713"/>
      <w:r>
        <w:rPr>
          <w:snapToGrid w:val="0"/>
        </w:rPr>
        <w:t>|</w:t>
      </w:r>
    </w:p>
    <w:p w14:paraId="22EF53EF" w14:textId="77777777" w:rsidR="00DD2E93" w:rsidRPr="008711EA" w:rsidRDefault="00DD2E93" w:rsidP="00DD2E93">
      <w:pPr>
        <w:pStyle w:val="PL"/>
        <w:rPr>
          <w:snapToGrid w:val="0"/>
          <w:lang w:eastAsia="zh-CN"/>
        </w:rPr>
      </w:pPr>
      <w:r>
        <w:rPr>
          <w:snapToGrid w:val="0"/>
        </w:rPr>
        <w:lastRenderedPageBreak/>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804"/>
      <w:r w:rsidRPr="008711EA">
        <w:rPr>
          <w:snapToGrid w:val="0"/>
          <w:lang w:eastAsia="zh-CN"/>
        </w:rPr>
        <w:t>,</w:t>
      </w:r>
    </w:p>
    <w:p w14:paraId="5273CBE5" w14:textId="77777777" w:rsidR="00DD2E93" w:rsidRPr="008711EA" w:rsidRDefault="00DD2E93" w:rsidP="00DD2E93">
      <w:pPr>
        <w:pStyle w:val="PL"/>
        <w:rPr>
          <w:noProof w:val="0"/>
        </w:rPr>
      </w:pPr>
      <w:r w:rsidRPr="008711EA">
        <w:rPr>
          <w:noProof w:val="0"/>
        </w:rPr>
        <w:tab/>
        <w:t>...</w:t>
      </w:r>
    </w:p>
    <w:p w14:paraId="3F61E263" w14:textId="77777777" w:rsidR="00DD2E93" w:rsidRPr="008711EA" w:rsidRDefault="00DD2E93" w:rsidP="00DD2E93">
      <w:pPr>
        <w:pStyle w:val="PL"/>
        <w:rPr>
          <w:noProof w:val="0"/>
        </w:rPr>
      </w:pPr>
      <w:r w:rsidRPr="008711EA">
        <w:rPr>
          <w:noProof w:val="0"/>
        </w:rPr>
        <w:t>}</w:t>
      </w:r>
    </w:p>
    <w:p w14:paraId="2936D3C5" w14:textId="77777777" w:rsidR="00DD2E93" w:rsidRDefault="00DD2E93" w:rsidP="00DD2E93">
      <w:pPr>
        <w:pStyle w:val="PL"/>
        <w:rPr>
          <w:noProof w:val="0"/>
          <w:snapToGrid w:val="0"/>
        </w:rPr>
      </w:pPr>
    </w:p>
    <w:p w14:paraId="3767044F" w14:textId="77777777" w:rsidR="00DD2E93" w:rsidRPr="008711EA" w:rsidRDefault="00DD2E93" w:rsidP="00DD2E93">
      <w:pPr>
        <w:pStyle w:val="PL"/>
        <w:rPr>
          <w:noProof w:val="0"/>
        </w:rPr>
      </w:pPr>
      <w:r w:rsidRPr="008711EA">
        <w:rPr>
          <w:noProof w:val="0"/>
        </w:rPr>
        <w:t>-- **************************************************************</w:t>
      </w:r>
    </w:p>
    <w:p w14:paraId="061D1914" w14:textId="77777777" w:rsidR="00DD2E93" w:rsidRPr="008711EA" w:rsidRDefault="00DD2E93" w:rsidP="00DD2E93">
      <w:pPr>
        <w:pStyle w:val="PL"/>
        <w:rPr>
          <w:noProof w:val="0"/>
        </w:rPr>
      </w:pPr>
      <w:r w:rsidRPr="008711EA">
        <w:rPr>
          <w:noProof w:val="0"/>
        </w:rPr>
        <w:t>--</w:t>
      </w:r>
    </w:p>
    <w:p w14:paraId="2557C798" w14:textId="77777777" w:rsidR="00DD2E93" w:rsidRPr="008711EA" w:rsidRDefault="00DD2E93" w:rsidP="00DD2E93">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3390D5F4" w14:textId="77777777" w:rsidR="00DD2E93" w:rsidRPr="008711EA" w:rsidRDefault="00DD2E93" w:rsidP="00DD2E93">
      <w:pPr>
        <w:pStyle w:val="PL"/>
        <w:rPr>
          <w:noProof w:val="0"/>
        </w:rPr>
      </w:pPr>
      <w:r w:rsidRPr="008711EA">
        <w:rPr>
          <w:noProof w:val="0"/>
        </w:rPr>
        <w:t>--</w:t>
      </w:r>
    </w:p>
    <w:p w14:paraId="566CD345" w14:textId="77777777" w:rsidR="00DD2E93" w:rsidRPr="008711EA" w:rsidRDefault="00DD2E93" w:rsidP="00DD2E93">
      <w:pPr>
        <w:pStyle w:val="PL"/>
        <w:rPr>
          <w:noProof w:val="0"/>
        </w:rPr>
      </w:pPr>
      <w:r w:rsidRPr="008711EA">
        <w:rPr>
          <w:noProof w:val="0"/>
        </w:rPr>
        <w:t>-- **************************************************************</w:t>
      </w:r>
    </w:p>
    <w:p w14:paraId="27F1F1E8" w14:textId="77777777" w:rsidR="00DD2E93" w:rsidRPr="008711EA" w:rsidRDefault="00DD2E93" w:rsidP="00DD2E93">
      <w:pPr>
        <w:pStyle w:val="PL"/>
        <w:rPr>
          <w:noProof w:val="0"/>
        </w:rPr>
      </w:pPr>
    </w:p>
    <w:p w14:paraId="07DA2415" w14:textId="77777777" w:rsidR="00DD2E93" w:rsidRPr="008711EA" w:rsidRDefault="00DD2E93" w:rsidP="00DD2E93">
      <w:pPr>
        <w:pStyle w:val="PL"/>
        <w:rPr>
          <w:noProof w:val="0"/>
        </w:rPr>
      </w:pPr>
      <w:r>
        <w:rPr>
          <w:noProof w:val="0"/>
        </w:rPr>
        <w:t>RAN</w:t>
      </w:r>
      <w:r w:rsidRPr="008711EA">
        <w:rPr>
          <w:noProof w:val="0"/>
        </w:rPr>
        <w:t>CPRelocationIndication ::= SEQUENCE {</w:t>
      </w:r>
    </w:p>
    <w:p w14:paraId="56A6E21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5B3C697D" w14:textId="77777777" w:rsidR="00DD2E93" w:rsidRPr="008711EA" w:rsidRDefault="00DD2E93" w:rsidP="00DD2E93">
      <w:pPr>
        <w:pStyle w:val="PL"/>
        <w:rPr>
          <w:noProof w:val="0"/>
        </w:rPr>
      </w:pPr>
      <w:r w:rsidRPr="008711EA">
        <w:rPr>
          <w:noProof w:val="0"/>
        </w:rPr>
        <w:tab/>
        <w:t>...</w:t>
      </w:r>
    </w:p>
    <w:p w14:paraId="37A7D825" w14:textId="77777777" w:rsidR="00DD2E93" w:rsidRPr="008711EA" w:rsidRDefault="00DD2E93" w:rsidP="00DD2E93">
      <w:pPr>
        <w:pStyle w:val="PL"/>
        <w:rPr>
          <w:noProof w:val="0"/>
        </w:rPr>
      </w:pPr>
      <w:r w:rsidRPr="008711EA">
        <w:rPr>
          <w:noProof w:val="0"/>
        </w:rPr>
        <w:t>}</w:t>
      </w:r>
    </w:p>
    <w:p w14:paraId="3D1BE752" w14:textId="77777777" w:rsidR="00DD2E93" w:rsidRPr="008711EA" w:rsidRDefault="00DD2E93" w:rsidP="00DD2E93">
      <w:pPr>
        <w:pStyle w:val="PL"/>
        <w:rPr>
          <w:noProof w:val="0"/>
        </w:rPr>
      </w:pPr>
    </w:p>
    <w:p w14:paraId="7286137F" w14:textId="77777777" w:rsidR="00DD2E93" w:rsidRPr="008711EA" w:rsidRDefault="00DD2E93" w:rsidP="00DD2E93">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1CA6DFC2"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8E2C940"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F4F89CC" w14:textId="77777777" w:rsidR="00DD2E93" w:rsidRPr="008711EA" w:rsidRDefault="00DD2E93" w:rsidP="00DD2E93">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69662003" w14:textId="77777777" w:rsidR="00DD2E93" w:rsidRPr="008711EA" w:rsidRDefault="00DD2E93" w:rsidP="00DD2E93">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0DE7092E" w14:textId="77777777" w:rsidR="00DD2E93" w:rsidRPr="008711EA" w:rsidRDefault="00DD2E93" w:rsidP="00DD2E93">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357E760" w14:textId="77777777" w:rsidR="00DD2E93" w:rsidRPr="008711EA" w:rsidRDefault="00DD2E93" w:rsidP="00DD2E93">
      <w:pPr>
        <w:pStyle w:val="PL"/>
        <w:rPr>
          <w:noProof w:val="0"/>
        </w:rPr>
      </w:pPr>
      <w:r w:rsidRPr="008711EA">
        <w:rPr>
          <w:noProof w:val="0"/>
        </w:rPr>
        <w:tab/>
        <w:t>...</w:t>
      </w:r>
    </w:p>
    <w:p w14:paraId="0E543A86" w14:textId="77777777" w:rsidR="00DD2E93" w:rsidRPr="008711EA" w:rsidRDefault="00DD2E93" w:rsidP="00DD2E93">
      <w:pPr>
        <w:pStyle w:val="PL"/>
        <w:rPr>
          <w:noProof w:val="0"/>
        </w:rPr>
      </w:pPr>
      <w:r w:rsidRPr="008711EA">
        <w:rPr>
          <w:noProof w:val="0"/>
        </w:rPr>
        <w:t>}</w:t>
      </w:r>
    </w:p>
    <w:p w14:paraId="5055E8D7" w14:textId="77777777" w:rsidR="00DD2E93" w:rsidRPr="001D2E49" w:rsidRDefault="00DD2E93" w:rsidP="00DD2E93">
      <w:pPr>
        <w:pStyle w:val="PL"/>
        <w:rPr>
          <w:noProof w:val="0"/>
          <w:snapToGrid w:val="0"/>
        </w:rPr>
      </w:pPr>
    </w:p>
    <w:p w14:paraId="0AD268DC" w14:textId="77777777" w:rsidR="00DD2E93" w:rsidRPr="001D2E49" w:rsidRDefault="00DD2E93" w:rsidP="00DD2E93">
      <w:pPr>
        <w:pStyle w:val="PL"/>
        <w:rPr>
          <w:noProof w:val="0"/>
          <w:snapToGrid w:val="0"/>
        </w:rPr>
      </w:pPr>
      <w:r w:rsidRPr="001D2E49">
        <w:rPr>
          <w:noProof w:val="0"/>
          <w:snapToGrid w:val="0"/>
        </w:rPr>
        <w:t>-- **************************************************************</w:t>
      </w:r>
    </w:p>
    <w:p w14:paraId="450D70DA" w14:textId="77777777" w:rsidR="00DD2E93" w:rsidRPr="001D2E49" w:rsidRDefault="00DD2E93" w:rsidP="00DD2E93">
      <w:pPr>
        <w:pStyle w:val="PL"/>
        <w:rPr>
          <w:noProof w:val="0"/>
          <w:snapToGrid w:val="0"/>
        </w:rPr>
      </w:pPr>
      <w:r w:rsidRPr="001D2E49">
        <w:rPr>
          <w:noProof w:val="0"/>
          <w:snapToGrid w:val="0"/>
        </w:rPr>
        <w:t>--</w:t>
      </w:r>
    </w:p>
    <w:p w14:paraId="2FAF2620" w14:textId="77777777" w:rsidR="00DD2E93" w:rsidRPr="001D2E49" w:rsidRDefault="00DD2E93" w:rsidP="00DD2E93">
      <w:pPr>
        <w:pStyle w:val="PL"/>
        <w:outlineLvl w:val="3"/>
        <w:rPr>
          <w:noProof w:val="0"/>
          <w:snapToGrid w:val="0"/>
        </w:rPr>
      </w:pPr>
      <w:r w:rsidRPr="001D2E49">
        <w:rPr>
          <w:noProof w:val="0"/>
          <w:snapToGrid w:val="0"/>
        </w:rPr>
        <w:t>-- UE MOBILITY MANAGEMENT ELEMENTARY PROCEDURES</w:t>
      </w:r>
    </w:p>
    <w:p w14:paraId="6D5665AD" w14:textId="77777777" w:rsidR="00DD2E93" w:rsidRPr="001D2E49" w:rsidRDefault="00DD2E93" w:rsidP="00DD2E93">
      <w:pPr>
        <w:pStyle w:val="PL"/>
        <w:rPr>
          <w:noProof w:val="0"/>
          <w:snapToGrid w:val="0"/>
        </w:rPr>
      </w:pPr>
      <w:r w:rsidRPr="001D2E49">
        <w:rPr>
          <w:noProof w:val="0"/>
          <w:snapToGrid w:val="0"/>
        </w:rPr>
        <w:t>--</w:t>
      </w:r>
    </w:p>
    <w:p w14:paraId="268785B3" w14:textId="77777777" w:rsidR="00DD2E93" w:rsidRPr="001D2E49" w:rsidRDefault="00DD2E93" w:rsidP="00DD2E93">
      <w:pPr>
        <w:pStyle w:val="PL"/>
        <w:rPr>
          <w:noProof w:val="0"/>
          <w:snapToGrid w:val="0"/>
        </w:rPr>
      </w:pPr>
      <w:r w:rsidRPr="001D2E49">
        <w:rPr>
          <w:noProof w:val="0"/>
          <w:snapToGrid w:val="0"/>
        </w:rPr>
        <w:t>-- **************************************************************</w:t>
      </w:r>
    </w:p>
    <w:p w14:paraId="3820F493" w14:textId="77777777" w:rsidR="00DD2E93" w:rsidRPr="001D2E49" w:rsidRDefault="00DD2E93" w:rsidP="00DD2E93">
      <w:pPr>
        <w:pStyle w:val="PL"/>
        <w:rPr>
          <w:noProof w:val="0"/>
          <w:snapToGrid w:val="0"/>
        </w:rPr>
      </w:pPr>
    </w:p>
    <w:p w14:paraId="63538F5B" w14:textId="77777777" w:rsidR="00DD2E93" w:rsidRPr="001D2E49" w:rsidRDefault="00DD2E93" w:rsidP="00DD2E93">
      <w:pPr>
        <w:pStyle w:val="PL"/>
        <w:rPr>
          <w:noProof w:val="0"/>
          <w:snapToGrid w:val="0"/>
        </w:rPr>
      </w:pPr>
      <w:r w:rsidRPr="001D2E49">
        <w:rPr>
          <w:noProof w:val="0"/>
          <w:snapToGrid w:val="0"/>
        </w:rPr>
        <w:t>-- **************************************************************</w:t>
      </w:r>
    </w:p>
    <w:p w14:paraId="17AF7BBD" w14:textId="77777777" w:rsidR="00DD2E93" w:rsidRPr="001D2E49" w:rsidRDefault="00DD2E93" w:rsidP="00DD2E93">
      <w:pPr>
        <w:pStyle w:val="PL"/>
        <w:rPr>
          <w:noProof w:val="0"/>
          <w:snapToGrid w:val="0"/>
        </w:rPr>
      </w:pPr>
      <w:r w:rsidRPr="001D2E49">
        <w:rPr>
          <w:noProof w:val="0"/>
          <w:snapToGrid w:val="0"/>
        </w:rPr>
        <w:t>--</w:t>
      </w:r>
    </w:p>
    <w:p w14:paraId="422AC7CB" w14:textId="77777777" w:rsidR="00DD2E93" w:rsidRPr="001D2E49" w:rsidRDefault="00DD2E93" w:rsidP="00DD2E93">
      <w:pPr>
        <w:pStyle w:val="PL"/>
        <w:outlineLvl w:val="4"/>
        <w:rPr>
          <w:noProof w:val="0"/>
          <w:snapToGrid w:val="0"/>
        </w:rPr>
      </w:pPr>
      <w:r w:rsidRPr="001D2E49">
        <w:rPr>
          <w:noProof w:val="0"/>
          <w:snapToGrid w:val="0"/>
        </w:rPr>
        <w:t>-- Handover Preparation Elementary Procedure</w:t>
      </w:r>
    </w:p>
    <w:p w14:paraId="7E3F912E" w14:textId="77777777" w:rsidR="00DD2E93" w:rsidRPr="001D2E49" w:rsidRDefault="00DD2E93" w:rsidP="00DD2E93">
      <w:pPr>
        <w:pStyle w:val="PL"/>
        <w:rPr>
          <w:noProof w:val="0"/>
          <w:snapToGrid w:val="0"/>
        </w:rPr>
      </w:pPr>
      <w:r w:rsidRPr="001D2E49">
        <w:rPr>
          <w:noProof w:val="0"/>
          <w:snapToGrid w:val="0"/>
        </w:rPr>
        <w:t>--</w:t>
      </w:r>
    </w:p>
    <w:p w14:paraId="67B19B21" w14:textId="77777777" w:rsidR="00DD2E93" w:rsidRPr="001D2E49" w:rsidRDefault="00DD2E93" w:rsidP="00DD2E93">
      <w:pPr>
        <w:pStyle w:val="PL"/>
        <w:rPr>
          <w:noProof w:val="0"/>
          <w:snapToGrid w:val="0"/>
        </w:rPr>
      </w:pPr>
      <w:r w:rsidRPr="001D2E49">
        <w:rPr>
          <w:noProof w:val="0"/>
          <w:snapToGrid w:val="0"/>
        </w:rPr>
        <w:t>-- **************************************************************</w:t>
      </w:r>
    </w:p>
    <w:p w14:paraId="23991FED" w14:textId="77777777" w:rsidR="00DD2E93" w:rsidRPr="001D2E49" w:rsidRDefault="00DD2E93" w:rsidP="00DD2E93">
      <w:pPr>
        <w:pStyle w:val="PL"/>
        <w:rPr>
          <w:noProof w:val="0"/>
          <w:snapToGrid w:val="0"/>
        </w:rPr>
      </w:pPr>
    </w:p>
    <w:p w14:paraId="446A7FE5" w14:textId="77777777" w:rsidR="00DD2E93" w:rsidRPr="001D2E49" w:rsidRDefault="00DD2E93" w:rsidP="00DD2E93">
      <w:pPr>
        <w:pStyle w:val="PL"/>
        <w:rPr>
          <w:noProof w:val="0"/>
          <w:snapToGrid w:val="0"/>
        </w:rPr>
      </w:pPr>
      <w:r w:rsidRPr="001D2E49">
        <w:rPr>
          <w:noProof w:val="0"/>
          <w:snapToGrid w:val="0"/>
        </w:rPr>
        <w:t>-- **************************************************************</w:t>
      </w:r>
    </w:p>
    <w:p w14:paraId="44B941E4" w14:textId="77777777" w:rsidR="00DD2E93" w:rsidRPr="001D2E49" w:rsidRDefault="00DD2E93" w:rsidP="00DD2E93">
      <w:pPr>
        <w:pStyle w:val="PL"/>
        <w:rPr>
          <w:noProof w:val="0"/>
          <w:snapToGrid w:val="0"/>
        </w:rPr>
      </w:pPr>
      <w:r w:rsidRPr="001D2E49">
        <w:rPr>
          <w:noProof w:val="0"/>
          <w:snapToGrid w:val="0"/>
        </w:rPr>
        <w:t>--</w:t>
      </w:r>
    </w:p>
    <w:p w14:paraId="1221AF88" w14:textId="77777777" w:rsidR="00DD2E93" w:rsidRPr="001D2E49" w:rsidRDefault="00DD2E93" w:rsidP="00DD2E93">
      <w:pPr>
        <w:pStyle w:val="PL"/>
        <w:outlineLvl w:val="5"/>
        <w:rPr>
          <w:noProof w:val="0"/>
          <w:snapToGrid w:val="0"/>
        </w:rPr>
      </w:pPr>
      <w:r w:rsidRPr="001D2E49">
        <w:rPr>
          <w:noProof w:val="0"/>
          <w:snapToGrid w:val="0"/>
        </w:rPr>
        <w:t>-- HANDOVER REQUIRED</w:t>
      </w:r>
    </w:p>
    <w:p w14:paraId="3157B6DE" w14:textId="77777777" w:rsidR="00DD2E93" w:rsidRPr="001D2E49" w:rsidRDefault="00DD2E93" w:rsidP="00DD2E93">
      <w:pPr>
        <w:pStyle w:val="PL"/>
        <w:rPr>
          <w:noProof w:val="0"/>
          <w:snapToGrid w:val="0"/>
        </w:rPr>
      </w:pPr>
      <w:r w:rsidRPr="001D2E49">
        <w:rPr>
          <w:noProof w:val="0"/>
          <w:snapToGrid w:val="0"/>
        </w:rPr>
        <w:t>--</w:t>
      </w:r>
    </w:p>
    <w:p w14:paraId="0D0F40E9" w14:textId="77777777" w:rsidR="00DD2E93" w:rsidRPr="001D2E49" w:rsidRDefault="00DD2E93" w:rsidP="00DD2E93">
      <w:pPr>
        <w:pStyle w:val="PL"/>
        <w:rPr>
          <w:noProof w:val="0"/>
          <w:snapToGrid w:val="0"/>
        </w:rPr>
      </w:pPr>
      <w:r w:rsidRPr="001D2E49">
        <w:rPr>
          <w:noProof w:val="0"/>
          <w:snapToGrid w:val="0"/>
        </w:rPr>
        <w:t>-- **************************************************************</w:t>
      </w:r>
    </w:p>
    <w:p w14:paraId="1D39F174" w14:textId="77777777" w:rsidR="00DD2E93" w:rsidRPr="001D2E49" w:rsidRDefault="00DD2E93" w:rsidP="00DD2E93">
      <w:pPr>
        <w:pStyle w:val="PL"/>
        <w:rPr>
          <w:noProof w:val="0"/>
          <w:snapToGrid w:val="0"/>
        </w:rPr>
      </w:pPr>
    </w:p>
    <w:p w14:paraId="52F0BB91" w14:textId="77777777" w:rsidR="00DD2E93" w:rsidRPr="001D2E49" w:rsidRDefault="00DD2E93" w:rsidP="00DD2E93">
      <w:pPr>
        <w:pStyle w:val="PL"/>
        <w:rPr>
          <w:noProof w:val="0"/>
          <w:snapToGrid w:val="0"/>
        </w:rPr>
      </w:pPr>
      <w:r w:rsidRPr="001D2E49">
        <w:rPr>
          <w:noProof w:val="0"/>
          <w:snapToGrid w:val="0"/>
        </w:rPr>
        <w:t>HandoverRequired ::= SEQUENCE {</w:t>
      </w:r>
    </w:p>
    <w:p w14:paraId="78588E0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784C9E84" w14:textId="77777777" w:rsidR="00DD2E93" w:rsidRPr="001D2E49" w:rsidRDefault="00DD2E93" w:rsidP="00DD2E93">
      <w:pPr>
        <w:pStyle w:val="PL"/>
        <w:rPr>
          <w:noProof w:val="0"/>
          <w:snapToGrid w:val="0"/>
        </w:rPr>
      </w:pPr>
      <w:r w:rsidRPr="001D2E49">
        <w:rPr>
          <w:noProof w:val="0"/>
          <w:snapToGrid w:val="0"/>
        </w:rPr>
        <w:tab/>
        <w:t>...</w:t>
      </w:r>
    </w:p>
    <w:p w14:paraId="2E6A2C5C" w14:textId="77777777" w:rsidR="00DD2E93" w:rsidRPr="001D2E49" w:rsidRDefault="00DD2E93" w:rsidP="00DD2E93">
      <w:pPr>
        <w:pStyle w:val="PL"/>
        <w:rPr>
          <w:noProof w:val="0"/>
          <w:snapToGrid w:val="0"/>
        </w:rPr>
      </w:pPr>
      <w:r w:rsidRPr="001D2E49">
        <w:rPr>
          <w:noProof w:val="0"/>
          <w:snapToGrid w:val="0"/>
        </w:rPr>
        <w:t>}</w:t>
      </w:r>
    </w:p>
    <w:p w14:paraId="3A348962" w14:textId="77777777" w:rsidR="00DD2E93" w:rsidRPr="001D2E49" w:rsidRDefault="00DD2E93" w:rsidP="00DD2E93">
      <w:pPr>
        <w:pStyle w:val="PL"/>
        <w:rPr>
          <w:noProof w:val="0"/>
          <w:snapToGrid w:val="0"/>
        </w:rPr>
      </w:pPr>
    </w:p>
    <w:p w14:paraId="0C8744C7" w14:textId="77777777" w:rsidR="00DD2E93" w:rsidRPr="001D2E49" w:rsidRDefault="00DD2E93" w:rsidP="00DD2E93">
      <w:pPr>
        <w:pStyle w:val="PL"/>
        <w:rPr>
          <w:noProof w:val="0"/>
          <w:snapToGrid w:val="0"/>
        </w:rPr>
      </w:pPr>
      <w:r w:rsidRPr="001D2E49">
        <w:rPr>
          <w:noProof w:val="0"/>
          <w:snapToGrid w:val="0"/>
        </w:rPr>
        <w:t>HandoverRequiredIEs NGAP-PROTOCOL-IES ::= {</w:t>
      </w:r>
      <w:r w:rsidRPr="001D2E49">
        <w:rPr>
          <w:noProof w:val="0"/>
          <w:snapToGrid w:val="0"/>
        </w:rPr>
        <w:tab/>
      </w:r>
    </w:p>
    <w:p w14:paraId="3C6647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CE34B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C8A1A7"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EE495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0D8B0" w14:textId="77777777" w:rsidR="00DD2E93" w:rsidRPr="001D2E49" w:rsidRDefault="00DD2E93" w:rsidP="00DD2E93">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05AD5C" w14:textId="77777777" w:rsidR="00DD2E93" w:rsidRPr="001D2E49" w:rsidRDefault="00DD2E93" w:rsidP="00DD2E93">
      <w:pPr>
        <w:pStyle w:val="PL"/>
        <w:rPr>
          <w:noProof w:val="0"/>
          <w:snapToGrid w:val="0"/>
        </w:rPr>
      </w:pPr>
      <w:r w:rsidRPr="001D2E49">
        <w:rPr>
          <w:noProof w:val="0"/>
          <w:snapToGrid w:val="0"/>
        </w:rPr>
        <w:lastRenderedPageBreak/>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D85899"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CBA593" w14:textId="77777777" w:rsidR="00DD2E93" w:rsidRPr="001D2E49" w:rsidRDefault="00DD2E93" w:rsidP="00DD2E93">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6D9BB085" w14:textId="77777777" w:rsidR="00DD2E93" w:rsidRPr="001D2E49" w:rsidRDefault="00DD2E93" w:rsidP="00DD2E93">
      <w:pPr>
        <w:pStyle w:val="PL"/>
        <w:rPr>
          <w:noProof w:val="0"/>
          <w:snapToGrid w:val="0"/>
        </w:rPr>
      </w:pPr>
      <w:r w:rsidRPr="001D2E49">
        <w:rPr>
          <w:noProof w:val="0"/>
          <w:snapToGrid w:val="0"/>
        </w:rPr>
        <w:tab/>
        <w:t>...</w:t>
      </w:r>
    </w:p>
    <w:p w14:paraId="08CFE065" w14:textId="77777777" w:rsidR="00DD2E93" w:rsidRPr="001D2E49" w:rsidRDefault="00DD2E93" w:rsidP="00DD2E93">
      <w:pPr>
        <w:pStyle w:val="PL"/>
        <w:rPr>
          <w:noProof w:val="0"/>
          <w:snapToGrid w:val="0"/>
        </w:rPr>
      </w:pPr>
      <w:r w:rsidRPr="001D2E49">
        <w:rPr>
          <w:noProof w:val="0"/>
          <w:snapToGrid w:val="0"/>
        </w:rPr>
        <w:t>}</w:t>
      </w:r>
    </w:p>
    <w:p w14:paraId="29E042C2" w14:textId="77777777" w:rsidR="00DD2E93" w:rsidRPr="001D2E49" w:rsidRDefault="00DD2E93" w:rsidP="00DD2E93">
      <w:pPr>
        <w:pStyle w:val="PL"/>
        <w:rPr>
          <w:noProof w:val="0"/>
          <w:snapToGrid w:val="0"/>
        </w:rPr>
      </w:pPr>
    </w:p>
    <w:p w14:paraId="1B6DCB92" w14:textId="77777777" w:rsidR="00DD2E93" w:rsidRPr="001D2E49" w:rsidRDefault="00DD2E93" w:rsidP="00DD2E93">
      <w:pPr>
        <w:pStyle w:val="PL"/>
        <w:rPr>
          <w:noProof w:val="0"/>
          <w:snapToGrid w:val="0"/>
        </w:rPr>
      </w:pPr>
      <w:r w:rsidRPr="001D2E49">
        <w:rPr>
          <w:noProof w:val="0"/>
          <w:snapToGrid w:val="0"/>
        </w:rPr>
        <w:t>-- **************************************************************</w:t>
      </w:r>
    </w:p>
    <w:p w14:paraId="5E275144" w14:textId="77777777" w:rsidR="00DD2E93" w:rsidRPr="001D2E49" w:rsidRDefault="00DD2E93" w:rsidP="00DD2E93">
      <w:pPr>
        <w:pStyle w:val="PL"/>
        <w:rPr>
          <w:noProof w:val="0"/>
          <w:snapToGrid w:val="0"/>
        </w:rPr>
      </w:pPr>
      <w:r w:rsidRPr="001D2E49">
        <w:rPr>
          <w:noProof w:val="0"/>
          <w:snapToGrid w:val="0"/>
        </w:rPr>
        <w:t>--</w:t>
      </w:r>
    </w:p>
    <w:p w14:paraId="25658482" w14:textId="77777777" w:rsidR="00DD2E93" w:rsidRPr="001D2E49" w:rsidRDefault="00DD2E93" w:rsidP="00DD2E93">
      <w:pPr>
        <w:pStyle w:val="PL"/>
        <w:outlineLvl w:val="5"/>
        <w:rPr>
          <w:noProof w:val="0"/>
          <w:snapToGrid w:val="0"/>
        </w:rPr>
      </w:pPr>
      <w:r w:rsidRPr="001D2E49">
        <w:rPr>
          <w:noProof w:val="0"/>
          <w:snapToGrid w:val="0"/>
        </w:rPr>
        <w:t>-- HANDOVER COMMAND</w:t>
      </w:r>
    </w:p>
    <w:p w14:paraId="42992ACB" w14:textId="77777777" w:rsidR="00DD2E93" w:rsidRPr="001D2E49" w:rsidRDefault="00DD2E93" w:rsidP="00DD2E93">
      <w:pPr>
        <w:pStyle w:val="PL"/>
        <w:rPr>
          <w:noProof w:val="0"/>
          <w:snapToGrid w:val="0"/>
        </w:rPr>
      </w:pPr>
      <w:r w:rsidRPr="001D2E49">
        <w:rPr>
          <w:noProof w:val="0"/>
          <w:snapToGrid w:val="0"/>
        </w:rPr>
        <w:t>--</w:t>
      </w:r>
    </w:p>
    <w:p w14:paraId="090B9719" w14:textId="77777777" w:rsidR="00DD2E93" w:rsidRPr="001D2E49" w:rsidRDefault="00DD2E93" w:rsidP="00DD2E93">
      <w:pPr>
        <w:pStyle w:val="PL"/>
        <w:rPr>
          <w:noProof w:val="0"/>
          <w:snapToGrid w:val="0"/>
        </w:rPr>
      </w:pPr>
      <w:r w:rsidRPr="001D2E49">
        <w:rPr>
          <w:noProof w:val="0"/>
          <w:snapToGrid w:val="0"/>
        </w:rPr>
        <w:t>-- **************************************************************</w:t>
      </w:r>
    </w:p>
    <w:p w14:paraId="1CB05C65" w14:textId="77777777" w:rsidR="00DD2E93" w:rsidRPr="001D2E49" w:rsidRDefault="00DD2E93" w:rsidP="00DD2E93">
      <w:pPr>
        <w:pStyle w:val="PL"/>
        <w:rPr>
          <w:noProof w:val="0"/>
          <w:snapToGrid w:val="0"/>
        </w:rPr>
      </w:pPr>
    </w:p>
    <w:p w14:paraId="34D55F04" w14:textId="77777777" w:rsidR="00DD2E93" w:rsidRPr="001D2E49" w:rsidRDefault="00DD2E93" w:rsidP="00DD2E93">
      <w:pPr>
        <w:pStyle w:val="PL"/>
        <w:rPr>
          <w:noProof w:val="0"/>
          <w:snapToGrid w:val="0"/>
        </w:rPr>
      </w:pPr>
      <w:r w:rsidRPr="001D2E49">
        <w:rPr>
          <w:noProof w:val="0"/>
          <w:snapToGrid w:val="0"/>
        </w:rPr>
        <w:t>HandoverCommand ::= SEQUENCE {</w:t>
      </w:r>
    </w:p>
    <w:p w14:paraId="78AAEB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50197F8A" w14:textId="77777777" w:rsidR="00DD2E93" w:rsidRPr="001D2E49" w:rsidRDefault="00DD2E93" w:rsidP="00DD2E93">
      <w:pPr>
        <w:pStyle w:val="PL"/>
        <w:rPr>
          <w:noProof w:val="0"/>
          <w:snapToGrid w:val="0"/>
        </w:rPr>
      </w:pPr>
      <w:r w:rsidRPr="001D2E49">
        <w:rPr>
          <w:noProof w:val="0"/>
          <w:snapToGrid w:val="0"/>
        </w:rPr>
        <w:tab/>
        <w:t>...</w:t>
      </w:r>
    </w:p>
    <w:p w14:paraId="7D3EBCA7" w14:textId="77777777" w:rsidR="00DD2E93" w:rsidRPr="001D2E49" w:rsidRDefault="00DD2E93" w:rsidP="00DD2E93">
      <w:pPr>
        <w:pStyle w:val="PL"/>
        <w:rPr>
          <w:noProof w:val="0"/>
          <w:snapToGrid w:val="0"/>
        </w:rPr>
      </w:pPr>
      <w:r w:rsidRPr="001D2E49">
        <w:rPr>
          <w:noProof w:val="0"/>
          <w:snapToGrid w:val="0"/>
        </w:rPr>
        <w:t>}</w:t>
      </w:r>
    </w:p>
    <w:p w14:paraId="6AD8459B" w14:textId="77777777" w:rsidR="00DD2E93" w:rsidRPr="001D2E49" w:rsidRDefault="00DD2E93" w:rsidP="00DD2E93">
      <w:pPr>
        <w:pStyle w:val="PL"/>
        <w:rPr>
          <w:noProof w:val="0"/>
          <w:snapToGrid w:val="0"/>
        </w:rPr>
      </w:pPr>
    </w:p>
    <w:p w14:paraId="05F33DBA" w14:textId="77777777" w:rsidR="00DD2E93" w:rsidRPr="001D2E49" w:rsidRDefault="00DD2E93" w:rsidP="00DD2E93">
      <w:pPr>
        <w:pStyle w:val="PL"/>
        <w:rPr>
          <w:noProof w:val="0"/>
          <w:snapToGrid w:val="0"/>
        </w:rPr>
      </w:pPr>
      <w:r w:rsidRPr="001D2E49">
        <w:rPr>
          <w:noProof w:val="0"/>
          <w:snapToGrid w:val="0"/>
        </w:rPr>
        <w:t>HandoverCommandIEs NGAP-PROTOCOL-IES ::= {</w:t>
      </w:r>
      <w:r w:rsidRPr="001D2E49">
        <w:rPr>
          <w:noProof w:val="0"/>
          <w:snapToGrid w:val="0"/>
        </w:rPr>
        <w:tab/>
      </w:r>
    </w:p>
    <w:p w14:paraId="5F93CA22"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BE51B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1D1BD"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82DF5" w14:textId="77777777" w:rsidR="00DD2E93" w:rsidRPr="001D2E49" w:rsidRDefault="00DD2E93" w:rsidP="00DD2E93">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E37D1DE" w14:textId="77777777" w:rsidR="00DD2E93" w:rsidRPr="001D2E49" w:rsidRDefault="00DD2E93" w:rsidP="00DD2E93">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r w:rsidRPr="001D2E49">
        <w:rPr>
          <w:noProof w:val="0"/>
        </w:rPr>
        <w:t xml:space="preserve">HandoverType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E7AFE86" w14:textId="77777777" w:rsidR="00DD2E93" w:rsidRPr="001D2E49" w:rsidRDefault="00DD2E93" w:rsidP="00DD2E93">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F83427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4BEF" w14:textId="77777777" w:rsidR="00DD2E93" w:rsidRPr="001D2E49" w:rsidRDefault="00DD2E93" w:rsidP="00DD2E93">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E9F6"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66FEA" w14:textId="77777777" w:rsidR="00DD2E93" w:rsidRPr="001D2E49" w:rsidRDefault="00DD2E93" w:rsidP="00DD2E93">
      <w:pPr>
        <w:pStyle w:val="PL"/>
        <w:rPr>
          <w:noProof w:val="0"/>
          <w:snapToGrid w:val="0"/>
        </w:rPr>
      </w:pPr>
      <w:r w:rsidRPr="001D2E49">
        <w:rPr>
          <w:noProof w:val="0"/>
          <w:snapToGrid w:val="0"/>
        </w:rPr>
        <w:tab/>
        <w:t>...</w:t>
      </w:r>
    </w:p>
    <w:p w14:paraId="50902CEA" w14:textId="77777777" w:rsidR="00DD2E93" w:rsidRPr="001D2E49" w:rsidRDefault="00DD2E93" w:rsidP="00DD2E93">
      <w:pPr>
        <w:pStyle w:val="PL"/>
        <w:rPr>
          <w:noProof w:val="0"/>
          <w:snapToGrid w:val="0"/>
        </w:rPr>
      </w:pPr>
      <w:r w:rsidRPr="001D2E49">
        <w:rPr>
          <w:noProof w:val="0"/>
          <w:snapToGrid w:val="0"/>
        </w:rPr>
        <w:t>}</w:t>
      </w:r>
    </w:p>
    <w:p w14:paraId="4617DCBB" w14:textId="77777777" w:rsidR="00DD2E93" w:rsidRPr="001D2E49" w:rsidRDefault="00DD2E93" w:rsidP="00DD2E93">
      <w:pPr>
        <w:pStyle w:val="PL"/>
        <w:rPr>
          <w:noProof w:val="0"/>
          <w:snapToGrid w:val="0"/>
        </w:rPr>
      </w:pPr>
    </w:p>
    <w:p w14:paraId="1C7BD5F7" w14:textId="77777777" w:rsidR="00DD2E93" w:rsidRPr="001D2E49" w:rsidRDefault="00DD2E93" w:rsidP="00DD2E93">
      <w:pPr>
        <w:pStyle w:val="PL"/>
        <w:rPr>
          <w:noProof w:val="0"/>
          <w:snapToGrid w:val="0"/>
        </w:rPr>
      </w:pPr>
    </w:p>
    <w:p w14:paraId="55CC2B03" w14:textId="77777777" w:rsidR="00DD2E93" w:rsidRPr="001D2E49" w:rsidRDefault="00DD2E93" w:rsidP="00DD2E93">
      <w:pPr>
        <w:pStyle w:val="PL"/>
        <w:rPr>
          <w:noProof w:val="0"/>
          <w:snapToGrid w:val="0"/>
        </w:rPr>
      </w:pPr>
      <w:r w:rsidRPr="001D2E49">
        <w:rPr>
          <w:noProof w:val="0"/>
          <w:snapToGrid w:val="0"/>
        </w:rPr>
        <w:t>-- **************************************************************</w:t>
      </w:r>
    </w:p>
    <w:p w14:paraId="149AFA78" w14:textId="77777777" w:rsidR="00DD2E93" w:rsidRPr="001D2E49" w:rsidRDefault="00DD2E93" w:rsidP="00DD2E93">
      <w:pPr>
        <w:pStyle w:val="PL"/>
        <w:rPr>
          <w:noProof w:val="0"/>
          <w:snapToGrid w:val="0"/>
        </w:rPr>
      </w:pPr>
      <w:r w:rsidRPr="001D2E49">
        <w:rPr>
          <w:noProof w:val="0"/>
          <w:snapToGrid w:val="0"/>
        </w:rPr>
        <w:t>--</w:t>
      </w:r>
    </w:p>
    <w:p w14:paraId="1887820C" w14:textId="77777777" w:rsidR="00DD2E93" w:rsidRPr="001D2E49" w:rsidRDefault="00DD2E93" w:rsidP="00DD2E93">
      <w:pPr>
        <w:pStyle w:val="PL"/>
        <w:outlineLvl w:val="5"/>
        <w:rPr>
          <w:noProof w:val="0"/>
          <w:snapToGrid w:val="0"/>
        </w:rPr>
      </w:pPr>
      <w:r w:rsidRPr="001D2E49">
        <w:rPr>
          <w:noProof w:val="0"/>
          <w:snapToGrid w:val="0"/>
        </w:rPr>
        <w:t>-- HANDOVER PREPARATION FAILURE</w:t>
      </w:r>
    </w:p>
    <w:p w14:paraId="2194BF88" w14:textId="77777777" w:rsidR="00DD2E93" w:rsidRPr="001D2E49" w:rsidRDefault="00DD2E93" w:rsidP="00DD2E93">
      <w:pPr>
        <w:pStyle w:val="PL"/>
        <w:rPr>
          <w:noProof w:val="0"/>
          <w:snapToGrid w:val="0"/>
        </w:rPr>
      </w:pPr>
      <w:r w:rsidRPr="001D2E49">
        <w:rPr>
          <w:noProof w:val="0"/>
          <w:snapToGrid w:val="0"/>
        </w:rPr>
        <w:t>--</w:t>
      </w:r>
    </w:p>
    <w:p w14:paraId="62848E95" w14:textId="77777777" w:rsidR="00DD2E93" w:rsidRPr="001D2E49" w:rsidRDefault="00DD2E93" w:rsidP="00DD2E93">
      <w:pPr>
        <w:pStyle w:val="PL"/>
        <w:rPr>
          <w:noProof w:val="0"/>
          <w:snapToGrid w:val="0"/>
        </w:rPr>
      </w:pPr>
      <w:r w:rsidRPr="001D2E49">
        <w:rPr>
          <w:noProof w:val="0"/>
          <w:snapToGrid w:val="0"/>
        </w:rPr>
        <w:t>-- **************************************************************</w:t>
      </w:r>
    </w:p>
    <w:p w14:paraId="125EE397" w14:textId="77777777" w:rsidR="00DD2E93" w:rsidRPr="001D2E49" w:rsidRDefault="00DD2E93" w:rsidP="00DD2E93">
      <w:pPr>
        <w:pStyle w:val="PL"/>
        <w:rPr>
          <w:noProof w:val="0"/>
          <w:snapToGrid w:val="0"/>
        </w:rPr>
      </w:pPr>
    </w:p>
    <w:p w14:paraId="5D4DDC30" w14:textId="77777777" w:rsidR="00DD2E93" w:rsidRPr="001D2E49" w:rsidRDefault="00DD2E93" w:rsidP="00DD2E93">
      <w:pPr>
        <w:pStyle w:val="PL"/>
        <w:rPr>
          <w:noProof w:val="0"/>
          <w:snapToGrid w:val="0"/>
        </w:rPr>
      </w:pPr>
      <w:r w:rsidRPr="001D2E49">
        <w:rPr>
          <w:noProof w:val="0"/>
          <w:snapToGrid w:val="0"/>
        </w:rPr>
        <w:t>HandoverPreparationFailure ::= SEQUENCE {</w:t>
      </w:r>
    </w:p>
    <w:p w14:paraId="0F05107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50550503" w14:textId="77777777" w:rsidR="00DD2E93" w:rsidRPr="001D2E49" w:rsidRDefault="00DD2E93" w:rsidP="00DD2E93">
      <w:pPr>
        <w:pStyle w:val="PL"/>
        <w:rPr>
          <w:noProof w:val="0"/>
          <w:snapToGrid w:val="0"/>
        </w:rPr>
      </w:pPr>
      <w:r w:rsidRPr="001D2E49">
        <w:rPr>
          <w:noProof w:val="0"/>
          <w:snapToGrid w:val="0"/>
        </w:rPr>
        <w:tab/>
        <w:t>...</w:t>
      </w:r>
    </w:p>
    <w:p w14:paraId="68AE19E1" w14:textId="77777777" w:rsidR="00DD2E93" w:rsidRPr="001D2E49" w:rsidRDefault="00DD2E93" w:rsidP="00DD2E93">
      <w:pPr>
        <w:pStyle w:val="PL"/>
        <w:rPr>
          <w:noProof w:val="0"/>
          <w:snapToGrid w:val="0"/>
        </w:rPr>
      </w:pPr>
      <w:r w:rsidRPr="001D2E49">
        <w:rPr>
          <w:noProof w:val="0"/>
          <w:snapToGrid w:val="0"/>
        </w:rPr>
        <w:t>}</w:t>
      </w:r>
    </w:p>
    <w:p w14:paraId="7A23CC1D" w14:textId="77777777" w:rsidR="00DD2E93" w:rsidRPr="001D2E49" w:rsidRDefault="00DD2E93" w:rsidP="00DD2E93">
      <w:pPr>
        <w:pStyle w:val="PL"/>
        <w:rPr>
          <w:noProof w:val="0"/>
          <w:snapToGrid w:val="0"/>
        </w:rPr>
      </w:pPr>
    </w:p>
    <w:p w14:paraId="4A5A6CA5" w14:textId="77777777" w:rsidR="00DD2E93" w:rsidRPr="001D2E49" w:rsidRDefault="00DD2E93" w:rsidP="00DD2E93">
      <w:pPr>
        <w:pStyle w:val="PL"/>
        <w:rPr>
          <w:noProof w:val="0"/>
          <w:snapToGrid w:val="0"/>
        </w:rPr>
      </w:pPr>
      <w:r w:rsidRPr="001D2E49">
        <w:rPr>
          <w:noProof w:val="0"/>
          <w:snapToGrid w:val="0"/>
        </w:rPr>
        <w:t>HandoverPreparationFailureIEs NGAP-PROTOCOL-IES ::= {</w:t>
      </w:r>
      <w:r w:rsidRPr="001D2E49">
        <w:rPr>
          <w:noProof w:val="0"/>
          <w:snapToGrid w:val="0"/>
        </w:rPr>
        <w:tab/>
      </w:r>
    </w:p>
    <w:p w14:paraId="0A06D661"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5AF1F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00BF4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B71C5A"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C77173"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5830EE" w14:textId="77777777" w:rsidR="00DD2E93" w:rsidRPr="001D2E49" w:rsidRDefault="00DD2E93" w:rsidP="00DD2E93">
      <w:pPr>
        <w:pStyle w:val="PL"/>
        <w:rPr>
          <w:noProof w:val="0"/>
          <w:snapToGrid w:val="0"/>
        </w:rPr>
      </w:pPr>
      <w:r w:rsidRPr="001D2E49">
        <w:rPr>
          <w:noProof w:val="0"/>
          <w:snapToGrid w:val="0"/>
        </w:rPr>
        <w:tab/>
        <w:t>...</w:t>
      </w:r>
    </w:p>
    <w:p w14:paraId="5159E085" w14:textId="77777777" w:rsidR="00DD2E93" w:rsidRPr="001D2E49" w:rsidRDefault="00DD2E93" w:rsidP="00DD2E93">
      <w:pPr>
        <w:pStyle w:val="PL"/>
        <w:rPr>
          <w:noProof w:val="0"/>
          <w:snapToGrid w:val="0"/>
        </w:rPr>
      </w:pPr>
      <w:r w:rsidRPr="001D2E49">
        <w:rPr>
          <w:noProof w:val="0"/>
          <w:snapToGrid w:val="0"/>
        </w:rPr>
        <w:t>}</w:t>
      </w:r>
    </w:p>
    <w:p w14:paraId="000721CA" w14:textId="77777777" w:rsidR="00DD2E93" w:rsidRPr="001D2E49" w:rsidRDefault="00DD2E93" w:rsidP="00DD2E93">
      <w:pPr>
        <w:pStyle w:val="PL"/>
        <w:rPr>
          <w:noProof w:val="0"/>
          <w:snapToGrid w:val="0"/>
        </w:rPr>
      </w:pPr>
    </w:p>
    <w:p w14:paraId="2CA80333" w14:textId="77777777" w:rsidR="00DD2E93" w:rsidRPr="001D2E49" w:rsidRDefault="00DD2E93" w:rsidP="00DD2E93">
      <w:pPr>
        <w:pStyle w:val="PL"/>
        <w:rPr>
          <w:noProof w:val="0"/>
          <w:snapToGrid w:val="0"/>
        </w:rPr>
      </w:pPr>
      <w:r w:rsidRPr="001D2E49">
        <w:rPr>
          <w:noProof w:val="0"/>
          <w:snapToGrid w:val="0"/>
        </w:rPr>
        <w:t>-- **************************************************************</w:t>
      </w:r>
    </w:p>
    <w:p w14:paraId="448F7393" w14:textId="77777777" w:rsidR="00DD2E93" w:rsidRPr="001D2E49" w:rsidRDefault="00DD2E93" w:rsidP="00DD2E93">
      <w:pPr>
        <w:pStyle w:val="PL"/>
        <w:rPr>
          <w:noProof w:val="0"/>
          <w:snapToGrid w:val="0"/>
        </w:rPr>
      </w:pPr>
      <w:r w:rsidRPr="001D2E49">
        <w:rPr>
          <w:noProof w:val="0"/>
          <w:snapToGrid w:val="0"/>
        </w:rPr>
        <w:lastRenderedPageBreak/>
        <w:t>--</w:t>
      </w:r>
    </w:p>
    <w:p w14:paraId="4E51B0C8" w14:textId="77777777" w:rsidR="00DD2E93" w:rsidRPr="001D2E49" w:rsidRDefault="00DD2E93" w:rsidP="00DD2E93">
      <w:pPr>
        <w:pStyle w:val="PL"/>
        <w:outlineLvl w:val="4"/>
        <w:rPr>
          <w:noProof w:val="0"/>
          <w:snapToGrid w:val="0"/>
        </w:rPr>
      </w:pPr>
      <w:r w:rsidRPr="001D2E49">
        <w:rPr>
          <w:noProof w:val="0"/>
          <w:snapToGrid w:val="0"/>
        </w:rPr>
        <w:t>-- Handover Resource Allocation Elementary Procedure</w:t>
      </w:r>
    </w:p>
    <w:p w14:paraId="2EF7D574" w14:textId="77777777" w:rsidR="00DD2E93" w:rsidRPr="001D2E49" w:rsidRDefault="00DD2E93" w:rsidP="00DD2E93">
      <w:pPr>
        <w:pStyle w:val="PL"/>
        <w:rPr>
          <w:noProof w:val="0"/>
          <w:snapToGrid w:val="0"/>
        </w:rPr>
      </w:pPr>
      <w:r w:rsidRPr="001D2E49">
        <w:rPr>
          <w:noProof w:val="0"/>
          <w:snapToGrid w:val="0"/>
        </w:rPr>
        <w:t>--</w:t>
      </w:r>
    </w:p>
    <w:p w14:paraId="74C49316" w14:textId="77777777" w:rsidR="00DD2E93" w:rsidRPr="001D2E49" w:rsidRDefault="00DD2E93" w:rsidP="00DD2E93">
      <w:pPr>
        <w:pStyle w:val="PL"/>
        <w:rPr>
          <w:noProof w:val="0"/>
          <w:snapToGrid w:val="0"/>
        </w:rPr>
      </w:pPr>
      <w:r w:rsidRPr="001D2E49">
        <w:rPr>
          <w:noProof w:val="0"/>
          <w:snapToGrid w:val="0"/>
        </w:rPr>
        <w:t>-- **************************************************************</w:t>
      </w:r>
    </w:p>
    <w:p w14:paraId="344BABED" w14:textId="77777777" w:rsidR="00DD2E93" w:rsidRPr="001D2E49" w:rsidRDefault="00DD2E93" w:rsidP="00DD2E93">
      <w:pPr>
        <w:pStyle w:val="PL"/>
        <w:rPr>
          <w:noProof w:val="0"/>
          <w:snapToGrid w:val="0"/>
        </w:rPr>
      </w:pPr>
    </w:p>
    <w:p w14:paraId="560F8388" w14:textId="77777777" w:rsidR="00DD2E93" w:rsidRPr="001D2E49" w:rsidRDefault="00DD2E93" w:rsidP="00DD2E93">
      <w:pPr>
        <w:pStyle w:val="PL"/>
        <w:rPr>
          <w:noProof w:val="0"/>
          <w:snapToGrid w:val="0"/>
        </w:rPr>
      </w:pPr>
      <w:r w:rsidRPr="001D2E49">
        <w:rPr>
          <w:noProof w:val="0"/>
          <w:snapToGrid w:val="0"/>
        </w:rPr>
        <w:t>-- **************************************************************</w:t>
      </w:r>
    </w:p>
    <w:p w14:paraId="2C35C97B" w14:textId="77777777" w:rsidR="00DD2E93" w:rsidRPr="001D2E49" w:rsidRDefault="00DD2E93" w:rsidP="00DD2E93">
      <w:pPr>
        <w:pStyle w:val="PL"/>
        <w:rPr>
          <w:noProof w:val="0"/>
          <w:snapToGrid w:val="0"/>
        </w:rPr>
      </w:pPr>
      <w:r w:rsidRPr="001D2E49">
        <w:rPr>
          <w:noProof w:val="0"/>
          <w:snapToGrid w:val="0"/>
        </w:rPr>
        <w:t>--</w:t>
      </w:r>
    </w:p>
    <w:p w14:paraId="267F3BB1" w14:textId="77777777" w:rsidR="00DD2E93" w:rsidRPr="001D2E49" w:rsidRDefault="00DD2E93" w:rsidP="00DD2E93">
      <w:pPr>
        <w:pStyle w:val="PL"/>
        <w:outlineLvl w:val="5"/>
        <w:rPr>
          <w:noProof w:val="0"/>
          <w:snapToGrid w:val="0"/>
        </w:rPr>
      </w:pPr>
      <w:r w:rsidRPr="001D2E49">
        <w:rPr>
          <w:noProof w:val="0"/>
          <w:snapToGrid w:val="0"/>
        </w:rPr>
        <w:t>-- HANDOVER REQUEST</w:t>
      </w:r>
    </w:p>
    <w:p w14:paraId="7A21BE21" w14:textId="77777777" w:rsidR="00DD2E93" w:rsidRPr="001D2E49" w:rsidRDefault="00DD2E93" w:rsidP="00DD2E93">
      <w:pPr>
        <w:pStyle w:val="PL"/>
        <w:rPr>
          <w:noProof w:val="0"/>
          <w:snapToGrid w:val="0"/>
        </w:rPr>
      </w:pPr>
      <w:r w:rsidRPr="001D2E49">
        <w:rPr>
          <w:noProof w:val="0"/>
          <w:snapToGrid w:val="0"/>
        </w:rPr>
        <w:t>--</w:t>
      </w:r>
    </w:p>
    <w:p w14:paraId="7B87E71B" w14:textId="77777777" w:rsidR="00DD2E93" w:rsidRPr="00662094" w:rsidRDefault="00DD2E93" w:rsidP="00DD2E93">
      <w:pPr>
        <w:pStyle w:val="PL"/>
        <w:rPr>
          <w:noProof w:val="0"/>
          <w:snapToGrid w:val="0"/>
          <w:lang w:val="fr-FR"/>
        </w:rPr>
      </w:pPr>
      <w:r w:rsidRPr="00662094">
        <w:rPr>
          <w:noProof w:val="0"/>
          <w:snapToGrid w:val="0"/>
          <w:lang w:val="fr-FR"/>
        </w:rPr>
        <w:t>-- **************************************************************</w:t>
      </w:r>
    </w:p>
    <w:p w14:paraId="27B9DF09" w14:textId="77777777" w:rsidR="00DD2E93" w:rsidRPr="00662094" w:rsidRDefault="00DD2E93" w:rsidP="00DD2E93">
      <w:pPr>
        <w:pStyle w:val="PL"/>
        <w:rPr>
          <w:noProof w:val="0"/>
          <w:snapToGrid w:val="0"/>
          <w:lang w:val="fr-FR"/>
        </w:rPr>
      </w:pPr>
    </w:p>
    <w:p w14:paraId="20AE2939" w14:textId="77777777" w:rsidR="00DD2E93" w:rsidRPr="00662094" w:rsidRDefault="00DD2E93" w:rsidP="00DD2E93">
      <w:pPr>
        <w:pStyle w:val="PL"/>
        <w:rPr>
          <w:noProof w:val="0"/>
          <w:snapToGrid w:val="0"/>
          <w:lang w:val="fr-FR"/>
        </w:rPr>
      </w:pPr>
      <w:r w:rsidRPr="00662094">
        <w:rPr>
          <w:noProof w:val="0"/>
          <w:snapToGrid w:val="0"/>
          <w:lang w:val="fr-FR"/>
        </w:rPr>
        <w:t>HandoverRequest ::= SEQUENCE {</w:t>
      </w:r>
    </w:p>
    <w:p w14:paraId="54703816" w14:textId="77777777" w:rsidR="00DD2E93" w:rsidRPr="00662094" w:rsidRDefault="00DD2E93" w:rsidP="00DD2E93">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70248FA9" w14:textId="77777777" w:rsidR="00DD2E93" w:rsidRPr="001D2E49" w:rsidRDefault="00DD2E93" w:rsidP="00DD2E93">
      <w:pPr>
        <w:pStyle w:val="PL"/>
        <w:rPr>
          <w:noProof w:val="0"/>
          <w:snapToGrid w:val="0"/>
        </w:rPr>
      </w:pPr>
      <w:r w:rsidRPr="00662094">
        <w:rPr>
          <w:noProof w:val="0"/>
          <w:snapToGrid w:val="0"/>
          <w:lang w:val="fr-FR"/>
        </w:rPr>
        <w:tab/>
      </w:r>
      <w:r w:rsidRPr="001D2E49">
        <w:rPr>
          <w:noProof w:val="0"/>
          <w:snapToGrid w:val="0"/>
        </w:rPr>
        <w:t>...</w:t>
      </w:r>
    </w:p>
    <w:p w14:paraId="45A84745" w14:textId="77777777" w:rsidR="00DD2E93" w:rsidRPr="001D2E49" w:rsidRDefault="00DD2E93" w:rsidP="00DD2E93">
      <w:pPr>
        <w:pStyle w:val="PL"/>
        <w:rPr>
          <w:noProof w:val="0"/>
          <w:snapToGrid w:val="0"/>
        </w:rPr>
      </w:pPr>
      <w:r w:rsidRPr="001D2E49">
        <w:rPr>
          <w:noProof w:val="0"/>
          <w:snapToGrid w:val="0"/>
        </w:rPr>
        <w:t>}</w:t>
      </w:r>
    </w:p>
    <w:p w14:paraId="63C30C17" w14:textId="77777777" w:rsidR="00DD2E93" w:rsidRPr="001D2E49" w:rsidRDefault="00DD2E93" w:rsidP="00DD2E93">
      <w:pPr>
        <w:pStyle w:val="PL"/>
        <w:rPr>
          <w:noProof w:val="0"/>
          <w:snapToGrid w:val="0"/>
        </w:rPr>
      </w:pPr>
    </w:p>
    <w:p w14:paraId="4CB3A905" w14:textId="77777777" w:rsidR="00DD2E93" w:rsidRPr="001D2E49" w:rsidRDefault="00DD2E93" w:rsidP="00DD2E93">
      <w:pPr>
        <w:pStyle w:val="PL"/>
        <w:rPr>
          <w:noProof w:val="0"/>
          <w:snapToGrid w:val="0"/>
        </w:rPr>
      </w:pPr>
      <w:r w:rsidRPr="001D2E49">
        <w:rPr>
          <w:noProof w:val="0"/>
          <w:snapToGrid w:val="0"/>
        </w:rPr>
        <w:t>HandoverRequestIEs NGAP-PROTOCOL-IES ::= {</w:t>
      </w:r>
    </w:p>
    <w:p w14:paraId="2367F66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512ED"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9406CE"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D5FE94" w14:textId="77777777" w:rsidR="00DD2E93" w:rsidRPr="001D2E49"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44343"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556D4"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0D5A9" w14:textId="77777777" w:rsidR="00DD2E93" w:rsidRPr="001D2E49" w:rsidRDefault="00DD2E93" w:rsidP="00DD2E9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519BA5" w14:textId="77777777" w:rsidR="00DD2E93" w:rsidRPr="001D2E49" w:rsidRDefault="00DD2E93" w:rsidP="00DD2E93">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CCEE51" w14:textId="77777777" w:rsidR="00DD2E93" w:rsidRPr="001D2E49" w:rsidRDefault="00DD2E93" w:rsidP="00DD2E9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DF906A"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B3F712" w14:textId="77777777" w:rsidR="00DD2E93" w:rsidRPr="001D2E49" w:rsidRDefault="00DD2E93" w:rsidP="00DD2E9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1A28BB" w14:textId="77777777" w:rsidR="00DD2E93" w:rsidRPr="001D2E49" w:rsidRDefault="00DD2E93" w:rsidP="00DD2E93">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7ACE" w14:textId="77777777" w:rsidR="00DD2E93" w:rsidRPr="001D2E49" w:rsidRDefault="00DD2E93" w:rsidP="00DD2E93">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0907D3" w14:textId="77777777" w:rsidR="00DD2E93" w:rsidRPr="001D2E49" w:rsidRDefault="00DD2E93" w:rsidP="00DD2E93">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57E2570" w14:textId="77777777" w:rsidR="00DD2E93" w:rsidRPr="001D2E49" w:rsidRDefault="00DD2E93" w:rsidP="00DD2E93">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EFDC" w14:textId="77777777" w:rsidR="00DD2E93" w:rsidRPr="001D2E49" w:rsidRDefault="00DD2E93" w:rsidP="00DD2E9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F4B147"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1A911" w14:textId="77777777" w:rsidR="00DD2E93" w:rsidRPr="001D2E49" w:rsidRDefault="00DD2E93" w:rsidP="00DD2E93">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FB477" w14:textId="77777777" w:rsidR="00DD2E93" w:rsidRPr="001D2E49" w:rsidRDefault="00DD2E93" w:rsidP="00DD2E93">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BB080D" w14:textId="77777777" w:rsidR="00DD2E93" w:rsidRPr="00F34838" w:rsidRDefault="00DD2E93" w:rsidP="00DD2E93">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30DE39" w14:textId="77777777" w:rsidR="00DD2E93" w:rsidRDefault="00DD2E93" w:rsidP="00DD2E93">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BCA0227" w14:textId="77777777" w:rsidR="00DD2E93" w:rsidRDefault="00DD2E93" w:rsidP="00DD2E93">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FC17D03"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CE5DD0A" w14:textId="77777777" w:rsidR="00DD2E93" w:rsidRDefault="00DD2E93" w:rsidP="00DD2E93">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495DB9B3" w14:textId="77777777" w:rsidR="00DD2E93" w:rsidRDefault="00DD2E93" w:rsidP="00DD2E93">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BA9E59D" w14:textId="77777777" w:rsidR="00DD2E93" w:rsidRDefault="00DD2E93" w:rsidP="00DD2E93">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FDA8CDB"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E5A78B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FD5BF14" w14:textId="77777777" w:rsidR="00DD2E93" w:rsidRDefault="00DD2E93" w:rsidP="00DD2E93">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610178A" w14:textId="77777777" w:rsidR="00DD2E93" w:rsidRDefault="00DD2E93" w:rsidP="00DD2E93">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263E898"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DDED26F" w14:textId="77777777" w:rsidR="00DD2E93" w:rsidRDefault="00DD2E93" w:rsidP="00DD2E93">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3B9D2E" w14:textId="77777777" w:rsidR="00DD2E93" w:rsidRDefault="00DD2E93" w:rsidP="00DD2E93">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209B1AB" w14:textId="77777777" w:rsidR="00DD2E93" w:rsidRDefault="00DD2E93" w:rsidP="00DD2E93">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78F1E3A8" w14:textId="77777777" w:rsidR="00DD2E93" w:rsidRDefault="00DD2E93" w:rsidP="00DD2E93">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2B78BA8" w14:textId="77777777" w:rsidR="00DD2E93" w:rsidRDefault="00DD2E93" w:rsidP="00DD2E93">
      <w:pPr>
        <w:pStyle w:val="PL"/>
        <w:rPr>
          <w:rFonts w:cs="Courier New"/>
          <w:snapToGrid w:val="0"/>
        </w:rPr>
      </w:pPr>
      <w:r>
        <w:rPr>
          <w:snapToGrid w:val="0"/>
        </w:rPr>
        <w:lastRenderedPageBreak/>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805" w:name="MCCQCTEMPBM_00000143"/>
      <w:r>
        <w:rPr>
          <w:rFonts w:cs="Courier New" w:hint="eastAsia"/>
          <w:snapToGrid w:val="0"/>
        </w:rPr>
        <w:t>|</w:t>
      </w:r>
    </w:p>
    <w:p w14:paraId="06758DF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6D3FFCA"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2805"/>
    <w:p w14:paraId="6E08D806"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45450BE"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1AA7EE4"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4D29997"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2E5B0881"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561FDC0"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4B509421"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2806" w:name="_Hlk152093411"/>
      <w:bookmarkStart w:id="2807" w:name="_Hlk152101745"/>
      <w:r w:rsidRPr="00AD521A">
        <w:rPr>
          <w:noProof w:val="0"/>
          <w:snapToGrid w:val="0"/>
        </w:rPr>
        <w:t>|</w:t>
      </w:r>
    </w:p>
    <w:p w14:paraId="6D4F86AF" w14:textId="77777777" w:rsidR="00DD2E93" w:rsidRDefault="00DD2E93" w:rsidP="00DD2E93">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808" w:name="MCCQCTEMPBM_00000144"/>
      <w:r>
        <w:rPr>
          <w:rFonts w:cs="Courier New" w:hint="eastAsia"/>
          <w:snapToGrid w:val="0"/>
        </w:rPr>
        <w:t>|</w:t>
      </w:r>
    </w:p>
    <w:p w14:paraId="1EEED97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2806"/>
      <w:r>
        <w:rPr>
          <w:rFonts w:cs="Courier New"/>
          <w:snapToGrid w:val="0"/>
        </w:rPr>
        <w:t>|</w:t>
      </w:r>
    </w:p>
    <w:bookmarkEnd w:id="2808"/>
    <w:p w14:paraId="4C1987AA" w14:textId="77777777" w:rsidR="00DD2E93" w:rsidRDefault="00DD2E93" w:rsidP="00DD2E93">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2809" w:name="MCCQCTEMPBM_00000145"/>
      <w:bookmarkEnd w:id="2807"/>
      <w:r>
        <w:rPr>
          <w:rFonts w:cs="Courier New" w:hint="eastAsia"/>
          <w:snapToGrid w:val="0"/>
          <w:lang w:val="en-US" w:eastAsia="zh-CN"/>
        </w:rPr>
        <w:t>|</w:t>
      </w:r>
    </w:p>
    <w:p w14:paraId="0A767202"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2809"/>
      <w:r>
        <w:rPr>
          <w:rFonts w:hint="eastAsia"/>
          <w:snapToGrid w:val="0"/>
          <w:lang w:val="en-US" w:eastAsia="zh-CN"/>
        </w:rPr>
        <w:t>}</w:t>
      </w:r>
      <w:r w:rsidRPr="001D2E49">
        <w:rPr>
          <w:rFonts w:eastAsia="宋体"/>
          <w:noProof w:val="0"/>
          <w:snapToGrid w:val="0"/>
          <w:lang w:eastAsia="zh-CN"/>
        </w:rPr>
        <w:t>,</w:t>
      </w:r>
    </w:p>
    <w:p w14:paraId="7D0063C1" w14:textId="77777777" w:rsidR="00DD2E93" w:rsidRPr="001D2E49" w:rsidRDefault="00DD2E93" w:rsidP="00DD2E93">
      <w:pPr>
        <w:pStyle w:val="PL"/>
        <w:rPr>
          <w:noProof w:val="0"/>
          <w:snapToGrid w:val="0"/>
        </w:rPr>
      </w:pPr>
      <w:r w:rsidRPr="001D2E49">
        <w:rPr>
          <w:noProof w:val="0"/>
          <w:snapToGrid w:val="0"/>
        </w:rPr>
        <w:tab/>
        <w:t>...</w:t>
      </w:r>
    </w:p>
    <w:p w14:paraId="12FFE9B0" w14:textId="77777777" w:rsidR="00DD2E93" w:rsidRPr="001D2E49" w:rsidRDefault="00DD2E93" w:rsidP="00DD2E93">
      <w:pPr>
        <w:pStyle w:val="PL"/>
        <w:rPr>
          <w:noProof w:val="0"/>
          <w:snapToGrid w:val="0"/>
        </w:rPr>
      </w:pPr>
      <w:r w:rsidRPr="001D2E49">
        <w:rPr>
          <w:noProof w:val="0"/>
          <w:snapToGrid w:val="0"/>
        </w:rPr>
        <w:t>}</w:t>
      </w:r>
    </w:p>
    <w:p w14:paraId="7EB4C11A" w14:textId="77777777" w:rsidR="00DD2E93" w:rsidRPr="001D2E49" w:rsidRDefault="00DD2E93" w:rsidP="00DD2E93">
      <w:pPr>
        <w:pStyle w:val="PL"/>
        <w:rPr>
          <w:noProof w:val="0"/>
          <w:snapToGrid w:val="0"/>
        </w:rPr>
      </w:pPr>
    </w:p>
    <w:p w14:paraId="7760FD2D" w14:textId="77777777" w:rsidR="00DD2E93" w:rsidRPr="001D2E49" w:rsidRDefault="00DD2E93" w:rsidP="00DD2E93">
      <w:pPr>
        <w:pStyle w:val="PL"/>
        <w:rPr>
          <w:noProof w:val="0"/>
          <w:snapToGrid w:val="0"/>
        </w:rPr>
      </w:pPr>
      <w:r w:rsidRPr="001D2E49">
        <w:rPr>
          <w:noProof w:val="0"/>
          <w:snapToGrid w:val="0"/>
        </w:rPr>
        <w:t>-- **************************************************************</w:t>
      </w:r>
    </w:p>
    <w:p w14:paraId="5EDD9591" w14:textId="77777777" w:rsidR="00DD2E93" w:rsidRPr="001D2E49" w:rsidRDefault="00DD2E93" w:rsidP="00DD2E93">
      <w:pPr>
        <w:pStyle w:val="PL"/>
        <w:rPr>
          <w:noProof w:val="0"/>
          <w:snapToGrid w:val="0"/>
        </w:rPr>
      </w:pPr>
      <w:r w:rsidRPr="001D2E49">
        <w:rPr>
          <w:noProof w:val="0"/>
          <w:snapToGrid w:val="0"/>
        </w:rPr>
        <w:t>--</w:t>
      </w:r>
    </w:p>
    <w:p w14:paraId="75BFBD01" w14:textId="77777777" w:rsidR="00DD2E93" w:rsidRPr="001D2E49" w:rsidRDefault="00DD2E93" w:rsidP="00DD2E93">
      <w:pPr>
        <w:pStyle w:val="PL"/>
        <w:outlineLvl w:val="5"/>
        <w:rPr>
          <w:noProof w:val="0"/>
          <w:snapToGrid w:val="0"/>
        </w:rPr>
      </w:pPr>
      <w:r w:rsidRPr="001D2E49">
        <w:rPr>
          <w:noProof w:val="0"/>
          <w:snapToGrid w:val="0"/>
        </w:rPr>
        <w:t>-- HANDOVER REQUEST ACKNOWLEDGE</w:t>
      </w:r>
    </w:p>
    <w:p w14:paraId="57C2CDB1" w14:textId="77777777" w:rsidR="00DD2E93" w:rsidRPr="001D2E49" w:rsidRDefault="00DD2E93" w:rsidP="00DD2E93">
      <w:pPr>
        <w:pStyle w:val="PL"/>
        <w:rPr>
          <w:noProof w:val="0"/>
          <w:snapToGrid w:val="0"/>
        </w:rPr>
      </w:pPr>
      <w:r w:rsidRPr="001D2E49">
        <w:rPr>
          <w:noProof w:val="0"/>
          <w:snapToGrid w:val="0"/>
        </w:rPr>
        <w:t>--</w:t>
      </w:r>
    </w:p>
    <w:p w14:paraId="6759E2BB" w14:textId="77777777" w:rsidR="00DD2E93" w:rsidRPr="001D2E49" w:rsidRDefault="00DD2E93" w:rsidP="00DD2E93">
      <w:pPr>
        <w:pStyle w:val="PL"/>
        <w:rPr>
          <w:noProof w:val="0"/>
          <w:snapToGrid w:val="0"/>
        </w:rPr>
      </w:pPr>
      <w:r w:rsidRPr="001D2E49">
        <w:rPr>
          <w:noProof w:val="0"/>
          <w:snapToGrid w:val="0"/>
        </w:rPr>
        <w:t>-- **************************************************************</w:t>
      </w:r>
    </w:p>
    <w:p w14:paraId="7E5BFB31" w14:textId="77777777" w:rsidR="00DD2E93" w:rsidRPr="001D2E49" w:rsidRDefault="00DD2E93" w:rsidP="00DD2E93">
      <w:pPr>
        <w:pStyle w:val="PL"/>
        <w:rPr>
          <w:noProof w:val="0"/>
          <w:snapToGrid w:val="0"/>
        </w:rPr>
      </w:pPr>
    </w:p>
    <w:p w14:paraId="29C09025" w14:textId="77777777" w:rsidR="00DD2E93" w:rsidRPr="001D2E49" w:rsidRDefault="00DD2E93" w:rsidP="00DD2E93">
      <w:pPr>
        <w:pStyle w:val="PL"/>
        <w:rPr>
          <w:noProof w:val="0"/>
          <w:snapToGrid w:val="0"/>
        </w:rPr>
      </w:pPr>
      <w:r w:rsidRPr="001D2E49">
        <w:rPr>
          <w:noProof w:val="0"/>
          <w:snapToGrid w:val="0"/>
        </w:rPr>
        <w:t>HandoverRequestAcknowledge ::= SEQUENCE {</w:t>
      </w:r>
    </w:p>
    <w:p w14:paraId="5B66B35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0DFAA032" w14:textId="77777777" w:rsidR="00DD2E93" w:rsidRPr="001D2E49" w:rsidRDefault="00DD2E93" w:rsidP="00DD2E93">
      <w:pPr>
        <w:pStyle w:val="PL"/>
        <w:rPr>
          <w:noProof w:val="0"/>
          <w:snapToGrid w:val="0"/>
        </w:rPr>
      </w:pPr>
      <w:r w:rsidRPr="001D2E49">
        <w:rPr>
          <w:noProof w:val="0"/>
          <w:snapToGrid w:val="0"/>
        </w:rPr>
        <w:tab/>
        <w:t>...</w:t>
      </w:r>
    </w:p>
    <w:p w14:paraId="62E0493F" w14:textId="77777777" w:rsidR="00DD2E93" w:rsidRPr="001D2E49" w:rsidRDefault="00DD2E93" w:rsidP="00DD2E93">
      <w:pPr>
        <w:pStyle w:val="PL"/>
        <w:rPr>
          <w:noProof w:val="0"/>
          <w:snapToGrid w:val="0"/>
        </w:rPr>
      </w:pPr>
      <w:r w:rsidRPr="001D2E49">
        <w:rPr>
          <w:noProof w:val="0"/>
          <w:snapToGrid w:val="0"/>
        </w:rPr>
        <w:t>}</w:t>
      </w:r>
    </w:p>
    <w:p w14:paraId="5166E0BC" w14:textId="77777777" w:rsidR="00DD2E93" w:rsidRPr="001D2E49" w:rsidRDefault="00DD2E93" w:rsidP="00DD2E93">
      <w:pPr>
        <w:pStyle w:val="PL"/>
        <w:rPr>
          <w:noProof w:val="0"/>
          <w:snapToGrid w:val="0"/>
        </w:rPr>
      </w:pPr>
    </w:p>
    <w:p w14:paraId="72C866E2" w14:textId="77777777" w:rsidR="00DD2E93" w:rsidRPr="001D2E49" w:rsidRDefault="00DD2E93" w:rsidP="00DD2E93">
      <w:pPr>
        <w:pStyle w:val="PL"/>
        <w:rPr>
          <w:noProof w:val="0"/>
          <w:snapToGrid w:val="0"/>
        </w:rPr>
      </w:pPr>
      <w:r w:rsidRPr="001D2E49">
        <w:rPr>
          <w:noProof w:val="0"/>
          <w:snapToGrid w:val="0"/>
        </w:rPr>
        <w:t>HandoverRequestAcknowledgeIEs NGAP-PROTOCOL-IES ::= {</w:t>
      </w:r>
    </w:p>
    <w:p w14:paraId="0D1FDD1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71B84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B6B450" w14:textId="77777777" w:rsidR="00DD2E93" w:rsidRPr="001D2E49" w:rsidRDefault="00DD2E93" w:rsidP="00DD2E93">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02FF6" w14:textId="77777777" w:rsidR="00DD2E93" w:rsidRPr="001D2E49" w:rsidRDefault="00DD2E93" w:rsidP="00DD2E93">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ACD478" w14:textId="77777777" w:rsidR="00DD2E93" w:rsidRPr="001D2E49" w:rsidRDefault="00DD2E93" w:rsidP="00DD2E93">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FF334" w14:textId="77777777" w:rsidR="00DD2E93" w:rsidRDefault="00DD2E93" w:rsidP="00DD2E93">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7021C95" w14:textId="77777777" w:rsidR="00DD2E93" w:rsidRDefault="00DD2E93" w:rsidP="00DD2E93">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670F625C"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43D4248"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4D249C59" w14:textId="77777777" w:rsidR="00DD2E93" w:rsidRPr="001D2E49" w:rsidRDefault="00DD2E93" w:rsidP="00DD2E93">
      <w:pPr>
        <w:pStyle w:val="PL"/>
        <w:rPr>
          <w:noProof w:val="0"/>
          <w:snapToGrid w:val="0"/>
        </w:rPr>
      </w:pPr>
      <w:r w:rsidRPr="001D2E49">
        <w:rPr>
          <w:noProof w:val="0"/>
          <w:snapToGrid w:val="0"/>
        </w:rPr>
        <w:tab/>
        <w:t>...</w:t>
      </w:r>
    </w:p>
    <w:p w14:paraId="108ED428" w14:textId="77777777" w:rsidR="00DD2E93" w:rsidRPr="001D2E49" w:rsidRDefault="00DD2E93" w:rsidP="00DD2E93">
      <w:pPr>
        <w:pStyle w:val="PL"/>
        <w:rPr>
          <w:noProof w:val="0"/>
          <w:snapToGrid w:val="0"/>
        </w:rPr>
      </w:pPr>
      <w:r w:rsidRPr="001D2E49">
        <w:rPr>
          <w:noProof w:val="0"/>
          <w:snapToGrid w:val="0"/>
        </w:rPr>
        <w:t>}</w:t>
      </w:r>
    </w:p>
    <w:p w14:paraId="526DC37E" w14:textId="77777777" w:rsidR="00DD2E93" w:rsidRPr="001D2E49" w:rsidRDefault="00DD2E93" w:rsidP="00DD2E93">
      <w:pPr>
        <w:pStyle w:val="PL"/>
        <w:rPr>
          <w:noProof w:val="0"/>
          <w:snapToGrid w:val="0"/>
        </w:rPr>
      </w:pPr>
    </w:p>
    <w:p w14:paraId="57F1A51E" w14:textId="77777777" w:rsidR="00DD2E93" w:rsidRPr="001D2E49" w:rsidRDefault="00DD2E93" w:rsidP="00DD2E93">
      <w:pPr>
        <w:pStyle w:val="PL"/>
        <w:rPr>
          <w:noProof w:val="0"/>
          <w:snapToGrid w:val="0"/>
        </w:rPr>
      </w:pPr>
    </w:p>
    <w:p w14:paraId="6C5862C3" w14:textId="77777777" w:rsidR="00DD2E93" w:rsidRPr="001D2E49" w:rsidRDefault="00DD2E93" w:rsidP="00DD2E93">
      <w:pPr>
        <w:pStyle w:val="PL"/>
        <w:rPr>
          <w:noProof w:val="0"/>
          <w:snapToGrid w:val="0"/>
        </w:rPr>
      </w:pPr>
      <w:r w:rsidRPr="001D2E49">
        <w:rPr>
          <w:noProof w:val="0"/>
          <w:snapToGrid w:val="0"/>
        </w:rPr>
        <w:t>-- **************************************************************</w:t>
      </w:r>
    </w:p>
    <w:p w14:paraId="15D1BE24" w14:textId="77777777" w:rsidR="00DD2E93" w:rsidRPr="001D2E49" w:rsidRDefault="00DD2E93" w:rsidP="00DD2E93">
      <w:pPr>
        <w:pStyle w:val="PL"/>
        <w:rPr>
          <w:noProof w:val="0"/>
          <w:snapToGrid w:val="0"/>
        </w:rPr>
      </w:pPr>
      <w:r w:rsidRPr="001D2E49">
        <w:rPr>
          <w:noProof w:val="0"/>
          <w:snapToGrid w:val="0"/>
        </w:rPr>
        <w:t>--</w:t>
      </w:r>
    </w:p>
    <w:p w14:paraId="2A7822C0" w14:textId="77777777" w:rsidR="00DD2E93" w:rsidRPr="001D2E49" w:rsidRDefault="00DD2E93" w:rsidP="00DD2E93">
      <w:pPr>
        <w:pStyle w:val="PL"/>
        <w:outlineLvl w:val="5"/>
        <w:rPr>
          <w:noProof w:val="0"/>
          <w:snapToGrid w:val="0"/>
        </w:rPr>
      </w:pPr>
      <w:r w:rsidRPr="001D2E49">
        <w:rPr>
          <w:noProof w:val="0"/>
          <w:snapToGrid w:val="0"/>
        </w:rPr>
        <w:t>-- HANDOVER FAILURE</w:t>
      </w:r>
    </w:p>
    <w:p w14:paraId="5DD9F804" w14:textId="77777777" w:rsidR="00DD2E93" w:rsidRPr="001D2E49" w:rsidRDefault="00DD2E93" w:rsidP="00DD2E93">
      <w:pPr>
        <w:pStyle w:val="PL"/>
        <w:rPr>
          <w:noProof w:val="0"/>
          <w:snapToGrid w:val="0"/>
        </w:rPr>
      </w:pPr>
      <w:r w:rsidRPr="001D2E49">
        <w:rPr>
          <w:noProof w:val="0"/>
          <w:snapToGrid w:val="0"/>
        </w:rPr>
        <w:t>--</w:t>
      </w:r>
    </w:p>
    <w:p w14:paraId="0E0C8A3F" w14:textId="77777777" w:rsidR="00DD2E93" w:rsidRPr="001D2E49" w:rsidRDefault="00DD2E93" w:rsidP="00DD2E93">
      <w:pPr>
        <w:pStyle w:val="PL"/>
        <w:rPr>
          <w:noProof w:val="0"/>
          <w:snapToGrid w:val="0"/>
        </w:rPr>
      </w:pPr>
      <w:r w:rsidRPr="001D2E49">
        <w:rPr>
          <w:noProof w:val="0"/>
          <w:snapToGrid w:val="0"/>
        </w:rPr>
        <w:t>-- **************************************************************</w:t>
      </w:r>
    </w:p>
    <w:p w14:paraId="12204FBB" w14:textId="77777777" w:rsidR="00DD2E93" w:rsidRPr="001D2E49" w:rsidRDefault="00DD2E93" w:rsidP="00DD2E93">
      <w:pPr>
        <w:pStyle w:val="PL"/>
        <w:rPr>
          <w:noProof w:val="0"/>
          <w:snapToGrid w:val="0"/>
        </w:rPr>
      </w:pPr>
    </w:p>
    <w:p w14:paraId="7C9F7F4A" w14:textId="77777777" w:rsidR="00DD2E93" w:rsidRPr="001D2E49" w:rsidRDefault="00DD2E93" w:rsidP="00DD2E93">
      <w:pPr>
        <w:pStyle w:val="PL"/>
        <w:rPr>
          <w:noProof w:val="0"/>
          <w:snapToGrid w:val="0"/>
        </w:rPr>
      </w:pPr>
      <w:r w:rsidRPr="001D2E49">
        <w:rPr>
          <w:noProof w:val="0"/>
          <w:snapToGrid w:val="0"/>
        </w:rPr>
        <w:t>HandoverFailure ::= SEQUENCE {</w:t>
      </w:r>
    </w:p>
    <w:p w14:paraId="0DE3293B"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5EB16CE9" w14:textId="77777777" w:rsidR="00DD2E93" w:rsidRPr="001D2E49" w:rsidRDefault="00DD2E93" w:rsidP="00DD2E93">
      <w:pPr>
        <w:pStyle w:val="PL"/>
        <w:rPr>
          <w:noProof w:val="0"/>
          <w:snapToGrid w:val="0"/>
        </w:rPr>
      </w:pPr>
      <w:r w:rsidRPr="001D2E49">
        <w:rPr>
          <w:noProof w:val="0"/>
          <w:snapToGrid w:val="0"/>
        </w:rPr>
        <w:tab/>
        <w:t>...</w:t>
      </w:r>
    </w:p>
    <w:p w14:paraId="57AC147D" w14:textId="77777777" w:rsidR="00DD2E93" w:rsidRPr="001D2E49" w:rsidRDefault="00DD2E93" w:rsidP="00DD2E93">
      <w:pPr>
        <w:pStyle w:val="PL"/>
        <w:rPr>
          <w:noProof w:val="0"/>
          <w:snapToGrid w:val="0"/>
        </w:rPr>
      </w:pPr>
      <w:r w:rsidRPr="001D2E49">
        <w:rPr>
          <w:noProof w:val="0"/>
          <w:snapToGrid w:val="0"/>
        </w:rPr>
        <w:t>}</w:t>
      </w:r>
    </w:p>
    <w:p w14:paraId="7F9AE42F" w14:textId="77777777" w:rsidR="00DD2E93" w:rsidRPr="001D2E49" w:rsidRDefault="00DD2E93" w:rsidP="00DD2E93">
      <w:pPr>
        <w:pStyle w:val="PL"/>
        <w:rPr>
          <w:noProof w:val="0"/>
          <w:snapToGrid w:val="0"/>
        </w:rPr>
      </w:pPr>
    </w:p>
    <w:p w14:paraId="7430EB0A" w14:textId="77777777" w:rsidR="00DD2E93" w:rsidRPr="001D2E49" w:rsidRDefault="00DD2E93" w:rsidP="00DD2E93">
      <w:pPr>
        <w:pStyle w:val="PL"/>
        <w:rPr>
          <w:noProof w:val="0"/>
          <w:snapToGrid w:val="0"/>
        </w:rPr>
      </w:pPr>
      <w:r w:rsidRPr="001D2E49">
        <w:rPr>
          <w:noProof w:val="0"/>
          <w:snapToGrid w:val="0"/>
        </w:rPr>
        <w:lastRenderedPageBreak/>
        <w:t>HandoverFailureIEs NGAP-PROTOCOL-IES ::= {</w:t>
      </w:r>
      <w:r w:rsidRPr="001D2E49">
        <w:rPr>
          <w:noProof w:val="0"/>
          <w:snapToGrid w:val="0"/>
        </w:rPr>
        <w:tab/>
      </w:r>
    </w:p>
    <w:p w14:paraId="13B5C42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3337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E61FB2"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5AA77C"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82641" w14:textId="77777777" w:rsidR="00DD2E93" w:rsidRPr="001D2E49" w:rsidRDefault="00DD2E93" w:rsidP="00DD2E93">
      <w:pPr>
        <w:pStyle w:val="PL"/>
        <w:rPr>
          <w:noProof w:val="0"/>
          <w:snapToGrid w:val="0"/>
        </w:rPr>
      </w:pPr>
      <w:r w:rsidRPr="001D2E49">
        <w:rPr>
          <w:noProof w:val="0"/>
          <w:snapToGrid w:val="0"/>
        </w:rPr>
        <w:tab/>
        <w:t>...</w:t>
      </w:r>
    </w:p>
    <w:p w14:paraId="504035CC" w14:textId="77777777" w:rsidR="00DD2E93" w:rsidRPr="001D2E49" w:rsidRDefault="00DD2E93" w:rsidP="00DD2E93">
      <w:pPr>
        <w:pStyle w:val="PL"/>
        <w:rPr>
          <w:noProof w:val="0"/>
          <w:snapToGrid w:val="0"/>
        </w:rPr>
      </w:pPr>
      <w:r w:rsidRPr="001D2E49">
        <w:rPr>
          <w:noProof w:val="0"/>
          <w:snapToGrid w:val="0"/>
        </w:rPr>
        <w:t>}</w:t>
      </w:r>
    </w:p>
    <w:p w14:paraId="4A5CB710" w14:textId="77777777" w:rsidR="00DD2E93" w:rsidRPr="001D2E49" w:rsidRDefault="00DD2E93" w:rsidP="00DD2E93">
      <w:pPr>
        <w:pStyle w:val="PL"/>
        <w:rPr>
          <w:noProof w:val="0"/>
          <w:snapToGrid w:val="0"/>
        </w:rPr>
      </w:pPr>
    </w:p>
    <w:p w14:paraId="61E7C67D" w14:textId="77777777" w:rsidR="00DD2E93" w:rsidRPr="001D2E49" w:rsidRDefault="00DD2E93" w:rsidP="00DD2E93">
      <w:pPr>
        <w:pStyle w:val="PL"/>
        <w:rPr>
          <w:noProof w:val="0"/>
          <w:snapToGrid w:val="0"/>
        </w:rPr>
      </w:pPr>
      <w:r w:rsidRPr="001D2E49">
        <w:rPr>
          <w:noProof w:val="0"/>
          <w:snapToGrid w:val="0"/>
        </w:rPr>
        <w:t>-- **************************************************************</w:t>
      </w:r>
    </w:p>
    <w:p w14:paraId="13B695E9" w14:textId="77777777" w:rsidR="00DD2E93" w:rsidRPr="001D2E49" w:rsidRDefault="00DD2E93" w:rsidP="00DD2E93">
      <w:pPr>
        <w:pStyle w:val="PL"/>
        <w:rPr>
          <w:noProof w:val="0"/>
          <w:snapToGrid w:val="0"/>
        </w:rPr>
      </w:pPr>
      <w:r w:rsidRPr="001D2E49">
        <w:rPr>
          <w:noProof w:val="0"/>
          <w:snapToGrid w:val="0"/>
        </w:rPr>
        <w:t>--</w:t>
      </w:r>
    </w:p>
    <w:p w14:paraId="5EA1BFB8" w14:textId="77777777" w:rsidR="00DD2E93" w:rsidRPr="001D2E49" w:rsidRDefault="00DD2E93" w:rsidP="00DD2E93">
      <w:pPr>
        <w:pStyle w:val="PL"/>
        <w:outlineLvl w:val="4"/>
        <w:rPr>
          <w:noProof w:val="0"/>
          <w:snapToGrid w:val="0"/>
        </w:rPr>
      </w:pPr>
      <w:r w:rsidRPr="001D2E49">
        <w:rPr>
          <w:noProof w:val="0"/>
          <w:snapToGrid w:val="0"/>
        </w:rPr>
        <w:t>-- Handover Notification Elementary Procedure</w:t>
      </w:r>
    </w:p>
    <w:p w14:paraId="7E44D8E5" w14:textId="77777777" w:rsidR="00DD2E93" w:rsidRPr="001D2E49" w:rsidRDefault="00DD2E93" w:rsidP="00DD2E93">
      <w:pPr>
        <w:pStyle w:val="PL"/>
        <w:rPr>
          <w:noProof w:val="0"/>
          <w:snapToGrid w:val="0"/>
        </w:rPr>
      </w:pPr>
      <w:r w:rsidRPr="001D2E49">
        <w:rPr>
          <w:noProof w:val="0"/>
          <w:snapToGrid w:val="0"/>
        </w:rPr>
        <w:t>--</w:t>
      </w:r>
    </w:p>
    <w:p w14:paraId="3241CE57" w14:textId="77777777" w:rsidR="00DD2E93" w:rsidRPr="001D2E49" w:rsidRDefault="00DD2E93" w:rsidP="00DD2E93">
      <w:pPr>
        <w:pStyle w:val="PL"/>
        <w:rPr>
          <w:noProof w:val="0"/>
          <w:snapToGrid w:val="0"/>
        </w:rPr>
      </w:pPr>
      <w:r w:rsidRPr="001D2E49">
        <w:rPr>
          <w:noProof w:val="0"/>
          <w:snapToGrid w:val="0"/>
        </w:rPr>
        <w:t>-- **************************************************************</w:t>
      </w:r>
    </w:p>
    <w:p w14:paraId="2195B0E8" w14:textId="77777777" w:rsidR="00DD2E93" w:rsidRPr="001D2E49" w:rsidRDefault="00DD2E93" w:rsidP="00DD2E93">
      <w:pPr>
        <w:pStyle w:val="PL"/>
        <w:rPr>
          <w:noProof w:val="0"/>
          <w:snapToGrid w:val="0"/>
        </w:rPr>
      </w:pPr>
    </w:p>
    <w:p w14:paraId="06B06AD5" w14:textId="77777777" w:rsidR="00DD2E93" w:rsidRPr="001D2E49" w:rsidRDefault="00DD2E93" w:rsidP="00DD2E93">
      <w:pPr>
        <w:pStyle w:val="PL"/>
        <w:rPr>
          <w:noProof w:val="0"/>
          <w:snapToGrid w:val="0"/>
        </w:rPr>
      </w:pPr>
      <w:r w:rsidRPr="001D2E49">
        <w:rPr>
          <w:noProof w:val="0"/>
          <w:snapToGrid w:val="0"/>
        </w:rPr>
        <w:t>-- **************************************************************</w:t>
      </w:r>
    </w:p>
    <w:p w14:paraId="38FF29D9" w14:textId="77777777" w:rsidR="00DD2E93" w:rsidRPr="001D2E49" w:rsidRDefault="00DD2E93" w:rsidP="00DD2E93">
      <w:pPr>
        <w:pStyle w:val="PL"/>
        <w:rPr>
          <w:noProof w:val="0"/>
          <w:snapToGrid w:val="0"/>
        </w:rPr>
      </w:pPr>
      <w:r w:rsidRPr="001D2E49">
        <w:rPr>
          <w:noProof w:val="0"/>
          <w:snapToGrid w:val="0"/>
        </w:rPr>
        <w:t>--</w:t>
      </w:r>
    </w:p>
    <w:p w14:paraId="2FF533B6" w14:textId="77777777" w:rsidR="00DD2E93" w:rsidRPr="001D2E49" w:rsidRDefault="00DD2E93" w:rsidP="00DD2E93">
      <w:pPr>
        <w:pStyle w:val="PL"/>
        <w:outlineLvl w:val="5"/>
        <w:rPr>
          <w:noProof w:val="0"/>
          <w:snapToGrid w:val="0"/>
        </w:rPr>
      </w:pPr>
      <w:r w:rsidRPr="001D2E49">
        <w:rPr>
          <w:noProof w:val="0"/>
          <w:snapToGrid w:val="0"/>
        </w:rPr>
        <w:t>-- HANDOVER NOTIFY</w:t>
      </w:r>
    </w:p>
    <w:p w14:paraId="6CCDAAB3" w14:textId="77777777" w:rsidR="00DD2E93" w:rsidRPr="001D2E49" w:rsidRDefault="00DD2E93" w:rsidP="00DD2E93">
      <w:pPr>
        <w:pStyle w:val="PL"/>
        <w:rPr>
          <w:noProof w:val="0"/>
          <w:snapToGrid w:val="0"/>
        </w:rPr>
      </w:pPr>
      <w:r w:rsidRPr="001D2E49">
        <w:rPr>
          <w:noProof w:val="0"/>
          <w:snapToGrid w:val="0"/>
        </w:rPr>
        <w:t>--</w:t>
      </w:r>
    </w:p>
    <w:p w14:paraId="291A9036" w14:textId="77777777" w:rsidR="00DD2E93" w:rsidRPr="001D2E49" w:rsidRDefault="00DD2E93" w:rsidP="00DD2E93">
      <w:pPr>
        <w:pStyle w:val="PL"/>
        <w:rPr>
          <w:noProof w:val="0"/>
          <w:snapToGrid w:val="0"/>
        </w:rPr>
      </w:pPr>
      <w:r w:rsidRPr="001D2E49">
        <w:rPr>
          <w:noProof w:val="0"/>
          <w:snapToGrid w:val="0"/>
        </w:rPr>
        <w:t>-- **************************************************************</w:t>
      </w:r>
    </w:p>
    <w:p w14:paraId="7B1B32C4" w14:textId="77777777" w:rsidR="00DD2E93" w:rsidRPr="001D2E49" w:rsidRDefault="00DD2E93" w:rsidP="00DD2E93">
      <w:pPr>
        <w:pStyle w:val="PL"/>
        <w:rPr>
          <w:noProof w:val="0"/>
          <w:snapToGrid w:val="0"/>
        </w:rPr>
      </w:pPr>
    </w:p>
    <w:p w14:paraId="5D779086" w14:textId="77777777" w:rsidR="00DD2E93" w:rsidRPr="001D2E49" w:rsidRDefault="00DD2E93" w:rsidP="00DD2E93">
      <w:pPr>
        <w:pStyle w:val="PL"/>
        <w:rPr>
          <w:noProof w:val="0"/>
          <w:snapToGrid w:val="0"/>
        </w:rPr>
      </w:pPr>
      <w:r w:rsidRPr="001D2E49">
        <w:rPr>
          <w:noProof w:val="0"/>
          <w:snapToGrid w:val="0"/>
        </w:rPr>
        <w:t>HandoverNotify ::= SEQUENCE {</w:t>
      </w:r>
    </w:p>
    <w:p w14:paraId="4EF0405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71E042E2" w14:textId="77777777" w:rsidR="00DD2E93" w:rsidRPr="001D2E49" w:rsidRDefault="00DD2E93" w:rsidP="00DD2E93">
      <w:pPr>
        <w:pStyle w:val="PL"/>
        <w:rPr>
          <w:noProof w:val="0"/>
          <w:snapToGrid w:val="0"/>
        </w:rPr>
      </w:pPr>
      <w:r w:rsidRPr="001D2E49">
        <w:rPr>
          <w:noProof w:val="0"/>
          <w:snapToGrid w:val="0"/>
        </w:rPr>
        <w:tab/>
        <w:t>...</w:t>
      </w:r>
    </w:p>
    <w:p w14:paraId="4372C1AD" w14:textId="77777777" w:rsidR="00DD2E93" w:rsidRPr="001D2E49" w:rsidRDefault="00DD2E93" w:rsidP="00DD2E93">
      <w:pPr>
        <w:pStyle w:val="PL"/>
        <w:rPr>
          <w:noProof w:val="0"/>
          <w:snapToGrid w:val="0"/>
        </w:rPr>
      </w:pPr>
      <w:r w:rsidRPr="001D2E49">
        <w:rPr>
          <w:noProof w:val="0"/>
          <w:snapToGrid w:val="0"/>
        </w:rPr>
        <w:t>}</w:t>
      </w:r>
    </w:p>
    <w:p w14:paraId="247CE124" w14:textId="77777777" w:rsidR="00DD2E93" w:rsidRPr="001D2E49" w:rsidRDefault="00DD2E93" w:rsidP="00DD2E93">
      <w:pPr>
        <w:pStyle w:val="PL"/>
        <w:rPr>
          <w:noProof w:val="0"/>
          <w:snapToGrid w:val="0"/>
        </w:rPr>
      </w:pPr>
    </w:p>
    <w:p w14:paraId="65D5ED01" w14:textId="77777777" w:rsidR="00DD2E93" w:rsidRPr="001D2E49" w:rsidRDefault="00DD2E93" w:rsidP="00DD2E93">
      <w:pPr>
        <w:pStyle w:val="PL"/>
        <w:rPr>
          <w:noProof w:val="0"/>
          <w:snapToGrid w:val="0"/>
        </w:rPr>
      </w:pPr>
      <w:r w:rsidRPr="001D2E49">
        <w:rPr>
          <w:noProof w:val="0"/>
          <w:snapToGrid w:val="0"/>
        </w:rPr>
        <w:t>HandoverNotifyIEs NGAP-PROTOCOL-IES ::= {</w:t>
      </w:r>
      <w:r w:rsidRPr="001D2E49">
        <w:rPr>
          <w:noProof w:val="0"/>
          <w:snapToGrid w:val="0"/>
        </w:rPr>
        <w:tab/>
      </w:r>
    </w:p>
    <w:p w14:paraId="5AF231C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6C872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8966D8" w14:textId="77777777" w:rsidR="00DD2E93" w:rsidRPr="001255CC" w:rsidRDefault="00DD2E93" w:rsidP="00DD2E93">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303B1C20" w14:textId="77777777" w:rsidR="00DD2E93" w:rsidRPr="001D2E49" w:rsidRDefault="00DD2E93" w:rsidP="00DD2E93">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66B2BF2E" w14:textId="77777777" w:rsidR="00DD2E93" w:rsidRPr="001D2E49" w:rsidRDefault="00DD2E93" w:rsidP="00DD2E93">
      <w:pPr>
        <w:pStyle w:val="PL"/>
        <w:rPr>
          <w:noProof w:val="0"/>
          <w:snapToGrid w:val="0"/>
        </w:rPr>
      </w:pPr>
      <w:r w:rsidRPr="001D2E49">
        <w:rPr>
          <w:noProof w:val="0"/>
          <w:snapToGrid w:val="0"/>
        </w:rPr>
        <w:tab/>
        <w:t>...</w:t>
      </w:r>
    </w:p>
    <w:p w14:paraId="725D3374" w14:textId="77777777" w:rsidR="00DD2E93" w:rsidRPr="001D2E49" w:rsidRDefault="00DD2E93" w:rsidP="00DD2E93">
      <w:pPr>
        <w:pStyle w:val="PL"/>
        <w:rPr>
          <w:noProof w:val="0"/>
          <w:snapToGrid w:val="0"/>
        </w:rPr>
      </w:pPr>
      <w:r w:rsidRPr="001D2E49">
        <w:rPr>
          <w:noProof w:val="0"/>
          <w:snapToGrid w:val="0"/>
        </w:rPr>
        <w:t>}</w:t>
      </w:r>
    </w:p>
    <w:p w14:paraId="7C8BF0FB" w14:textId="77777777" w:rsidR="00DD2E93" w:rsidRPr="001D2E49" w:rsidRDefault="00DD2E93" w:rsidP="00DD2E93">
      <w:pPr>
        <w:pStyle w:val="PL"/>
        <w:rPr>
          <w:noProof w:val="0"/>
          <w:snapToGrid w:val="0"/>
        </w:rPr>
      </w:pPr>
    </w:p>
    <w:p w14:paraId="1FA8D987" w14:textId="77777777" w:rsidR="00DD2E93" w:rsidRPr="001D2E49" w:rsidRDefault="00DD2E93" w:rsidP="00DD2E93">
      <w:pPr>
        <w:pStyle w:val="PL"/>
        <w:rPr>
          <w:noProof w:val="0"/>
          <w:snapToGrid w:val="0"/>
        </w:rPr>
      </w:pPr>
      <w:r w:rsidRPr="001D2E49">
        <w:rPr>
          <w:noProof w:val="0"/>
          <w:snapToGrid w:val="0"/>
        </w:rPr>
        <w:t>-- **************************************************************</w:t>
      </w:r>
    </w:p>
    <w:p w14:paraId="2BADCBC3" w14:textId="77777777" w:rsidR="00DD2E93" w:rsidRPr="001D2E49" w:rsidRDefault="00DD2E93" w:rsidP="00DD2E93">
      <w:pPr>
        <w:pStyle w:val="PL"/>
        <w:rPr>
          <w:noProof w:val="0"/>
          <w:snapToGrid w:val="0"/>
        </w:rPr>
      </w:pPr>
      <w:r w:rsidRPr="001D2E49">
        <w:rPr>
          <w:noProof w:val="0"/>
          <w:snapToGrid w:val="0"/>
        </w:rPr>
        <w:t>--</w:t>
      </w:r>
    </w:p>
    <w:p w14:paraId="456EC8C3" w14:textId="77777777" w:rsidR="00DD2E93" w:rsidRPr="001D2E49" w:rsidRDefault="00DD2E93" w:rsidP="00DD2E93">
      <w:pPr>
        <w:pStyle w:val="PL"/>
        <w:outlineLvl w:val="4"/>
        <w:rPr>
          <w:noProof w:val="0"/>
          <w:snapToGrid w:val="0"/>
        </w:rPr>
      </w:pPr>
      <w:r w:rsidRPr="001D2E49">
        <w:rPr>
          <w:noProof w:val="0"/>
          <w:snapToGrid w:val="0"/>
        </w:rPr>
        <w:t>-- Path Switch Request Elementary Procedure</w:t>
      </w:r>
    </w:p>
    <w:p w14:paraId="4618C146" w14:textId="77777777" w:rsidR="00DD2E93" w:rsidRPr="001D2E49" w:rsidRDefault="00DD2E93" w:rsidP="00DD2E93">
      <w:pPr>
        <w:pStyle w:val="PL"/>
        <w:rPr>
          <w:noProof w:val="0"/>
          <w:snapToGrid w:val="0"/>
        </w:rPr>
      </w:pPr>
      <w:r w:rsidRPr="001D2E49">
        <w:rPr>
          <w:noProof w:val="0"/>
          <w:snapToGrid w:val="0"/>
        </w:rPr>
        <w:t>--</w:t>
      </w:r>
    </w:p>
    <w:p w14:paraId="3EBB6B81" w14:textId="77777777" w:rsidR="00DD2E93" w:rsidRPr="001D2E49" w:rsidRDefault="00DD2E93" w:rsidP="00DD2E93">
      <w:pPr>
        <w:pStyle w:val="PL"/>
        <w:rPr>
          <w:noProof w:val="0"/>
          <w:snapToGrid w:val="0"/>
        </w:rPr>
      </w:pPr>
      <w:r w:rsidRPr="001D2E49">
        <w:rPr>
          <w:noProof w:val="0"/>
          <w:snapToGrid w:val="0"/>
        </w:rPr>
        <w:t>-- **************************************************************</w:t>
      </w:r>
    </w:p>
    <w:p w14:paraId="3717FBDF" w14:textId="77777777" w:rsidR="00DD2E93" w:rsidRPr="001D2E49" w:rsidRDefault="00DD2E93" w:rsidP="00DD2E93">
      <w:pPr>
        <w:pStyle w:val="PL"/>
        <w:rPr>
          <w:noProof w:val="0"/>
          <w:snapToGrid w:val="0"/>
        </w:rPr>
      </w:pPr>
    </w:p>
    <w:p w14:paraId="2E2662D8" w14:textId="77777777" w:rsidR="00DD2E93" w:rsidRPr="001D2E49" w:rsidRDefault="00DD2E93" w:rsidP="00DD2E93">
      <w:pPr>
        <w:pStyle w:val="PL"/>
        <w:rPr>
          <w:noProof w:val="0"/>
          <w:snapToGrid w:val="0"/>
        </w:rPr>
      </w:pPr>
      <w:r w:rsidRPr="001D2E49">
        <w:rPr>
          <w:noProof w:val="0"/>
          <w:snapToGrid w:val="0"/>
        </w:rPr>
        <w:t>-- **************************************************************</w:t>
      </w:r>
    </w:p>
    <w:p w14:paraId="11AAC13A" w14:textId="77777777" w:rsidR="00DD2E93" w:rsidRPr="001D2E49" w:rsidRDefault="00DD2E93" w:rsidP="00DD2E93">
      <w:pPr>
        <w:pStyle w:val="PL"/>
        <w:rPr>
          <w:noProof w:val="0"/>
          <w:snapToGrid w:val="0"/>
        </w:rPr>
      </w:pPr>
      <w:r w:rsidRPr="001D2E49">
        <w:rPr>
          <w:noProof w:val="0"/>
          <w:snapToGrid w:val="0"/>
        </w:rPr>
        <w:t>--</w:t>
      </w:r>
    </w:p>
    <w:p w14:paraId="5EC38FDB" w14:textId="77777777" w:rsidR="00DD2E93" w:rsidRPr="001D2E49" w:rsidRDefault="00DD2E93" w:rsidP="00DD2E93">
      <w:pPr>
        <w:pStyle w:val="PL"/>
        <w:outlineLvl w:val="5"/>
        <w:rPr>
          <w:noProof w:val="0"/>
          <w:snapToGrid w:val="0"/>
        </w:rPr>
      </w:pPr>
      <w:r w:rsidRPr="001D2E49">
        <w:rPr>
          <w:noProof w:val="0"/>
          <w:snapToGrid w:val="0"/>
        </w:rPr>
        <w:t>-- PATH SWITCH REQUEST</w:t>
      </w:r>
    </w:p>
    <w:p w14:paraId="0F72B0D5" w14:textId="77777777" w:rsidR="00DD2E93" w:rsidRPr="001D2E49" w:rsidRDefault="00DD2E93" w:rsidP="00DD2E93">
      <w:pPr>
        <w:pStyle w:val="PL"/>
        <w:rPr>
          <w:noProof w:val="0"/>
          <w:snapToGrid w:val="0"/>
        </w:rPr>
      </w:pPr>
      <w:r w:rsidRPr="001D2E49">
        <w:rPr>
          <w:noProof w:val="0"/>
          <w:snapToGrid w:val="0"/>
        </w:rPr>
        <w:t>--</w:t>
      </w:r>
    </w:p>
    <w:p w14:paraId="3DF6A0EA" w14:textId="77777777" w:rsidR="00DD2E93" w:rsidRPr="001D2E49" w:rsidRDefault="00DD2E93" w:rsidP="00DD2E93">
      <w:pPr>
        <w:pStyle w:val="PL"/>
        <w:rPr>
          <w:noProof w:val="0"/>
          <w:snapToGrid w:val="0"/>
        </w:rPr>
      </w:pPr>
      <w:r w:rsidRPr="001D2E49">
        <w:rPr>
          <w:noProof w:val="0"/>
          <w:snapToGrid w:val="0"/>
        </w:rPr>
        <w:t>-- **************************************************************</w:t>
      </w:r>
    </w:p>
    <w:p w14:paraId="3987FA10" w14:textId="77777777" w:rsidR="00DD2E93" w:rsidRPr="001D2E49" w:rsidRDefault="00DD2E93" w:rsidP="00DD2E93">
      <w:pPr>
        <w:pStyle w:val="PL"/>
        <w:rPr>
          <w:noProof w:val="0"/>
          <w:snapToGrid w:val="0"/>
        </w:rPr>
      </w:pPr>
    </w:p>
    <w:p w14:paraId="30911579" w14:textId="77777777" w:rsidR="00DD2E93" w:rsidRPr="001D2E49" w:rsidRDefault="00DD2E93" w:rsidP="00DD2E93">
      <w:pPr>
        <w:pStyle w:val="PL"/>
        <w:rPr>
          <w:noProof w:val="0"/>
          <w:snapToGrid w:val="0"/>
        </w:rPr>
      </w:pPr>
      <w:r w:rsidRPr="001D2E49">
        <w:rPr>
          <w:noProof w:val="0"/>
          <w:snapToGrid w:val="0"/>
        </w:rPr>
        <w:t>PathSwitchRequest ::= SEQUENCE {</w:t>
      </w:r>
    </w:p>
    <w:p w14:paraId="48F19E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7863CC6A" w14:textId="77777777" w:rsidR="00DD2E93" w:rsidRPr="001D2E49" w:rsidRDefault="00DD2E93" w:rsidP="00DD2E93">
      <w:pPr>
        <w:pStyle w:val="PL"/>
        <w:rPr>
          <w:noProof w:val="0"/>
          <w:snapToGrid w:val="0"/>
        </w:rPr>
      </w:pPr>
      <w:r w:rsidRPr="001D2E49">
        <w:rPr>
          <w:noProof w:val="0"/>
          <w:snapToGrid w:val="0"/>
        </w:rPr>
        <w:tab/>
        <w:t>...</w:t>
      </w:r>
    </w:p>
    <w:p w14:paraId="27A60634" w14:textId="77777777" w:rsidR="00DD2E93" w:rsidRPr="001D2E49" w:rsidRDefault="00DD2E93" w:rsidP="00DD2E93">
      <w:pPr>
        <w:pStyle w:val="PL"/>
        <w:rPr>
          <w:noProof w:val="0"/>
          <w:snapToGrid w:val="0"/>
        </w:rPr>
      </w:pPr>
      <w:r w:rsidRPr="001D2E49">
        <w:rPr>
          <w:noProof w:val="0"/>
          <w:snapToGrid w:val="0"/>
        </w:rPr>
        <w:t>}</w:t>
      </w:r>
    </w:p>
    <w:p w14:paraId="2748D0EF" w14:textId="77777777" w:rsidR="00DD2E93" w:rsidRPr="001D2E49" w:rsidRDefault="00DD2E93" w:rsidP="00DD2E93">
      <w:pPr>
        <w:pStyle w:val="PL"/>
        <w:rPr>
          <w:noProof w:val="0"/>
          <w:snapToGrid w:val="0"/>
        </w:rPr>
      </w:pPr>
    </w:p>
    <w:p w14:paraId="2F8424B6" w14:textId="77777777" w:rsidR="00DD2E93" w:rsidRPr="001D2E49" w:rsidRDefault="00DD2E93" w:rsidP="00DD2E93">
      <w:pPr>
        <w:pStyle w:val="PL"/>
        <w:rPr>
          <w:noProof w:val="0"/>
          <w:snapToGrid w:val="0"/>
        </w:rPr>
      </w:pPr>
      <w:r w:rsidRPr="001D2E49">
        <w:rPr>
          <w:noProof w:val="0"/>
          <w:snapToGrid w:val="0"/>
        </w:rPr>
        <w:t>PathSwitchRequestIEs NGAP-PROTOCOL-IES ::= {</w:t>
      </w:r>
      <w:r w:rsidRPr="001D2E49">
        <w:rPr>
          <w:noProof w:val="0"/>
          <w:snapToGrid w:val="0"/>
        </w:rPr>
        <w:tab/>
      </w:r>
    </w:p>
    <w:p w14:paraId="7B812352"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34EC63" w14:textId="77777777" w:rsidR="00DD2E93" w:rsidRPr="001D2E49" w:rsidRDefault="00DD2E93" w:rsidP="00DD2E93">
      <w:pPr>
        <w:pStyle w:val="PL"/>
        <w:rPr>
          <w:noProof w:val="0"/>
          <w:snapToGrid w:val="0"/>
        </w:rPr>
      </w:pPr>
      <w:r w:rsidRPr="001D2E49">
        <w:rPr>
          <w:noProof w:val="0"/>
          <w:snapToGrid w:val="0"/>
        </w:rPr>
        <w:lastRenderedPageBreak/>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5D6583"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0C1A60"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5C88CD" w14:textId="77777777" w:rsidR="00DD2E93" w:rsidRPr="001D2E49" w:rsidRDefault="00DD2E93" w:rsidP="00DD2E93">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8F597" w14:textId="77777777" w:rsidR="00DD2E93" w:rsidRDefault="00DD2E93" w:rsidP="00DD2E9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3F288E2" w14:textId="77777777" w:rsidR="00DD2E93" w:rsidRDefault="00DD2E93" w:rsidP="00DD2E9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7A7A1692"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8C0E264"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5AB9D9D6" w14:textId="77777777" w:rsidR="00DD2E93" w:rsidRPr="001D2E49" w:rsidRDefault="00DD2E93" w:rsidP="00DD2E93">
      <w:pPr>
        <w:pStyle w:val="PL"/>
        <w:rPr>
          <w:noProof w:val="0"/>
          <w:snapToGrid w:val="0"/>
        </w:rPr>
      </w:pPr>
      <w:r w:rsidRPr="001D2E49">
        <w:rPr>
          <w:noProof w:val="0"/>
          <w:snapToGrid w:val="0"/>
        </w:rPr>
        <w:tab/>
        <w:t>...</w:t>
      </w:r>
    </w:p>
    <w:p w14:paraId="26E6D9D5" w14:textId="77777777" w:rsidR="00DD2E93" w:rsidRPr="001D2E49" w:rsidRDefault="00DD2E93" w:rsidP="00DD2E93">
      <w:pPr>
        <w:pStyle w:val="PL"/>
        <w:rPr>
          <w:noProof w:val="0"/>
          <w:snapToGrid w:val="0"/>
        </w:rPr>
      </w:pPr>
      <w:r w:rsidRPr="001D2E49">
        <w:rPr>
          <w:noProof w:val="0"/>
          <w:snapToGrid w:val="0"/>
        </w:rPr>
        <w:t>}</w:t>
      </w:r>
    </w:p>
    <w:p w14:paraId="013F9A39" w14:textId="77777777" w:rsidR="00DD2E93" w:rsidRPr="001D2E49" w:rsidRDefault="00DD2E93" w:rsidP="00DD2E93">
      <w:pPr>
        <w:pStyle w:val="PL"/>
        <w:rPr>
          <w:noProof w:val="0"/>
          <w:snapToGrid w:val="0"/>
        </w:rPr>
      </w:pPr>
    </w:p>
    <w:p w14:paraId="000C2805" w14:textId="77777777" w:rsidR="00DD2E93" w:rsidRPr="001D2E49" w:rsidRDefault="00DD2E93" w:rsidP="00DD2E93">
      <w:pPr>
        <w:pStyle w:val="PL"/>
        <w:rPr>
          <w:noProof w:val="0"/>
          <w:snapToGrid w:val="0"/>
        </w:rPr>
      </w:pPr>
    </w:p>
    <w:p w14:paraId="6D67FAD7" w14:textId="77777777" w:rsidR="00DD2E93" w:rsidRPr="001D2E49" w:rsidRDefault="00DD2E93" w:rsidP="00DD2E93">
      <w:pPr>
        <w:pStyle w:val="PL"/>
        <w:rPr>
          <w:noProof w:val="0"/>
          <w:snapToGrid w:val="0"/>
        </w:rPr>
      </w:pPr>
      <w:r w:rsidRPr="001D2E49">
        <w:rPr>
          <w:noProof w:val="0"/>
          <w:snapToGrid w:val="0"/>
        </w:rPr>
        <w:t>-- **************************************************************</w:t>
      </w:r>
    </w:p>
    <w:p w14:paraId="490F0A31" w14:textId="77777777" w:rsidR="00DD2E93" w:rsidRPr="001D2E49" w:rsidRDefault="00DD2E93" w:rsidP="00DD2E93">
      <w:pPr>
        <w:pStyle w:val="PL"/>
        <w:rPr>
          <w:noProof w:val="0"/>
          <w:snapToGrid w:val="0"/>
        </w:rPr>
      </w:pPr>
      <w:r w:rsidRPr="001D2E49">
        <w:rPr>
          <w:noProof w:val="0"/>
          <w:snapToGrid w:val="0"/>
        </w:rPr>
        <w:t>--</w:t>
      </w:r>
    </w:p>
    <w:p w14:paraId="6106E5C5" w14:textId="77777777" w:rsidR="00DD2E93" w:rsidRPr="001D2E49" w:rsidRDefault="00DD2E93" w:rsidP="00DD2E93">
      <w:pPr>
        <w:pStyle w:val="PL"/>
        <w:outlineLvl w:val="5"/>
        <w:rPr>
          <w:noProof w:val="0"/>
          <w:snapToGrid w:val="0"/>
        </w:rPr>
      </w:pPr>
      <w:r w:rsidRPr="001D2E49">
        <w:rPr>
          <w:noProof w:val="0"/>
          <w:snapToGrid w:val="0"/>
        </w:rPr>
        <w:t>-- PATH SWITCH REQUEST ACKNOWLEDGE</w:t>
      </w:r>
    </w:p>
    <w:p w14:paraId="60A9ACF4" w14:textId="77777777" w:rsidR="00DD2E93" w:rsidRPr="001D2E49" w:rsidRDefault="00DD2E93" w:rsidP="00DD2E93">
      <w:pPr>
        <w:pStyle w:val="PL"/>
        <w:rPr>
          <w:noProof w:val="0"/>
          <w:snapToGrid w:val="0"/>
        </w:rPr>
      </w:pPr>
      <w:r w:rsidRPr="001D2E49">
        <w:rPr>
          <w:noProof w:val="0"/>
          <w:snapToGrid w:val="0"/>
        </w:rPr>
        <w:t>--</w:t>
      </w:r>
    </w:p>
    <w:p w14:paraId="685CE62E" w14:textId="77777777" w:rsidR="00DD2E93" w:rsidRPr="001D2E49" w:rsidRDefault="00DD2E93" w:rsidP="00DD2E93">
      <w:pPr>
        <w:pStyle w:val="PL"/>
        <w:rPr>
          <w:noProof w:val="0"/>
          <w:snapToGrid w:val="0"/>
        </w:rPr>
      </w:pPr>
      <w:r w:rsidRPr="001D2E49">
        <w:rPr>
          <w:noProof w:val="0"/>
          <w:snapToGrid w:val="0"/>
        </w:rPr>
        <w:t>-- **************************************************************</w:t>
      </w:r>
    </w:p>
    <w:p w14:paraId="4EF74EDF" w14:textId="77777777" w:rsidR="00DD2E93" w:rsidRPr="001D2E49" w:rsidRDefault="00DD2E93" w:rsidP="00DD2E93">
      <w:pPr>
        <w:pStyle w:val="PL"/>
        <w:rPr>
          <w:noProof w:val="0"/>
          <w:snapToGrid w:val="0"/>
        </w:rPr>
      </w:pPr>
    </w:p>
    <w:p w14:paraId="0099AAE4" w14:textId="77777777" w:rsidR="00DD2E93" w:rsidRPr="001D2E49" w:rsidRDefault="00DD2E93" w:rsidP="00DD2E93">
      <w:pPr>
        <w:pStyle w:val="PL"/>
        <w:rPr>
          <w:noProof w:val="0"/>
          <w:snapToGrid w:val="0"/>
        </w:rPr>
      </w:pPr>
      <w:r w:rsidRPr="001D2E49">
        <w:rPr>
          <w:noProof w:val="0"/>
          <w:snapToGrid w:val="0"/>
        </w:rPr>
        <w:t>PathSwitchRequestAcknowledge ::= SEQUENCE {</w:t>
      </w:r>
    </w:p>
    <w:p w14:paraId="223D933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F4498A4" w14:textId="77777777" w:rsidR="00DD2E93" w:rsidRPr="001D2E49" w:rsidRDefault="00DD2E93" w:rsidP="00DD2E93">
      <w:pPr>
        <w:pStyle w:val="PL"/>
        <w:rPr>
          <w:noProof w:val="0"/>
          <w:snapToGrid w:val="0"/>
        </w:rPr>
      </w:pPr>
      <w:r w:rsidRPr="001D2E49">
        <w:rPr>
          <w:noProof w:val="0"/>
          <w:snapToGrid w:val="0"/>
        </w:rPr>
        <w:tab/>
        <w:t>...</w:t>
      </w:r>
    </w:p>
    <w:p w14:paraId="75A0A8C0" w14:textId="77777777" w:rsidR="00DD2E93" w:rsidRPr="001D2E49" w:rsidRDefault="00DD2E93" w:rsidP="00DD2E93">
      <w:pPr>
        <w:pStyle w:val="PL"/>
        <w:rPr>
          <w:noProof w:val="0"/>
          <w:snapToGrid w:val="0"/>
        </w:rPr>
      </w:pPr>
      <w:r w:rsidRPr="001D2E49">
        <w:rPr>
          <w:noProof w:val="0"/>
          <w:snapToGrid w:val="0"/>
        </w:rPr>
        <w:t>}</w:t>
      </w:r>
    </w:p>
    <w:p w14:paraId="2F76B5CA" w14:textId="77777777" w:rsidR="00DD2E93" w:rsidRPr="001D2E49" w:rsidRDefault="00DD2E93" w:rsidP="00DD2E93">
      <w:pPr>
        <w:pStyle w:val="PL"/>
        <w:rPr>
          <w:noProof w:val="0"/>
          <w:snapToGrid w:val="0"/>
        </w:rPr>
      </w:pPr>
    </w:p>
    <w:p w14:paraId="7828D521" w14:textId="77777777" w:rsidR="00DD2E93" w:rsidRPr="001D2E49" w:rsidRDefault="00DD2E93" w:rsidP="00DD2E93">
      <w:pPr>
        <w:pStyle w:val="PL"/>
        <w:rPr>
          <w:noProof w:val="0"/>
          <w:snapToGrid w:val="0"/>
        </w:rPr>
      </w:pPr>
      <w:r w:rsidRPr="001D2E49">
        <w:rPr>
          <w:noProof w:val="0"/>
          <w:snapToGrid w:val="0"/>
        </w:rPr>
        <w:t>PathSwitchRequestAcknowledgeIEs NGAP-PROTOCOL-IES ::= {</w:t>
      </w:r>
      <w:r w:rsidRPr="001D2E49">
        <w:rPr>
          <w:noProof w:val="0"/>
          <w:snapToGrid w:val="0"/>
        </w:rPr>
        <w:tab/>
      </w:r>
    </w:p>
    <w:p w14:paraId="51854F8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4876F7"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088672"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A9D68" w14:textId="77777777" w:rsidR="00DD2E93" w:rsidRPr="001D2E49" w:rsidRDefault="00DD2E93" w:rsidP="00DD2E9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156F08" w14:textId="77777777" w:rsidR="00DD2E93" w:rsidRPr="001D2E49" w:rsidRDefault="00DD2E93" w:rsidP="00DD2E93">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14DFC" w14:textId="77777777" w:rsidR="00DD2E93" w:rsidRPr="001D2E49" w:rsidRDefault="00DD2E93" w:rsidP="00DD2E93">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29B2B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B9B4D4" w14:textId="77777777" w:rsidR="00DD2E93" w:rsidRPr="001D2E49" w:rsidRDefault="00DD2E93" w:rsidP="00DD2E9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AF238"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0B39F1"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BAA61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2D4DD" w14:textId="77777777" w:rsidR="00DD2E93" w:rsidRPr="001D2E49" w:rsidRDefault="00DD2E93" w:rsidP="00DD2E93">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CFC92" w14:textId="77777777" w:rsidR="00DD2E93" w:rsidRPr="00F34838" w:rsidRDefault="00DD2E93" w:rsidP="00DD2E9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E26885"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5DD09D57"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7310972"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44110A" w14:textId="77777777" w:rsidR="00DD2E93" w:rsidRDefault="00DD2E93" w:rsidP="00DD2E93">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114E7012"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92E284D"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CCC992"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5DB75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F4F3B26" w14:textId="77777777" w:rsidR="00DD2E93" w:rsidRDefault="00DD2E93" w:rsidP="00DD2E93">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D9D2A00" w14:textId="77777777" w:rsidR="00DD2E93" w:rsidRDefault="00DD2E93" w:rsidP="00DD2E93">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610BF5"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3147431" w14:textId="77777777" w:rsidR="00DD2E93" w:rsidRDefault="00DD2E93" w:rsidP="00DD2E93">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2BA72DC" w14:textId="77777777" w:rsidR="00DD2E93" w:rsidRPr="00EF7290" w:rsidRDefault="00DD2E93" w:rsidP="00DD2E93">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5D553E3" w14:textId="77777777" w:rsidR="00DD2E93" w:rsidRPr="0072386D" w:rsidRDefault="00DD2E93" w:rsidP="00DD2E93">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4000FF2" w14:textId="77777777" w:rsidR="00DD2E93" w:rsidRDefault="00DD2E93" w:rsidP="00DD2E93">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17080B7" w14:textId="77777777" w:rsidR="00DD2E93" w:rsidRDefault="00DD2E93" w:rsidP="00DD2E93">
      <w:pPr>
        <w:pStyle w:val="PL"/>
        <w:rPr>
          <w:snapToGrid w:val="0"/>
        </w:rPr>
      </w:pPr>
      <w:r>
        <w:rPr>
          <w:snapToGrid w:val="0"/>
        </w:rPr>
        <w:lastRenderedPageBreak/>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2810" w:name="MCCQCTEMPBM_00000146"/>
      <w:r>
        <w:rPr>
          <w:rFonts w:cs="Courier New" w:hint="eastAsia"/>
          <w:snapToGrid w:val="0"/>
          <w:lang w:val="en-US" w:eastAsia="zh-CN"/>
        </w:rPr>
        <w:t>NRUESidelink</w:t>
      </w:r>
      <w:bookmarkEnd w:id="2810"/>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3406E976" w14:textId="77777777" w:rsidR="00DD2E93" w:rsidRPr="00EF7290" w:rsidRDefault="00DD2E93" w:rsidP="00DD2E93">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08372CD0" w14:textId="77777777" w:rsidR="00DD2E93" w:rsidRDefault="00DD2E93" w:rsidP="00DD2E9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7BECBFA" w14:textId="77777777" w:rsidR="00DD2E93" w:rsidRDefault="00DD2E93" w:rsidP="00DD2E93">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A41A4C"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91C5B4" w14:textId="77777777" w:rsidR="00DD2E93" w:rsidRDefault="00DD2E93" w:rsidP="00DD2E93">
      <w:pPr>
        <w:pStyle w:val="PL"/>
        <w:rPr>
          <w:rFonts w:cs="Courier New"/>
          <w:snapToGrid w:val="0"/>
          <w:lang w:eastAsia="zh-CN"/>
        </w:rPr>
      </w:pPr>
      <w:bookmarkStart w:id="2811" w:name="MCCQCTEMPBM_00000147"/>
      <w:r w:rsidRPr="009C7078">
        <w:rPr>
          <w:rFonts w:cs="Courier New"/>
          <w:snapToGrid w:val="0"/>
        </w:rPr>
        <w:tab/>
      </w:r>
      <w:r w:rsidRPr="009C7078">
        <w:rPr>
          <w:rFonts w:cs="Courier New" w:hint="eastAsia"/>
          <w:snapToGrid w:val="0"/>
        </w:rPr>
        <w:t xml:space="preserve">{ ID </w:t>
      </w:r>
      <w:bookmarkEnd w:id="2811"/>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812"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812"/>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813"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25A5A0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F3D0EB2"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2813"/>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2814"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814"/>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2815"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4698D12"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2815"/>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2816"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816"/>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2817"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055AD2D" w14:textId="77777777" w:rsidR="00DD2E93" w:rsidRDefault="00DD2E93" w:rsidP="00DD2E93">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817"/>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2818"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2818"/>
    <w:p w14:paraId="51E175AE" w14:textId="77777777" w:rsidR="00DD2E93" w:rsidRDefault="00DD2E93" w:rsidP="00DD2E93">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2819" w:name="_Hlk152101793"/>
      <w:r>
        <w:rPr>
          <w:snapToGrid w:val="0"/>
        </w:rPr>
        <w:t>|</w:t>
      </w:r>
    </w:p>
    <w:p w14:paraId="516C8859" w14:textId="77777777" w:rsidR="00DD2E93" w:rsidRDefault="00DD2E93" w:rsidP="00DD2E93">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2819"/>
      <w:r>
        <w:rPr>
          <w:rFonts w:hint="eastAsia"/>
          <w:snapToGrid w:val="0"/>
          <w:lang w:val="en-US" w:eastAsia="zh-CN"/>
        </w:rPr>
        <w:t>|</w:t>
      </w:r>
    </w:p>
    <w:p w14:paraId="4BB7AD00" w14:textId="77777777" w:rsidR="00DD2E93" w:rsidRPr="001D2E49" w:rsidRDefault="00DD2E93" w:rsidP="00DD2E93">
      <w:pPr>
        <w:pStyle w:val="PL"/>
        <w:rPr>
          <w:noProof w:val="0"/>
          <w:snapToGrid w:val="0"/>
        </w:rPr>
      </w:pPr>
      <w:r>
        <w:rPr>
          <w:rFonts w:hint="eastAsia"/>
          <w:snapToGrid w:val="0"/>
          <w:lang w:val="en-US" w:eastAsia="zh-CN"/>
        </w:rPr>
        <w:tab/>
      </w:r>
      <w:bookmarkStart w:id="2820" w:name="MCCQCTEMPBM_00000155"/>
      <w:r>
        <w:rPr>
          <w:rFonts w:cs="Courier New" w:hint="eastAsia"/>
          <w:snapToGrid w:val="0"/>
          <w:lang w:val="en-US" w:eastAsia="zh-CN"/>
        </w:rPr>
        <w:t xml:space="preserve">{ ID </w:t>
      </w:r>
      <w:bookmarkEnd w:id="2820"/>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2821" w:name="MCCQCTEMPBM_00000156"/>
      <w:r>
        <w:rPr>
          <w:rFonts w:cs="Courier New"/>
          <w:snapToGrid w:val="0"/>
        </w:rPr>
        <w:t>PRESENCE optional</w:t>
      </w:r>
      <w:r>
        <w:rPr>
          <w:rFonts w:cs="Courier New"/>
          <w:snapToGrid w:val="0"/>
        </w:rPr>
        <w:tab/>
      </w:r>
      <w:r>
        <w:rPr>
          <w:rFonts w:cs="Courier New"/>
          <w:snapToGrid w:val="0"/>
        </w:rPr>
        <w:tab/>
      </w:r>
      <w:bookmarkEnd w:id="2821"/>
      <w:r>
        <w:rPr>
          <w:rFonts w:hint="eastAsia"/>
          <w:snapToGrid w:val="0"/>
          <w:lang w:val="en-US" w:eastAsia="zh-CN"/>
        </w:rPr>
        <w:t>}</w:t>
      </w:r>
      <w:r>
        <w:rPr>
          <w:snapToGrid w:val="0"/>
        </w:rPr>
        <w:t>,</w:t>
      </w:r>
    </w:p>
    <w:p w14:paraId="6074BDB4" w14:textId="77777777" w:rsidR="00DD2E93" w:rsidRPr="001D2E49" w:rsidRDefault="00DD2E93" w:rsidP="00DD2E93">
      <w:pPr>
        <w:pStyle w:val="PL"/>
        <w:rPr>
          <w:noProof w:val="0"/>
          <w:snapToGrid w:val="0"/>
        </w:rPr>
      </w:pPr>
      <w:r w:rsidRPr="001D2E49">
        <w:rPr>
          <w:noProof w:val="0"/>
          <w:snapToGrid w:val="0"/>
        </w:rPr>
        <w:tab/>
        <w:t>...</w:t>
      </w:r>
    </w:p>
    <w:p w14:paraId="799E8106" w14:textId="77777777" w:rsidR="00DD2E93" w:rsidRPr="001D2E49" w:rsidRDefault="00DD2E93" w:rsidP="00DD2E93">
      <w:pPr>
        <w:pStyle w:val="PL"/>
        <w:rPr>
          <w:noProof w:val="0"/>
          <w:snapToGrid w:val="0"/>
        </w:rPr>
      </w:pPr>
      <w:r w:rsidRPr="001D2E49">
        <w:rPr>
          <w:noProof w:val="0"/>
          <w:snapToGrid w:val="0"/>
        </w:rPr>
        <w:t>}</w:t>
      </w:r>
    </w:p>
    <w:p w14:paraId="50C8ACD4" w14:textId="77777777" w:rsidR="00DD2E93" w:rsidRPr="001D2E49" w:rsidRDefault="00DD2E93" w:rsidP="00DD2E93">
      <w:pPr>
        <w:pStyle w:val="PL"/>
        <w:rPr>
          <w:noProof w:val="0"/>
          <w:snapToGrid w:val="0"/>
        </w:rPr>
      </w:pPr>
    </w:p>
    <w:p w14:paraId="3D9B1F5A" w14:textId="77777777" w:rsidR="00DD2E93" w:rsidRPr="001D2E49" w:rsidRDefault="00DD2E93" w:rsidP="00DD2E93">
      <w:pPr>
        <w:pStyle w:val="PL"/>
        <w:rPr>
          <w:noProof w:val="0"/>
        </w:rPr>
      </w:pPr>
    </w:p>
    <w:p w14:paraId="030E8D7A" w14:textId="77777777" w:rsidR="00DD2E93" w:rsidRPr="001D2E49" w:rsidRDefault="00DD2E93" w:rsidP="00DD2E93">
      <w:pPr>
        <w:pStyle w:val="PL"/>
        <w:rPr>
          <w:noProof w:val="0"/>
          <w:snapToGrid w:val="0"/>
        </w:rPr>
      </w:pPr>
      <w:r w:rsidRPr="001D2E49">
        <w:rPr>
          <w:noProof w:val="0"/>
          <w:snapToGrid w:val="0"/>
        </w:rPr>
        <w:t>-- **************************************************************</w:t>
      </w:r>
    </w:p>
    <w:p w14:paraId="60562343" w14:textId="77777777" w:rsidR="00DD2E93" w:rsidRPr="001D2E49" w:rsidRDefault="00DD2E93" w:rsidP="00DD2E93">
      <w:pPr>
        <w:pStyle w:val="PL"/>
        <w:rPr>
          <w:noProof w:val="0"/>
          <w:snapToGrid w:val="0"/>
        </w:rPr>
      </w:pPr>
      <w:r w:rsidRPr="001D2E49">
        <w:rPr>
          <w:noProof w:val="0"/>
          <w:snapToGrid w:val="0"/>
        </w:rPr>
        <w:t>--</w:t>
      </w:r>
    </w:p>
    <w:p w14:paraId="6393A60B" w14:textId="77777777" w:rsidR="00DD2E93" w:rsidRPr="001D2E49" w:rsidRDefault="00DD2E93" w:rsidP="00DD2E93">
      <w:pPr>
        <w:pStyle w:val="PL"/>
        <w:outlineLvl w:val="5"/>
        <w:rPr>
          <w:noProof w:val="0"/>
          <w:snapToGrid w:val="0"/>
        </w:rPr>
      </w:pPr>
      <w:r w:rsidRPr="001D2E49">
        <w:rPr>
          <w:noProof w:val="0"/>
          <w:snapToGrid w:val="0"/>
        </w:rPr>
        <w:t>-- PATH SWITCH REQUEST FAILURE</w:t>
      </w:r>
    </w:p>
    <w:p w14:paraId="3255E9A2" w14:textId="77777777" w:rsidR="00DD2E93" w:rsidRPr="001D2E49" w:rsidRDefault="00DD2E93" w:rsidP="00DD2E93">
      <w:pPr>
        <w:pStyle w:val="PL"/>
        <w:rPr>
          <w:noProof w:val="0"/>
          <w:snapToGrid w:val="0"/>
        </w:rPr>
      </w:pPr>
      <w:r w:rsidRPr="001D2E49">
        <w:rPr>
          <w:noProof w:val="0"/>
          <w:snapToGrid w:val="0"/>
        </w:rPr>
        <w:t>--</w:t>
      </w:r>
    </w:p>
    <w:p w14:paraId="24F0CC70" w14:textId="77777777" w:rsidR="00DD2E93" w:rsidRPr="001D2E49" w:rsidRDefault="00DD2E93" w:rsidP="00DD2E93">
      <w:pPr>
        <w:pStyle w:val="PL"/>
        <w:rPr>
          <w:noProof w:val="0"/>
          <w:snapToGrid w:val="0"/>
        </w:rPr>
      </w:pPr>
      <w:r w:rsidRPr="001D2E49">
        <w:rPr>
          <w:noProof w:val="0"/>
          <w:snapToGrid w:val="0"/>
        </w:rPr>
        <w:t>-- **************************************************************</w:t>
      </w:r>
    </w:p>
    <w:p w14:paraId="44DF9D55" w14:textId="77777777" w:rsidR="00DD2E93" w:rsidRPr="001D2E49" w:rsidRDefault="00DD2E93" w:rsidP="00DD2E93">
      <w:pPr>
        <w:pStyle w:val="PL"/>
        <w:rPr>
          <w:noProof w:val="0"/>
          <w:snapToGrid w:val="0"/>
        </w:rPr>
      </w:pPr>
    </w:p>
    <w:p w14:paraId="51A3AC01" w14:textId="77777777" w:rsidR="00DD2E93" w:rsidRPr="001D2E49" w:rsidRDefault="00DD2E93" w:rsidP="00DD2E93">
      <w:pPr>
        <w:pStyle w:val="PL"/>
        <w:rPr>
          <w:noProof w:val="0"/>
          <w:snapToGrid w:val="0"/>
        </w:rPr>
      </w:pPr>
      <w:r w:rsidRPr="001D2E49">
        <w:rPr>
          <w:noProof w:val="0"/>
          <w:snapToGrid w:val="0"/>
        </w:rPr>
        <w:t>PathSwitchRequestFailure ::= SEQUENCE {</w:t>
      </w:r>
    </w:p>
    <w:p w14:paraId="0F0A924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239BA26A" w14:textId="77777777" w:rsidR="00DD2E93" w:rsidRPr="001D2E49" w:rsidRDefault="00DD2E93" w:rsidP="00DD2E93">
      <w:pPr>
        <w:pStyle w:val="PL"/>
        <w:rPr>
          <w:noProof w:val="0"/>
          <w:snapToGrid w:val="0"/>
        </w:rPr>
      </w:pPr>
      <w:r w:rsidRPr="001D2E49">
        <w:rPr>
          <w:noProof w:val="0"/>
          <w:snapToGrid w:val="0"/>
        </w:rPr>
        <w:tab/>
        <w:t>...</w:t>
      </w:r>
    </w:p>
    <w:p w14:paraId="24B27B73" w14:textId="77777777" w:rsidR="00DD2E93" w:rsidRPr="001D2E49" w:rsidRDefault="00DD2E93" w:rsidP="00DD2E93">
      <w:pPr>
        <w:pStyle w:val="PL"/>
        <w:rPr>
          <w:noProof w:val="0"/>
          <w:snapToGrid w:val="0"/>
        </w:rPr>
      </w:pPr>
      <w:r w:rsidRPr="001D2E49">
        <w:rPr>
          <w:noProof w:val="0"/>
          <w:snapToGrid w:val="0"/>
        </w:rPr>
        <w:t>}</w:t>
      </w:r>
    </w:p>
    <w:p w14:paraId="6E36B46E" w14:textId="77777777" w:rsidR="00DD2E93" w:rsidRPr="001D2E49" w:rsidRDefault="00DD2E93" w:rsidP="00DD2E93">
      <w:pPr>
        <w:pStyle w:val="PL"/>
        <w:rPr>
          <w:noProof w:val="0"/>
          <w:snapToGrid w:val="0"/>
        </w:rPr>
      </w:pPr>
    </w:p>
    <w:p w14:paraId="43B4CF01" w14:textId="77777777" w:rsidR="00DD2E93" w:rsidRPr="001D2E49" w:rsidRDefault="00DD2E93" w:rsidP="00DD2E93">
      <w:pPr>
        <w:pStyle w:val="PL"/>
        <w:rPr>
          <w:noProof w:val="0"/>
          <w:snapToGrid w:val="0"/>
        </w:rPr>
      </w:pPr>
      <w:r w:rsidRPr="001D2E49">
        <w:rPr>
          <w:noProof w:val="0"/>
          <w:snapToGrid w:val="0"/>
        </w:rPr>
        <w:t>PathSwitchRequestFailureIEs NGAP-PROTOCOL-IES ::= {</w:t>
      </w:r>
      <w:r w:rsidRPr="001D2E49">
        <w:rPr>
          <w:noProof w:val="0"/>
          <w:snapToGrid w:val="0"/>
        </w:rPr>
        <w:tab/>
      </w:r>
    </w:p>
    <w:p w14:paraId="0A763AB3"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B696A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BD81C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50282FF7"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C508EC" w14:textId="77777777" w:rsidR="00DD2E93" w:rsidRPr="001D2E49" w:rsidRDefault="00DD2E93" w:rsidP="00DD2E93">
      <w:pPr>
        <w:pStyle w:val="PL"/>
        <w:rPr>
          <w:noProof w:val="0"/>
          <w:snapToGrid w:val="0"/>
        </w:rPr>
      </w:pPr>
      <w:r w:rsidRPr="001D2E49">
        <w:rPr>
          <w:noProof w:val="0"/>
          <w:snapToGrid w:val="0"/>
        </w:rPr>
        <w:tab/>
        <w:t>...</w:t>
      </w:r>
    </w:p>
    <w:p w14:paraId="11F418AF" w14:textId="77777777" w:rsidR="00DD2E93" w:rsidRPr="001D2E49" w:rsidRDefault="00DD2E93" w:rsidP="00DD2E93">
      <w:pPr>
        <w:pStyle w:val="PL"/>
        <w:rPr>
          <w:noProof w:val="0"/>
          <w:snapToGrid w:val="0"/>
        </w:rPr>
      </w:pPr>
      <w:r w:rsidRPr="001D2E49">
        <w:rPr>
          <w:noProof w:val="0"/>
          <w:snapToGrid w:val="0"/>
        </w:rPr>
        <w:t>}</w:t>
      </w:r>
    </w:p>
    <w:p w14:paraId="5C63A7F9" w14:textId="77777777" w:rsidR="00DD2E93" w:rsidRPr="001D2E49" w:rsidRDefault="00DD2E93" w:rsidP="00DD2E93">
      <w:pPr>
        <w:pStyle w:val="PL"/>
        <w:rPr>
          <w:noProof w:val="0"/>
          <w:snapToGrid w:val="0"/>
        </w:rPr>
      </w:pPr>
    </w:p>
    <w:p w14:paraId="762FD059" w14:textId="77777777" w:rsidR="00DD2E93" w:rsidRPr="001D2E49" w:rsidRDefault="00DD2E93" w:rsidP="00DD2E93">
      <w:pPr>
        <w:pStyle w:val="PL"/>
        <w:rPr>
          <w:noProof w:val="0"/>
          <w:snapToGrid w:val="0"/>
        </w:rPr>
      </w:pPr>
      <w:r w:rsidRPr="001D2E49">
        <w:rPr>
          <w:noProof w:val="0"/>
          <w:snapToGrid w:val="0"/>
        </w:rPr>
        <w:t>-- **************************************************************</w:t>
      </w:r>
    </w:p>
    <w:p w14:paraId="2358DED2" w14:textId="77777777" w:rsidR="00DD2E93" w:rsidRPr="001D2E49" w:rsidRDefault="00DD2E93" w:rsidP="00DD2E93">
      <w:pPr>
        <w:pStyle w:val="PL"/>
        <w:rPr>
          <w:noProof w:val="0"/>
          <w:snapToGrid w:val="0"/>
        </w:rPr>
      </w:pPr>
      <w:r w:rsidRPr="001D2E49">
        <w:rPr>
          <w:noProof w:val="0"/>
          <w:snapToGrid w:val="0"/>
        </w:rPr>
        <w:t>--</w:t>
      </w:r>
    </w:p>
    <w:p w14:paraId="2368D4C4" w14:textId="77777777" w:rsidR="00DD2E93" w:rsidRPr="001D2E49" w:rsidRDefault="00DD2E93" w:rsidP="00DD2E93">
      <w:pPr>
        <w:pStyle w:val="PL"/>
        <w:outlineLvl w:val="4"/>
        <w:rPr>
          <w:noProof w:val="0"/>
          <w:snapToGrid w:val="0"/>
        </w:rPr>
      </w:pPr>
      <w:r w:rsidRPr="001D2E49">
        <w:rPr>
          <w:noProof w:val="0"/>
          <w:snapToGrid w:val="0"/>
        </w:rPr>
        <w:t>-- Handover Cancellation Elementary Procedure</w:t>
      </w:r>
    </w:p>
    <w:p w14:paraId="07B718B5" w14:textId="77777777" w:rsidR="00DD2E93" w:rsidRPr="001D2E49" w:rsidRDefault="00DD2E93" w:rsidP="00DD2E93">
      <w:pPr>
        <w:pStyle w:val="PL"/>
        <w:rPr>
          <w:noProof w:val="0"/>
          <w:snapToGrid w:val="0"/>
        </w:rPr>
      </w:pPr>
      <w:r w:rsidRPr="001D2E49">
        <w:rPr>
          <w:noProof w:val="0"/>
          <w:snapToGrid w:val="0"/>
        </w:rPr>
        <w:t>--</w:t>
      </w:r>
    </w:p>
    <w:p w14:paraId="163B7F65" w14:textId="77777777" w:rsidR="00DD2E93" w:rsidRPr="001D2E49" w:rsidRDefault="00DD2E93" w:rsidP="00DD2E93">
      <w:pPr>
        <w:pStyle w:val="PL"/>
        <w:rPr>
          <w:noProof w:val="0"/>
          <w:snapToGrid w:val="0"/>
        </w:rPr>
      </w:pPr>
      <w:r w:rsidRPr="001D2E49">
        <w:rPr>
          <w:noProof w:val="0"/>
          <w:snapToGrid w:val="0"/>
        </w:rPr>
        <w:t>-- **************************************************************</w:t>
      </w:r>
    </w:p>
    <w:p w14:paraId="0392FC8B" w14:textId="77777777" w:rsidR="00DD2E93" w:rsidRPr="001D2E49" w:rsidRDefault="00DD2E93" w:rsidP="00DD2E93">
      <w:pPr>
        <w:pStyle w:val="PL"/>
        <w:rPr>
          <w:noProof w:val="0"/>
          <w:snapToGrid w:val="0"/>
        </w:rPr>
      </w:pPr>
    </w:p>
    <w:p w14:paraId="38EF1279" w14:textId="77777777" w:rsidR="00DD2E93" w:rsidRPr="001D2E49" w:rsidRDefault="00DD2E93" w:rsidP="00DD2E93">
      <w:pPr>
        <w:pStyle w:val="PL"/>
        <w:rPr>
          <w:noProof w:val="0"/>
          <w:snapToGrid w:val="0"/>
        </w:rPr>
      </w:pPr>
      <w:r w:rsidRPr="001D2E49">
        <w:rPr>
          <w:noProof w:val="0"/>
          <w:snapToGrid w:val="0"/>
        </w:rPr>
        <w:t>-- **************************************************************</w:t>
      </w:r>
    </w:p>
    <w:p w14:paraId="46A48BB7" w14:textId="77777777" w:rsidR="00DD2E93" w:rsidRPr="001D2E49" w:rsidRDefault="00DD2E93" w:rsidP="00DD2E93">
      <w:pPr>
        <w:pStyle w:val="PL"/>
        <w:rPr>
          <w:noProof w:val="0"/>
          <w:snapToGrid w:val="0"/>
        </w:rPr>
      </w:pPr>
      <w:r w:rsidRPr="001D2E49">
        <w:rPr>
          <w:noProof w:val="0"/>
          <w:snapToGrid w:val="0"/>
        </w:rPr>
        <w:t>--</w:t>
      </w:r>
    </w:p>
    <w:p w14:paraId="3190CA91" w14:textId="77777777" w:rsidR="00DD2E93" w:rsidRPr="001D2E49" w:rsidRDefault="00DD2E93" w:rsidP="00DD2E93">
      <w:pPr>
        <w:pStyle w:val="PL"/>
        <w:outlineLvl w:val="5"/>
        <w:rPr>
          <w:noProof w:val="0"/>
          <w:snapToGrid w:val="0"/>
        </w:rPr>
      </w:pPr>
      <w:r w:rsidRPr="001D2E49">
        <w:rPr>
          <w:noProof w:val="0"/>
          <w:snapToGrid w:val="0"/>
        </w:rPr>
        <w:t>-- HANDOVER CANCEL</w:t>
      </w:r>
    </w:p>
    <w:p w14:paraId="1AB7E369" w14:textId="77777777" w:rsidR="00DD2E93" w:rsidRPr="001D2E49" w:rsidRDefault="00DD2E93" w:rsidP="00DD2E93">
      <w:pPr>
        <w:pStyle w:val="PL"/>
        <w:rPr>
          <w:noProof w:val="0"/>
          <w:snapToGrid w:val="0"/>
        </w:rPr>
      </w:pPr>
      <w:r w:rsidRPr="001D2E49">
        <w:rPr>
          <w:noProof w:val="0"/>
          <w:snapToGrid w:val="0"/>
        </w:rPr>
        <w:t>--</w:t>
      </w:r>
    </w:p>
    <w:p w14:paraId="1B9BF89B" w14:textId="77777777" w:rsidR="00DD2E93" w:rsidRPr="001D2E49" w:rsidRDefault="00DD2E93" w:rsidP="00DD2E93">
      <w:pPr>
        <w:pStyle w:val="PL"/>
        <w:rPr>
          <w:noProof w:val="0"/>
          <w:snapToGrid w:val="0"/>
        </w:rPr>
      </w:pPr>
      <w:r w:rsidRPr="001D2E49">
        <w:rPr>
          <w:noProof w:val="0"/>
          <w:snapToGrid w:val="0"/>
        </w:rPr>
        <w:t>-- **************************************************************</w:t>
      </w:r>
    </w:p>
    <w:p w14:paraId="499D1465" w14:textId="77777777" w:rsidR="00DD2E93" w:rsidRPr="001D2E49" w:rsidRDefault="00DD2E93" w:rsidP="00DD2E93">
      <w:pPr>
        <w:pStyle w:val="PL"/>
        <w:rPr>
          <w:noProof w:val="0"/>
          <w:snapToGrid w:val="0"/>
        </w:rPr>
      </w:pPr>
    </w:p>
    <w:p w14:paraId="2A244879" w14:textId="77777777" w:rsidR="00DD2E93" w:rsidRPr="001D2E49" w:rsidRDefault="00DD2E93" w:rsidP="00DD2E93">
      <w:pPr>
        <w:pStyle w:val="PL"/>
        <w:rPr>
          <w:noProof w:val="0"/>
          <w:snapToGrid w:val="0"/>
        </w:rPr>
      </w:pPr>
      <w:r w:rsidRPr="001D2E49">
        <w:rPr>
          <w:noProof w:val="0"/>
          <w:snapToGrid w:val="0"/>
        </w:rPr>
        <w:t>HandoverCancel ::= SEQUENCE {</w:t>
      </w:r>
    </w:p>
    <w:p w14:paraId="4CFD255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268F7811" w14:textId="77777777" w:rsidR="00DD2E93" w:rsidRPr="001D2E49" w:rsidRDefault="00DD2E93" w:rsidP="00DD2E93">
      <w:pPr>
        <w:pStyle w:val="PL"/>
        <w:rPr>
          <w:noProof w:val="0"/>
          <w:snapToGrid w:val="0"/>
        </w:rPr>
      </w:pPr>
      <w:r w:rsidRPr="001D2E49">
        <w:rPr>
          <w:noProof w:val="0"/>
          <w:snapToGrid w:val="0"/>
        </w:rPr>
        <w:tab/>
        <w:t>...</w:t>
      </w:r>
    </w:p>
    <w:p w14:paraId="68FDF3BF" w14:textId="77777777" w:rsidR="00DD2E93" w:rsidRPr="001D2E49" w:rsidRDefault="00DD2E93" w:rsidP="00DD2E93">
      <w:pPr>
        <w:pStyle w:val="PL"/>
        <w:rPr>
          <w:noProof w:val="0"/>
          <w:snapToGrid w:val="0"/>
        </w:rPr>
      </w:pPr>
      <w:r w:rsidRPr="001D2E49">
        <w:rPr>
          <w:noProof w:val="0"/>
          <w:snapToGrid w:val="0"/>
        </w:rPr>
        <w:t>}</w:t>
      </w:r>
    </w:p>
    <w:p w14:paraId="717CE2D7" w14:textId="77777777" w:rsidR="00DD2E93" w:rsidRPr="001D2E49" w:rsidRDefault="00DD2E93" w:rsidP="00DD2E93">
      <w:pPr>
        <w:pStyle w:val="PL"/>
        <w:rPr>
          <w:noProof w:val="0"/>
          <w:snapToGrid w:val="0"/>
        </w:rPr>
      </w:pPr>
    </w:p>
    <w:p w14:paraId="5F1746FE" w14:textId="77777777" w:rsidR="00DD2E93" w:rsidRPr="001D2E49" w:rsidRDefault="00DD2E93" w:rsidP="00DD2E93">
      <w:pPr>
        <w:pStyle w:val="PL"/>
        <w:rPr>
          <w:noProof w:val="0"/>
          <w:snapToGrid w:val="0"/>
        </w:rPr>
      </w:pPr>
      <w:r w:rsidRPr="001D2E49">
        <w:rPr>
          <w:noProof w:val="0"/>
          <w:snapToGrid w:val="0"/>
        </w:rPr>
        <w:lastRenderedPageBreak/>
        <w:t>HandoverCancelIEs NGAP-PROTOCOL-IES ::= {</w:t>
      </w:r>
      <w:r w:rsidRPr="001D2E49">
        <w:rPr>
          <w:noProof w:val="0"/>
          <w:snapToGrid w:val="0"/>
        </w:rPr>
        <w:tab/>
      </w:r>
    </w:p>
    <w:p w14:paraId="1B0B65E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F510A6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0940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FD417B" w14:textId="77777777" w:rsidR="00DD2E93" w:rsidRPr="001D2E49" w:rsidRDefault="00DD2E93" w:rsidP="00DD2E93">
      <w:pPr>
        <w:pStyle w:val="PL"/>
        <w:rPr>
          <w:noProof w:val="0"/>
          <w:snapToGrid w:val="0"/>
        </w:rPr>
      </w:pPr>
      <w:r w:rsidRPr="001D2E49">
        <w:rPr>
          <w:noProof w:val="0"/>
          <w:snapToGrid w:val="0"/>
        </w:rPr>
        <w:tab/>
        <w:t>...</w:t>
      </w:r>
    </w:p>
    <w:p w14:paraId="52C5B545" w14:textId="77777777" w:rsidR="00DD2E93" w:rsidRPr="001D2E49" w:rsidRDefault="00DD2E93" w:rsidP="00DD2E93">
      <w:pPr>
        <w:pStyle w:val="PL"/>
        <w:rPr>
          <w:noProof w:val="0"/>
          <w:snapToGrid w:val="0"/>
        </w:rPr>
      </w:pPr>
      <w:r w:rsidRPr="001D2E49">
        <w:rPr>
          <w:noProof w:val="0"/>
          <w:snapToGrid w:val="0"/>
        </w:rPr>
        <w:t>}</w:t>
      </w:r>
    </w:p>
    <w:p w14:paraId="05C801A5" w14:textId="77777777" w:rsidR="00DD2E93" w:rsidRPr="001D2E49" w:rsidRDefault="00DD2E93" w:rsidP="00DD2E93">
      <w:pPr>
        <w:pStyle w:val="PL"/>
        <w:rPr>
          <w:noProof w:val="0"/>
          <w:snapToGrid w:val="0"/>
        </w:rPr>
      </w:pPr>
    </w:p>
    <w:p w14:paraId="64F3C7CB" w14:textId="77777777" w:rsidR="00DD2E93" w:rsidRPr="001D2E49" w:rsidRDefault="00DD2E93" w:rsidP="00DD2E93">
      <w:pPr>
        <w:pStyle w:val="PL"/>
        <w:rPr>
          <w:noProof w:val="0"/>
          <w:snapToGrid w:val="0"/>
        </w:rPr>
      </w:pPr>
      <w:r w:rsidRPr="001D2E49">
        <w:rPr>
          <w:noProof w:val="0"/>
          <w:snapToGrid w:val="0"/>
        </w:rPr>
        <w:t>-- **************************************************************</w:t>
      </w:r>
    </w:p>
    <w:p w14:paraId="7744A111" w14:textId="77777777" w:rsidR="00DD2E93" w:rsidRPr="001D2E49" w:rsidRDefault="00DD2E93" w:rsidP="00DD2E93">
      <w:pPr>
        <w:pStyle w:val="PL"/>
        <w:rPr>
          <w:noProof w:val="0"/>
          <w:snapToGrid w:val="0"/>
        </w:rPr>
      </w:pPr>
      <w:r w:rsidRPr="001D2E49">
        <w:rPr>
          <w:noProof w:val="0"/>
          <w:snapToGrid w:val="0"/>
        </w:rPr>
        <w:t>--</w:t>
      </w:r>
    </w:p>
    <w:p w14:paraId="1EE3FFB7" w14:textId="77777777" w:rsidR="00DD2E93" w:rsidRPr="001D2E49" w:rsidRDefault="00DD2E93" w:rsidP="00DD2E93">
      <w:pPr>
        <w:pStyle w:val="PL"/>
        <w:outlineLvl w:val="5"/>
        <w:rPr>
          <w:noProof w:val="0"/>
          <w:snapToGrid w:val="0"/>
        </w:rPr>
      </w:pPr>
      <w:r w:rsidRPr="001D2E49">
        <w:rPr>
          <w:noProof w:val="0"/>
          <w:snapToGrid w:val="0"/>
        </w:rPr>
        <w:t>-- HANDOVER CANCEL ACKNOWLEDGE</w:t>
      </w:r>
    </w:p>
    <w:p w14:paraId="2BD5D0BF" w14:textId="77777777" w:rsidR="00DD2E93" w:rsidRPr="001D2E49" w:rsidRDefault="00DD2E93" w:rsidP="00DD2E93">
      <w:pPr>
        <w:pStyle w:val="PL"/>
        <w:rPr>
          <w:noProof w:val="0"/>
          <w:snapToGrid w:val="0"/>
        </w:rPr>
      </w:pPr>
      <w:r w:rsidRPr="001D2E49">
        <w:rPr>
          <w:noProof w:val="0"/>
          <w:snapToGrid w:val="0"/>
        </w:rPr>
        <w:t>--</w:t>
      </w:r>
    </w:p>
    <w:p w14:paraId="44B5EAE1" w14:textId="77777777" w:rsidR="00DD2E93" w:rsidRPr="001D2E49" w:rsidRDefault="00DD2E93" w:rsidP="00DD2E93">
      <w:pPr>
        <w:pStyle w:val="PL"/>
        <w:rPr>
          <w:noProof w:val="0"/>
          <w:snapToGrid w:val="0"/>
        </w:rPr>
      </w:pPr>
      <w:r w:rsidRPr="001D2E49">
        <w:rPr>
          <w:noProof w:val="0"/>
          <w:snapToGrid w:val="0"/>
        </w:rPr>
        <w:t>-- **************************************************************</w:t>
      </w:r>
    </w:p>
    <w:p w14:paraId="12009C1F" w14:textId="77777777" w:rsidR="00DD2E93" w:rsidRPr="001D2E49" w:rsidRDefault="00DD2E93" w:rsidP="00DD2E93">
      <w:pPr>
        <w:pStyle w:val="PL"/>
        <w:rPr>
          <w:noProof w:val="0"/>
          <w:snapToGrid w:val="0"/>
        </w:rPr>
      </w:pPr>
    </w:p>
    <w:p w14:paraId="3C7217B2" w14:textId="77777777" w:rsidR="00DD2E93" w:rsidRPr="001D2E49" w:rsidRDefault="00DD2E93" w:rsidP="00DD2E93">
      <w:pPr>
        <w:pStyle w:val="PL"/>
        <w:rPr>
          <w:noProof w:val="0"/>
          <w:snapToGrid w:val="0"/>
        </w:rPr>
      </w:pPr>
      <w:r w:rsidRPr="001D2E49">
        <w:rPr>
          <w:noProof w:val="0"/>
          <w:snapToGrid w:val="0"/>
        </w:rPr>
        <w:t>HandoverCancelAcknowledge ::= SEQUENCE {</w:t>
      </w:r>
    </w:p>
    <w:p w14:paraId="0003D79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2E73749C" w14:textId="77777777" w:rsidR="00DD2E93" w:rsidRPr="001D2E49" w:rsidRDefault="00DD2E93" w:rsidP="00DD2E93">
      <w:pPr>
        <w:pStyle w:val="PL"/>
        <w:rPr>
          <w:noProof w:val="0"/>
          <w:snapToGrid w:val="0"/>
        </w:rPr>
      </w:pPr>
      <w:r w:rsidRPr="001D2E49">
        <w:rPr>
          <w:noProof w:val="0"/>
          <w:snapToGrid w:val="0"/>
        </w:rPr>
        <w:tab/>
        <w:t>...</w:t>
      </w:r>
    </w:p>
    <w:p w14:paraId="1E4D3E98" w14:textId="77777777" w:rsidR="00DD2E93" w:rsidRPr="001D2E49" w:rsidRDefault="00DD2E93" w:rsidP="00DD2E93">
      <w:pPr>
        <w:pStyle w:val="PL"/>
        <w:rPr>
          <w:noProof w:val="0"/>
          <w:snapToGrid w:val="0"/>
        </w:rPr>
      </w:pPr>
      <w:r w:rsidRPr="001D2E49">
        <w:rPr>
          <w:noProof w:val="0"/>
          <w:snapToGrid w:val="0"/>
        </w:rPr>
        <w:t>}</w:t>
      </w:r>
    </w:p>
    <w:p w14:paraId="14671E2F" w14:textId="77777777" w:rsidR="00DD2E93" w:rsidRPr="001D2E49" w:rsidRDefault="00DD2E93" w:rsidP="00DD2E93">
      <w:pPr>
        <w:pStyle w:val="PL"/>
        <w:rPr>
          <w:noProof w:val="0"/>
          <w:snapToGrid w:val="0"/>
        </w:rPr>
      </w:pPr>
    </w:p>
    <w:p w14:paraId="52FD9B72" w14:textId="77777777" w:rsidR="00DD2E93" w:rsidRPr="001D2E49" w:rsidRDefault="00DD2E93" w:rsidP="00DD2E93">
      <w:pPr>
        <w:pStyle w:val="PL"/>
        <w:rPr>
          <w:noProof w:val="0"/>
          <w:snapToGrid w:val="0"/>
        </w:rPr>
      </w:pPr>
      <w:r w:rsidRPr="001D2E49">
        <w:rPr>
          <w:noProof w:val="0"/>
          <w:snapToGrid w:val="0"/>
        </w:rPr>
        <w:t>HandoverCancelAcknowledgeIEs NGAP-PROTOCOL-IES ::= {</w:t>
      </w:r>
      <w:r w:rsidRPr="001D2E49">
        <w:rPr>
          <w:noProof w:val="0"/>
          <w:snapToGrid w:val="0"/>
        </w:rPr>
        <w:tab/>
      </w:r>
    </w:p>
    <w:p w14:paraId="6641469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3E96E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2FF9A8"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0895E80" w14:textId="77777777" w:rsidR="00DD2E93" w:rsidRPr="001D2E49" w:rsidRDefault="00DD2E93" w:rsidP="00DD2E93">
      <w:pPr>
        <w:pStyle w:val="PL"/>
        <w:rPr>
          <w:noProof w:val="0"/>
          <w:snapToGrid w:val="0"/>
        </w:rPr>
      </w:pPr>
      <w:r w:rsidRPr="001D2E49">
        <w:rPr>
          <w:noProof w:val="0"/>
          <w:snapToGrid w:val="0"/>
        </w:rPr>
        <w:tab/>
        <w:t>...</w:t>
      </w:r>
    </w:p>
    <w:p w14:paraId="00FB1E62" w14:textId="77777777" w:rsidR="00DD2E93" w:rsidRPr="001D2E49" w:rsidRDefault="00DD2E93" w:rsidP="00DD2E93">
      <w:pPr>
        <w:pStyle w:val="PL"/>
        <w:rPr>
          <w:noProof w:val="0"/>
          <w:snapToGrid w:val="0"/>
        </w:rPr>
      </w:pPr>
      <w:r w:rsidRPr="001D2E49">
        <w:rPr>
          <w:noProof w:val="0"/>
          <w:snapToGrid w:val="0"/>
        </w:rPr>
        <w:t>}</w:t>
      </w:r>
    </w:p>
    <w:p w14:paraId="3CC94CD3" w14:textId="77777777" w:rsidR="00DD2E93" w:rsidRPr="001D2E49" w:rsidRDefault="00DD2E93" w:rsidP="00DD2E93">
      <w:pPr>
        <w:pStyle w:val="PL"/>
        <w:rPr>
          <w:snapToGrid w:val="0"/>
        </w:rPr>
      </w:pPr>
    </w:p>
    <w:p w14:paraId="11950F7A" w14:textId="77777777" w:rsidR="00DD2E93" w:rsidRPr="00AA45F9" w:rsidRDefault="00DD2E93" w:rsidP="00DD2E93">
      <w:pPr>
        <w:pStyle w:val="PL"/>
        <w:rPr>
          <w:rFonts w:eastAsia="宋体"/>
          <w:snapToGrid w:val="0"/>
        </w:rPr>
      </w:pPr>
      <w:r w:rsidRPr="00AA45F9">
        <w:rPr>
          <w:rFonts w:eastAsia="宋体"/>
          <w:snapToGrid w:val="0"/>
        </w:rPr>
        <w:t>-- **************************************************************</w:t>
      </w:r>
    </w:p>
    <w:p w14:paraId="1E7F6B94" w14:textId="77777777" w:rsidR="00DD2E93" w:rsidRPr="00AA45F9" w:rsidRDefault="00DD2E93" w:rsidP="00DD2E93">
      <w:pPr>
        <w:pStyle w:val="PL"/>
        <w:rPr>
          <w:rFonts w:eastAsia="宋体"/>
          <w:snapToGrid w:val="0"/>
        </w:rPr>
      </w:pPr>
      <w:r w:rsidRPr="00AA45F9">
        <w:rPr>
          <w:rFonts w:eastAsia="宋体"/>
          <w:snapToGrid w:val="0"/>
        </w:rPr>
        <w:t>--</w:t>
      </w:r>
    </w:p>
    <w:p w14:paraId="194EBF58" w14:textId="77777777" w:rsidR="00DD2E93" w:rsidRPr="00AA45F9" w:rsidRDefault="00DD2E93" w:rsidP="00DD2E93">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7D0F5DBE" w14:textId="77777777" w:rsidR="00DD2E93" w:rsidRPr="00AA45F9" w:rsidRDefault="00DD2E93" w:rsidP="00DD2E93">
      <w:pPr>
        <w:pStyle w:val="PL"/>
        <w:rPr>
          <w:rFonts w:eastAsia="宋体"/>
          <w:snapToGrid w:val="0"/>
        </w:rPr>
      </w:pPr>
      <w:r w:rsidRPr="00AA45F9">
        <w:rPr>
          <w:rFonts w:eastAsia="宋体"/>
          <w:snapToGrid w:val="0"/>
        </w:rPr>
        <w:t>--</w:t>
      </w:r>
    </w:p>
    <w:p w14:paraId="518C4CDD" w14:textId="77777777" w:rsidR="00DD2E93" w:rsidRPr="00AA45F9" w:rsidRDefault="00DD2E93" w:rsidP="00DD2E93">
      <w:pPr>
        <w:pStyle w:val="PL"/>
        <w:rPr>
          <w:rFonts w:eastAsia="宋体"/>
          <w:snapToGrid w:val="0"/>
        </w:rPr>
      </w:pPr>
      <w:r w:rsidRPr="00AA45F9">
        <w:rPr>
          <w:rFonts w:eastAsia="宋体"/>
          <w:snapToGrid w:val="0"/>
        </w:rPr>
        <w:t>-- **************************************************************</w:t>
      </w:r>
    </w:p>
    <w:p w14:paraId="0E6DAA75" w14:textId="77777777" w:rsidR="00DD2E93" w:rsidRPr="00AA45F9" w:rsidRDefault="00DD2E93" w:rsidP="00DD2E93">
      <w:pPr>
        <w:pStyle w:val="PL"/>
        <w:rPr>
          <w:rFonts w:eastAsia="宋体"/>
          <w:snapToGrid w:val="0"/>
        </w:rPr>
      </w:pPr>
    </w:p>
    <w:p w14:paraId="2030FAC3" w14:textId="77777777" w:rsidR="00DD2E93" w:rsidRPr="00AA45F9" w:rsidRDefault="00DD2E93" w:rsidP="00DD2E93">
      <w:pPr>
        <w:pStyle w:val="PL"/>
        <w:rPr>
          <w:rFonts w:eastAsia="宋体"/>
          <w:snapToGrid w:val="0"/>
        </w:rPr>
      </w:pPr>
      <w:r w:rsidRPr="00AA45F9">
        <w:rPr>
          <w:rFonts w:eastAsia="宋体"/>
          <w:snapToGrid w:val="0"/>
        </w:rPr>
        <w:t>-- **************************************************************</w:t>
      </w:r>
    </w:p>
    <w:p w14:paraId="1210BD6B" w14:textId="77777777" w:rsidR="00DD2E93" w:rsidRPr="00AA45F9" w:rsidRDefault="00DD2E93" w:rsidP="00DD2E93">
      <w:pPr>
        <w:pStyle w:val="PL"/>
        <w:rPr>
          <w:rFonts w:eastAsia="宋体"/>
          <w:snapToGrid w:val="0"/>
        </w:rPr>
      </w:pPr>
      <w:r w:rsidRPr="00AA45F9">
        <w:rPr>
          <w:rFonts w:eastAsia="宋体"/>
          <w:snapToGrid w:val="0"/>
        </w:rPr>
        <w:t>--</w:t>
      </w:r>
    </w:p>
    <w:p w14:paraId="273F7CA7" w14:textId="77777777" w:rsidR="00DD2E93" w:rsidRPr="00AA45F9" w:rsidRDefault="00DD2E93" w:rsidP="00DD2E93">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499DD0C9" w14:textId="77777777" w:rsidR="00DD2E93" w:rsidRPr="00AA45F9" w:rsidRDefault="00DD2E93" w:rsidP="00DD2E93">
      <w:pPr>
        <w:pStyle w:val="PL"/>
        <w:rPr>
          <w:rFonts w:eastAsia="宋体"/>
          <w:snapToGrid w:val="0"/>
        </w:rPr>
      </w:pPr>
      <w:r w:rsidRPr="00AA45F9">
        <w:rPr>
          <w:rFonts w:eastAsia="宋体"/>
          <w:snapToGrid w:val="0"/>
        </w:rPr>
        <w:t>--</w:t>
      </w:r>
    </w:p>
    <w:p w14:paraId="465F78C0" w14:textId="77777777" w:rsidR="00DD2E93" w:rsidRPr="00AA45F9" w:rsidRDefault="00DD2E93" w:rsidP="00DD2E93">
      <w:pPr>
        <w:pStyle w:val="PL"/>
        <w:rPr>
          <w:rFonts w:eastAsia="宋体"/>
          <w:snapToGrid w:val="0"/>
        </w:rPr>
      </w:pPr>
      <w:r w:rsidRPr="00AA45F9">
        <w:rPr>
          <w:rFonts w:eastAsia="宋体"/>
          <w:snapToGrid w:val="0"/>
        </w:rPr>
        <w:t>-- **************************************************************</w:t>
      </w:r>
    </w:p>
    <w:p w14:paraId="57A82D66" w14:textId="77777777" w:rsidR="00DD2E93" w:rsidRPr="00AA45F9" w:rsidRDefault="00DD2E93" w:rsidP="00DD2E93">
      <w:pPr>
        <w:pStyle w:val="PL"/>
        <w:rPr>
          <w:rFonts w:eastAsia="宋体"/>
          <w:snapToGrid w:val="0"/>
        </w:rPr>
      </w:pPr>
    </w:p>
    <w:p w14:paraId="69E27F1D"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31336C4E" w14:textId="77777777" w:rsidR="00DD2E93" w:rsidRPr="00AA45F9" w:rsidRDefault="00DD2E93" w:rsidP="00DD2E93">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1CCEADFA" w14:textId="77777777" w:rsidR="00DD2E93" w:rsidRPr="00AA45F9" w:rsidRDefault="00DD2E93" w:rsidP="00DD2E93">
      <w:pPr>
        <w:pStyle w:val="PL"/>
        <w:rPr>
          <w:rFonts w:eastAsia="宋体"/>
          <w:snapToGrid w:val="0"/>
        </w:rPr>
      </w:pPr>
      <w:r w:rsidRPr="00AA45F9">
        <w:rPr>
          <w:rFonts w:eastAsia="宋体"/>
          <w:snapToGrid w:val="0"/>
        </w:rPr>
        <w:tab/>
        <w:t>...</w:t>
      </w:r>
    </w:p>
    <w:p w14:paraId="3FF507CB" w14:textId="77777777" w:rsidR="00DD2E93" w:rsidRPr="00AA45F9" w:rsidRDefault="00DD2E93" w:rsidP="00DD2E93">
      <w:pPr>
        <w:pStyle w:val="PL"/>
        <w:rPr>
          <w:rFonts w:eastAsia="宋体"/>
          <w:snapToGrid w:val="0"/>
        </w:rPr>
      </w:pPr>
      <w:r w:rsidRPr="00AA45F9">
        <w:rPr>
          <w:rFonts w:eastAsia="宋体"/>
          <w:snapToGrid w:val="0"/>
        </w:rPr>
        <w:t>}</w:t>
      </w:r>
    </w:p>
    <w:p w14:paraId="3638C486" w14:textId="77777777" w:rsidR="00DD2E93" w:rsidRPr="00AA45F9" w:rsidRDefault="00DD2E93" w:rsidP="00DD2E93">
      <w:pPr>
        <w:pStyle w:val="PL"/>
        <w:rPr>
          <w:rFonts w:eastAsia="宋体"/>
          <w:snapToGrid w:val="0"/>
        </w:rPr>
      </w:pPr>
    </w:p>
    <w:p w14:paraId="3AD810FC"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0E107841" w14:textId="77777777" w:rsidR="00DD2E93" w:rsidRPr="00620748" w:rsidRDefault="00DD2E93" w:rsidP="00DD2E93">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28E20DE3" w14:textId="77777777" w:rsidR="00DD2E93" w:rsidRPr="00620748" w:rsidRDefault="00DD2E93" w:rsidP="00DD2E93">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033B80C1" w14:textId="77777777" w:rsidR="00DD2E93" w:rsidRPr="00AA45F9" w:rsidRDefault="00DD2E93" w:rsidP="00DD2E93">
      <w:pPr>
        <w:pStyle w:val="PL"/>
        <w:rPr>
          <w:rFonts w:eastAsia="宋体"/>
          <w:snapToGrid w:val="0"/>
        </w:rPr>
      </w:pPr>
      <w:r w:rsidRPr="00AA45F9">
        <w:rPr>
          <w:rFonts w:eastAsia="宋体"/>
          <w:snapToGrid w:val="0"/>
        </w:rPr>
        <w:tab/>
        <w:t>...</w:t>
      </w:r>
    </w:p>
    <w:p w14:paraId="1CC723F0" w14:textId="77777777" w:rsidR="00DD2E93" w:rsidRPr="00AA45F9" w:rsidRDefault="00DD2E93" w:rsidP="00DD2E93">
      <w:pPr>
        <w:pStyle w:val="PL"/>
        <w:rPr>
          <w:rFonts w:eastAsia="宋体"/>
          <w:snapToGrid w:val="0"/>
        </w:rPr>
      </w:pPr>
      <w:r w:rsidRPr="00AA45F9">
        <w:rPr>
          <w:rFonts w:eastAsia="宋体"/>
          <w:snapToGrid w:val="0"/>
        </w:rPr>
        <w:t>}</w:t>
      </w:r>
    </w:p>
    <w:p w14:paraId="1EBA6E08" w14:textId="77777777" w:rsidR="00DD2E93" w:rsidRPr="00AA45F9" w:rsidRDefault="00DD2E93" w:rsidP="00DD2E93">
      <w:pPr>
        <w:pStyle w:val="PL"/>
        <w:rPr>
          <w:rFonts w:eastAsia="宋体"/>
          <w:snapToGrid w:val="0"/>
        </w:rPr>
      </w:pPr>
    </w:p>
    <w:p w14:paraId="711BEA17" w14:textId="77777777" w:rsidR="00DD2E93" w:rsidRPr="008D0EDE" w:rsidRDefault="00DD2E93" w:rsidP="00DD2E93">
      <w:pPr>
        <w:pStyle w:val="PL"/>
        <w:rPr>
          <w:noProof w:val="0"/>
          <w:snapToGrid w:val="0"/>
        </w:rPr>
      </w:pPr>
      <w:r w:rsidRPr="008D0EDE">
        <w:rPr>
          <w:noProof w:val="0"/>
          <w:snapToGrid w:val="0"/>
        </w:rPr>
        <w:t>-- **************************************************************</w:t>
      </w:r>
    </w:p>
    <w:p w14:paraId="56F0759B" w14:textId="77777777" w:rsidR="00DD2E93" w:rsidRPr="008D0EDE" w:rsidRDefault="00DD2E93" w:rsidP="00DD2E93">
      <w:pPr>
        <w:pStyle w:val="PL"/>
        <w:rPr>
          <w:noProof w:val="0"/>
          <w:snapToGrid w:val="0"/>
        </w:rPr>
      </w:pPr>
      <w:r w:rsidRPr="008D0EDE">
        <w:rPr>
          <w:noProof w:val="0"/>
          <w:snapToGrid w:val="0"/>
        </w:rPr>
        <w:t>--</w:t>
      </w:r>
    </w:p>
    <w:p w14:paraId="61DCA1E2"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83B4E7D" w14:textId="77777777" w:rsidR="00DD2E93" w:rsidRPr="008D0EDE" w:rsidRDefault="00DD2E93" w:rsidP="00DD2E93">
      <w:pPr>
        <w:pStyle w:val="PL"/>
        <w:rPr>
          <w:noProof w:val="0"/>
          <w:snapToGrid w:val="0"/>
        </w:rPr>
      </w:pPr>
      <w:r w:rsidRPr="008D0EDE">
        <w:rPr>
          <w:noProof w:val="0"/>
          <w:snapToGrid w:val="0"/>
        </w:rPr>
        <w:t>--</w:t>
      </w:r>
    </w:p>
    <w:p w14:paraId="463F071F" w14:textId="77777777" w:rsidR="00DD2E93" w:rsidRPr="008D0EDE" w:rsidRDefault="00DD2E93" w:rsidP="00DD2E93">
      <w:pPr>
        <w:pStyle w:val="PL"/>
        <w:rPr>
          <w:noProof w:val="0"/>
          <w:snapToGrid w:val="0"/>
        </w:rPr>
      </w:pPr>
      <w:r w:rsidRPr="008D0EDE">
        <w:rPr>
          <w:noProof w:val="0"/>
          <w:snapToGrid w:val="0"/>
        </w:rPr>
        <w:t>-- **************************************************************</w:t>
      </w:r>
    </w:p>
    <w:p w14:paraId="7B0117CF" w14:textId="77777777" w:rsidR="00DD2E93" w:rsidRPr="008D0EDE" w:rsidRDefault="00DD2E93" w:rsidP="00DD2E93">
      <w:pPr>
        <w:pStyle w:val="PL"/>
        <w:rPr>
          <w:noProof w:val="0"/>
          <w:snapToGrid w:val="0"/>
        </w:rPr>
      </w:pPr>
    </w:p>
    <w:p w14:paraId="73FB6173" w14:textId="77777777" w:rsidR="00DD2E93" w:rsidRPr="008D0EDE" w:rsidRDefault="00DD2E93" w:rsidP="00DD2E93">
      <w:pPr>
        <w:pStyle w:val="PL"/>
        <w:rPr>
          <w:noProof w:val="0"/>
          <w:snapToGrid w:val="0"/>
        </w:rPr>
      </w:pPr>
      <w:r w:rsidRPr="008D0EDE">
        <w:rPr>
          <w:noProof w:val="0"/>
          <w:snapToGrid w:val="0"/>
        </w:rPr>
        <w:t>-- **************************************************************</w:t>
      </w:r>
    </w:p>
    <w:p w14:paraId="0DD65F5C" w14:textId="77777777" w:rsidR="00DD2E93" w:rsidRPr="008D0EDE" w:rsidRDefault="00DD2E93" w:rsidP="00DD2E93">
      <w:pPr>
        <w:pStyle w:val="PL"/>
        <w:rPr>
          <w:noProof w:val="0"/>
          <w:snapToGrid w:val="0"/>
        </w:rPr>
      </w:pPr>
      <w:r w:rsidRPr="008D0EDE">
        <w:rPr>
          <w:noProof w:val="0"/>
          <w:snapToGrid w:val="0"/>
        </w:rPr>
        <w:t>--</w:t>
      </w:r>
    </w:p>
    <w:p w14:paraId="7414F328" w14:textId="77777777" w:rsidR="00DD2E93" w:rsidRPr="008D0EDE" w:rsidRDefault="00DD2E93" w:rsidP="00DD2E93">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2C14236" w14:textId="77777777" w:rsidR="00DD2E93" w:rsidRPr="008D0EDE" w:rsidRDefault="00DD2E93" w:rsidP="00DD2E93">
      <w:pPr>
        <w:pStyle w:val="PL"/>
        <w:rPr>
          <w:noProof w:val="0"/>
          <w:snapToGrid w:val="0"/>
        </w:rPr>
      </w:pPr>
      <w:r w:rsidRPr="008D0EDE">
        <w:rPr>
          <w:noProof w:val="0"/>
          <w:snapToGrid w:val="0"/>
        </w:rPr>
        <w:t>--</w:t>
      </w:r>
    </w:p>
    <w:p w14:paraId="2B15F50C" w14:textId="77777777" w:rsidR="00DD2E93" w:rsidRPr="008D0EDE" w:rsidRDefault="00DD2E93" w:rsidP="00DD2E93">
      <w:pPr>
        <w:pStyle w:val="PL"/>
        <w:rPr>
          <w:noProof w:val="0"/>
          <w:snapToGrid w:val="0"/>
        </w:rPr>
      </w:pPr>
      <w:r w:rsidRPr="008D0EDE">
        <w:rPr>
          <w:noProof w:val="0"/>
          <w:snapToGrid w:val="0"/>
        </w:rPr>
        <w:t>-- **************************************************************</w:t>
      </w:r>
    </w:p>
    <w:p w14:paraId="0466A8A0" w14:textId="77777777" w:rsidR="00DD2E93" w:rsidRPr="008D0EDE" w:rsidRDefault="00DD2E93" w:rsidP="00DD2E93">
      <w:pPr>
        <w:pStyle w:val="PL"/>
        <w:rPr>
          <w:noProof w:val="0"/>
          <w:snapToGrid w:val="0"/>
        </w:rPr>
      </w:pPr>
    </w:p>
    <w:p w14:paraId="715FBEBD" w14:textId="77777777" w:rsidR="00DD2E93" w:rsidRPr="008D0EDE" w:rsidRDefault="00DD2E93" w:rsidP="00DD2E93">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012556D8"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10814B74" w14:textId="77777777" w:rsidR="00DD2E93" w:rsidRPr="008D0EDE" w:rsidRDefault="00DD2E93" w:rsidP="00DD2E93">
      <w:pPr>
        <w:pStyle w:val="PL"/>
        <w:rPr>
          <w:noProof w:val="0"/>
          <w:snapToGrid w:val="0"/>
        </w:rPr>
      </w:pPr>
      <w:r w:rsidRPr="008D0EDE">
        <w:rPr>
          <w:noProof w:val="0"/>
          <w:snapToGrid w:val="0"/>
        </w:rPr>
        <w:tab/>
        <w:t>...</w:t>
      </w:r>
    </w:p>
    <w:p w14:paraId="4B385059" w14:textId="77777777" w:rsidR="00DD2E93" w:rsidRPr="008D0EDE" w:rsidRDefault="00DD2E93" w:rsidP="00DD2E93">
      <w:pPr>
        <w:pStyle w:val="PL"/>
        <w:rPr>
          <w:noProof w:val="0"/>
          <w:snapToGrid w:val="0"/>
        </w:rPr>
      </w:pPr>
      <w:r w:rsidRPr="008D0EDE">
        <w:rPr>
          <w:noProof w:val="0"/>
          <w:snapToGrid w:val="0"/>
        </w:rPr>
        <w:t>}</w:t>
      </w:r>
    </w:p>
    <w:p w14:paraId="4A6F35F1" w14:textId="77777777" w:rsidR="00DD2E93" w:rsidRPr="008D0EDE" w:rsidRDefault="00DD2E93" w:rsidP="00DD2E93">
      <w:pPr>
        <w:pStyle w:val="PL"/>
        <w:rPr>
          <w:noProof w:val="0"/>
          <w:snapToGrid w:val="0"/>
        </w:rPr>
      </w:pPr>
    </w:p>
    <w:p w14:paraId="27754B59" w14:textId="77777777" w:rsidR="00DD2E93" w:rsidRPr="008D0EDE" w:rsidRDefault="00DD2E93" w:rsidP="00DD2E93">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9D86547"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5DB24DBA"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1C5CB8DB" w14:textId="77777777" w:rsidR="00DD2E93" w:rsidRPr="008D0EDE" w:rsidRDefault="00DD2E93" w:rsidP="00DD2E93">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2C2C6CB2" w14:textId="77777777" w:rsidR="00DD2E93" w:rsidRPr="008D0EDE" w:rsidRDefault="00DD2E93" w:rsidP="00DD2E93">
      <w:pPr>
        <w:pStyle w:val="PL"/>
        <w:rPr>
          <w:noProof w:val="0"/>
          <w:snapToGrid w:val="0"/>
        </w:rPr>
      </w:pPr>
      <w:r w:rsidRPr="008D0EDE">
        <w:rPr>
          <w:noProof w:val="0"/>
          <w:snapToGrid w:val="0"/>
        </w:rPr>
        <w:tab/>
        <w:t>...</w:t>
      </w:r>
    </w:p>
    <w:p w14:paraId="3F52B8EA" w14:textId="77777777" w:rsidR="00DD2E93" w:rsidRPr="008D0EDE" w:rsidRDefault="00DD2E93" w:rsidP="00DD2E93">
      <w:pPr>
        <w:pStyle w:val="PL"/>
        <w:rPr>
          <w:noProof w:val="0"/>
          <w:snapToGrid w:val="0"/>
        </w:rPr>
      </w:pPr>
      <w:r w:rsidRPr="008D0EDE">
        <w:rPr>
          <w:noProof w:val="0"/>
          <w:snapToGrid w:val="0"/>
        </w:rPr>
        <w:t>}</w:t>
      </w:r>
    </w:p>
    <w:p w14:paraId="638CB116" w14:textId="77777777" w:rsidR="00DD2E93" w:rsidRPr="008D0EDE" w:rsidRDefault="00DD2E93" w:rsidP="00DD2E93">
      <w:pPr>
        <w:pStyle w:val="PL"/>
        <w:rPr>
          <w:noProof w:val="0"/>
          <w:snapToGrid w:val="0"/>
        </w:rPr>
      </w:pPr>
    </w:p>
    <w:p w14:paraId="27728F28" w14:textId="77777777" w:rsidR="00DD2E93" w:rsidRPr="008D0EDE" w:rsidRDefault="00DD2E93" w:rsidP="00DD2E93">
      <w:pPr>
        <w:pStyle w:val="PL"/>
        <w:rPr>
          <w:noProof w:val="0"/>
          <w:snapToGrid w:val="0"/>
        </w:rPr>
      </w:pPr>
      <w:r w:rsidRPr="008D0EDE">
        <w:rPr>
          <w:noProof w:val="0"/>
          <w:snapToGrid w:val="0"/>
        </w:rPr>
        <w:t>-- **************************************************************</w:t>
      </w:r>
    </w:p>
    <w:p w14:paraId="70EAB62A" w14:textId="77777777" w:rsidR="00DD2E93" w:rsidRPr="008D0EDE" w:rsidRDefault="00DD2E93" w:rsidP="00DD2E93">
      <w:pPr>
        <w:pStyle w:val="PL"/>
        <w:rPr>
          <w:noProof w:val="0"/>
          <w:snapToGrid w:val="0"/>
        </w:rPr>
      </w:pPr>
      <w:r w:rsidRPr="008D0EDE">
        <w:rPr>
          <w:noProof w:val="0"/>
          <w:snapToGrid w:val="0"/>
        </w:rPr>
        <w:t>--</w:t>
      </w:r>
    </w:p>
    <w:p w14:paraId="775B51C8"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55D4E7C" w14:textId="77777777" w:rsidR="00DD2E93" w:rsidRPr="008D0EDE" w:rsidRDefault="00DD2E93" w:rsidP="00DD2E93">
      <w:pPr>
        <w:pStyle w:val="PL"/>
        <w:rPr>
          <w:noProof w:val="0"/>
          <w:snapToGrid w:val="0"/>
        </w:rPr>
      </w:pPr>
      <w:r w:rsidRPr="008D0EDE">
        <w:rPr>
          <w:noProof w:val="0"/>
          <w:snapToGrid w:val="0"/>
        </w:rPr>
        <w:t>--</w:t>
      </w:r>
    </w:p>
    <w:p w14:paraId="6798A304" w14:textId="77777777" w:rsidR="00DD2E93" w:rsidRPr="008D0EDE" w:rsidRDefault="00DD2E93" w:rsidP="00DD2E93">
      <w:pPr>
        <w:pStyle w:val="PL"/>
        <w:rPr>
          <w:noProof w:val="0"/>
          <w:snapToGrid w:val="0"/>
        </w:rPr>
      </w:pPr>
      <w:r w:rsidRPr="008D0EDE">
        <w:rPr>
          <w:noProof w:val="0"/>
          <w:snapToGrid w:val="0"/>
        </w:rPr>
        <w:t>-- **************************************************************</w:t>
      </w:r>
    </w:p>
    <w:p w14:paraId="65B2C497" w14:textId="77777777" w:rsidR="00DD2E93" w:rsidRPr="008D0EDE" w:rsidRDefault="00DD2E93" w:rsidP="00DD2E93">
      <w:pPr>
        <w:pStyle w:val="PL"/>
        <w:rPr>
          <w:noProof w:val="0"/>
          <w:snapToGrid w:val="0"/>
        </w:rPr>
      </w:pPr>
    </w:p>
    <w:p w14:paraId="162CC387" w14:textId="77777777" w:rsidR="00DD2E93" w:rsidRPr="008D0EDE" w:rsidRDefault="00DD2E93" w:rsidP="00DD2E93">
      <w:pPr>
        <w:pStyle w:val="PL"/>
        <w:rPr>
          <w:noProof w:val="0"/>
          <w:snapToGrid w:val="0"/>
        </w:rPr>
      </w:pPr>
      <w:r w:rsidRPr="008D0EDE">
        <w:rPr>
          <w:noProof w:val="0"/>
          <w:snapToGrid w:val="0"/>
        </w:rPr>
        <w:t>-- **************************************************************</w:t>
      </w:r>
    </w:p>
    <w:p w14:paraId="4E55D062" w14:textId="77777777" w:rsidR="00DD2E93" w:rsidRPr="008D0EDE" w:rsidRDefault="00DD2E93" w:rsidP="00DD2E93">
      <w:pPr>
        <w:pStyle w:val="PL"/>
        <w:rPr>
          <w:noProof w:val="0"/>
          <w:snapToGrid w:val="0"/>
        </w:rPr>
      </w:pPr>
      <w:r w:rsidRPr="008D0EDE">
        <w:rPr>
          <w:noProof w:val="0"/>
          <w:snapToGrid w:val="0"/>
        </w:rPr>
        <w:t>--</w:t>
      </w:r>
    </w:p>
    <w:p w14:paraId="4D281E3C" w14:textId="77777777" w:rsidR="00DD2E93" w:rsidRPr="008D0EDE" w:rsidRDefault="00DD2E93" w:rsidP="00DD2E93">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71CCD73" w14:textId="77777777" w:rsidR="00DD2E93" w:rsidRPr="008D0EDE" w:rsidRDefault="00DD2E93" w:rsidP="00DD2E93">
      <w:pPr>
        <w:pStyle w:val="PL"/>
        <w:rPr>
          <w:noProof w:val="0"/>
          <w:snapToGrid w:val="0"/>
        </w:rPr>
      </w:pPr>
      <w:r w:rsidRPr="008D0EDE">
        <w:rPr>
          <w:noProof w:val="0"/>
          <w:snapToGrid w:val="0"/>
        </w:rPr>
        <w:t>--</w:t>
      </w:r>
    </w:p>
    <w:p w14:paraId="47026C99" w14:textId="77777777" w:rsidR="00DD2E93" w:rsidRPr="008D0EDE" w:rsidRDefault="00DD2E93" w:rsidP="00DD2E93">
      <w:pPr>
        <w:pStyle w:val="PL"/>
        <w:rPr>
          <w:noProof w:val="0"/>
          <w:snapToGrid w:val="0"/>
        </w:rPr>
      </w:pPr>
      <w:r w:rsidRPr="008D0EDE">
        <w:rPr>
          <w:noProof w:val="0"/>
          <w:snapToGrid w:val="0"/>
        </w:rPr>
        <w:t>-- **************************************************************</w:t>
      </w:r>
    </w:p>
    <w:p w14:paraId="430D0FC9" w14:textId="77777777" w:rsidR="00DD2E93" w:rsidRPr="008D0EDE" w:rsidRDefault="00DD2E93" w:rsidP="00DD2E93">
      <w:pPr>
        <w:pStyle w:val="PL"/>
        <w:rPr>
          <w:noProof w:val="0"/>
          <w:snapToGrid w:val="0"/>
        </w:rPr>
      </w:pPr>
    </w:p>
    <w:p w14:paraId="67236291" w14:textId="77777777" w:rsidR="00DD2E93" w:rsidRPr="008D0EDE" w:rsidRDefault="00DD2E93" w:rsidP="00DD2E93">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538938A1"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24E5E2A" w14:textId="77777777" w:rsidR="00DD2E93" w:rsidRPr="008D0EDE" w:rsidRDefault="00DD2E93" w:rsidP="00DD2E93">
      <w:pPr>
        <w:pStyle w:val="PL"/>
        <w:rPr>
          <w:noProof w:val="0"/>
          <w:snapToGrid w:val="0"/>
        </w:rPr>
      </w:pPr>
      <w:r w:rsidRPr="008D0EDE">
        <w:rPr>
          <w:noProof w:val="0"/>
          <w:snapToGrid w:val="0"/>
        </w:rPr>
        <w:tab/>
        <w:t>...</w:t>
      </w:r>
    </w:p>
    <w:p w14:paraId="237F5DC2" w14:textId="77777777" w:rsidR="00DD2E93" w:rsidRPr="008D0EDE" w:rsidRDefault="00DD2E93" w:rsidP="00DD2E93">
      <w:pPr>
        <w:pStyle w:val="PL"/>
        <w:rPr>
          <w:noProof w:val="0"/>
          <w:snapToGrid w:val="0"/>
        </w:rPr>
      </w:pPr>
      <w:r w:rsidRPr="008D0EDE">
        <w:rPr>
          <w:noProof w:val="0"/>
          <w:snapToGrid w:val="0"/>
        </w:rPr>
        <w:t>}</w:t>
      </w:r>
    </w:p>
    <w:p w14:paraId="683C8F8D" w14:textId="77777777" w:rsidR="00DD2E93" w:rsidRPr="008D0EDE" w:rsidRDefault="00DD2E93" w:rsidP="00DD2E93">
      <w:pPr>
        <w:pStyle w:val="PL"/>
        <w:rPr>
          <w:noProof w:val="0"/>
          <w:snapToGrid w:val="0"/>
        </w:rPr>
      </w:pPr>
    </w:p>
    <w:p w14:paraId="765BF746" w14:textId="77777777" w:rsidR="00DD2E93" w:rsidRPr="008D0EDE" w:rsidRDefault="00DD2E93" w:rsidP="00DD2E93">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12A3D94"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0C892811"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04D2CABA" w14:textId="77777777" w:rsidR="00DD2E93" w:rsidRPr="008D0EDE" w:rsidRDefault="00DD2E93" w:rsidP="00DD2E93">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25B7FE0A" w14:textId="77777777" w:rsidR="00DD2E93" w:rsidRPr="008D0EDE" w:rsidRDefault="00DD2E93" w:rsidP="00DD2E93">
      <w:pPr>
        <w:pStyle w:val="PL"/>
        <w:rPr>
          <w:noProof w:val="0"/>
          <w:snapToGrid w:val="0"/>
        </w:rPr>
      </w:pPr>
      <w:r w:rsidRPr="008D0EDE">
        <w:rPr>
          <w:noProof w:val="0"/>
          <w:snapToGrid w:val="0"/>
        </w:rPr>
        <w:tab/>
        <w:t>...</w:t>
      </w:r>
    </w:p>
    <w:p w14:paraId="1E998F84" w14:textId="77777777" w:rsidR="00DD2E93" w:rsidRPr="008D0EDE" w:rsidRDefault="00DD2E93" w:rsidP="00DD2E93">
      <w:pPr>
        <w:pStyle w:val="PL"/>
        <w:rPr>
          <w:noProof w:val="0"/>
          <w:snapToGrid w:val="0"/>
        </w:rPr>
      </w:pPr>
      <w:r w:rsidRPr="008D0EDE">
        <w:rPr>
          <w:noProof w:val="0"/>
          <w:snapToGrid w:val="0"/>
        </w:rPr>
        <w:t>}</w:t>
      </w:r>
    </w:p>
    <w:p w14:paraId="0423722E" w14:textId="77777777" w:rsidR="00DD2E93" w:rsidRDefault="00DD2E93" w:rsidP="00DD2E93">
      <w:pPr>
        <w:pStyle w:val="PL"/>
        <w:rPr>
          <w:noProof w:val="0"/>
          <w:snapToGrid w:val="0"/>
          <w:lang w:eastAsia="zh-CN"/>
        </w:rPr>
      </w:pPr>
    </w:p>
    <w:p w14:paraId="5EDFFD2A" w14:textId="77777777" w:rsidR="00DD2E93" w:rsidRPr="00620748" w:rsidRDefault="00DD2E93" w:rsidP="00DD2E93">
      <w:pPr>
        <w:pStyle w:val="PL"/>
        <w:rPr>
          <w:noProof w:val="0"/>
          <w:snapToGrid w:val="0"/>
          <w:lang w:eastAsia="zh-CN"/>
        </w:rPr>
      </w:pPr>
    </w:p>
    <w:p w14:paraId="520025C6" w14:textId="77777777" w:rsidR="00DD2E93" w:rsidRPr="001D2E49" w:rsidRDefault="00DD2E93" w:rsidP="00DD2E93">
      <w:pPr>
        <w:pStyle w:val="PL"/>
        <w:rPr>
          <w:noProof w:val="0"/>
          <w:snapToGrid w:val="0"/>
        </w:rPr>
      </w:pPr>
      <w:r w:rsidRPr="001D2E49">
        <w:rPr>
          <w:noProof w:val="0"/>
          <w:snapToGrid w:val="0"/>
        </w:rPr>
        <w:t>-- **************************************************************</w:t>
      </w:r>
    </w:p>
    <w:p w14:paraId="6AB5FDE2" w14:textId="77777777" w:rsidR="00DD2E93" w:rsidRPr="001D2E49" w:rsidRDefault="00DD2E93" w:rsidP="00DD2E93">
      <w:pPr>
        <w:pStyle w:val="PL"/>
        <w:rPr>
          <w:noProof w:val="0"/>
          <w:snapToGrid w:val="0"/>
        </w:rPr>
      </w:pPr>
      <w:r w:rsidRPr="001D2E49">
        <w:rPr>
          <w:noProof w:val="0"/>
          <w:snapToGrid w:val="0"/>
        </w:rPr>
        <w:t>--</w:t>
      </w:r>
    </w:p>
    <w:p w14:paraId="62D9C8F3" w14:textId="77777777" w:rsidR="00DD2E93" w:rsidRPr="001D2E49" w:rsidRDefault="00DD2E93" w:rsidP="00DD2E93">
      <w:pPr>
        <w:pStyle w:val="PL"/>
        <w:outlineLvl w:val="3"/>
        <w:rPr>
          <w:noProof w:val="0"/>
          <w:snapToGrid w:val="0"/>
        </w:rPr>
      </w:pPr>
      <w:r w:rsidRPr="001D2E49">
        <w:rPr>
          <w:noProof w:val="0"/>
          <w:snapToGrid w:val="0"/>
        </w:rPr>
        <w:t>-- Uplink RAN Status Transfer Elementary Procedure</w:t>
      </w:r>
    </w:p>
    <w:p w14:paraId="57FF0A29" w14:textId="77777777" w:rsidR="00DD2E93" w:rsidRPr="001D2E49" w:rsidRDefault="00DD2E93" w:rsidP="00DD2E93">
      <w:pPr>
        <w:pStyle w:val="PL"/>
        <w:rPr>
          <w:noProof w:val="0"/>
          <w:snapToGrid w:val="0"/>
        </w:rPr>
      </w:pPr>
      <w:r w:rsidRPr="001D2E49">
        <w:rPr>
          <w:noProof w:val="0"/>
          <w:snapToGrid w:val="0"/>
        </w:rPr>
        <w:t>--</w:t>
      </w:r>
    </w:p>
    <w:p w14:paraId="6E35B8B5" w14:textId="77777777" w:rsidR="00DD2E93" w:rsidRPr="001D2E49" w:rsidRDefault="00DD2E93" w:rsidP="00DD2E93">
      <w:pPr>
        <w:pStyle w:val="PL"/>
        <w:rPr>
          <w:noProof w:val="0"/>
          <w:snapToGrid w:val="0"/>
        </w:rPr>
      </w:pPr>
      <w:r w:rsidRPr="001D2E49">
        <w:rPr>
          <w:noProof w:val="0"/>
          <w:snapToGrid w:val="0"/>
        </w:rPr>
        <w:t>-- **************************************************************</w:t>
      </w:r>
    </w:p>
    <w:p w14:paraId="1DFBF496" w14:textId="77777777" w:rsidR="00DD2E93" w:rsidRPr="001D2E49" w:rsidRDefault="00DD2E93" w:rsidP="00DD2E93">
      <w:pPr>
        <w:pStyle w:val="PL"/>
        <w:rPr>
          <w:noProof w:val="0"/>
          <w:snapToGrid w:val="0"/>
        </w:rPr>
      </w:pPr>
    </w:p>
    <w:p w14:paraId="65E2E9A5" w14:textId="77777777" w:rsidR="00DD2E93" w:rsidRPr="001D2E49" w:rsidRDefault="00DD2E93" w:rsidP="00DD2E93">
      <w:pPr>
        <w:pStyle w:val="PL"/>
        <w:rPr>
          <w:noProof w:val="0"/>
          <w:snapToGrid w:val="0"/>
        </w:rPr>
      </w:pPr>
      <w:r w:rsidRPr="001D2E49">
        <w:rPr>
          <w:noProof w:val="0"/>
          <w:snapToGrid w:val="0"/>
        </w:rPr>
        <w:t>-- **************************************************************</w:t>
      </w:r>
    </w:p>
    <w:p w14:paraId="4D2A3FE6" w14:textId="77777777" w:rsidR="00DD2E93" w:rsidRPr="001D2E49" w:rsidRDefault="00DD2E93" w:rsidP="00DD2E93">
      <w:pPr>
        <w:pStyle w:val="PL"/>
        <w:rPr>
          <w:noProof w:val="0"/>
          <w:snapToGrid w:val="0"/>
        </w:rPr>
      </w:pPr>
      <w:r w:rsidRPr="001D2E49">
        <w:rPr>
          <w:noProof w:val="0"/>
          <w:snapToGrid w:val="0"/>
        </w:rPr>
        <w:t>--</w:t>
      </w:r>
    </w:p>
    <w:p w14:paraId="68E2360A" w14:textId="77777777" w:rsidR="00DD2E93" w:rsidRPr="001D2E49" w:rsidRDefault="00DD2E93" w:rsidP="00DD2E93">
      <w:pPr>
        <w:pStyle w:val="PL"/>
        <w:outlineLvl w:val="4"/>
        <w:rPr>
          <w:noProof w:val="0"/>
          <w:snapToGrid w:val="0"/>
        </w:rPr>
      </w:pPr>
      <w:r w:rsidRPr="001D2E49">
        <w:rPr>
          <w:noProof w:val="0"/>
          <w:snapToGrid w:val="0"/>
        </w:rPr>
        <w:t>-- UPLINK RAN STATUS TRANSFER</w:t>
      </w:r>
    </w:p>
    <w:p w14:paraId="49401585" w14:textId="77777777" w:rsidR="00DD2E93" w:rsidRPr="001D2E49" w:rsidRDefault="00DD2E93" w:rsidP="00DD2E93">
      <w:pPr>
        <w:pStyle w:val="PL"/>
        <w:rPr>
          <w:noProof w:val="0"/>
          <w:snapToGrid w:val="0"/>
        </w:rPr>
      </w:pPr>
      <w:r w:rsidRPr="001D2E49">
        <w:rPr>
          <w:noProof w:val="0"/>
          <w:snapToGrid w:val="0"/>
        </w:rPr>
        <w:lastRenderedPageBreak/>
        <w:t>--</w:t>
      </w:r>
    </w:p>
    <w:p w14:paraId="3A865AC5" w14:textId="77777777" w:rsidR="00DD2E93" w:rsidRPr="001D2E49" w:rsidRDefault="00DD2E93" w:rsidP="00DD2E93">
      <w:pPr>
        <w:pStyle w:val="PL"/>
        <w:rPr>
          <w:noProof w:val="0"/>
          <w:snapToGrid w:val="0"/>
        </w:rPr>
      </w:pPr>
      <w:r w:rsidRPr="001D2E49">
        <w:rPr>
          <w:noProof w:val="0"/>
          <w:snapToGrid w:val="0"/>
        </w:rPr>
        <w:t>-- **************************************************************</w:t>
      </w:r>
    </w:p>
    <w:p w14:paraId="4F550E08" w14:textId="77777777" w:rsidR="00DD2E93" w:rsidRPr="001D2E49" w:rsidRDefault="00DD2E93" w:rsidP="00DD2E93">
      <w:pPr>
        <w:pStyle w:val="PL"/>
        <w:rPr>
          <w:noProof w:val="0"/>
          <w:snapToGrid w:val="0"/>
        </w:rPr>
      </w:pPr>
    </w:p>
    <w:p w14:paraId="0D083A47" w14:textId="77777777" w:rsidR="00DD2E93" w:rsidRPr="001D2E49" w:rsidRDefault="00DD2E93" w:rsidP="00DD2E93">
      <w:pPr>
        <w:pStyle w:val="PL"/>
        <w:rPr>
          <w:noProof w:val="0"/>
          <w:snapToGrid w:val="0"/>
        </w:rPr>
      </w:pPr>
      <w:r w:rsidRPr="001D2E49">
        <w:rPr>
          <w:noProof w:val="0"/>
          <w:snapToGrid w:val="0"/>
        </w:rPr>
        <w:t>UplinkRANStatusTransfer ::= SEQUENCE {</w:t>
      </w:r>
    </w:p>
    <w:p w14:paraId="0FB0627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7CBDB981" w14:textId="77777777" w:rsidR="00DD2E93" w:rsidRPr="001D2E49" w:rsidRDefault="00DD2E93" w:rsidP="00DD2E93">
      <w:pPr>
        <w:pStyle w:val="PL"/>
        <w:rPr>
          <w:noProof w:val="0"/>
          <w:snapToGrid w:val="0"/>
        </w:rPr>
      </w:pPr>
      <w:r w:rsidRPr="001D2E49">
        <w:rPr>
          <w:noProof w:val="0"/>
          <w:snapToGrid w:val="0"/>
        </w:rPr>
        <w:tab/>
        <w:t>...</w:t>
      </w:r>
    </w:p>
    <w:p w14:paraId="15828101" w14:textId="77777777" w:rsidR="00DD2E93" w:rsidRPr="001D2E49" w:rsidRDefault="00DD2E93" w:rsidP="00DD2E93">
      <w:pPr>
        <w:pStyle w:val="PL"/>
        <w:rPr>
          <w:noProof w:val="0"/>
          <w:snapToGrid w:val="0"/>
        </w:rPr>
      </w:pPr>
      <w:r w:rsidRPr="001D2E49">
        <w:rPr>
          <w:noProof w:val="0"/>
          <w:snapToGrid w:val="0"/>
        </w:rPr>
        <w:t>}</w:t>
      </w:r>
    </w:p>
    <w:p w14:paraId="4A9BAFA5" w14:textId="77777777" w:rsidR="00DD2E93" w:rsidRPr="001D2E49" w:rsidRDefault="00DD2E93" w:rsidP="00DD2E93">
      <w:pPr>
        <w:pStyle w:val="PL"/>
        <w:rPr>
          <w:noProof w:val="0"/>
          <w:snapToGrid w:val="0"/>
        </w:rPr>
      </w:pPr>
    </w:p>
    <w:p w14:paraId="51AE3431" w14:textId="77777777" w:rsidR="00DD2E93" w:rsidRPr="001D2E49" w:rsidRDefault="00DD2E93" w:rsidP="00DD2E93">
      <w:pPr>
        <w:pStyle w:val="PL"/>
        <w:rPr>
          <w:noProof w:val="0"/>
          <w:snapToGrid w:val="0"/>
        </w:rPr>
      </w:pPr>
      <w:r w:rsidRPr="001D2E49">
        <w:rPr>
          <w:noProof w:val="0"/>
          <w:snapToGrid w:val="0"/>
        </w:rPr>
        <w:t>UplinkRANStatusTransferIEs NGAP-PROTOCOL-IES ::= {</w:t>
      </w:r>
    </w:p>
    <w:p w14:paraId="2315212E"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7CA6B25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21451CE"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0093071C" w14:textId="77777777" w:rsidR="00DD2E93" w:rsidRPr="001D2E49" w:rsidRDefault="00DD2E93" w:rsidP="00DD2E93">
      <w:pPr>
        <w:pStyle w:val="PL"/>
        <w:rPr>
          <w:noProof w:val="0"/>
          <w:snapToGrid w:val="0"/>
        </w:rPr>
      </w:pPr>
      <w:r w:rsidRPr="001D2E49">
        <w:rPr>
          <w:noProof w:val="0"/>
          <w:snapToGrid w:val="0"/>
        </w:rPr>
        <w:tab/>
        <w:t>...</w:t>
      </w:r>
    </w:p>
    <w:p w14:paraId="23846449" w14:textId="77777777" w:rsidR="00DD2E93" w:rsidRPr="001D2E49" w:rsidRDefault="00DD2E93" w:rsidP="00DD2E93">
      <w:pPr>
        <w:pStyle w:val="PL"/>
        <w:rPr>
          <w:noProof w:val="0"/>
          <w:snapToGrid w:val="0"/>
        </w:rPr>
      </w:pPr>
      <w:r w:rsidRPr="001D2E49">
        <w:rPr>
          <w:noProof w:val="0"/>
          <w:snapToGrid w:val="0"/>
        </w:rPr>
        <w:t>}</w:t>
      </w:r>
    </w:p>
    <w:p w14:paraId="29081751" w14:textId="77777777" w:rsidR="00DD2E93" w:rsidRPr="001D2E49" w:rsidRDefault="00DD2E93" w:rsidP="00DD2E93">
      <w:pPr>
        <w:pStyle w:val="PL"/>
        <w:rPr>
          <w:snapToGrid w:val="0"/>
        </w:rPr>
      </w:pPr>
    </w:p>
    <w:p w14:paraId="367358C1" w14:textId="77777777" w:rsidR="00DD2E93" w:rsidRPr="001D2E49" w:rsidRDefault="00DD2E93" w:rsidP="00DD2E93">
      <w:pPr>
        <w:pStyle w:val="PL"/>
        <w:rPr>
          <w:noProof w:val="0"/>
          <w:snapToGrid w:val="0"/>
        </w:rPr>
      </w:pPr>
      <w:r w:rsidRPr="001D2E49">
        <w:rPr>
          <w:noProof w:val="0"/>
          <w:snapToGrid w:val="0"/>
        </w:rPr>
        <w:t>-- **************************************************************</w:t>
      </w:r>
    </w:p>
    <w:p w14:paraId="0220A98A" w14:textId="77777777" w:rsidR="00DD2E93" w:rsidRPr="001D2E49" w:rsidRDefault="00DD2E93" w:rsidP="00DD2E93">
      <w:pPr>
        <w:pStyle w:val="PL"/>
        <w:rPr>
          <w:noProof w:val="0"/>
          <w:snapToGrid w:val="0"/>
        </w:rPr>
      </w:pPr>
      <w:r w:rsidRPr="001D2E49">
        <w:rPr>
          <w:noProof w:val="0"/>
          <w:snapToGrid w:val="0"/>
        </w:rPr>
        <w:t>--</w:t>
      </w:r>
    </w:p>
    <w:p w14:paraId="3A14BE98" w14:textId="77777777" w:rsidR="00DD2E93" w:rsidRPr="001D2E49" w:rsidRDefault="00DD2E93" w:rsidP="00DD2E93">
      <w:pPr>
        <w:pStyle w:val="PL"/>
        <w:outlineLvl w:val="3"/>
        <w:rPr>
          <w:noProof w:val="0"/>
          <w:snapToGrid w:val="0"/>
        </w:rPr>
      </w:pPr>
      <w:r w:rsidRPr="001D2E49">
        <w:rPr>
          <w:noProof w:val="0"/>
          <w:snapToGrid w:val="0"/>
        </w:rPr>
        <w:t>-- Downlink RAN Status Transfer Elementary Procedure</w:t>
      </w:r>
    </w:p>
    <w:p w14:paraId="48E08E2F" w14:textId="77777777" w:rsidR="00DD2E93" w:rsidRPr="001D2E49" w:rsidRDefault="00DD2E93" w:rsidP="00DD2E93">
      <w:pPr>
        <w:pStyle w:val="PL"/>
        <w:rPr>
          <w:noProof w:val="0"/>
          <w:snapToGrid w:val="0"/>
        </w:rPr>
      </w:pPr>
      <w:r w:rsidRPr="001D2E49">
        <w:rPr>
          <w:noProof w:val="0"/>
          <w:snapToGrid w:val="0"/>
        </w:rPr>
        <w:t>--</w:t>
      </w:r>
    </w:p>
    <w:p w14:paraId="69BB7E0F" w14:textId="77777777" w:rsidR="00DD2E93" w:rsidRPr="001D2E49" w:rsidRDefault="00DD2E93" w:rsidP="00DD2E93">
      <w:pPr>
        <w:pStyle w:val="PL"/>
        <w:rPr>
          <w:noProof w:val="0"/>
          <w:snapToGrid w:val="0"/>
        </w:rPr>
      </w:pPr>
      <w:r w:rsidRPr="001D2E49">
        <w:rPr>
          <w:noProof w:val="0"/>
          <w:snapToGrid w:val="0"/>
        </w:rPr>
        <w:t>-- **************************************************************</w:t>
      </w:r>
    </w:p>
    <w:p w14:paraId="58DFEF3F" w14:textId="77777777" w:rsidR="00DD2E93" w:rsidRPr="001D2E49" w:rsidRDefault="00DD2E93" w:rsidP="00DD2E93">
      <w:pPr>
        <w:pStyle w:val="PL"/>
        <w:rPr>
          <w:noProof w:val="0"/>
          <w:snapToGrid w:val="0"/>
        </w:rPr>
      </w:pPr>
    </w:p>
    <w:p w14:paraId="21EA3003" w14:textId="77777777" w:rsidR="00DD2E93" w:rsidRPr="001D2E49" w:rsidRDefault="00DD2E93" w:rsidP="00DD2E93">
      <w:pPr>
        <w:pStyle w:val="PL"/>
        <w:rPr>
          <w:noProof w:val="0"/>
          <w:snapToGrid w:val="0"/>
        </w:rPr>
      </w:pPr>
      <w:r w:rsidRPr="001D2E49">
        <w:rPr>
          <w:noProof w:val="0"/>
          <w:snapToGrid w:val="0"/>
        </w:rPr>
        <w:t>-- **************************************************************</w:t>
      </w:r>
    </w:p>
    <w:p w14:paraId="30409AB0" w14:textId="77777777" w:rsidR="00DD2E93" w:rsidRPr="001D2E49" w:rsidRDefault="00DD2E93" w:rsidP="00DD2E93">
      <w:pPr>
        <w:pStyle w:val="PL"/>
        <w:rPr>
          <w:noProof w:val="0"/>
          <w:snapToGrid w:val="0"/>
        </w:rPr>
      </w:pPr>
      <w:r w:rsidRPr="001D2E49">
        <w:rPr>
          <w:noProof w:val="0"/>
          <w:snapToGrid w:val="0"/>
        </w:rPr>
        <w:t>--</w:t>
      </w:r>
    </w:p>
    <w:p w14:paraId="397B233C" w14:textId="77777777" w:rsidR="00DD2E93" w:rsidRPr="001D2E49" w:rsidRDefault="00DD2E93" w:rsidP="00DD2E93">
      <w:pPr>
        <w:pStyle w:val="PL"/>
        <w:outlineLvl w:val="4"/>
        <w:rPr>
          <w:noProof w:val="0"/>
          <w:snapToGrid w:val="0"/>
        </w:rPr>
      </w:pPr>
      <w:r w:rsidRPr="001D2E49">
        <w:rPr>
          <w:noProof w:val="0"/>
          <w:snapToGrid w:val="0"/>
        </w:rPr>
        <w:t>-- DOWNLINK RAN STATUS TRANSFER</w:t>
      </w:r>
    </w:p>
    <w:p w14:paraId="440391B5" w14:textId="77777777" w:rsidR="00DD2E93" w:rsidRPr="001D2E49" w:rsidRDefault="00DD2E93" w:rsidP="00DD2E93">
      <w:pPr>
        <w:pStyle w:val="PL"/>
        <w:rPr>
          <w:noProof w:val="0"/>
          <w:snapToGrid w:val="0"/>
        </w:rPr>
      </w:pPr>
      <w:r w:rsidRPr="001D2E49">
        <w:rPr>
          <w:noProof w:val="0"/>
          <w:snapToGrid w:val="0"/>
        </w:rPr>
        <w:t>--</w:t>
      </w:r>
    </w:p>
    <w:p w14:paraId="57F9AF95" w14:textId="77777777" w:rsidR="00DD2E93" w:rsidRPr="001D2E49" w:rsidRDefault="00DD2E93" w:rsidP="00DD2E93">
      <w:pPr>
        <w:pStyle w:val="PL"/>
        <w:rPr>
          <w:noProof w:val="0"/>
          <w:snapToGrid w:val="0"/>
        </w:rPr>
      </w:pPr>
      <w:r w:rsidRPr="001D2E49">
        <w:rPr>
          <w:noProof w:val="0"/>
          <w:snapToGrid w:val="0"/>
        </w:rPr>
        <w:t>-- **************************************************************</w:t>
      </w:r>
    </w:p>
    <w:p w14:paraId="20D1D760" w14:textId="77777777" w:rsidR="00DD2E93" w:rsidRPr="001D2E49" w:rsidRDefault="00DD2E93" w:rsidP="00DD2E93">
      <w:pPr>
        <w:pStyle w:val="PL"/>
        <w:rPr>
          <w:noProof w:val="0"/>
          <w:snapToGrid w:val="0"/>
        </w:rPr>
      </w:pPr>
    </w:p>
    <w:p w14:paraId="2D403519" w14:textId="77777777" w:rsidR="00DD2E93" w:rsidRPr="001D2E49" w:rsidRDefault="00DD2E93" w:rsidP="00DD2E93">
      <w:pPr>
        <w:pStyle w:val="PL"/>
        <w:rPr>
          <w:noProof w:val="0"/>
          <w:snapToGrid w:val="0"/>
        </w:rPr>
      </w:pPr>
      <w:r w:rsidRPr="001D2E49">
        <w:rPr>
          <w:noProof w:val="0"/>
          <w:snapToGrid w:val="0"/>
        </w:rPr>
        <w:t>DownlinkRANStatusTransfer ::= SEQUENCE {</w:t>
      </w:r>
    </w:p>
    <w:p w14:paraId="1341D4E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5F916D12" w14:textId="77777777" w:rsidR="00DD2E93" w:rsidRPr="001D2E49" w:rsidRDefault="00DD2E93" w:rsidP="00DD2E93">
      <w:pPr>
        <w:pStyle w:val="PL"/>
        <w:rPr>
          <w:noProof w:val="0"/>
          <w:snapToGrid w:val="0"/>
        </w:rPr>
      </w:pPr>
      <w:r w:rsidRPr="001D2E49">
        <w:rPr>
          <w:noProof w:val="0"/>
          <w:snapToGrid w:val="0"/>
        </w:rPr>
        <w:tab/>
        <w:t>...</w:t>
      </w:r>
    </w:p>
    <w:p w14:paraId="69122C7E" w14:textId="77777777" w:rsidR="00DD2E93" w:rsidRPr="001D2E49" w:rsidRDefault="00DD2E93" w:rsidP="00DD2E93">
      <w:pPr>
        <w:pStyle w:val="PL"/>
        <w:rPr>
          <w:noProof w:val="0"/>
          <w:snapToGrid w:val="0"/>
        </w:rPr>
      </w:pPr>
      <w:r w:rsidRPr="001D2E49">
        <w:rPr>
          <w:noProof w:val="0"/>
          <w:snapToGrid w:val="0"/>
        </w:rPr>
        <w:t>}</w:t>
      </w:r>
    </w:p>
    <w:p w14:paraId="7941DF9F" w14:textId="77777777" w:rsidR="00DD2E93" w:rsidRPr="001D2E49" w:rsidRDefault="00DD2E93" w:rsidP="00DD2E93">
      <w:pPr>
        <w:pStyle w:val="PL"/>
        <w:rPr>
          <w:noProof w:val="0"/>
          <w:snapToGrid w:val="0"/>
        </w:rPr>
      </w:pPr>
    </w:p>
    <w:p w14:paraId="6F2CCEA5" w14:textId="77777777" w:rsidR="00DD2E93" w:rsidRPr="001D2E49" w:rsidRDefault="00DD2E93" w:rsidP="00DD2E93">
      <w:pPr>
        <w:pStyle w:val="PL"/>
        <w:tabs>
          <w:tab w:val="left" w:pos="11907"/>
        </w:tabs>
        <w:rPr>
          <w:noProof w:val="0"/>
          <w:snapToGrid w:val="0"/>
        </w:rPr>
      </w:pPr>
      <w:r w:rsidRPr="001D2E49">
        <w:rPr>
          <w:noProof w:val="0"/>
          <w:snapToGrid w:val="0"/>
        </w:rPr>
        <w:t>DownlinkRANStatusTransferIEs NGAP-PROTOCOL-IES ::= {</w:t>
      </w:r>
    </w:p>
    <w:p w14:paraId="250081C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F7EC60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D7F7FC9"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7F563747" w14:textId="77777777" w:rsidR="00DD2E93" w:rsidRPr="001D2E49" w:rsidRDefault="00DD2E93" w:rsidP="00DD2E93">
      <w:pPr>
        <w:pStyle w:val="PL"/>
        <w:rPr>
          <w:noProof w:val="0"/>
          <w:snapToGrid w:val="0"/>
        </w:rPr>
      </w:pPr>
      <w:r w:rsidRPr="001D2E49">
        <w:rPr>
          <w:noProof w:val="0"/>
          <w:snapToGrid w:val="0"/>
        </w:rPr>
        <w:tab/>
        <w:t>...</w:t>
      </w:r>
    </w:p>
    <w:p w14:paraId="2993A943" w14:textId="77777777" w:rsidR="00DD2E93" w:rsidRPr="001D2E49" w:rsidRDefault="00DD2E93" w:rsidP="00DD2E93">
      <w:pPr>
        <w:pStyle w:val="PL"/>
        <w:rPr>
          <w:noProof w:val="0"/>
          <w:snapToGrid w:val="0"/>
        </w:rPr>
      </w:pPr>
      <w:r w:rsidRPr="001D2E49">
        <w:rPr>
          <w:noProof w:val="0"/>
          <w:snapToGrid w:val="0"/>
        </w:rPr>
        <w:t>}</w:t>
      </w:r>
    </w:p>
    <w:p w14:paraId="20D13C98" w14:textId="77777777" w:rsidR="00DD2E93" w:rsidRPr="001D2E49" w:rsidRDefault="00DD2E93" w:rsidP="00DD2E93">
      <w:pPr>
        <w:pStyle w:val="PL"/>
        <w:rPr>
          <w:noProof w:val="0"/>
          <w:snapToGrid w:val="0"/>
        </w:rPr>
      </w:pPr>
    </w:p>
    <w:p w14:paraId="160E511D" w14:textId="77777777" w:rsidR="00DD2E93" w:rsidRPr="001D2E49" w:rsidRDefault="00DD2E93" w:rsidP="00DD2E93">
      <w:pPr>
        <w:pStyle w:val="PL"/>
        <w:rPr>
          <w:noProof w:val="0"/>
          <w:snapToGrid w:val="0"/>
        </w:rPr>
      </w:pPr>
      <w:r w:rsidRPr="001D2E49">
        <w:rPr>
          <w:noProof w:val="0"/>
          <w:snapToGrid w:val="0"/>
        </w:rPr>
        <w:t>-- **************************************************************</w:t>
      </w:r>
    </w:p>
    <w:p w14:paraId="3E4A7A5C" w14:textId="77777777" w:rsidR="00DD2E93" w:rsidRPr="001D2E49" w:rsidRDefault="00DD2E93" w:rsidP="00DD2E93">
      <w:pPr>
        <w:pStyle w:val="PL"/>
        <w:rPr>
          <w:noProof w:val="0"/>
          <w:snapToGrid w:val="0"/>
        </w:rPr>
      </w:pPr>
      <w:r w:rsidRPr="001D2E49">
        <w:rPr>
          <w:noProof w:val="0"/>
          <w:snapToGrid w:val="0"/>
        </w:rPr>
        <w:t>--</w:t>
      </w:r>
    </w:p>
    <w:p w14:paraId="4A44F76F" w14:textId="77777777" w:rsidR="00DD2E93" w:rsidRPr="001D2E49" w:rsidRDefault="00DD2E93" w:rsidP="00DD2E93">
      <w:pPr>
        <w:pStyle w:val="PL"/>
        <w:outlineLvl w:val="3"/>
        <w:rPr>
          <w:noProof w:val="0"/>
          <w:snapToGrid w:val="0"/>
        </w:rPr>
      </w:pPr>
      <w:r w:rsidRPr="001D2E49">
        <w:rPr>
          <w:noProof w:val="0"/>
          <w:snapToGrid w:val="0"/>
        </w:rPr>
        <w:t>-- PAGING ELEMENTARY PROCEDURE</w:t>
      </w:r>
    </w:p>
    <w:p w14:paraId="52D53943" w14:textId="77777777" w:rsidR="00DD2E93" w:rsidRPr="001D2E49" w:rsidRDefault="00DD2E93" w:rsidP="00DD2E93">
      <w:pPr>
        <w:pStyle w:val="PL"/>
        <w:rPr>
          <w:noProof w:val="0"/>
          <w:snapToGrid w:val="0"/>
        </w:rPr>
      </w:pPr>
      <w:r w:rsidRPr="001D2E49">
        <w:rPr>
          <w:noProof w:val="0"/>
          <w:snapToGrid w:val="0"/>
        </w:rPr>
        <w:t>--</w:t>
      </w:r>
    </w:p>
    <w:p w14:paraId="5902944F" w14:textId="77777777" w:rsidR="00DD2E93" w:rsidRPr="001D2E49" w:rsidRDefault="00DD2E93" w:rsidP="00DD2E93">
      <w:pPr>
        <w:pStyle w:val="PL"/>
        <w:rPr>
          <w:noProof w:val="0"/>
          <w:snapToGrid w:val="0"/>
        </w:rPr>
      </w:pPr>
      <w:r w:rsidRPr="001D2E49">
        <w:rPr>
          <w:noProof w:val="0"/>
          <w:snapToGrid w:val="0"/>
        </w:rPr>
        <w:t>-- **************************************************************</w:t>
      </w:r>
    </w:p>
    <w:p w14:paraId="530073CA" w14:textId="77777777" w:rsidR="00DD2E93" w:rsidRPr="001D2E49" w:rsidRDefault="00DD2E93" w:rsidP="00DD2E93">
      <w:pPr>
        <w:pStyle w:val="PL"/>
        <w:rPr>
          <w:noProof w:val="0"/>
          <w:snapToGrid w:val="0"/>
        </w:rPr>
      </w:pPr>
    </w:p>
    <w:p w14:paraId="5366E519" w14:textId="77777777" w:rsidR="00DD2E93" w:rsidRPr="001D2E49" w:rsidRDefault="00DD2E93" w:rsidP="00DD2E93">
      <w:pPr>
        <w:pStyle w:val="PL"/>
        <w:rPr>
          <w:noProof w:val="0"/>
          <w:snapToGrid w:val="0"/>
        </w:rPr>
      </w:pPr>
      <w:r w:rsidRPr="001D2E49">
        <w:rPr>
          <w:noProof w:val="0"/>
          <w:snapToGrid w:val="0"/>
        </w:rPr>
        <w:t>-- **************************************************************</w:t>
      </w:r>
    </w:p>
    <w:p w14:paraId="2D6FCC52" w14:textId="77777777" w:rsidR="00DD2E93" w:rsidRPr="001D2E49" w:rsidRDefault="00DD2E93" w:rsidP="00DD2E93">
      <w:pPr>
        <w:pStyle w:val="PL"/>
        <w:rPr>
          <w:noProof w:val="0"/>
          <w:snapToGrid w:val="0"/>
        </w:rPr>
      </w:pPr>
      <w:r w:rsidRPr="001D2E49">
        <w:rPr>
          <w:noProof w:val="0"/>
          <w:snapToGrid w:val="0"/>
        </w:rPr>
        <w:t>--</w:t>
      </w:r>
    </w:p>
    <w:p w14:paraId="34FE3045" w14:textId="77777777" w:rsidR="00DD2E93" w:rsidRPr="001D2E49" w:rsidRDefault="00DD2E93" w:rsidP="00DD2E93">
      <w:pPr>
        <w:pStyle w:val="PL"/>
        <w:outlineLvl w:val="4"/>
        <w:rPr>
          <w:noProof w:val="0"/>
          <w:snapToGrid w:val="0"/>
        </w:rPr>
      </w:pPr>
      <w:r w:rsidRPr="001D2E49">
        <w:rPr>
          <w:noProof w:val="0"/>
          <w:snapToGrid w:val="0"/>
        </w:rPr>
        <w:t>-- PAGING</w:t>
      </w:r>
    </w:p>
    <w:p w14:paraId="168E8FAD" w14:textId="77777777" w:rsidR="00DD2E93" w:rsidRPr="001D2E49" w:rsidRDefault="00DD2E93" w:rsidP="00DD2E93">
      <w:pPr>
        <w:pStyle w:val="PL"/>
        <w:rPr>
          <w:noProof w:val="0"/>
          <w:snapToGrid w:val="0"/>
        </w:rPr>
      </w:pPr>
      <w:r w:rsidRPr="001D2E49">
        <w:rPr>
          <w:noProof w:val="0"/>
          <w:snapToGrid w:val="0"/>
        </w:rPr>
        <w:t>--</w:t>
      </w:r>
    </w:p>
    <w:p w14:paraId="762A93B2" w14:textId="77777777" w:rsidR="00DD2E93" w:rsidRPr="001D2E49" w:rsidRDefault="00DD2E93" w:rsidP="00DD2E93">
      <w:pPr>
        <w:pStyle w:val="PL"/>
        <w:rPr>
          <w:noProof w:val="0"/>
          <w:snapToGrid w:val="0"/>
        </w:rPr>
      </w:pPr>
      <w:r w:rsidRPr="001D2E49">
        <w:rPr>
          <w:noProof w:val="0"/>
          <w:snapToGrid w:val="0"/>
        </w:rPr>
        <w:t>-- **************************************************************</w:t>
      </w:r>
    </w:p>
    <w:p w14:paraId="5A71082D" w14:textId="77777777" w:rsidR="00DD2E93" w:rsidRPr="001D2E49" w:rsidRDefault="00DD2E93" w:rsidP="00DD2E93">
      <w:pPr>
        <w:pStyle w:val="PL"/>
        <w:rPr>
          <w:noProof w:val="0"/>
          <w:snapToGrid w:val="0"/>
        </w:rPr>
      </w:pPr>
    </w:p>
    <w:p w14:paraId="3D539192" w14:textId="77777777" w:rsidR="00DD2E93" w:rsidRPr="001D2E49" w:rsidRDefault="00DD2E93" w:rsidP="00DD2E93">
      <w:pPr>
        <w:pStyle w:val="PL"/>
        <w:rPr>
          <w:noProof w:val="0"/>
          <w:snapToGrid w:val="0"/>
        </w:rPr>
      </w:pPr>
      <w:r w:rsidRPr="001D2E49">
        <w:rPr>
          <w:noProof w:val="0"/>
          <w:snapToGrid w:val="0"/>
        </w:rPr>
        <w:t>Paging ::= SEQUENCE {</w:t>
      </w:r>
    </w:p>
    <w:p w14:paraId="4A04651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{PagingIEs} },</w:t>
      </w:r>
    </w:p>
    <w:p w14:paraId="25A79932" w14:textId="77777777" w:rsidR="00DD2E93" w:rsidRPr="00402ED9" w:rsidRDefault="00DD2E93" w:rsidP="00DD2E93">
      <w:pPr>
        <w:pStyle w:val="PL"/>
        <w:rPr>
          <w:noProof w:val="0"/>
          <w:snapToGrid w:val="0"/>
          <w:lang w:val="fr-FR"/>
        </w:rPr>
      </w:pPr>
      <w:r w:rsidRPr="00402ED9">
        <w:rPr>
          <w:noProof w:val="0"/>
          <w:snapToGrid w:val="0"/>
          <w:lang w:val="fr-FR"/>
        </w:rPr>
        <w:lastRenderedPageBreak/>
        <w:tab/>
        <w:t>...</w:t>
      </w:r>
    </w:p>
    <w:p w14:paraId="29ACEB95" w14:textId="77777777" w:rsidR="00DD2E93" w:rsidRPr="00402ED9" w:rsidRDefault="00DD2E93" w:rsidP="00DD2E93">
      <w:pPr>
        <w:pStyle w:val="PL"/>
        <w:rPr>
          <w:noProof w:val="0"/>
          <w:snapToGrid w:val="0"/>
          <w:lang w:val="fr-FR"/>
        </w:rPr>
      </w:pPr>
      <w:r w:rsidRPr="00402ED9">
        <w:rPr>
          <w:noProof w:val="0"/>
          <w:snapToGrid w:val="0"/>
          <w:lang w:val="fr-FR"/>
        </w:rPr>
        <w:t>}</w:t>
      </w:r>
    </w:p>
    <w:p w14:paraId="69D6737D" w14:textId="77777777" w:rsidR="00DD2E93" w:rsidRPr="00402ED9" w:rsidRDefault="00DD2E93" w:rsidP="00DD2E93">
      <w:pPr>
        <w:pStyle w:val="PL"/>
        <w:rPr>
          <w:noProof w:val="0"/>
          <w:snapToGrid w:val="0"/>
          <w:lang w:val="fr-FR"/>
        </w:rPr>
      </w:pPr>
    </w:p>
    <w:p w14:paraId="631983BC" w14:textId="77777777" w:rsidR="00DD2E93" w:rsidRPr="00402ED9" w:rsidRDefault="00DD2E93" w:rsidP="00DD2E93">
      <w:pPr>
        <w:pStyle w:val="PL"/>
        <w:rPr>
          <w:noProof w:val="0"/>
          <w:snapToGrid w:val="0"/>
          <w:lang w:val="fr-FR"/>
        </w:rPr>
      </w:pPr>
      <w:r w:rsidRPr="00402ED9">
        <w:rPr>
          <w:noProof w:val="0"/>
          <w:snapToGrid w:val="0"/>
          <w:lang w:val="fr-FR"/>
        </w:rPr>
        <w:t>PagingIEs NGAP-PROTOCOL-IES ::= {</w:t>
      </w:r>
    </w:p>
    <w:p w14:paraId="64DFB0C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48D3780" w14:textId="77777777" w:rsidR="00DD2E93" w:rsidRPr="001D2E49" w:rsidRDefault="00DD2E93" w:rsidP="00DD2E93">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89723B5" w14:textId="77777777" w:rsidR="00DD2E93" w:rsidRPr="001D2E49" w:rsidRDefault="00DD2E93" w:rsidP="00DD2E93">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941BA7D" w14:textId="77777777" w:rsidR="00DD2E93" w:rsidRPr="001D2E49" w:rsidRDefault="00DD2E93" w:rsidP="00DD2E93">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9BF7D2" w14:textId="77777777" w:rsidR="00DD2E93" w:rsidRPr="001D2E49"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F7F05C9" w14:textId="77777777" w:rsidR="00DD2E93" w:rsidRPr="001D2E49" w:rsidRDefault="00DD2E93" w:rsidP="00DD2E93">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70DC956" w14:textId="77777777" w:rsidR="00DD2E93" w:rsidRDefault="00DD2E93" w:rsidP="00DD2E93">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6F1AF80" w14:textId="77777777" w:rsidR="00DD2E93" w:rsidRDefault="00DD2E93" w:rsidP="00DD2E93">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0E69160" w14:textId="77777777" w:rsidR="00DD2E93" w:rsidRDefault="00DD2E93" w:rsidP="00DD2E93">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4863DB7A" w14:textId="77777777" w:rsidR="00DD2E93" w:rsidRPr="00F32326"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9E7BBBA" w14:textId="77777777" w:rsidR="00DD2E93" w:rsidRDefault="00DD2E93" w:rsidP="00DD2E93">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0A199156"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1E93DA7"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BEEE5FE" w14:textId="77777777" w:rsidR="00DD2E93" w:rsidRDefault="00DD2E93" w:rsidP="00DD2E93">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56FA0F33" w14:textId="77777777" w:rsidR="00DD2E93" w:rsidRDefault="00DD2E93" w:rsidP="00DD2E93">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225EDC5" w14:textId="77777777" w:rsidR="00DD2E93" w:rsidRPr="001D2E49" w:rsidRDefault="00DD2E93" w:rsidP="00DD2E93">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141F7B08" w14:textId="77777777" w:rsidR="00DD2E93" w:rsidRPr="001D2E49" w:rsidRDefault="00DD2E93" w:rsidP="00DD2E93">
      <w:pPr>
        <w:pStyle w:val="PL"/>
        <w:rPr>
          <w:noProof w:val="0"/>
          <w:snapToGrid w:val="0"/>
        </w:rPr>
      </w:pPr>
      <w:r w:rsidRPr="001D2E49">
        <w:rPr>
          <w:noProof w:val="0"/>
          <w:snapToGrid w:val="0"/>
        </w:rPr>
        <w:tab/>
        <w:t>...</w:t>
      </w:r>
    </w:p>
    <w:p w14:paraId="16BF9AEE" w14:textId="77777777" w:rsidR="00DD2E93" w:rsidRPr="001D2E49" w:rsidRDefault="00DD2E93" w:rsidP="00DD2E93">
      <w:pPr>
        <w:pStyle w:val="PL"/>
        <w:rPr>
          <w:noProof w:val="0"/>
          <w:snapToGrid w:val="0"/>
        </w:rPr>
      </w:pPr>
      <w:r w:rsidRPr="001D2E49">
        <w:rPr>
          <w:noProof w:val="0"/>
          <w:snapToGrid w:val="0"/>
        </w:rPr>
        <w:t>}</w:t>
      </w:r>
    </w:p>
    <w:p w14:paraId="4FA758B4" w14:textId="77777777" w:rsidR="00DD2E93" w:rsidRPr="001D2E49" w:rsidRDefault="00DD2E93" w:rsidP="00DD2E93">
      <w:pPr>
        <w:pStyle w:val="PL"/>
        <w:rPr>
          <w:noProof w:val="0"/>
          <w:snapToGrid w:val="0"/>
        </w:rPr>
      </w:pPr>
    </w:p>
    <w:p w14:paraId="6202CCBA" w14:textId="77777777" w:rsidR="00DD2E93" w:rsidRPr="001D2E49" w:rsidRDefault="00DD2E93" w:rsidP="00DD2E93">
      <w:pPr>
        <w:pStyle w:val="PL"/>
        <w:rPr>
          <w:noProof w:val="0"/>
          <w:snapToGrid w:val="0"/>
        </w:rPr>
      </w:pPr>
      <w:r w:rsidRPr="001D2E49">
        <w:rPr>
          <w:noProof w:val="0"/>
          <w:snapToGrid w:val="0"/>
        </w:rPr>
        <w:t>-- **************************************************************</w:t>
      </w:r>
    </w:p>
    <w:p w14:paraId="2074E585" w14:textId="77777777" w:rsidR="00DD2E93" w:rsidRPr="001D2E49" w:rsidRDefault="00DD2E93" w:rsidP="00DD2E93">
      <w:pPr>
        <w:pStyle w:val="PL"/>
        <w:rPr>
          <w:noProof w:val="0"/>
          <w:snapToGrid w:val="0"/>
        </w:rPr>
      </w:pPr>
      <w:r w:rsidRPr="001D2E49">
        <w:rPr>
          <w:noProof w:val="0"/>
          <w:snapToGrid w:val="0"/>
        </w:rPr>
        <w:t>--</w:t>
      </w:r>
    </w:p>
    <w:p w14:paraId="3F95F303" w14:textId="77777777" w:rsidR="00DD2E93" w:rsidRPr="001D2E49" w:rsidRDefault="00DD2E93" w:rsidP="00DD2E93">
      <w:pPr>
        <w:pStyle w:val="PL"/>
        <w:outlineLvl w:val="3"/>
        <w:rPr>
          <w:noProof w:val="0"/>
          <w:snapToGrid w:val="0"/>
        </w:rPr>
      </w:pPr>
      <w:r w:rsidRPr="001D2E49">
        <w:rPr>
          <w:noProof w:val="0"/>
          <w:snapToGrid w:val="0"/>
        </w:rPr>
        <w:t>-- NAS TRANSPORT ELEMENTARY PROCEDURES</w:t>
      </w:r>
    </w:p>
    <w:p w14:paraId="76988FCE" w14:textId="77777777" w:rsidR="00DD2E93" w:rsidRPr="001D2E49" w:rsidRDefault="00DD2E93" w:rsidP="00DD2E93">
      <w:pPr>
        <w:pStyle w:val="PL"/>
        <w:rPr>
          <w:noProof w:val="0"/>
          <w:snapToGrid w:val="0"/>
        </w:rPr>
      </w:pPr>
      <w:r w:rsidRPr="001D2E49">
        <w:rPr>
          <w:noProof w:val="0"/>
          <w:snapToGrid w:val="0"/>
        </w:rPr>
        <w:t>--</w:t>
      </w:r>
    </w:p>
    <w:p w14:paraId="55D1CA3F" w14:textId="77777777" w:rsidR="00DD2E93" w:rsidRPr="001D2E49" w:rsidRDefault="00DD2E93" w:rsidP="00DD2E93">
      <w:pPr>
        <w:pStyle w:val="PL"/>
        <w:rPr>
          <w:noProof w:val="0"/>
          <w:snapToGrid w:val="0"/>
        </w:rPr>
      </w:pPr>
      <w:r w:rsidRPr="001D2E49">
        <w:rPr>
          <w:noProof w:val="0"/>
          <w:snapToGrid w:val="0"/>
        </w:rPr>
        <w:t>-- **************************************************************</w:t>
      </w:r>
    </w:p>
    <w:p w14:paraId="6C48A8D4" w14:textId="77777777" w:rsidR="00DD2E93" w:rsidRPr="001D2E49" w:rsidRDefault="00DD2E93" w:rsidP="00DD2E93">
      <w:pPr>
        <w:pStyle w:val="PL"/>
        <w:rPr>
          <w:noProof w:val="0"/>
        </w:rPr>
      </w:pPr>
    </w:p>
    <w:p w14:paraId="3A81B3F8" w14:textId="77777777" w:rsidR="00DD2E93" w:rsidRPr="001D2E49" w:rsidRDefault="00DD2E93" w:rsidP="00DD2E93">
      <w:pPr>
        <w:pStyle w:val="PL"/>
        <w:rPr>
          <w:snapToGrid w:val="0"/>
        </w:rPr>
      </w:pPr>
      <w:r w:rsidRPr="001D2E49">
        <w:rPr>
          <w:snapToGrid w:val="0"/>
        </w:rPr>
        <w:t>-- **************************************************************</w:t>
      </w:r>
    </w:p>
    <w:p w14:paraId="1CE1FAC0" w14:textId="77777777" w:rsidR="00DD2E93" w:rsidRPr="001D2E49" w:rsidRDefault="00DD2E93" w:rsidP="00DD2E93">
      <w:pPr>
        <w:pStyle w:val="PL"/>
        <w:rPr>
          <w:snapToGrid w:val="0"/>
        </w:rPr>
      </w:pPr>
      <w:r w:rsidRPr="001D2E49">
        <w:rPr>
          <w:snapToGrid w:val="0"/>
        </w:rPr>
        <w:t>--</w:t>
      </w:r>
    </w:p>
    <w:p w14:paraId="245D606F" w14:textId="77777777" w:rsidR="00DD2E93" w:rsidRPr="001D2E49" w:rsidRDefault="00DD2E93" w:rsidP="00DD2E93">
      <w:pPr>
        <w:pStyle w:val="PL"/>
        <w:outlineLvl w:val="4"/>
        <w:rPr>
          <w:noProof w:val="0"/>
          <w:snapToGrid w:val="0"/>
        </w:rPr>
      </w:pPr>
      <w:r w:rsidRPr="001D2E49">
        <w:rPr>
          <w:noProof w:val="0"/>
          <w:snapToGrid w:val="0"/>
        </w:rPr>
        <w:t>-- INITIAL UE MESSAGE</w:t>
      </w:r>
    </w:p>
    <w:p w14:paraId="2D493D25" w14:textId="77777777" w:rsidR="00DD2E93" w:rsidRPr="001D2E49" w:rsidRDefault="00DD2E93" w:rsidP="00DD2E93">
      <w:pPr>
        <w:pStyle w:val="PL"/>
        <w:rPr>
          <w:snapToGrid w:val="0"/>
        </w:rPr>
      </w:pPr>
      <w:r w:rsidRPr="001D2E49">
        <w:rPr>
          <w:snapToGrid w:val="0"/>
        </w:rPr>
        <w:t>--</w:t>
      </w:r>
    </w:p>
    <w:p w14:paraId="6DBB7E78" w14:textId="77777777" w:rsidR="00DD2E93" w:rsidRPr="001D2E49" w:rsidRDefault="00DD2E93" w:rsidP="00DD2E93">
      <w:pPr>
        <w:pStyle w:val="PL"/>
        <w:rPr>
          <w:snapToGrid w:val="0"/>
        </w:rPr>
      </w:pPr>
      <w:r w:rsidRPr="001D2E49">
        <w:rPr>
          <w:snapToGrid w:val="0"/>
        </w:rPr>
        <w:t>-- **************************************************************</w:t>
      </w:r>
    </w:p>
    <w:p w14:paraId="4CEFAD1E" w14:textId="77777777" w:rsidR="00DD2E93" w:rsidRPr="001D2E49" w:rsidRDefault="00DD2E93" w:rsidP="00DD2E93">
      <w:pPr>
        <w:pStyle w:val="PL"/>
        <w:rPr>
          <w:snapToGrid w:val="0"/>
        </w:rPr>
      </w:pPr>
    </w:p>
    <w:p w14:paraId="21D1248D" w14:textId="77777777" w:rsidR="00DD2E93" w:rsidRPr="001D2E49" w:rsidRDefault="00DD2E93" w:rsidP="00DD2E93">
      <w:pPr>
        <w:pStyle w:val="PL"/>
        <w:rPr>
          <w:snapToGrid w:val="0"/>
        </w:rPr>
      </w:pPr>
      <w:r w:rsidRPr="001D2E49">
        <w:rPr>
          <w:snapToGrid w:val="0"/>
        </w:rPr>
        <w:t>InitialUEMessage ::= SEQUENCE {</w:t>
      </w:r>
    </w:p>
    <w:p w14:paraId="6F740817"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51675683" w14:textId="77777777" w:rsidR="00DD2E93" w:rsidRPr="001D2E49" w:rsidRDefault="00DD2E93" w:rsidP="00DD2E93">
      <w:pPr>
        <w:pStyle w:val="PL"/>
        <w:rPr>
          <w:snapToGrid w:val="0"/>
        </w:rPr>
      </w:pPr>
      <w:r w:rsidRPr="001D2E49">
        <w:rPr>
          <w:snapToGrid w:val="0"/>
        </w:rPr>
        <w:tab/>
        <w:t>...</w:t>
      </w:r>
    </w:p>
    <w:p w14:paraId="046EB8AF" w14:textId="77777777" w:rsidR="00DD2E93" w:rsidRPr="001D2E49" w:rsidRDefault="00DD2E93" w:rsidP="00DD2E93">
      <w:pPr>
        <w:pStyle w:val="PL"/>
        <w:rPr>
          <w:snapToGrid w:val="0"/>
        </w:rPr>
      </w:pPr>
      <w:r w:rsidRPr="001D2E49">
        <w:rPr>
          <w:snapToGrid w:val="0"/>
        </w:rPr>
        <w:t>}</w:t>
      </w:r>
    </w:p>
    <w:p w14:paraId="26AFC3EE" w14:textId="77777777" w:rsidR="00DD2E93" w:rsidRPr="001D2E49" w:rsidRDefault="00DD2E93" w:rsidP="00DD2E93">
      <w:pPr>
        <w:pStyle w:val="PL"/>
        <w:rPr>
          <w:snapToGrid w:val="0"/>
        </w:rPr>
      </w:pPr>
    </w:p>
    <w:p w14:paraId="3FFC3756" w14:textId="77777777" w:rsidR="00DD2E93" w:rsidRPr="001D2E49" w:rsidRDefault="00DD2E93" w:rsidP="00DD2E93">
      <w:pPr>
        <w:pStyle w:val="PL"/>
        <w:rPr>
          <w:snapToGrid w:val="0"/>
        </w:rPr>
      </w:pPr>
      <w:r w:rsidRPr="001D2E49">
        <w:rPr>
          <w:snapToGrid w:val="0"/>
        </w:rPr>
        <w:t>InitialUEMessage-IEs NGAP-PROTOCOL-IES ::= {</w:t>
      </w:r>
    </w:p>
    <w:p w14:paraId="49E3A8B8"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CC89D0"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CFCAC6"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A30272" w14:textId="77777777" w:rsidR="00DD2E93" w:rsidRPr="001D2E49" w:rsidRDefault="00DD2E93" w:rsidP="00DD2E93">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19446" w14:textId="77777777" w:rsidR="00DD2E93" w:rsidRPr="001D2E49" w:rsidRDefault="00DD2E93" w:rsidP="00DD2E93">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C2187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29C86" w14:textId="77777777" w:rsidR="00DD2E93" w:rsidRPr="001D2E49" w:rsidRDefault="00DD2E93" w:rsidP="00DD2E93">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EAB992B"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1FF452"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1CEC9E45" w14:textId="77777777" w:rsidR="00DD2E93" w:rsidRDefault="00DD2E93" w:rsidP="00DD2E93">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C80848C" w14:textId="77777777" w:rsidR="00DD2E93" w:rsidRDefault="00DD2E93" w:rsidP="00DD2E93">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969D3A4" w14:textId="77777777" w:rsidR="00DD2E93" w:rsidRDefault="00DD2E93" w:rsidP="00DD2E93">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BE8F9D1" w14:textId="77777777" w:rsidR="00DD2E93" w:rsidRDefault="00DD2E93" w:rsidP="00DD2E93">
      <w:pPr>
        <w:pStyle w:val="PL"/>
        <w:rPr>
          <w:noProof w:val="0"/>
          <w:snapToGrid w:val="0"/>
        </w:rPr>
      </w:pPr>
      <w:r>
        <w:rPr>
          <w:snapToGrid w:val="0"/>
          <w:lang w:val="en-US" w:eastAsia="zh-CN"/>
        </w:rPr>
        <w:lastRenderedPageBreak/>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3C4AC75" w14:textId="77777777" w:rsidR="00DD2E93" w:rsidRDefault="00DD2E93" w:rsidP="00DD2E93">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7B18BCB2" w14:textId="77777777" w:rsidR="00DD2E93" w:rsidRDefault="00DD2E93" w:rsidP="00DD2E93">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F0C01B4" w14:textId="77777777" w:rsidR="00DD2E93" w:rsidRDefault="00DD2E93" w:rsidP="00DD2E93">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AAA5F23" w14:textId="77777777" w:rsidR="00DD2E93" w:rsidRDefault="00DD2E93" w:rsidP="00DD2E93">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45108839" w14:textId="77777777" w:rsidR="00DD2E93" w:rsidRPr="00152FD1" w:rsidRDefault="00DD2E93" w:rsidP="00DD2E93">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646C9A0" w14:textId="77777777" w:rsidR="00DD2E93" w:rsidRDefault="00DD2E93" w:rsidP="00DD2E93">
      <w:pPr>
        <w:pStyle w:val="PL"/>
        <w:rPr>
          <w:snapToGrid w:val="0"/>
        </w:rPr>
      </w:pPr>
      <w:bookmarkStart w:id="2822"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2823" w:name="_Hlk152101879"/>
      <w:bookmarkEnd w:id="2822"/>
      <w:r>
        <w:rPr>
          <w:snapToGrid w:val="0"/>
        </w:rPr>
        <w:t>|</w:t>
      </w:r>
    </w:p>
    <w:p w14:paraId="04B1CD94"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2823"/>
      <w:r>
        <w:rPr>
          <w:snapToGrid w:val="0"/>
        </w:rPr>
        <w:t>|</w:t>
      </w:r>
    </w:p>
    <w:p w14:paraId="34286110" w14:textId="77777777" w:rsidR="00DD2E93" w:rsidRDefault="00DD2E93" w:rsidP="00DD2E93">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0C20626E"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516CD19A" w14:textId="77777777" w:rsidR="00DD2E93" w:rsidRPr="001D2E49" w:rsidRDefault="00DD2E93" w:rsidP="00DD2E93">
      <w:pPr>
        <w:pStyle w:val="PL"/>
        <w:rPr>
          <w:snapToGrid w:val="0"/>
        </w:rPr>
      </w:pPr>
      <w:r w:rsidRPr="001D2E49">
        <w:rPr>
          <w:snapToGrid w:val="0"/>
        </w:rPr>
        <w:tab/>
        <w:t>...</w:t>
      </w:r>
    </w:p>
    <w:p w14:paraId="56B1F143" w14:textId="77777777" w:rsidR="00DD2E93" w:rsidRPr="001D2E49" w:rsidRDefault="00DD2E93" w:rsidP="00DD2E93">
      <w:pPr>
        <w:pStyle w:val="PL"/>
        <w:rPr>
          <w:snapToGrid w:val="0"/>
        </w:rPr>
      </w:pPr>
      <w:r w:rsidRPr="001D2E49">
        <w:rPr>
          <w:snapToGrid w:val="0"/>
        </w:rPr>
        <w:t>}</w:t>
      </w:r>
    </w:p>
    <w:p w14:paraId="03817BE6" w14:textId="77777777" w:rsidR="00DD2E93" w:rsidRPr="001D2E49" w:rsidRDefault="00DD2E93" w:rsidP="00DD2E93">
      <w:pPr>
        <w:pStyle w:val="PL"/>
        <w:rPr>
          <w:snapToGrid w:val="0"/>
        </w:rPr>
      </w:pPr>
    </w:p>
    <w:p w14:paraId="197AD0E4" w14:textId="77777777" w:rsidR="00DD2E93" w:rsidRPr="001D2E49" w:rsidRDefault="00DD2E93" w:rsidP="00DD2E93">
      <w:pPr>
        <w:pStyle w:val="PL"/>
        <w:rPr>
          <w:snapToGrid w:val="0"/>
        </w:rPr>
      </w:pPr>
      <w:r w:rsidRPr="001D2E49">
        <w:rPr>
          <w:snapToGrid w:val="0"/>
        </w:rPr>
        <w:t>-- **************************************************************</w:t>
      </w:r>
    </w:p>
    <w:p w14:paraId="17AC865C" w14:textId="77777777" w:rsidR="00DD2E93" w:rsidRPr="001D2E49" w:rsidRDefault="00DD2E93" w:rsidP="00DD2E93">
      <w:pPr>
        <w:pStyle w:val="PL"/>
        <w:rPr>
          <w:snapToGrid w:val="0"/>
        </w:rPr>
      </w:pPr>
      <w:r w:rsidRPr="001D2E49">
        <w:rPr>
          <w:snapToGrid w:val="0"/>
        </w:rPr>
        <w:t>--</w:t>
      </w:r>
    </w:p>
    <w:p w14:paraId="50AB2E7E" w14:textId="77777777" w:rsidR="00DD2E93" w:rsidRPr="001D2E49" w:rsidRDefault="00DD2E93" w:rsidP="00DD2E93">
      <w:pPr>
        <w:pStyle w:val="PL"/>
        <w:outlineLvl w:val="4"/>
        <w:rPr>
          <w:noProof w:val="0"/>
          <w:snapToGrid w:val="0"/>
        </w:rPr>
      </w:pPr>
      <w:r w:rsidRPr="001D2E49">
        <w:rPr>
          <w:noProof w:val="0"/>
          <w:snapToGrid w:val="0"/>
        </w:rPr>
        <w:t>-- DOWNLINK NAS TRANSPORT</w:t>
      </w:r>
    </w:p>
    <w:p w14:paraId="52238505" w14:textId="77777777" w:rsidR="00DD2E93" w:rsidRPr="001D2E49" w:rsidRDefault="00DD2E93" w:rsidP="00DD2E93">
      <w:pPr>
        <w:pStyle w:val="PL"/>
        <w:rPr>
          <w:snapToGrid w:val="0"/>
        </w:rPr>
      </w:pPr>
      <w:r w:rsidRPr="001D2E49">
        <w:rPr>
          <w:snapToGrid w:val="0"/>
        </w:rPr>
        <w:t>--</w:t>
      </w:r>
    </w:p>
    <w:p w14:paraId="37B2E436" w14:textId="77777777" w:rsidR="00DD2E93" w:rsidRPr="001D2E49" w:rsidRDefault="00DD2E93" w:rsidP="00DD2E93">
      <w:pPr>
        <w:pStyle w:val="PL"/>
        <w:rPr>
          <w:snapToGrid w:val="0"/>
        </w:rPr>
      </w:pPr>
      <w:r w:rsidRPr="001D2E49">
        <w:rPr>
          <w:snapToGrid w:val="0"/>
        </w:rPr>
        <w:t>-- **************************************************************</w:t>
      </w:r>
    </w:p>
    <w:p w14:paraId="64E9CBD3" w14:textId="77777777" w:rsidR="00DD2E93" w:rsidRPr="001D2E49" w:rsidRDefault="00DD2E93" w:rsidP="00DD2E93">
      <w:pPr>
        <w:pStyle w:val="PL"/>
        <w:rPr>
          <w:snapToGrid w:val="0"/>
        </w:rPr>
      </w:pPr>
    </w:p>
    <w:p w14:paraId="783D402E" w14:textId="77777777" w:rsidR="00DD2E93" w:rsidRPr="001D2E49" w:rsidRDefault="00DD2E93" w:rsidP="00DD2E93">
      <w:pPr>
        <w:pStyle w:val="PL"/>
        <w:rPr>
          <w:snapToGrid w:val="0"/>
        </w:rPr>
      </w:pPr>
      <w:r w:rsidRPr="001D2E49">
        <w:rPr>
          <w:snapToGrid w:val="0"/>
        </w:rPr>
        <w:t>DownlinkNASTransport ::= SEQUENCE {</w:t>
      </w:r>
    </w:p>
    <w:p w14:paraId="60D41F71"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44C72045" w14:textId="77777777" w:rsidR="00DD2E93" w:rsidRPr="001D2E49" w:rsidRDefault="00DD2E93" w:rsidP="00DD2E93">
      <w:pPr>
        <w:pStyle w:val="PL"/>
        <w:rPr>
          <w:snapToGrid w:val="0"/>
        </w:rPr>
      </w:pPr>
      <w:r w:rsidRPr="001D2E49">
        <w:rPr>
          <w:snapToGrid w:val="0"/>
        </w:rPr>
        <w:tab/>
        <w:t>...</w:t>
      </w:r>
    </w:p>
    <w:p w14:paraId="262DD853" w14:textId="77777777" w:rsidR="00DD2E93" w:rsidRPr="001D2E49" w:rsidRDefault="00DD2E93" w:rsidP="00DD2E93">
      <w:pPr>
        <w:pStyle w:val="PL"/>
        <w:rPr>
          <w:snapToGrid w:val="0"/>
        </w:rPr>
      </w:pPr>
      <w:r w:rsidRPr="001D2E49">
        <w:rPr>
          <w:snapToGrid w:val="0"/>
        </w:rPr>
        <w:t>}</w:t>
      </w:r>
    </w:p>
    <w:p w14:paraId="47D0B926" w14:textId="77777777" w:rsidR="00DD2E93" w:rsidRPr="001D2E49" w:rsidRDefault="00DD2E93" w:rsidP="00DD2E93">
      <w:pPr>
        <w:pStyle w:val="PL"/>
        <w:rPr>
          <w:snapToGrid w:val="0"/>
        </w:rPr>
      </w:pPr>
    </w:p>
    <w:p w14:paraId="2D5BCE35" w14:textId="77777777" w:rsidR="00DD2E93" w:rsidRPr="001D2E49" w:rsidRDefault="00DD2E93" w:rsidP="00DD2E93">
      <w:pPr>
        <w:pStyle w:val="PL"/>
        <w:rPr>
          <w:snapToGrid w:val="0"/>
        </w:rPr>
      </w:pPr>
      <w:r w:rsidRPr="001D2E49">
        <w:rPr>
          <w:snapToGrid w:val="0"/>
        </w:rPr>
        <w:t>DownlinkNASTransport-IEs NGAP-PROTOCOL-IES ::= {</w:t>
      </w:r>
    </w:p>
    <w:p w14:paraId="36029435"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C7DA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6C9B86" w14:textId="77777777" w:rsidR="00DD2E93" w:rsidRPr="001D2E49" w:rsidRDefault="00DD2E93" w:rsidP="00DD2E9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973E32"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39C7D3"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B3C451" w14:textId="77777777" w:rsidR="00DD2E93" w:rsidRPr="001D2E49" w:rsidRDefault="00DD2E93" w:rsidP="00DD2E93">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347F2906" w14:textId="77777777" w:rsidR="00DD2E93" w:rsidRPr="001D2E49" w:rsidRDefault="00DD2E93" w:rsidP="00DD2E93">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559D9B" w14:textId="77777777" w:rsidR="00DD2E93" w:rsidRPr="001D2E49"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BEF4B" w14:textId="77777777" w:rsidR="00DD2E93" w:rsidRPr="00F34838" w:rsidRDefault="00DD2E93" w:rsidP="00DD2E93">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B67DBA0" w14:textId="77777777" w:rsidR="00DD2E93" w:rsidRDefault="00DD2E93" w:rsidP="00DD2E93">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A61589F"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391C141"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AF86E6" w14:textId="77777777" w:rsidR="00DD2E93" w:rsidRDefault="00DD2E93" w:rsidP="00DD2E93">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DD6E672" w14:textId="77777777" w:rsidR="00DD2E93" w:rsidRDefault="00DD2E93" w:rsidP="00DD2E93">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853626E" w14:textId="77777777" w:rsidR="00DD2E93" w:rsidRDefault="00DD2E93" w:rsidP="00DD2E93">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21F3E696" w14:textId="77777777" w:rsidR="00DD2E93" w:rsidRPr="008711EA" w:rsidRDefault="00DD2E93" w:rsidP="00DD2E93">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24E1CD0E" w14:textId="77777777" w:rsidR="00DD2E93" w:rsidRDefault="00DD2E93" w:rsidP="00DD2E93">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5844D48" w14:textId="77777777" w:rsidR="00DD2E93" w:rsidRDefault="00DD2E93" w:rsidP="00DD2E93">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9589AA" w14:textId="77777777" w:rsidR="00DD2E93" w:rsidRDefault="00DD2E93" w:rsidP="00DD2E93">
      <w:pPr>
        <w:pStyle w:val="PL"/>
      </w:pPr>
      <w:r>
        <w:rPr>
          <w:noProof w:val="0"/>
          <w:snapToGrid w:val="0"/>
        </w:rPr>
        <w:tab/>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6CF15AC"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7F5C4C"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E04B043" w14:textId="77777777" w:rsidR="00DD2E93" w:rsidRPr="00212FBC" w:rsidRDefault="00DD2E93" w:rsidP="00DD2E93">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4EB06AF" w14:textId="77777777" w:rsidR="00DD2E93" w:rsidRPr="00212FBC" w:rsidRDefault="00DD2E93" w:rsidP="00DD2E93">
      <w:pPr>
        <w:pStyle w:val="PL"/>
      </w:pPr>
      <w:r w:rsidRPr="00212FBC">
        <w:tab/>
        <w:t>...</w:t>
      </w:r>
    </w:p>
    <w:p w14:paraId="176C234B" w14:textId="77777777" w:rsidR="00DD2E93" w:rsidRPr="00EF7290" w:rsidRDefault="00DD2E93" w:rsidP="00DD2E93">
      <w:pPr>
        <w:pStyle w:val="PL"/>
      </w:pPr>
      <w:r w:rsidRPr="00EF7290">
        <w:t>}</w:t>
      </w:r>
    </w:p>
    <w:p w14:paraId="2A92C52C" w14:textId="77777777" w:rsidR="00DD2E93" w:rsidRPr="001D2E49" w:rsidRDefault="00DD2E93" w:rsidP="00DD2E93">
      <w:pPr>
        <w:pStyle w:val="PL"/>
        <w:rPr>
          <w:noProof w:val="0"/>
          <w:snapToGrid w:val="0"/>
        </w:rPr>
      </w:pPr>
    </w:p>
    <w:p w14:paraId="5BA2E30D" w14:textId="77777777" w:rsidR="00DD2E93" w:rsidRPr="001D2E49" w:rsidRDefault="00DD2E93" w:rsidP="00DD2E93">
      <w:pPr>
        <w:pStyle w:val="PL"/>
        <w:rPr>
          <w:snapToGrid w:val="0"/>
        </w:rPr>
      </w:pPr>
      <w:r w:rsidRPr="001D2E49">
        <w:rPr>
          <w:snapToGrid w:val="0"/>
        </w:rPr>
        <w:t>-- **************************************************************</w:t>
      </w:r>
    </w:p>
    <w:p w14:paraId="12ED6129" w14:textId="77777777" w:rsidR="00DD2E93" w:rsidRPr="001D2E49" w:rsidRDefault="00DD2E93" w:rsidP="00DD2E93">
      <w:pPr>
        <w:pStyle w:val="PL"/>
        <w:rPr>
          <w:snapToGrid w:val="0"/>
        </w:rPr>
      </w:pPr>
      <w:r w:rsidRPr="001D2E49">
        <w:rPr>
          <w:snapToGrid w:val="0"/>
        </w:rPr>
        <w:t>--</w:t>
      </w:r>
    </w:p>
    <w:p w14:paraId="37B529E7" w14:textId="77777777" w:rsidR="00DD2E93" w:rsidRPr="001D2E49" w:rsidRDefault="00DD2E93" w:rsidP="00DD2E93">
      <w:pPr>
        <w:pStyle w:val="PL"/>
        <w:outlineLvl w:val="4"/>
        <w:rPr>
          <w:noProof w:val="0"/>
          <w:snapToGrid w:val="0"/>
        </w:rPr>
      </w:pPr>
      <w:r w:rsidRPr="001D2E49">
        <w:rPr>
          <w:noProof w:val="0"/>
          <w:snapToGrid w:val="0"/>
        </w:rPr>
        <w:t>-- UPLINK NAS TRANSPORT</w:t>
      </w:r>
    </w:p>
    <w:p w14:paraId="3C154BC0" w14:textId="77777777" w:rsidR="00DD2E93" w:rsidRPr="001D2E49" w:rsidRDefault="00DD2E93" w:rsidP="00DD2E93">
      <w:pPr>
        <w:pStyle w:val="PL"/>
        <w:rPr>
          <w:snapToGrid w:val="0"/>
        </w:rPr>
      </w:pPr>
      <w:r w:rsidRPr="001D2E49">
        <w:rPr>
          <w:snapToGrid w:val="0"/>
        </w:rPr>
        <w:lastRenderedPageBreak/>
        <w:t>--</w:t>
      </w:r>
    </w:p>
    <w:p w14:paraId="1807CD82" w14:textId="77777777" w:rsidR="00DD2E93" w:rsidRPr="001D2E49" w:rsidRDefault="00DD2E93" w:rsidP="00DD2E93">
      <w:pPr>
        <w:pStyle w:val="PL"/>
        <w:rPr>
          <w:snapToGrid w:val="0"/>
        </w:rPr>
      </w:pPr>
      <w:r w:rsidRPr="001D2E49">
        <w:rPr>
          <w:snapToGrid w:val="0"/>
        </w:rPr>
        <w:t>-- **************************************************************</w:t>
      </w:r>
    </w:p>
    <w:p w14:paraId="7E63B603" w14:textId="77777777" w:rsidR="00DD2E93" w:rsidRPr="001D2E49" w:rsidRDefault="00DD2E93" w:rsidP="00DD2E93">
      <w:pPr>
        <w:pStyle w:val="PL"/>
        <w:rPr>
          <w:snapToGrid w:val="0"/>
        </w:rPr>
      </w:pPr>
    </w:p>
    <w:p w14:paraId="524A7D5C" w14:textId="77777777" w:rsidR="00DD2E93" w:rsidRPr="001D2E49" w:rsidRDefault="00DD2E93" w:rsidP="00DD2E93">
      <w:pPr>
        <w:pStyle w:val="PL"/>
        <w:rPr>
          <w:snapToGrid w:val="0"/>
        </w:rPr>
      </w:pPr>
      <w:r w:rsidRPr="001D2E49">
        <w:rPr>
          <w:snapToGrid w:val="0"/>
        </w:rPr>
        <w:t>UplinkNASTransport ::= SEQUENCE {</w:t>
      </w:r>
    </w:p>
    <w:p w14:paraId="0EB81E6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4872D8B7" w14:textId="77777777" w:rsidR="00DD2E93" w:rsidRPr="001D2E49" w:rsidRDefault="00DD2E93" w:rsidP="00DD2E93">
      <w:pPr>
        <w:pStyle w:val="PL"/>
        <w:rPr>
          <w:snapToGrid w:val="0"/>
        </w:rPr>
      </w:pPr>
      <w:r w:rsidRPr="001D2E49">
        <w:rPr>
          <w:snapToGrid w:val="0"/>
        </w:rPr>
        <w:tab/>
        <w:t>...</w:t>
      </w:r>
    </w:p>
    <w:p w14:paraId="78F0BE04" w14:textId="77777777" w:rsidR="00DD2E93" w:rsidRPr="001D2E49" w:rsidRDefault="00DD2E93" w:rsidP="00DD2E93">
      <w:pPr>
        <w:pStyle w:val="PL"/>
        <w:rPr>
          <w:snapToGrid w:val="0"/>
        </w:rPr>
      </w:pPr>
      <w:r w:rsidRPr="001D2E49">
        <w:rPr>
          <w:snapToGrid w:val="0"/>
        </w:rPr>
        <w:t>}</w:t>
      </w:r>
    </w:p>
    <w:p w14:paraId="46B6A1FA" w14:textId="77777777" w:rsidR="00DD2E93" w:rsidRPr="001D2E49" w:rsidRDefault="00DD2E93" w:rsidP="00DD2E93">
      <w:pPr>
        <w:pStyle w:val="PL"/>
        <w:rPr>
          <w:snapToGrid w:val="0"/>
        </w:rPr>
      </w:pPr>
    </w:p>
    <w:p w14:paraId="6770DDD7" w14:textId="77777777" w:rsidR="00DD2E93" w:rsidRPr="001D2E49" w:rsidRDefault="00DD2E93" w:rsidP="00DD2E93">
      <w:pPr>
        <w:pStyle w:val="PL"/>
        <w:rPr>
          <w:snapToGrid w:val="0"/>
        </w:rPr>
      </w:pPr>
      <w:r w:rsidRPr="001D2E49">
        <w:rPr>
          <w:snapToGrid w:val="0"/>
        </w:rPr>
        <w:t>UplinkNASTransport-IEs NGAP-PROTOCOL-IES ::= {</w:t>
      </w:r>
    </w:p>
    <w:p w14:paraId="6FFB822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BC23F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BBF3C6"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83CC3E" w14:textId="77777777" w:rsidR="00DD2E93"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E3F5425"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8BDF64"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705D1E6"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655244D6" w14:textId="77777777" w:rsidR="00DD2E93" w:rsidRPr="001D2E49" w:rsidRDefault="00DD2E93" w:rsidP="00DD2E93">
      <w:pPr>
        <w:pStyle w:val="PL"/>
        <w:rPr>
          <w:snapToGrid w:val="0"/>
        </w:rPr>
      </w:pPr>
      <w:r w:rsidRPr="001D2E49">
        <w:rPr>
          <w:snapToGrid w:val="0"/>
        </w:rPr>
        <w:tab/>
        <w:t>...</w:t>
      </w:r>
    </w:p>
    <w:p w14:paraId="2027AF3E" w14:textId="77777777" w:rsidR="00DD2E93" w:rsidRPr="001D2E49" w:rsidRDefault="00DD2E93" w:rsidP="00DD2E93">
      <w:pPr>
        <w:pStyle w:val="PL"/>
        <w:rPr>
          <w:snapToGrid w:val="0"/>
        </w:rPr>
      </w:pPr>
      <w:r w:rsidRPr="001D2E49">
        <w:rPr>
          <w:snapToGrid w:val="0"/>
        </w:rPr>
        <w:t>}</w:t>
      </w:r>
    </w:p>
    <w:p w14:paraId="2D7AADC6" w14:textId="77777777" w:rsidR="00DD2E93" w:rsidRPr="001D2E49" w:rsidRDefault="00DD2E93" w:rsidP="00DD2E93">
      <w:pPr>
        <w:pStyle w:val="PL"/>
        <w:rPr>
          <w:snapToGrid w:val="0"/>
        </w:rPr>
      </w:pPr>
    </w:p>
    <w:p w14:paraId="56694D02" w14:textId="77777777" w:rsidR="00DD2E93" w:rsidRPr="001D2E49" w:rsidRDefault="00DD2E93" w:rsidP="00DD2E93">
      <w:pPr>
        <w:pStyle w:val="PL"/>
        <w:rPr>
          <w:snapToGrid w:val="0"/>
        </w:rPr>
      </w:pPr>
      <w:r w:rsidRPr="001D2E49">
        <w:rPr>
          <w:snapToGrid w:val="0"/>
        </w:rPr>
        <w:t>-- **************************************************************</w:t>
      </w:r>
    </w:p>
    <w:p w14:paraId="20BC3BE4" w14:textId="77777777" w:rsidR="00DD2E93" w:rsidRPr="001D2E49" w:rsidRDefault="00DD2E93" w:rsidP="00DD2E93">
      <w:pPr>
        <w:pStyle w:val="PL"/>
        <w:rPr>
          <w:snapToGrid w:val="0"/>
        </w:rPr>
      </w:pPr>
      <w:r w:rsidRPr="001D2E49">
        <w:rPr>
          <w:snapToGrid w:val="0"/>
        </w:rPr>
        <w:t>--</w:t>
      </w:r>
    </w:p>
    <w:p w14:paraId="70525E76" w14:textId="77777777" w:rsidR="00DD2E93" w:rsidRPr="001D2E49" w:rsidRDefault="00DD2E93" w:rsidP="00DD2E93">
      <w:pPr>
        <w:pStyle w:val="PL"/>
        <w:outlineLvl w:val="4"/>
        <w:rPr>
          <w:noProof w:val="0"/>
          <w:snapToGrid w:val="0"/>
        </w:rPr>
      </w:pPr>
      <w:r w:rsidRPr="001D2E49">
        <w:rPr>
          <w:noProof w:val="0"/>
          <w:snapToGrid w:val="0"/>
        </w:rPr>
        <w:t>-- NAS NON DELIVERY INDICATION</w:t>
      </w:r>
    </w:p>
    <w:p w14:paraId="22FEBD65" w14:textId="77777777" w:rsidR="00DD2E93" w:rsidRPr="001D2E49" w:rsidRDefault="00DD2E93" w:rsidP="00DD2E93">
      <w:pPr>
        <w:pStyle w:val="PL"/>
        <w:rPr>
          <w:snapToGrid w:val="0"/>
        </w:rPr>
      </w:pPr>
      <w:r w:rsidRPr="001D2E49">
        <w:rPr>
          <w:snapToGrid w:val="0"/>
        </w:rPr>
        <w:t>--</w:t>
      </w:r>
    </w:p>
    <w:p w14:paraId="21B48E28" w14:textId="77777777" w:rsidR="00DD2E93" w:rsidRPr="001D2E49" w:rsidRDefault="00DD2E93" w:rsidP="00DD2E93">
      <w:pPr>
        <w:pStyle w:val="PL"/>
        <w:rPr>
          <w:snapToGrid w:val="0"/>
        </w:rPr>
      </w:pPr>
      <w:r w:rsidRPr="001D2E49">
        <w:rPr>
          <w:snapToGrid w:val="0"/>
        </w:rPr>
        <w:t>-- **************************************************************</w:t>
      </w:r>
    </w:p>
    <w:p w14:paraId="26BE4C6E" w14:textId="77777777" w:rsidR="00DD2E93" w:rsidRPr="001D2E49" w:rsidRDefault="00DD2E93" w:rsidP="00DD2E93">
      <w:pPr>
        <w:pStyle w:val="PL"/>
        <w:rPr>
          <w:snapToGrid w:val="0"/>
        </w:rPr>
      </w:pPr>
    </w:p>
    <w:p w14:paraId="6D86DEC4" w14:textId="77777777" w:rsidR="00DD2E93" w:rsidRPr="001D2E49" w:rsidRDefault="00DD2E93" w:rsidP="00DD2E93">
      <w:pPr>
        <w:pStyle w:val="PL"/>
        <w:rPr>
          <w:snapToGrid w:val="0"/>
        </w:rPr>
      </w:pPr>
      <w:r w:rsidRPr="001D2E49">
        <w:rPr>
          <w:snapToGrid w:val="0"/>
        </w:rPr>
        <w:t>NASNonDeliveryIndication ::= SEQUENCE {</w:t>
      </w:r>
    </w:p>
    <w:p w14:paraId="6A1CF7FE"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7462AF99" w14:textId="77777777" w:rsidR="00DD2E93" w:rsidRPr="001D2E49" w:rsidRDefault="00DD2E93" w:rsidP="00DD2E93">
      <w:pPr>
        <w:pStyle w:val="PL"/>
        <w:rPr>
          <w:snapToGrid w:val="0"/>
        </w:rPr>
      </w:pPr>
      <w:r w:rsidRPr="001D2E49">
        <w:rPr>
          <w:snapToGrid w:val="0"/>
        </w:rPr>
        <w:tab/>
        <w:t>...</w:t>
      </w:r>
    </w:p>
    <w:p w14:paraId="08F7891B" w14:textId="77777777" w:rsidR="00DD2E93" w:rsidRPr="001D2E49" w:rsidRDefault="00DD2E93" w:rsidP="00DD2E93">
      <w:pPr>
        <w:pStyle w:val="PL"/>
        <w:rPr>
          <w:snapToGrid w:val="0"/>
        </w:rPr>
      </w:pPr>
      <w:r w:rsidRPr="001D2E49">
        <w:rPr>
          <w:snapToGrid w:val="0"/>
        </w:rPr>
        <w:t>}</w:t>
      </w:r>
    </w:p>
    <w:p w14:paraId="1B53827D" w14:textId="77777777" w:rsidR="00DD2E93" w:rsidRPr="001D2E49" w:rsidRDefault="00DD2E93" w:rsidP="00DD2E93">
      <w:pPr>
        <w:pStyle w:val="PL"/>
        <w:rPr>
          <w:snapToGrid w:val="0"/>
        </w:rPr>
      </w:pPr>
    </w:p>
    <w:p w14:paraId="6DC1B94B" w14:textId="77777777" w:rsidR="00DD2E93" w:rsidRPr="001D2E49" w:rsidRDefault="00DD2E93" w:rsidP="00DD2E93">
      <w:pPr>
        <w:pStyle w:val="PL"/>
        <w:rPr>
          <w:snapToGrid w:val="0"/>
        </w:rPr>
      </w:pPr>
      <w:r w:rsidRPr="001D2E49">
        <w:rPr>
          <w:snapToGrid w:val="0"/>
        </w:rPr>
        <w:t>NASNonDeliveryIndication-IEs NGAP-PROTOCOL-IES ::= {</w:t>
      </w:r>
    </w:p>
    <w:p w14:paraId="3BEE61D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32B543C"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04B5C4F"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16212CBA"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BD8FF3" w14:textId="77777777" w:rsidR="00DD2E93" w:rsidRPr="001D2E49" w:rsidRDefault="00DD2E93" w:rsidP="00DD2E93">
      <w:pPr>
        <w:pStyle w:val="PL"/>
        <w:rPr>
          <w:snapToGrid w:val="0"/>
        </w:rPr>
      </w:pPr>
      <w:r w:rsidRPr="001D2E49">
        <w:rPr>
          <w:snapToGrid w:val="0"/>
        </w:rPr>
        <w:tab/>
        <w:t>...</w:t>
      </w:r>
    </w:p>
    <w:p w14:paraId="30480F7B" w14:textId="77777777" w:rsidR="00DD2E93" w:rsidRPr="001D2E49" w:rsidRDefault="00DD2E93" w:rsidP="00DD2E93">
      <w:pPr>
        <w:pStyle w:val="PL"/>
        <w:rPr>
          <w:snapToGrid w:val="0"/>
        </w:rPr>
      </w:pPr>
      <w:r w:rsidRPr="001D2E49">
        <w:rPr>
          <w:snapToGrid w:val="0"/>
        </w:rPr>
        <w:t>}</w:t>
      </w:r>
    </w:p>
    <w:p w14:paraId="5786AFFC" w14:textId="77777777" w:rsidR="00DD2E93" w:rsidRPr="001D2E49" w:rsidRDefault="00DD2E93" w:rsidP="00DD2E93">
      <w:pPr>
        <w:pStyle w:val="PL"/>
        <w:rPr>
          <w:snapToGrid w:val="0"/>
        </w:rPr>
      </w:pPr>
    </w:p>
    <w:p w14:paraId="651A2944" w14:textId="77777777" w:rsidR="00DD2E93" w:rsidRPr="001D2E49" w:rsidRDefault="00DD2E93" w:rsidP="00DD2E93">
      <w:pPr>
        <w:pStyle w:val="PL"/>
        <w:rPr>
          <w:snapToGrid w:val="0"/>
        </w:rPr>
      </w:pPr>
      <w:r w:rsidRPr="001D2E49">
        <w:rPr>
          <w:snapToGrid w:val="0"/>
        </w:rPr>
        <w:t>-- **************************************************************</w:t>
      </w:r>
    </w:p>
    <w:p w14:paraId="37AE03EC" w14:textId="77777777" w:rsidR="00DD2E93" w:rsidRPr="001D2E49" w:rsidRDefault="00DD2E93" w:rsidP="00DD2E93">
      <w:pPr>
        <w:pStyle w:val="PL"/>
        <w:rPr>
          <w:snapToGrid w:val="0"/>
        </w:rPr>
      </w:pPr>
      <w:r w:rsidRPr="001D2E49">
        <w:rPr>
          <w:snapToGrid w:val="0"/>
        </w:rPr>
        <w:t>--</w:t>
      </w:r>
    </w:p>
    <w:p w14:paraId="29D955FE" w14:textId="77777777" w:rsidR="00DD2E93" w:rsidRPr="001D2E49" w:rsidRDefault="00DD2E93" w:rsidP="00DD2E93">
      <w:pPr>
        <w:pStyle w:val="PL"/>
        <w:rPr>
          <w:snapToGrid w:val="0"/>
        </w:rPr>
      </w:pPr>
      <w:r w:rsidRPr="001D2E49">
        <w:rPr>
          <w:snapToGrid w:val="0"/>
        </w:rPr>
        <w:t>-- REROUTE NAS REQUEST</w:t>
      </w:r>
    </w:p>
    <w:p w14:paraId="11C4C246" w14:textId="77777777" w:rsidR="00DD2E93" w:rsidRPr="001D2E49" w:rsidRDefault="00DD2E93" w:rsidP="00DD2E93">
      <w:pPr>
        <w:pStyle w:val="PL"/>
        <w:rPr>
          <w:snapToGrid w:val="0"/>
        </w:rPr>
      </w:pPr>
      <w:r w:rsidRPr="001D2E49">
        <w:rPr>
          <w:snapToGrid w:val="0"/>
        </w:rPr>
        <w:t>--</w:t>
      </w:r>
    </w:p>
    <w:p w14:paraId="445DB878" w14:textId="77777777" w:rsidR="00DD2E93" w:rsidRPr="001D2E49" w:rsidRDefault="00DD2E93" w:rsidP="00DD2E93">
      <w:pPr>
        <w:pStyle w:val="PL"/>
        <w:rPr>
          <w:snapToGrid w:val="0"/>
        </w:rPr>
      </w:pPr>
      <w:r w:rsidRPr="001D2E49">
        <w:rPr>
          <w:snapToGrid w:val="0"/>
        </w:rPr>
        <w:t>-- **************************************************************</w:t>
      </w:r>
    </w:p>
    <w:p w14:paraId="5A7AA08B" w14:textId="77777777" w:rsidR="00DD2E93" w:rsidRPr="001D2E49" w:rsidRDefault="00DD2E93" w:rsidP="00DD2E93">
      <w:pPr>
        <w:pStyle w:val="PL"/>
        <w:rPr>
          <w:snapToGrid w:val="0"/>
        </w:rPr>
      </w:pPr>
    </w:p>
    <w:p w14:paraId="2D6DE33E" w14:textId="77777777" w:rsidR="00DD2E93" w:rsidRPr="001D2E49" w:rsidRDefault="00DD2E93" w:rsidP="00DD2E93">
      <w:pPr>
        <w:pStyle w:val="PL"/>
        <w:rPr>
          <w:snapToGrid w:val="0"/>
        </w:rPr>
      </w:pPr>
      <w:r w:rsidRPr="001D2E49">
        <w:rPr>
          <w:snapToGrid w:val="0"/>
        </w:rPr>
        <w:t>RerouteNASRequest ::= SEQUENCE {</w:t>
      </w:r>
    </w:p>
    <w:p w14:paraId="6BB386D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14873E4" w14:textId="77777777" w:rsidR="00DD2E93" w:rsidRPr="001D2E49" w:rsidRDefault="00DD2E93" w:rsidP="00DD2E93">
      <w:pPr>
        <w:pStyle w:val="PL"/>
        <w:rPr>
          <w:snapToGrid w:val="0"/>
        </w:rPr>
      </w:pPr>
      <w:r w:rsidRPr="001D2E49">
        <w:rPr>
          <w:snapToGrid w:val="0"/>
        </w:rPr>
        <w:tab/>
        <w:t>...</w:t>
      </w:r>
    </w:p>
    <w:p w14:paraId="3392DBDA" w14:textId="77777777" w:rsidR="00DD2E93" w:rsidRPr="001D2E49" w:rsidRDefault="00DD2E93" w:rsidP="00DD2E93">
      <w:pPr>
        <w:pStyle w:val="PL"/>
        <w:rPr>
          <w:snapToGrid w:val="0"/>
        </w:rPr>
      </w:pPr>
      <w:r w:rsidRPr="001D2E49">
        <w:rPr>
          <w:snapToGrid w:val="0"/>
        </w:rPr>
        <w:t>}</w:t>
      </w:r>
    </w:p>
    <w:p w14:paraId="240914DC" w14:textId="77777777" w:rsidR="00DD2E93" w:rsidRPr="001D2E49" w:rsidRDefault="00DD2E93" w:rsidP="00DD2E93">
      <w:pPr>
        <w:pStyle w:val="PL"/>
        <w:rPr>
          <w:snapToGrid w:val="0"/>
        </w:rPr>
      </w:pPr>
    </w:p>
    <w:p w14:paraId="0B720D86" w14:textId="77777777" w:rsidR="00DD2E93" w:rsidRPr="001D2E49" w:rsidRDefault="00DD2E93" w:rsidP="00DD2E93">
      <w:pPr>
        <w:pStyle w:val="PL"/>
        <w:rPr>
          <w:snapToGrid w:val="0"/>
        </w:rPr>
      </w:pPr>
      <w:r w:rsidRPr="001D2E49">
        <w:rPr>
          <w:snapToGrid w:val="0"/>
        </w:rPr>
        <w:t>RerouteNASRequest-IEs NGAP-PROTOCOL-IES ::= {</w:t>
      </w:r>
    </w:p>
    <w:p w14:paraId="317D79B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B41A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9568A1A" w14:textId="77777777" w:rsidR="00DD2E93" w:rsidRPr="001D2E49" w:rsidRDefault="00DD2E93" w:rsidP="00DD2E93">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FCFD4E" w14:textId="77777777" w:rsidR="00DD2E93" w:rsidRPr="001D2E49" w:rsidRDefault="00DD2E93" w:rsidP="00DD2E93">
      <w:pPr>
        <w:pStyle w:val="PL"/>
        <w:rPr>
          <w:snapToGrid w:val="0"/>
        </w:rPr>
      </w:pPr>
      <w:r w:rsidRPr="001D2E49">
        <w:rPr>
          <w:snapToGrid w:val="0"/>
        </w:rPr>
        <w:lastRenderedPageBreak/>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8E8ED2"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4B0A074C"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2824" w:name="_Hlk152101918"/>
      <w:r>
        <w:rPr>
          <w:snapToGrid w:val="0"/>
        </w:rPr>
        <w:t>|</w:t>
      </w:r>
    </w:p>
    <w:p w14:paraId="5AC6D5EF" w14:textId="77777777" w:rsidR="00DD2E93" w:rsidRPr="001D2E49"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2824"/>
      <w:r w:rsidRPr="001D2E49">
        <w:rPr>
          <w:snapToGrid w:val="0"/>
        </w:rPr>
        <w:t>,</w:t>
      </w:r>
    </w:p>
    <w:p w14:paraId="190A1E2C" w14:textId="77777777" w:rsidR="00DD2E93" w:rsidRPr="001D2E49" w:rsidRDefault="00DD2E93" w:rsidP="00DD2E93">
      <w:pPr>
        <w:pStyle w:val="PL"/>
        <w:rPr>
          <w:snapToGrid w:val="0"/>
        </w:rPr>
      </w:pPr>
      <w:r w:rsidRPr="001D2E49">
        <w:rPr>
          <w:snapToGrid w:val="0"/>
        </w:rPr>
        <w:tab/>
        <w:t>...</w:t>
      </w:r>
    </w:p>
    <w:p w14:paraId="34344A7D" w14:textId="77777777" w:rsidR="00DD2E93" w:rsidRPr="001D2E49" w:rsidRDefault="00DD2E93" w:rsidP="00DD2E93">
      <w:pPr>
        <w:pStyle w:val="PL"/>
        <w:rPr>
          <w:snapToGrid w:val="0"/>
        </w:rPr>
      </w:pPr>
      <w:r w:rsidRPr="001D2E49">
        <w:rPr>
          <w:snapToGrid w:val="0"/>
        </w:rPr>
        <w:t>}</w:t>
      </w:r>
    </w:p>
    <w:p w14:paraId="551A6258" w14:textId="77777777" w:rsidR="00DD2E93" w:rsidRPr="001D2E49" w:rsidRDefault="00DD2E93" w:rsidP="00DD2E93">
      <w:pPr>
        <w:pStyle w:val="PL"/>
        <w:rPr>
          <w:snapToGrid w:val="0"/>
        </w:rPr>
      </w:pPr>
    </w:p>
    <w:p w14:paraId="703BA800" w14:textId="77777777" w:rsidR="00DD2E93" w:rsidRPr="001D2E49" w:rsidRDefault="00DD2E93" w:rsidP="00DD2E93">
      <w:pPr>
        <w:pStyle w:val="PL"/>
        <w:rPr>
          <w:noProof w:val="0"/>
          <w:snapToGrid w:val="0"/>
        </w:rPr>
      </w:pPr>
      <w:r w:rsidRPr="001D2E49">
        <w:rPr>
          <w:noProof w:val="0"/>
          <w:snapToGrid w:val="0"/>
        </w:rPr>
        <w:t>-- **************************************************************</w:t>
      </w:r>
    </w:p>
    <w:p w14:paraId="3BA906A1" w14:textId="77777777" w:rsidR="00DD2E93" w:rsidRPr="001D2E49" w:rsidRDefault="00DD2E93" w:rsidP="00DD2E93">
      <w:pPr>
        <w:pStyle w:val="PL"/>
        <w:rPr>
          <w:noProof w:val="0"/>
          <w:snapToGrid w:val="0"/>
        </w:rPr>
      </w:pPr>
      <w:r w:rsidRPr="001D2E49">
        <w:rPr>
          <w:noProof w:val="0"/>
          <w:snapToGrid w:val="0"/>
        </w:rPr>
        <w:t>--</w:t>
      </w:r>
    </w:p>
    <w:p w14:paraId="5E70276D" w14:textId="77777777" w:rsidR="00DD2E93" w:rsidRPr="001D2E49" w:rsidRDefault="00DD2E93" w:rsidP="00DD2E93">
      <w:pPr>
        <w:pStyle w:val="PL"/>
        <w:outlineLvl w:val="3"/>
        <w:rPr>
          <w:noProof w:val="0"/>
          <w:snapToGrid w:val="0"/>
        </w:rPr>
      </w:pPr>
      <w:r w:rsidRPr="001D2E49">
        <w:rPr>
          <w:noProof w:val="0"/>
          <w:snapToGrid w:val="0"/>
        </w:rPr>
        <w:t>-- INTERFACE MANAGEMENT ELEMENTARY PROCEDURES</w:t>
      </w:r>
    </w:p>
    <w:p w14:paraId="0FA571BE" w14:textId="77777777" w:rsidR="00DD2E93" w:rsidRPr="001D2E49" w:rsidRDefault="00DD2E93" w:rsidP="00DD2E93">
      <w:pPr>
        <w:pStyle w:val="PL"/>
        <w:rPr>
          <w:noProof w:val="0"/>
          <w:snapToGrid w:val="0"/>
        </w:rPr>
      </w:pPr>
      <w:r w:rsidRPr="001D2E49">
        <w:rPr>
          <w:noProof w:val="0"/>
          <w:snapToGrid w:val="0"/>
        </w:rPr>
        <w:t>--</w:t>
      </w:r>
    </w:p>
    <w:p w14:paraId="59094423" w14:textId="77777777" w:rsidR="00DD2E93" w:rsidRPr="001D2E49" w:rsidRDefault="00DD2E93" w:rsidP="00DD2E93">
      <w:pPr>
        <w:pStyle w:val="PL"/>
        <w:rPr>
          <w:noProof w:val="0"/>
          <w:snapToGrid w:val="0"/>
        </w:rPr>
      </w:pPr>
      <w:r w:rsidRPr="001D2E49">
        <w:rPr>
          <w:noProof w:val="0"/>
          <w:snapToGrid w:val="0"/>
        </w:rPr>
        <w:t>-- **************************************************************</w:t>
      </w:r>
    </w:p>
    <w:p w14:paraId="5387E2CF" w14:textId="77777777" w:rsidR="00DD2E93" w:rsidRPr="001D2E49" w:rsidRDefault="00DD2E93" w:rsidP="00DD2E93">
      <w:pPr>
        <w:pStyle w:val="PL"/>
        <w:rPr>
          <w:noProof w:val="0"/>
          <w:snapToGrid w:val="0"/>
        </w:rPr>
      </w:pPr>
    </w:p>
    <w:p w14:paraId="1F14EEDA" w14:textId="77777777" w:rsidR="00DD2E93" w:rsidRPr="001D2E49" w:rsidRDefault="00DD2E93" w:rsidP="00DD2E93">
      <w:pPr>
        <w:pStyle w:val="PL"/>
        <w:rPr>
          <w:noProof w:val="0"/>
          <w:snapToGrid w:val="0"/>
        </w:rPr>
      </w:pPr>
      <w:r w:rsidRPr="001D2E49">
        <w:rPr>
          <w:noProof w:val="0"/>
          <w:snapToGrid w:val="0"/>
        </w:rPr>
        <w:t>-- **************************************************************</w:t>
      </w:r>
    </w:p>
    <w:p w14:paraId="011BD7E6" w14:textId="77777777" w:rsidR="00DD2E93" w:rsidRPr="001D2E49" w:rsidRDefault="00DD2E93" w:rsidP="00DD2E93">
      <w:pPr>
        <w:pStyle w:val="PL"/>
        <w:rPr>
          <w:noProof w:val="0"/>
          <w:snapToGrid w:val="0"/>
        </w:rPr>
      </w:pPr>
      <w:r w:rsidRPr="001D2E49">
        <w:rPr>
          <w:noProof w:val="0"/>
          <w:snapToGrid w:val="0"/>
        </w:rPr>
        <w:t>--</w:t>
      </w:r>
    </w:p>
    <w:p w14:paraId="24363699" w14:textId="77777777" w:rsidR="00DD2E93" w:rsidRPr="001D2E49" w:rsidRDefault="00DD2E93" w:rsidP="00DD2E93">
      <w:pPr>
        <w:pStyle w:val="PL"/>
        <w:outlineLvl w:val="4"/>
        <w:rPr>
          <w:noProof w:val="0"/>
          <w:snapToGrid w:val="0"/>
        </w:rPr>
      </w:pPr>
      <w:r w:rsidRPr="001D2E49">
        <w:rPr>
          <w:noProof w:val="0"/>
          <w:snapToGrid w:val="0"/>
        </w:rPr>
        <w:t>-- NG Setup Elementary Procedure</w:t>
      </w:r>
    </w:p>
    <w:p w14:paraId="4ED94D38" w14:textId="77777777" w:rsidR="00DD2E93" w:rsidRPr="001D2E49" w:rsidRDefault="00DD2E93" w:rsidP="00DD2E93">
      <w:pPr>
        <w:pStyle w:val="PL"/>
        <w:rPr>
          <w:noProof w:val="0"/>
          <w:snapToGrid w:val="0"/>
        </w:rPr>
      </w:pPr>
      <w:r w:rsidRPr="001D2E49">
        <w:rPr>
          <w:noProof w:val="0"/>
          <w:snapToGrid w:val="0"/>
        </w:rPr>
        <w:t>--</w:t>
      </w:r>
    </w:p>
    <w:p w14:paraId="0174472F" w14:textId="77777777" w:rsidR="00DD2E93" w:rsidRPr="001D2E49" w:rsidRDefault="00DD2E93" w:rsidP="00DD2E93">
      <w:pPr>
        <w:pStyle w:val="PL"/>
        <w:rPr>
          <w:noProof w:val="0"/>
          <w:snapToGrid w:val="0"/>
        </w:rPr>
      </w:pPr>
      <w:r w:rsidRPr="001D2E49">
        <w:rPr>
          <w:noProof w:val="0"/>
          <w:snapToGrid w:val="0"/>
        </w:rPr>
        <w:t>-- **************************************************************</w:t>
      </w:r>
    </w:p>
    <w:p w14:paraId="64DB8C2C" w14:textId="77777777" w:rsidR="00DD2E93" w:rsidRPr="001D2E49" w:rsidRDefault="00DD2E93" w:rsidP="00DD2E93">
      <w:pPr>
        <w:pStyle w:val="PL"/>
        <w:rPr>
          <w:noProof w:val="0"/>
          <w:snapToGrid w:val="0"/>
        </w:rPr>
      </w:pPr>
    </w:p>
    <w:p w14:paraId="559D535E" w14:textId="77777777" w:rsidR="00DD2E93" w:rsidRPr="001D2E49" w:rsidRDefault="00DD2E93" w:rsidP="00DD2E93">
      <w:pPr>
        <w:pStyle w:val="PL"/>
        <w:rPr>
          <w:noProof w:val="0"/>
          <w:snapToGrid w:val="0"/>
        </w:rPr>
      </w:pPr>
      <w:r w:rsidRPr="001D2E49">
        <w:rPr>
          <w:noProof w:val="0"/>
          <w:snapToGrid w:val="0"/>
        </w:rPr>
        <w:t>-- **************************************************************</w:t>
      </w:r>
    </w:p>
    <w:p w14:paraId="0F942B39" w14:textId="77777777" w:rsidR="00DD2E93" w:rsidRPr="001D2E49" w:rsidRDefault="00DD2E93" w:rsidP="00DD2E93">
      <w:pPr>
        <w:pStyle w:val="PL"/>
        <w:rPr>
          <w:noProof w:val="0"/>
          <w:snapToGrid w:val="0"/>
        </w:rPr>
      </w:pPr>
      <w:r w:rsidRPr="001D2E49">
        <w:rPr>
          <w:noProof w:val="0"/>
          <w:snapToGrid w:val="0"/>
        </w:rPr>
        <w:t>--</w:t>
      </w:r>
    </w:p>
    <w:p w14:paraId="424AD6AA" w14:textId="77777777" w:rsidR="00DD2E93" w:rsidRPr="001D2E49" w:rsidRDefault="00DD2E93" w:rsidP="00DD2E93">
      <w:pPr>
        <w:pStyle w:val="PL"/>
        <w:outlineLvl w:val="5"/>
        <w:rPr>
          <w:noProof w:val="0"/>
          <w:snapToGrid w:val="0"/>
        </w:rPr>
      </w:pPr>
      <w:r w:rsidRPr="001D2E49">
        <w:rPr>
          <w:noProof w:val="0"/>
          <w:snapToGrid w:val="0"/>
        </w:rPr>
        <w:t>-- NG SETUP REQUEST</w:t>
      </w:r>
    </w:p>
    <w:p w14:paraId="4C1A10FF" w14:textId="77777777" w:rsidR="00DD2E93" w:rsidRPr="001D2E49" w:rsidRDefault="00DD2E93" w:rsidP="00DD2E93">
      <w:pPr>
        <w:pStyle w:val="PL"/>
        <w:rPr>
          <w:noProof w:val="0"/>
          <w:snapToGrid w:val="0"/>
        </w:rPr>
      </w:pPr>
      <w:r w:rsidRPr="001D2E49">
        <w:rPr>
          <w:noProof w:val="0"/>
          <w:snapToGrid w:val="0"/>
        </w:rPr>
        <w:t>--</w:t>
      </w:r>
    </w:p>
    <w:p w14:paraId="1F0AED4A" w14:textId="77777777" w:rsidR="00DD2E93" w:rsidRPr="001D2E49" w:rsidRDefault="00DD2E93" w:rsidP="00DD2E93">
      <w:pPr>
        <w:pStyle w:val="PL"/>
        <w:rPr>
          <w:noProof w:val="0"/>
          <w:snapToGrid w:val="0"/>
        </w:rPr>
      </w:pPr>
      <w:r w:rsidRPr="001D2E49">
        <w:rPr>
          <w:noProof w:val="0"/>
          <w:snapToGrid w:val="0"/>
        </w:rPr>
        <w:t>-- **************************************************************</w:t>
      </w:r>
    </w:p>
    <w:p w14:paraId="013E03E2" w14:textId="77777777" w:rsidR="00DD2E93" w:rsidRPr="001D2E49" w:rsidRDefault="00DD2E93" w:rsidP="00DD2E93">
      <w:pPr>
        <w:pStyle w:val="PL"/>
        <w:rPr>
          <w:noProof w:val="0"/>
          <w:snapToGrid w:val="0"/>
        </w:rPr>
      </w:pPr>
    </w:p>
    <w:p w14:paraId="432799F7" w14:textId="77777777" w:rsidR="00DD2E93" w:rsidRPr="001D2E49" w:rsidRDefault="00DD2E93" w:rsidP="00DD2E93">
      <w:pPr>
        <w:pStyle w:val="PL"/>
        <w:rPr>
          <w:noProof w:val="0"/>
          <w:snapToGrid w:val="0"/>
        </w:rPr>
      </w:pPr>
      <w:r w:rsidRPr="001D2E49">
        <w:rPr>
          <w:noProof w:val="0"/>
          <w:snapToGrid w:val="0"/>
        </w:rPr>
        <w:t>NGSetupRequest ::= SEQUENCE {</w:t>
      </w:r>
    </w:p>
    <w:p w14:paraId="614A80A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02368FDE" w14:textId="77777777" w:rsidR="00DD2E93" w:rsidRPr="001D2E49" w:rsidRDefault="00DD2E93" w:rsidP="00DD2E93">
      <w:pPr>
        <w:pStyle w:val="PL"/>
        <w:rPr>
          <w:noProof w:val="0"/>
          <w:snapToGrid w:val="0"/>
        </w:rPr>
      </w:pPr>
      <w:r w:rsidRPr="001D2E49">
        <w:rPr>
          <w:noProof w:val="0"/>
          <w:snapToGrid w:val="0"/>
        </w:rPr>
        <w:tab/>
        <w:t>...</w:t>
      </w:r>
    </w:p>
    <w:p w14:paraId="0239DB2B" w14:textId="77777777" w:rsidR="00DD2E93" w:rsidRPr="001D2E49" w:rsidRDefault="00DD2E93" w:rsidP="00DD2E93">
      <w:pPr>
        <w:pStyle w:val="PL"/>
        <w:rPr>
          <w:noProof w:val="0"/>
          <w:snapToGrid w:val="0"/>
        </w:rPr>
      </w:pPr>
      <w:r w:rsidRPr="001D2E49">
        <w:rPr>
          <w:noProof w:val="0"/>
          <w:snapToGrid w:val="0"/>
        </w:rPr>
        <w:t>}</w:t>
      </w:r>
    </w:p>
    <w:p w14:paraId="0099B7DA" w14:textId="77777777" w:rsidR="00DD2E93" w:rsidRPr="001D2E49" w:rsidRDefault="00DD2E93" w:rsidP="00DD2E93">
      <w:pPr>
        <w:pStyle w:val="PL"/>
        <w:rPr>
          <w:noProof w:val="0"/>
          <w:snapToGrid w:val="0"/>
        </w:rPr>
      </w:pPr>
    </w:p>
    <w:p w14:paraId="242EC54A" w14:textId="77777777" w:rsidR="00DD2E93" w:rsidRPr="001D2E49" w:rsidRDefault="00DD2E93" w:rsidP="00DD2E93">
      <w:pPr>
        <w:pStyle w:val="PL"/>
        <w:rPr>
          <w:noProof w:val="0"/>
          <w:snapToGrid w:val="0"/>
        </w:rPr>
      </w:pPr>
      <w:r w:rsidRPr="001D2E49">
        <w:rPr>
          <w:noProof w:val="0"/>
          <w:snapToGrid w:val="0"/>
        </w:rPr>
        <w:t>NGSetupRequestIEs NGAP-PROTOCOL-IES ::= {</w:t>
      </w:r>
    </w:p>
    <w:p w14:paraId="31536258" w14:textId="77777777" w:rsidR="00DD2E93" w:rsidRPr="001D2E49" w:rsidRDefault="00DD2E93" w:rsidP="00DD2E93">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6F0938C" w14:textId="77777777" w:rsidR="00DD2E93" w:rsidRPr="001D2E49" w:rsidRDefault="00DD2E93" w:rsidP="00DD2E93">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65949F0" w14:textId="77777777" w:rsidR="00DD2E93" w:rsidRPr="001D2E49" w:rsidRDefault="00DD2E93" w:rsidP="00DD2E93">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A763B21" w14:textId="77777777" w:rsidR="00DD2E93" w:rsidRPr="001D2E49" w:rsidRDefault="00DD2E93" w:rsidP="00DD2E93">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4C72AA5" w14:textId="77777777" w:rsidR="00DD2E93" w:rsidRDefault="00DD2E93" w:rsidP="00DD2E93">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27BBC4A0" w14:textId="77777777" w:rsidR="00DD2E93" w:rsidRPr="00C7086C" w:rsidRDefault="00DD2E93" w:rsidP="00DD2E93">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6972E8F1" w14:textId="77777777" w:rsidR="00DD2E93" w:rsidRPr="001D2E49" w:rsidRDefault="00DD2E93" w:rsidP="00DD2E93">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785F55F1" w14:textId="77777777" w:rsidR="00DD2E93" w:rsidRPr="001D2E49" w:rsidRDefault="00DD2E93" w:rsidP="00DD2E93">
      <w:pPr>
        <w:pStyle w:val="PL"/>
        <w:rPr>
          <w:noProof w:val="0"/>
          <w:snapToGrid w:val="0"/>
        </w:rPr>
      </w:pPr>
      <w:r w:rsidRPr="001D2E49">
        <w:rPr>
          <w:noProof w:val="0"/>
          <w:snapToGrid w:val="0"/>
        </w:rPr>
        <w:tab/>
        <w:t>...</w:t>
      </w:r>
    </w:p>
    <w:p w14:paraId="7C70EA12" w14:textId="77777777" w:rsidR="00DD2E93" w:rsidRPr="001D2E49" w:rsidRDefault="00DD2E93" w:rsidP="00DD2E93">
      <w:pPr>
        <w:pStyle w:val="PL"/>
        <w:rPr>
          <w:noProof w:val="0"/>
          <w:snapToGrid w:val="0"/>
        </w:rPr>
      </w:pPr>
      <w:r w:rsidRPr="001D2E49">
        <w:rPr>
          <w:noProof w:val="0"/>
          <w:snapToGrid w:val="0"/>
        </w:rPr>
        <w:t>}</w:t>
      </w:r>
    </w:p>
    <w:p w14:paraId="12D0A78F" w14:textId="77777777" w:rsidR="00DD2E93" w:rsidRPr="001D2E49" w:rsidRDefault="00DD2E93" w:rsidP="00DD2E93">
      <w:pPr>
        <w:pStyle w:val="PL"/>
        <w:rPr>
          <w:noProof w:val="0"/>
          <w:snapToGrid w:val="0"/>
        </w:rPr>
      </w:pPr>
    </w:p>
    <w:p w14:paraId="69B8C588" w14:textId="77777777" w:rsidR="00DD2E93" w:rsidRPr="001D2E49" w:rsidRDefault="00DD2E93" w:rsidP="00DD2E93">
      <w:pPr>
        <w:pStyle w:val="PL"/>
        <w:rPr>
          <w:noProof w:val="0"/>
          <w:snapToGrid w:val="0"/>
        </w:rPr>
      </w:pPr>
      <w:r w:rsidRPr="001D2E49">
        <w:rPr>
          <w:noProof w:val="0"/>
          <w:snapToGrid w:val="0"/>
        </w:rPr>
        <w:t>-- **************************************************************</w:t>
      </w:r>
    </w:p>
    <w:p w14:paraId="707ECF2A" w14:textId="77777777" w:rsidR="00DD2E93" w:rsidRPr="001D2E49" w:rsidRDefault="00DD2E93" w:rsidP="00DD2E93">
      <w:pPr>
        <w:pStyle w:val="PL"/>
        <w:rPr>
          <w:noProof w:val="0"/>
          <w:snapToGrid w:val="0"/>
        </w:rPr>
      </w:pPr>
      <w:r w:rsidRPr="001D2E49">
        <w:rPr>
          <w:noProof w:val="0"/>
          <w:snapToGrid w:val="0"/>
        </w:rPr>
        <w:t>--</w:t>
      </w:r>
    </w:p>
    <w:p w14:paraId="4BDE7984" w14:textId="77777777" w:rsidR="00DD2E93" w:rsidRPr="001D2E49" w:rsidRDefault="00DD2E93" w:rsidP="00DD2E93">
      <w:pPr>
        <w:pStyle w:val="PL"/>
        <w:outlineLvl w:val="5"/>
        <w:rPr>
          <w:noProof w:val="0"/>
          <w:snapToGrid w:val="0"/>
        </w:rPr>
      </w:pPr>
      <w:r w:rsidRPr="001D2E49">
        <w:rPr>
          <w:noProof w:val="0"/>
          <w:snapToGrid w:val="0"/>
        </w:rPr>
        <w:t>-- NG SETUP RESPONSE</w:t>
      </w:r>
    </w:p>
    <w:p w14:paraId="30E88F27" w14:textId="77777777" w:rsidR="00DD2E93" w:rsidRPr="001D2E49" w:rsidRDefault="00DD2E93" w:rsidP="00DD2E93">
      <w:pPr>
        <w:pStyle w:val="PL"/>
        <w:rPr>
          <w:noProof w:val="0"/>
          <w:snapToGrid w:val="0"/>
        </w:rPr>
      </w:pPr>
      <w:r w:rsidRPr="001D2E49">
        <w:rPr>
          <w:noProof w:val="0"/>
          <w:snapToGrid w:val="0"/>
        </w:rPr>
        <w:t>--</w:t>
      </w:r>
    </w:p>
    <w:p w14:paraId="64C8889B" w14:textId="77777777" w:rsidR="00DD2E93" w:rsidRPr="001D2E49" w:rsidRDefault="00DD2E93" w:rsidP="00DD2E93">
      <w:pPr>
        <w:pStyle w:val="PL"/>
        <w:rPr>
          <w:noProof w:val="0"/>
          <w:snapToGrid w:val="0"/>
        </w:rPr>
      </w:pPr>
      <w:r w:rsidRPr="001D2E49">
        <w:rPr>
          <w:noProof w:val="0"/>
          <w:snapToGrid w:val="0"/>
        </w:rPr>
        <w:t>-- **************************************************************</w:t>
      </w:r>
    </w:p>
    <w:p w14:paraId="7C2DA069" w14:textId="77777777" w:rsidR="00DD2E93" w:rsidRPr="001D2E49" w:rsidRDefault="00DD2E93" w:rsidP="00DD2E93">
      <w:pPr>
        <w:pStyle w:val="PL"/>
        <w:rPr>
          <w:noProof w:val="0"/>
          <w:snapToGrid w:val="0"/>
        </w:rPr>
      </w:pPr>
    </w:p>
    <w:p w14:paraId="7D6FD0E1" w14:textId="77777777" w:rsidR="00DD2E93" w:rsidRPr="001D2E49" w:rsidRDefault="00DD2E93" w:rsidP="00DD2E93">
      <w:pPr>
        <w:pStyle w:val="PL"/>
        <w:rPr>
          <w:noProof w:val="0"/>
          <w:snapToGrid w:val="0"/>
        </w:rPr>
      </w:pPr>
      <w:r w:rsidRPr="001D2E49">
        <w:rPr>
          <w:noProof w:val="0"/>
          <w:snapToGrid w:val="0"/>
        </w:rPr>
        <w:t>NGSetupResponse ::= SEQUENCE {</w:t>
      </w:r>
    </w:p>
    <w:p w14:paraId="45AD47F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23ADBA4D" w14:textId="77777777" w:rsidR="00DD2E93" w:rsidRPr="001D2E49" w:rsidRDefault="00DD2E93" w:rsidP="00DD2E93">
      <w:pPr>
        <w:pStyle w:val="PL"/>
        <w:rPr>
          <w:noProof w:val="0"/>
          <w:snapToGrid w:val="0"/>
        </w:rPr>
      </w:pPr>
      <w:r w:rsidRPr="001D2E49">
        <w:rPr>
          <w:noProof w:val="0"/>
          <w:snapToGrid w:val="0"/>
        </w:rPr>
        <w:tab/>
        <w:t>...</w:t>
      </w:r>
    </w:p>
    <w:p w14:paraId="5AD0D5F7" w14:textId="77777777" w:rsidR="00DD2E93" w:rsidRPr="001D2E49" w:rsidRDefault="00DD2E93" w:rsidP="00DD2E93">
      <w:pPr>
        <w:pStyle w:val="PL"/>
        <w:rPr>
          <w:noProof w:val="0"/>
          <w:snapToGrid w:val="0"/>
        </w:rPr>
      </w:pPr>
      <w:r w:rsidRPr="001D2E49">
        <w:rPr>
          <w:noProof w:val="0"/>
          <w:snapToGrid w:val="0"/>
        </w:rPr>
        <w:t>}</w:t>
      </w:r>
    </w:p>
    <w:p w14:paraId="18AD5533" w14:textId="77777777" w:rsidR="00DD2E93" w:rsidRPr="001D2E49" w:rsidRDefault="00DD2E93" w:rsidP="00DD2E93">
      <w:pPr>
        <w:pStyle w:val="PL"/>
        <w:rPr>
          <w:noProof w:val="0"/>
          <w:snapToGrid w:val="0"/>
        </w:rPr>
      </w:pPr>
    </w:p>
    <w:p w14:paraId="4CAA51A7" w14:textId="77777777" w:rsidR="00DD2E93" w:rsidRPr="001D2E49" w:rsidRDefault="00DD2E93" w:rsidP="00DD2E93">
      <w:pPr>
        <w:pStyle w:val="PL"/>
        <w:rPr>
          <w:noProof w:val="0"/>
          <w:snapToGrid w:val="0"/>
        </w:rPr>
      </w:pPr>
      <w:r w:rsidRPr="001D2E49">
        <w:rPr>
          <w:noProof w:val="0"/>
          <w:snapToGrid w:val="0"/>
        </w:rPr>
        <w:t>NGSetupResponseIEs NGAP-PROTOCOL-IES ::= {</w:t>
      </w:r>
    </w:p>
    <w:p w14:paraId="3D0B627D" w14:textId="77777777" w:rsidR="00DD2E93" w:rsidRPr="001D2E49" w:rsidRDefault="00DD2E93" w:rsidP="00DD2E93">
      <w:pPr>
        <w:pStyle w:val="PL"/>
        <w:rPr>
          <w:noProof w:val="0"/>
          <w:snapToGrid w:val="0"/>
        </w:rPr>
      </w:pPr>
      <w:r w:rsidRPr="001D2E49">
        <w:rPr>
          <w:noProof w:val="0"/>
          <w:snapToGrid w:val="0"/>
        </w:rPr>
        <w:lastRenderedPageBreak/>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CE21AF" w14:textId="77777777" w:rsidR="00DD2E93" w:rsidRPr="001D2E49" w:rsidRDefault="00DD2E93" w:rsidP="00DD2E93">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EF3355" w14:textId="77777777" w:rsidR="00DD2E93" w:rsidRPr="001D2E49" w:rsidRDefault="00DD2E93" w:rsidP="00DD2E93">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719107FC" w14:textId="77777777" w:rsidR="00DD2E93" w:rsidRPr="001D2E49" w:rsidRDefault="00DD2E93" w:rsidP="00DD2E93">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C5305"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C39C60C" w14:textId="77777777" w:rsidR="00DD2E93" w:rsidRDefault="00DD2E93" w:rsidP="00DD2E93">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F6FB564" w14:textId="77777777" w:rsidR="00DD2E93" w:rsidRPr="00C7086C" w:rsidRDefault="00DD2E93" w:rsidP="00DD2E93">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0B8EA110" w14:textId="77777777" w:rsidR="00DD2E93" w:rsidRDefault="00DD2E93" w:rsidP="00DD2E93">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9C58D38" w14:textId="77777777" w:rsidR="00DD2E93" w:rsidRPr="001D2E49" w:rsidRDefault="00DD2E93" w:rsidP="00DD2E93">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2AC79634" w14:textId="77777777" w:rsidR="00DD2E93" w:rsidRPr="001D2E49" w:rsidRDefault="00DD2E93" w:rsidP="00DD2E93">
      <w:pPr>
        <w:pStyle w:val="PL"/>
        <w:rPr>
          <w:noProof w:val="0"/>
          <w:snapToGrid w:val="0"/>
        </w:rPr>
      </w:pPr>
      <w:r w:rsidRPr="001D2E49">
        <w:rPr>
          <w:noProof w:val="0"/>
          <w:snapToGrid w:val="0"/>
        </w:rPr>
        <w:tab/>
        <w:t>...</w:t>
      </w:r>
    </w:p>
    <w:p w14:paraId="45DA2248" w14:textId="77777777" w:rsidR="00DD2E93" w:rsidRPr="001D2E49" w:rsidRDefault="00DD2E93" w:rsidP="00DD2E93">
      <w:pPr>
        <w:pStyle w:val="PL"/>
        <w:rPr>
          <w:noProof w:val="0"/>
          <w:snapToGrid w:val="0"/>
        </w:rPr>
      </w:pPr>
      <w:r w:rsidRPr="001D2E49">
        <w:rPr>
          <w:noProof w:val="0"/>
          <w:snapToGrid w:val="0"/>
        </w:rPr>
        <w:t>}</w:t>
      </w:r>
    </w:p>
    <w:p w14:paraId="5C61F261" w14:textId="77777777" w:rsidR="00DD2E93" w:rsidRPr="001D2E49" w:rsidRDefault="00DD2E93" w:rsidP="00DD2E93">
      <w:pPr>
        <w:pStyle w:val="PL"/>
        <w:rPr>
          <w:noProof w:val="0"/>
          <w:snapToGrid w:val="0"/>
        </w:rPr>
      </w:pPr>
    </w:p>
    <w:p w14:paraId="349C655B" w14:textId="77777777" w:rsidR="00DD2E93" w:rsidRPr="001D2E49" w:rsidRDefault="00DD2E93" w:rsidP="00DD2E93">
      <w:pPr>
        <w:pStyle w:val="PL"/>
        <w:rPr>
          <w:noProof w:val="0"/>
          <w:snapToGrid w:val="0"/>
        </w:rPr>
      </w:pPr>
      <w:r w:rsidRPr="001D2E49">
        <w:rPr>
          <w:noProof w:val="0"/>
          <w:snapToGrid w:val="0"/>
        </w:rPr>
        <w:t>-- **************************************************************</w:t>
      </w:r>
    </w:p>
    <w:p w14:paraId="6EE92009" w14:textId="77777777" w:rsidR="00DD2E93" w:rsidRPr="001D2E49" w:rsidRDefault="00DD2E93" w:rsidP="00DD2E93">
      <w:pPr>
        <w:pStyle w:val="PL"/>
        <w:rPr>
          <w:noProof w:val="0"/>
          <w:snapToGrid w:val="0"/>
        </w:rPr>
      </w:pPr>
      <w:r w:rsidRPr="001D2E49">
        <w:rPr>
          <w:noProof w:val="0"/>
          <w:snapToGrid w:val="0"/>
        </w:rPr>
        <w:t>--</w:t>
      </w:r>
    </w:p>
    <w:p w14:paraId="007EDA28" w14:textId="77777777" w:rsidR="00DD2E93" w:rsidRPr="001D2E49" w:rsidRDefault="00DD2E93" w:rsidP="00DD2E93">
      <w:pPr>
        <w:pStyle w:val="PL"/>
        <w:outlineLvl w:val="5"/>
        <w:rPr>
          <w:noProof w:val="0"/>
          <w:snapToGrid w:val="0"/>
        </w:rPr>
      </w:pPr>
      <w:r w:rsidRPr="001D2E49">
        <w:rPr>
          <w:noProof w:val="0"/>
          <w:snapToGrid w:val="0"/>
        </w:rPr>
        <w:t>-- NG SETUP FAILURE</w:t>
      </w:r>
    </w:p>
    <w:p w14:paraId="1D83DEC4" w14:textId="77777777" w:rsidR="00DD2E93" w:rsidRPr="001D2E49" w:rsidRDefault="00DD2E93" w:rsidP="00DD2E93">
      <w:pPr>
        <w:pStyle w:val="PL"/>
        <w:rPr>
          <w:noProof w:val="0"/>
          <w:snapToGrid w:val="0"/>
        </w:rPr>
      </w:pPr>
      <w:r w:rsidRPr="001D2E49">
        <w:rPr>
          <w:noProof w:val="0"/>
          <w:snapToGrid w:val="0"/>
        </w:rPr>
        <w:t>--</w:t>
      </w:r>
    </w:p>
    <w:p w14:paraId="6705BB73" w14:textId="77777777" w:rsidR="00DD2E93" w:rsidRPr="001D2E49" w:rsidRDefault="00DD2E93" w:rsidP="00DD2E93">
      <w:pPr>
        <w:pStyle w:val="PL"/>
        <w:rPr>
          <w:noProof w:val="0"/>
          <w:snapToGrid w:val="0"/>
        </w:rPr>
      </w:pPr>
      <w:r w:rsidRPr="001D2E49">
        <w:rPr>
          <w:noProof w:val="0"/>
          <w:snapToGrid w:val="0"/>
        </w:rPr>
        <w:t>-- **************************************************************</w:t>
      </w:r>
    </w:p>
    <w:p w14:paraId="61F52399" w14:textId="77777777" w:rsidR="00DD2E93" w:rsidRPr="001D2E49" w:rsidRDefault="00DD2E93" w:rsidP="00DD2E93">
      <w:pPr>
        <w:pStyle w:val="PL"/>
        <w:rPr>
          <w:noProof w:val="0"/>
          <w:snapToGrid w:val="0"/>
        </w:rPr>
      </w:pPr>
    </w:p>
    <w:p w14:paraId="14638DA2" w14:textId="77777777" w:rsidR="00DD2E93" w:rsidRPr="001D2E49" w:rsidRDefault="00DD2E93" w:rsidP="00DD2E93">
      <w:pPr>
        <w:pStyle w:val="PL"/>
        <w:rPr>
          <w:noProof w:val="0"/>
          <w:snapToGrid w:val="0"/>
        </w:rPr>
      </w:pPr>
      <w:r w:rsidRPr="001D2E49">
        <w:rPr>
          <w:noProof w:val="0"/>
          <w:snapToGrid w:val="0"/>
        </w:rPr>
        <w:t>NGSetupFailure ::= SEQUENCE {</w:t>
      </w:r>
    </w:p>
    <w:p w14:paraId="4A3D4CA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CB2837A" w14:textId="77777777" w:rsidR="00DD2E93" w:rsidRPr="001D2E49" w:rsidRDefault="00DD2E93" w:rsidP="00DD2E93">
      <w:pPr>
        <w:pStyle w:val="PL"/>
        <w:rPr>
          <w:noProof w:val="0"/>
          <w:snapToGrid w:val="0"/>
        </w:rPr>
      </w:pPr>
      <w:r w:rsidRPr="001D2E49">
        <w:rPr>
          <w:noProof w:val="0"/>
          <w:snapToGrid w:val="0"/>
        </w:rPr>
        <w:tab/>
        <w:t>...</w:t>
      </w:r>
    </w:p>
    <w:p w14:paraId="576AACDF" w14:textId="77777777" w:rsidR="00DD2E93" w:rsidRPr="001D2E49" w:rsidRDefault="00DD2E93" w:rsidP="00DD2E93">
      <w:pPr>
        <w:pStyle w:val="PL"/>
        <w:rPr>
          <w:noProof w:val="0"/>
          <w:snapToGrid w:val="0"/>
        </w:rPr>
      </w:pPr>
      <w:r w:rsidRPr="001D2E49">
        <w:rPr>
          <w:noProof w:val="0"/>
          <w:snapToGrid w:val="0"/>
        </w:rPr>
        <w:t>}</w:t>
      </w:r>
    </w:p>
    <w:p w14:paraId="3276C0C7" w14:textId="77777777" w:rsidR="00DD2E93" w:rsidRPr="001D2E49" w:rsidRDefault="00DD2E93" w:rsidP="00DD2E93">
      <w:pPr>
        <w:pStyle w:val="PL"/>
        <w:rPr>
          <w:noProof w:val="0"/>
          <w:snapToGrid w:val="0"/>
        </w:rPr>
      </w:pPr>
    </w:p>
    <w:p w14:paraId="10CE5D00" w14:textId="77777777" w:rsidR="00DD2E93" w:rsidRPr="001D2E49" w:rsidRDefault="00DD2E93" w:rsidP="00DD2E93">
      <w:pPr>
        <w:pStyle w:val="PL"/>
        <w:rPr>
          <w:noProof w:val="0"/>
          <w:snapToGrid w:val="0"/>
        </w:rPr>
      </w:pPr>
      <w:r w:rsidRPr="001D2E49">
        <w:rPr>
          <w:noProof w:val="0"/>
          <w:snapToGrid w:val="0"/>
        </w:rPr>
        <w:t>NGSetupFailureIEs NGAP-PROTOCOL-IES ::= {</w:t>
      </w:r>
    </w:p>
    <w:p w14:paraId="57D28025"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8AFFA8"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7E9F4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B253EA" w14:textId="77777777" w:rsidR="00DD2E93" w:rsidRPr="001D2E49" w:rsidRDefault="00DD2E93" w:rsidP="00DD2E93">
      <w:pPr>
        <w:pStyle w:val="PL"/>
        <w:rPr>
          <w:noProof w:val="0"/>
          <w:snapToGrid w:val="0"/>
        </w:rPr>
      </w:pPr>
      <w:r w:rsidRPr="001D2E49">
        <w:rPr>
          <w:noProof w:val="0"/>
          <w:snapToGrid w:val="0"/>
        </w:rPr>
        <w:tab/>
        <w:t>...</w:t>
      </w:r>
    </w:p>
    <w:p w14:paraId="044A3D62" w14:textId="77777777" w:rsidR="00DD2E93" w:rsidRPr="001D2E49" w:rsidRDefault="00DD2E93" w:rsidP="00DD2E93">
      <w:pPr>
        <w:pStyle w:val="PL"/>
        <w:rPr>
          <w:noProof w:val="0"/>
          <w:snapToGrid w:val="0"/>
        </w:rPr>
      </w:pPr>
      <w:r w:rsidRPr="001D2E49">
        <w:rPr>
          <w:noProof w:val="0"/>
          <w:snapToGrid w:val="0"/>
        </w:rPr>
        <w:t>}</w:t>
      </w:r>
    </w:p>
    <w:p w14:paraId="2F21985E" w14:textId="77777777" w:rsidR="00DD2E93" w:rsidRPr="001D2E49" w:rsidRDefault="00DD2E93" w:rsidP="00DD2E93">
      <w:pPr>
        <w:pStyle w:val="PL"/>
        <w:rPr>
          <w:noProof w:val="0"/>
          <w:snapToGrid w:val="0"/>
        </w:rPr>
      </w:pPr>
    </w:p>
    <w:p w14:paraId="36DF17BB" w14:textId="77777777" w:rsidR="00DD2E93" w:rsidRPr="001D2E49" w:rsidRDefault="00DD2E93" w:rsidP="00DD2E93">
      <w:pPr>
        <w:pStyle w:val="PL"/>
        <w:rPr>
          <w:noProof w:val="0"/>
          <w:snapToGrid w:val="0"/>
        </w:rPr>
      </w:pPr>
      <w:r w:rsidRPr="001D2E49">
        <w:rPr>
          <w:noProof w:val="0"/>
          <w:snapToGrid w:val="0"/>
        </w:rPr>
        <w:t>-- **************************************************************</w:t>
      </w:r>
    </w:p>
    <w:p w14:paraId="279E22A6" w14:textId="77777777" w:rsidR="00DD2E93" w:rsidRPr="001D2E49" w:rsidRDefault="00DD2E93" w:rsidP="00DD2E93">
      <w:pPr>
        <w:pStyle w:val="PL"/>
        <w:rPr>
          <w:noProof w:val="0"/>
          <w:snapToGrid w:val="0"/>
        </w:rPr>
      </w:pPr>
      <w:r w:rsidRPr="001D2E49">
        <w:rPr>
          <w:noProof w:val="0"/>
          <w:snapToGrid w:val="0"/>
        </w:rPr>
        <w:t>--</w:t>
      </w:r>
    </w:p>
    <w:p w14:paraId="78A3F93E" w14:textId="77777777" w:rsidR="00DD2E93" w:rsidRPr="001D2E49" w:rsidRDefault="00DD2E93" w:rsidP="00DD2E93">
      <w:pPr>
        <w:pStyle w:val="PL"/>
        <w:outlineLvl w:val="4"/>
        <w:rPr>
          <w:noProof w:val="0"/>
          <w:snapToGrid w:val="0"/>
        </w:rPr>
      </w:pPr>
      <w:r w:rsidRPr="001D2E49">
        <w:rPr>
          <w:noProof w:val="0"/>
          <w:snapToGrid w:val="0"/>
        </w:rPr>
        <w:t>-- RAN Configuration Update Elementary Procedure</w:t>
      </w:r>
    </w:p>
    <w:p w14:paraId="459DAF8B" w14:textId="77777777" w:rsidR="00DD2E93" w:rsidRPr="001D2E49" w:rsidRDefault="00DD2E93" w:rsidP="00DD2E93">
      <w:pPr>
        <w:pStyle w:val="PL"/>
        <w:rPr>
          <w:noProof w:val="0"/>
          <w:snapToGrid w:val="0"/>
        </w:rPr>
      </w:pPr>
      <w:r w:rsidRPr="001D2E49">
        <w:rPr>
          <w:noProof w:val="0"/>
          <w:snapToGrid w:val="0"/>
        </w:rPr>
        <w:t>--</w:t>
      </w:r>
    </w:p>
    <w:p w14:paraId="4D643040" w14:textId="77777777" w:rsidR="00DD2E93" w:rsidRPr="00402ED9" w:rsidRDefault="00DD2E93" w:rsidP="00DD2E93">
      <w:pPr>
        <w:pStyle w:val="PL"/>
        <w:rPr>
          <w:noProof w:val="0"/>
          <w:snapToGrid w:val="0"/>
          <w:lang w:val="fr-FR"/>
        </w:rPr>
      </w:pPr>
      <w:r w:rsidRPr="00402ED9">
        <w:rPr>
          <w:noProof w:val="0"/>
          <w:snapToGrid w:val="0"/>
          <w:lang w:val="fr-FR"/>
        </w:rPr>
        <w:t>-- **************************************************************</w:t>
      </w:r>
    </w:p>
    <w:p w14:paraId="179BEF67" w14:textId="77777777" w:rsidR="00DD2E93" w:rsidRPr="00402ED9" w:rsidRDefault="00DD2E93" w:rsidP="00DD2E93">
      <w:pPr>
        <w:pStyle w:val="PL"/>
        <w:rPr>
          <w:noProof w:val="0"/>
          <w:snapToGrid w:val="0"/>
          <w:lang w:val="fr-FR"/>
        </w:rPr>
      </w:pPr>
    </w:p>
    <w:p w14:paraId="543C0853" w14:textId="77777777" w:rsidR="00DD2E93" w:rsidRPr="00402ED9" w:rsidRDefault="00DD2E93" w:rsidP="00DD2E93">
      <w:pPr>
        <w:pStyle w:val="PL"/>
        <w:rPr>
          <w:noProof w:val="0"/>
          <w:snapToGrid w:val="0"/>
          <w:lang w:val="fr-FR"/>
        </w:rPr>
      </w:pPr>
      <w:r w:rsidRPr="00402ED9">
        <w:rPr>
          <w:noProof w:val="0"/>
          <w:snapToGrid w:val="0"/>
          <w:lang w:val="fr-FR"/>
        </w:rPr>
        <w:t>-- **************************************************************</w:t>
      </w:r>
    </w:p>
    <w:p w14:paraId="1E18440D" w14:textId="77777777" w:rsidR="00DD2E93" w:rsidRPr="00402ED9" w:rsidRDefault="00DD2E93" w:rsidP="00DD2E93">
      <w:pPr>
        <w:pStyle w:val="PL"/>
        <w:rPr>
          <w:noProof w:val="0"/>
          <w:snapToGrid w:val="0"/>
          <w:lang w:val="fr-FR"/>
        </w:rPr>
      </w:pPr>
      <w:r w:rsidRPr="00402ED9">
        <w:rPr>
          <w:noProof w:val="0"/>
          <w:snapToGrid w:val="0"/>
          <w:lang w:val="fr-FR"/>
        </w:rPr>
        <w:t>--</w:t>
      </w:r>
    </w:p>
    <w:p w14:paraId="23F76FC8" w14:textId="77777777" w:rsidR="00DD2E93" w:rsidRPr="00402ED9" w:rsidRDefault="00DD2E93" w:rsidP="00DD2E93">
      <w:pPr>
        <w:pStyle w:val="PL"/>
        <w:outlineLvl w:val="5"/>
        <w:rPr>
          <w:noProof w:val="0"/>
          <w:snapToGrid w:val="0"/>
          <w:lang w:val="fr-FR"/>
        </w:rPr>
      </w:pPr>
      <w:r w:rsidRPr="00402ED9">
        <w:rPr>
          <w:noProof w:val="0"/>
          <w:snapToGrid w:val="0"/>
          <w:lang w:val="fr-FR"/>
        </w:rPr>
        <w:t xml:space="preserve">-- RAN CONFIGURATION UPDATE </w:t>
      </w:r>
    </w:p>
    <w:p w14:paraId="668802F4" w14:textId="77777777" w:rsidR="00DD2E93" w:rsidRPr="00402ED9" w:rsidRDefault="00DD2E93" w:rsidP="00DD2E93">
      <w:pPr>
        <w:pStyle w:val="PL"/>
        <w:rPr>
          <w:noProof w:val="0"/>
          <w:snapToGrid w:val="0"/>
          <w:lang w:val="fr-FR"/>
        </w:rPr>
      </w:pPr>
      <w:r w:rsidRPr="00402ED9">
        <w:rPr>
          <w:noProof w:val="0"/>
          <w:snapToGrid w:val="0"/>
          <w:lang w:val="fr-FR"/>
        </w:rPr>
        <w:t>--</w:t>
      </w:r>
    </w:p>
    <w:p w14:paraId="0AE6266E" w14:textId="77777777" w:rsidR="00DD2E93" w:rsidRPr="00402ED9" w:rsidRDefault="00DD2E93" w:rsidP="00DD2E93">
      <w:pPr>
        <w:pStyle w:val="PL"/>
        <w:rPr>
          <w:noProof w:val="0"/>
          <w:snapToGrid w:val="0"/>
          <w:lang w:val="fr-FR"/>
        </w:rPr>
      </w:pPr>
      <w:r w:rsidRPr="00402ED9">
        <w:rPr>
          <w:noProof w:val="0"/>
          <w:snapToGrid w:val="0"/>
          <w:lang w:val="fr-FR"/>
        </w:rPr>
        <w:t>-- **************************************************************</w:t>
      </w:r>
    </w:p>
    <w:p w14:paraId="3A5D10FE" w14:textId="77777777" w:rsidR="00DD2E93" w:rsidRPr="00402ED9" w:rsidRDefault="00DD2E93" w:rsidP="00DD2E93">
      <w:pPr>
        <w:pStyle w:val="PL"/>
        <w:rPr>
          <w:noProof w:val="0"/>
          <w:snapToGrid w:val="0"/>
          <w:lang w:val="fr-FR"/>
        </w:rPr>
      </w:pPr>
    </w:p>
    <w:p w14:paraId="1F61C19C" w14:textId="77777777" w:rsidR="00DD2E93" w:rsidRPr="00402ED9" w:rsidRDefault="00DD2E93" w:rsidP="00DD2E93">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044D2F47"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201B73B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832DA71" w14:textId="77777777" w:rsidR="00DD2E93" w:rsidRPr="001D2E49" w:rsidRDefault="00DD2E93" w:rsidP="00DD2E93">
      <w:pPr>
        <w:pStyle w:val="PL"/>
        <w:rPr>
          <w:noProof w:val="0"/>
          <w:snapToGrid w:val="0"/>
        </w:rPr>
      </w:pPr>
      <w:r w:rsidRPr="001D2E49">
        <w:rPr>
          <w:noProof w:val="0"/>
          <w:snapToGrid w:val="0"/>
        </w:rPr>
        <w:t>}</w:t>
      </w:r>
    </w:p>
    <w:p w14:paraId="31F30C46" w14:textId="77777777" w:rsidR="00DD2E93" w:rsidRPr="001D2E49" w:rsidRDefault="00DD2E93" w:rsidP="00DD2E93">
      <w:pPr>
        <w:pStyle w:val="PL"/>
        <w:rPr>
          <w:noProof w:val="0"/>
          <w:snapToGrid w:val="0"/>
        </w:rPr>
      </w:pPr>
    </w:p>
    <w:p w14:paraId="542AB07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04C1D487" w14:textId="77777777" w:rsidR="00DD2E93" w:rsidRPr="001D2E49" w:rsidRDefault="00DD2E93" w:rsidP="00DD2E93">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B02F119" w14:textId="77777777" w:rsidR="00DD2E93" w:rsidRPr="001D2E49" w:rsidRDefault="00DD2E93" w:rsidP="00DD2E93">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5AE80C72" w14:textId="77777777" w:rsidR="00DD2E93" w:rsidRPr="001D2E49" w:rsidRDefault="00DD2E93" w:rsidP="00DD2E93">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324C61" w14:textId="77777777" w:rsidR="00DD2E93" w:rsidRPr="001D2E49" w:rsidRDefault="00DD2E93" w:rsidP="00DD2E93">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BA8EC59" w14:textId="77777777" w:rsidR="00DD2E93" w:rsidRPr="001D2E49" w:rsidRDefault="00DD2E93" w:rsidP="00DD2E93">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7FD444" w14:textId="77777777" w:rsidR="00DD2E93" w:rsidRPr="003F068A" w:rsidRDefault="00DD2E93" w:rsidP="00DD2E93">
      <w:pPr>
        <w:pStyle w:val="PL"/>
        <w:rPr>
          <w:snapToGrid w:val="0"/>
        </w:rPr>
      </w:pPr>
      <w:r w:rsidRPr="001D2E49">
        <w:rPr>
          <w:snapToGrid w:val="0"/>
        </w:rPr>
        <w:lastRenderedPageBreak/>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4FF2EE9" w14:textId="77777777" w:rsidR="00DD2E93" w:rsidRPr="001D2E49" w:rsidRDefault="00DD2E93" w:rsidP="00DD2E93">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0CB7844D" w14:textId="77777777" w:rsidR="00DD2E93" w:rsidRPr="001D2E49" w:rsidRDefault="00DD2E93" w:rsidP="00DD2E93">
      <w:pPr>
        <w:pStyle w:val="PL"/>
        <w:rPr>
          <w:noProof w:val="0"/>
          <w:snapToGrid w:val="0"/>
        </w:rPr>
      </w:pPr>
      <w:r w:rsidRPr="001D2E49">
        <w:rPr>
          <w:noProof w:val="0"/>
          <w:snapToGrid w:val="0"/>
        </w:rPr>
        <w:tab/>
        <w:t>...</w:t>
      </w:r>
    </w:p>
    <w:p w14:paraId="775B47C6" w14:textId="77777777" w:rsidR="00DD2E93" w:rsidRPr="001D2E49" w:rsidRDefault="00DD2E93" w:rsidP="00DD2E93">
      <w:pPr>
        <w:pStyle w:val="PL"/>
        <w:rPr>
          <w:noProof w:val="0"/>
          <w:snapToGrid w:val="0"/>
        </w:rPr>
      </w:pPr>
      <w:r w:rsidRPr="001D2E49">
        <w:rPr>
          <w:noProof w:val="0"/>
          <w:snapToGrid w:val="0"/>
        </w:rPr>
        <w:t>}</w:t>
      </w:r>
    </w:p>
    <w:p w14:paraId="03DD73EA" w14:textId="77777777" w:rsidR="00DD2E93" w:rsidRPr="001D2E49" w:rsidRDefault="00DD2E93" w:rsidP="00DD2E93">
      <w:pPr>
        <w:pStyle w:val="PL"/>
        <w:rPr>
          <w:noProof w:val="0"/>
          <w:snapToGrid w:val="0"/>
        </w:rPr>
      </w:pPr>
    </w:p>
    <w:p w14:paraId="61B48A95" w14:textId="77777777" w:rsidR="00DD2E93" w:rsidRPr="001D2E49" w:rsidRDefault="00DD2E93" w:rsidP="00DD2E93">
      <w:pPr>
        <w:pStyle w:val="PL"/>
        <w:rPr>
          <w:noProof w:val="0"/>
          <w:snapToGrid w:val="0"/>
        </w:rPr>
      </w:pPr>
      <w:r w:rsidRPr="001D2E49">
        <w:rPr>
          <w:noProof w:val="0"/>
          <w:snapToGrid w:val="0"/>
        </w:rPr>
        <w:t>-- **************************************************************</w:t>
      </w:r>
    </w:p>
    <w:p w14:paraId="66356745" w14:textId="77777777" w:rsidR="00DD2E93" w:rsidRPr="001D2E49" w:rsidRDefault="00DD2E93" w:rsidP="00DD2E93">
      <w:pPr>
        <w:pStyle w:val="PL"/>
        <w:rPr>
          <w:noProof w:val="0"/>
          <w:snapToGrid w:val="0"/>
        </w:rPr>
      </w:pPr>
      <w:r w:rsidRPr="001D2E49">
        <w:rPr>
          <w:noProof w:val="0"/>
          <w:snapToGrid w:val="0"/>
        </w:rPr>
        <w:t>--</w:t>
      </w:r>
    </w:p>
    <w:p w14:paraId="29C7A68C" w14:textId="77777777" w:rsidR="00DD2E93" w:rsidRPr="001D2E49" w:rsidRDefault="00DD2E93" w:rsidP="00DD2E93">
      <w:pPr>
        <w:pStyle w:val="PL"/>
        <w:outlineLvl w:val="5"/>
        <w:rPr>
          <w:noProof w:val="0"/>
          <w:snapToGrid w:val="0"/>
        </w:rPr>
      </w:pPr>
      <w:r w:rsidRPr="001D2E49">
        <w:rPr>
          <w:noProof w:val="0"/>
          <w:snapToGrid w:val="0"/>
        </w:rPr>
        <w:t>-- RAN CONFIGURATION UPDATE ACKNOWLEDGE</w:t>
      </w:r>
    </w:p>
    <w:p w14:paraId="6B4D1296" w14:textId="77777777" w:rsidR="00DD2E93" w:rsidRPr="001D2E49" w:rsidRDefault="00DD2E93" w:rsidP="00DD2E93">
      <w:pPr>
        <w:pStyle w:val="PL"/>
        <w:rPr>
          <w:noProof w:val="0"/>
          <w:snapToGrid w:val="0"/>
        </w:rPr>
      </w:pPr>
      <w:r w:rsidRPr="001D2E49">
        <w:rPr>
          <w:noProof w:val="0"/>
          <w:snapToGrid w:val="0"/>
        </w:rPr>
        <w:t>--</w:t>
      </w:r>
    </w:p>
    <w:p w14:paraId="06CEFA82" w14:textId="77777777" w:rsidR="00DD2E93" w:rsidRPr="001D2E49" w:rsidRDefault="00DD2E93" w:rsidP="00DD2E93">
      <w:pPr>
        <w:pStyle w:val="PL"/>
        <w:rPr>
          <w:noProof w:val="0"/>
          <w:snapToGrid w:val="0"/>
        </w:rPr>
      </w:pPr>
      <w:r w:rsidRPr="001D2E49">
        <w:rPr>
          <w:noProof w:val="0"/>
          <w:snapToGrid w:val="0"/>
        </w:rPr>
        <w:t>-- **************************************************************</w:t>
      </w:r>
    </w:p>
    <w:p w14:paraId="4D6D0400" w14:textId="77777777" w:rsidR="00DD2E93" w:rsidRPr="001D2E49" w:rsidRDefault="00DD2E93" w:rsidP="00DD2E93">
      <w:pPr>
        <w:pStyle w:val="PL"/>
        <w:rPr>
          <w:noProof w:val="0"/>
          <w:snapToGrid w:val="0"/>
        </w:rPr>
      </w:pPr>
    </w:p>
    <w:p w14:paraId="6A3F455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855316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1754A80A" w14:textId="77777777" w:rsidR="00DD2E93" w:rsidRPr="001D2E49" w:rsidRDefault="00DD2E93" w:rsidP="00DD2E93">
      <w:pPr>
        <w:pStyle w:val="PL"/>
        <w:rPr>
          <w:noProof w:val="0"/>
          <w:snapToGrid w:val="0"/>
        </w:rPr>
      </w:pPr>
      <w:r w:rsidRPr="001D2E49">
        <w:rPr>
          <w:noProof w:val="0"/>
          <w:snapToGrid w:val="0"/>
        </w:rPr>
        <w:tab/>
        <w:t>...</w:t>
      </w:r>
    </w:p>
    <w:p w14:paraId="25BF51E4" w14:textId="77777777" w:rsidR="00DD2E93" w:rsidRPr="001D2E49" w:rsidRDefault="00DD2E93" w:rsidP="00DD2E93">
      <w:pPr>
        <w:pStyle w:val="PL"/>
        <w:rPr>
          <w:noProof w:val="0"/>
          <w:snapToGrid w:val="0"/>
        </w:rPr>
      </w:pPr>
      <w:r w:rsidRPr="001D2E49">
        <w:rPr>
          <w:noProof w:val="0"/>
          <w:snapToGrid w:val="0"/>
        </w:rPr>
        <w:t>}</w:t>
      </w:r>
    </w:p>
    <w:p w14:paraId="37B54B88" w14:textId="77777777" w:rsidR="00DD2E93" w:rsidRPr="001D2E49" w:rsidRDefault="00DD2E93" w:rsidP="00DD2E93">
      <w:pPr>
        <w:pStyle w:val="PL"/>
        <w:rPr>
          <w:noProof w:val="0"/>
          <w:snapToGrid w:val="0"/>
        </w:rPr>
      </w:pPr>
    </w:p>
    <w:p w14:paraId="411F609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6BCA80C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BB94BB" w14:textId="77777777" w:rsidR="00DD2E93" w:rsidRPr="001D2E49" w:rsidRDefault="00DD2E93" w:rsidP="00DD2E93">
      <w:pPr>
        <w:pStyle w:val="PL"/>
        <w:rPr>
          <w:noProof w:val="0"/>
          <w:snapToGrid w:val="0"/>
        </w:rPr>
      </w:pPr>
      <w:r w:rsidRPr="001D2E49">
        <w:rPr>
          <w:noProof w:val="0"/>
          <w:snapToGrid w:val="0"/>
        </w:rPr>
        <w:tab/>
        <w:t>...</w:t>
      </w:r>
    </w:p>
    <w:p w14:paraId="0145B190" w14:textId="77777777" w:rsidR="00DD2E93" w:rsidRPr="001D2E49" w:rsidRDefault="00DD2E93" w:rsidP="00DD2E93">
      <w:pPr>
        <w:pStyle w:val="PL"/>
        <w:rPr>
          <w:noProof w:val="0"/>
          <w:snapToGrid w:val="0"/>
        </w:rPr>
      </w:pPr>
      <w:r w:rsidRPr="001D2E49">
        <w:rPr>
          <w:noProof w:val="0"/>
          <w:snapToGrid w:val="0"/>
        </w:rPr>
        <w:t>}</w:t>
      </w:r>
    </w:p>
    <w:p w14:paraId="69B99CCE" w14:textId="77777777" w:rsidR="00DD2E93" w:rsidRPr="001D2E49" w:rsidRDefault="00DD2E93" w:rsidP="00DD2E93">
      <w:pPr>
        <w:pStyle w:val="PL"/>
        <w:rPr>
          <w:noProof w:val="0"/>
          <w:snapToGrid w:val="0"/>
        </w:rPr>
      </w:pPr>
    </w:p>
    <w:p w14:paraId="10C16D39" w14:textId="77777777" w:rsidR="00DD2E93" w:rsidRPr="001D2E49" w:rsidRDefault="00DD2E93" w:rsidP="00DD2E93">
      <w:pPr>
        <w:pStyle w:val="PL"/>
        <w:rPr>
          <w:noProof w:val="0"/>
          <w:snapToGrid w:val="0"/>
        </w:rPr>
      </w:pPr>
      <w:r w:rsidRPr="001D2E49">
        <w:rPr>
          <w:noProof w:val="0"/>
          <w:snapToGrid w:val="0"/>
        </w:rPr>
        <w:t>-- **************************************************************</w:t>
      </w:r>
    </w:p>
    <w:p w14:paraId="6787CF3D" w14:textId="77777777" w:rsidR="00DD2E93" w:rsidRPr="001D2E49" w:rsidRDefault="00DD2E93" w:rsidP="00DD2E93">
      <w:pPr>
        <w:pStyle w:val="PL"/>
        <w:rPr>
          <w:noProof w:val="0"/>
          <w:snapToGrid w:val="0"/>
        </w:rPr>
      </w:pPr>
      <w:r w:rsidRPr="001D2E49">
        <w:rPr>
          <w:noProof w:val="0"/>
          <w:snapToGrid w:val="0"/>
        </w:rPr>
        <w:t>--</w:t>
      </w:r>
    </w:p>
    <w:p w14:paraId="60264574" w14:textId="77777777" w:rsidR="00DD2E93" w:rsidRPr="001D2E49" w:rsidRDefault="00DD2E93" w:rsidP="00DD2E93">
      <w:pPr>
        <w:pStyle w:val="PL"/>
        <w:outlineLvl w:val="5"/>
        <w:rPr>
          <w:noProof w:val="0"/>
          <w:snapToGrid w:val="0"/>
        </w:rPr>
      </w:pPr>
      <w:r w:rsidRPr="001D2E49">
        <w:rPr>
          <w:noProof w:val="0"/>
          <w:snapToGrid w:val="0"/>
        </w:rPr>
        <w:t>-- RAN CONFIGURATION UPDATE FAILURE</w:t>
      </w:r>
    </w:p>
    <w:p w14:paraId="37435B5E" w14:textId="77777777" w:rsidR="00DD2E93" w:rsidRPr="001D2E49" w:rsidRDefault="00DD2E93" w:rsidP="00DD2E93">
      <w:pPr>
        <w:pStyle w:val="PL"/>
        <w:rPr>
          <w:noProof w:val="0"/>
          <w:snapToGrid w:val="0"/>
        </w:rPr>
      </w:pPr>
      <w:r w:rsidRPr="001D2E49">
        <w:rPr>
          <w:noProof w:val="0"/>
          <w:snapToGrid w:val="0"/>
        </w:rPr>
        <w:t>--</w:t>
      </w:r>
    </w:p>
    <w:p w14:paraId="2E14F207" w14:textId="77777777" w:rsidR="00DD2E93" w:rsidRPr="001D2E49" w:rsidRDefault="00DD2E93" w:rsidP="00DD2E93">
      <w:pPr>
        <w:pStyle w:val="PL"/>
        <w:rPr>
          <w:noProof w:val="0"/>
          <w:snapToGrid w:val="0"/>
        </w:rPr>
      </w:pPr>
      <w:r w:rsidRPr="001D2E49">
        <w:rPr>
          <w:noProof w:val="0"/>
          <w:snapToGrid w:val="0"/>
        </w:rPr>
        <w:t>-- **************************************************************</w:t>
      </w:r>
    </w:p>
    <w:p w14:paraId="7495B7F4" w14:textId="77777777" w:rsidR="00DD2E93" w:rsidRPr="001D2E49" w:rsidRDefault="00DD2E93" w:rsidP="00DD2E93">
      <w:pPr>
        <w:pStyle w:val="PL"/>
        <w:rPr>
          <w:noProof w:val="0"/>
          <w:snapToGrid w:val="0"/>
        </w:rPr>
      </w:pPr>
    </w:p>
    <w:p w14:paraId="2EBEFB6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6FC0AB7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4D7EBB69" w14:textId="77777777" w:rsidR="00DD2E93" w:rsidRPr="001D2E49" w:rsidRDefault="00DD2E93" w:rsidP="00DD2E93">
      <w:pPr>
        <w:pStyle w:val="PL"/>
        <w:rPr>
          <w:noProof w:val="0"/>
          <w:snapToGrid w:val="0"/>
        </w:rPr>
      </w:pPr>
      <w:r w:rsidRPr="001D2E49">
        <w:rPr>
          <w:noProof w:val="0"/>
          <w:snapToGrid w:val="0"/>
        </w:rPr>
        <w:tab/>
        <w:t>...</w:t>
      </w:r>
    </w:p>
    <w:p w14:paraId="11E89A91" w14:textId="77777777" w:rsidR="00DD2E93" w:rsidRPr="001D2E49" w:rsidRDefault="00DD2E93" w:rsidP="00DD2E93">
      <w:pPr>
        <w:pStyle w:val="PL"/>
        <w:rPr>
          <w:noProof w:val="0"/>
          <w:snapToGrid w:val="0"/>
        </w:rPr>
      </w:pPr>
      <w:r w:rsidRPr="001D2E49">
        <w:rPr>
          <w:noProof w:val="0"/>
          <w:snapToGrid w:val="0"/>
        </w:rPr>
        <w:t>}</w:t>
      </w:r>
    </w:p>
    <w:p w14:paraId="237E63FA" w14:textId="77777777" w:rsidR="00DD2E93" w:rsidRPr="001D2E49" w:rsidRDefault="00DD2E93" w:rsidP="00DD2E93">
      <w:pPr>
        <w:pStyle w:val="PL"/>
        <w:rPr>
          <w:noProof w:val="0"/>
          <w:snapToGrid w:val="0"/>
        </w:rPr>
      </w:pPr>
    </w:p>
    <w:p w14:paraId="42CE233F" w14:textId="77777777" w:rsidR="00DD2E93" w:rsidRPr="001D2E49" w:rsidRDefault="00DD2E93" w:rsidP="00DD2E93">
      <w:pPr>
        <w:pStyle w:val="PL"/>
        <w:rPr>
          <w:noProof w:val="0"/>
          <w:snapToGrid w:val="0"/>
        </w:rPr>
      </w:pPr>
      <w:r w:rsidRPr="001D2E49">
        <w:rPr>
          <w:noProof w:val="0"/>
          <w:snapToGrid w:val="0"/>
        </w:rPr>
        <w:t>RANConfigurationUpdateFailureIEs NGAP-PROTOCOL-IES ::= {</w:t>
      </w:r>
    </w:p>
    <w:p w14:paraId="792AEEEA"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1C8EB3"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B676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DBD149" w14:textId="77777777" w:rsidR="00DD2E93" w:rsidRPr="001D2E49" w:rsidRDefault="00DD2E93" w:rsidP="00DD2E93">
      <w:pPr>
        <w:pStyle w:val="PL"/>
        <w:rPr>
          <w:noProof w:val="0"/>
          <w:snapToGrid w:val="0"/>
        </w:rPr>
      </w:pPr>
      <w:r w:rsidRPr="001D2E49">
        <w:rPr>
          <w:noProof w:val="0"/>
          <w:snapToGrid w:val="0"/>
        </w:rPr>
        <w:t>...</w:t>
      </w:r>
    </w:p>
    <w:p w14:paraId="4CF8ADB1" w14:textId="77777777" w:rsidR="00DD2E93" w:rsidRPr="001D2E49" w:rsidRDefault="00DD2E93" w:rsidP="00DD2E93">
      <w:pPr>
        <w:pStyle w:val="PL"/>
        <w:rPr>
          <w:noProof w:val="0"/>
          <w:snapToGrid w:val="0"/>
        </w:rPr>
      </w:pPr>
      <w:r w:rsidRPr="001D2E49">
        <w:rPr>
          <w:noProof w:val="0"/>
          <w:snapToGrid w:val="0"/>
        </w:rPr>
        <w:t>}</w:t>
      </w:r>
    </w:p>
    <w:p w14:paraId="7B2C46C6" w14:textId="77777777" w:rsidR="00DD2E93" w:rsidRPr="001D2E49" w:rsidRDefault="00DD2E93" w:rsidP="00DD2E93">
      <w:pPr>
        <w:pStyle w:val="PL"/>
        <w:rPr>
          <w:noProof w:val="0"/>
          <w:snapToGrid w:val="0"/>
        </w:rPr>
      </w:pPr>
    </w:p>
    <w:p w14:paraId="6CA41436" w14:textId="77777777" w:rsidR="00DD2E93" w:rsidRPr="001D2E49" w:rsidRDefault="00DD2E93" w:rsidP="00DD2E93">
      <w:pPr>
        <w:pStyle w:val="PL"/>
        <w:rPr>
          <w:noProof w:val="0"/>
          <w:snapToGrid w:val="0"/>
        </w:rPr>
      </w:pPr>
      <w:r w:rsidRPr="001D2E49">
        <w:rPr>
          <w:noProof w:val="0"/>
          <w:snapToGrid w:val="0"/>
        </w:rPr>
        <w:t>-- **************************************************************</w:t>
      </w:r>
    </w:p>
    <w:p w14:paraId="6DA8463D" w14:textId="77777777" w:rsidR="00DD2E93" w:rsidRPr="001D2E49" w:rsidRDefault="00DD2E93" w:rsidP="00DD2E93">
      <w:pPr>
        <w:pStyle w:val="PL"/>
        <w:rPr>
          <w:noProof w:val="0"/>
          <w:snapToGrid w:val="0"/>
        </w:rPr>
      </w:pPr>
      <w:r w:rsidRPr="001D2E49">
        <w:rPr>
          <w:noProof w:val="0"/>
          <w:snapToGrid w:val="0"/>
        </w:rPr>
        <w:t>--</w:t>
      </w:r>
    </w:p>
    <w:p w14:paraId="6B9B7E48" w14:textId="77777777" w:rsidR="00DD2E93" w:rsidRPr="001D2E49" w:rsidRDefault="00DD2E93" w:rsidP="00DD2E93">
      <w:pPr>
        <w:pStyle w:val="PL"/>
        <w:outlineLvl w:val="4"/>
        <w:rPr>
          <w:noProof w:val="0"/>
          <w:snapToGrid w:val="0"/>
        </w:rPr>
      </w:pPr>
      <w:r w:rsidRPr="001D2E49">
        <w:rPr>
          <w:noProof w:val="0"/>
          <w:snapToGrid w:val="0"/>
        </w:rPr>
        <w:t>-- AMF Configuration Update Elementary Procedure</w:t>
      </w:r>
    </w:p>
    <w:p w14:paraId="47486E31" w14:textId="77777777" w:rsidR="00DD2E93" w:rsidRPr="001D2E49" w:rsidRDefault="00DD2E93" w:rsidP="00DD2E93">
      <w:pPr>
        <w:pStyle w:val="PL"/>
        <w:rPr>
          <w:noProof w:val="0"/>
          <w:snapToGrid w:val="0"/>
        </w:rPr>
      </w:pPr>
      <w:r w:rsidRPr="001D2E49">
        <w:rPr>
          <w:noProof w:val="0"/>
          <w:snapToGrid w:val="0"/>
        </w:rPr>
        <w:t>--</w:t>
      </w:r>
    </w:p>
    <w:p w14:paraId="40B82624" w14:textId="77777777" w:rsidR="00DD2E93" w:rsidRPr="001D2E49" w:rsidRDefault="00DD2E93" w:rsidP="00DD2E93">
      <w:pPr>
        <w:pStyle w:val="PL"/>
        <w:rPr>
          <w:noProof w:val="0"/>
          <w:snapToGrid w:val="0"/>
        </w:rPr>
      </w:pPr>
      <w:r w:rsidRPr="001D2E49">
        <w:rPr>
          <w:noProof w:val="0"/>
          <w:snapToGrid w:val="0"/>
        </w:rPr>
        <w:t>-- **************************************************************</w:t>
      </w:r>
    </w:p>
    <w:p w14:paraId="739C12D5" w14:textId="77777777" w:rsidR="00DD2E93" w:rsidRPr="001D2E49" w:rsidRDefault="00DD2E93" w:rsidP="00DD2E93">
      <w:pPr>
        <w:pStyle w:val="PL"/>
        <w:rPr>
          <w:noProof w:val="0"/>
          <w:snapToGrid w:val="0"/>
        </w:rPr>
      </w:pPr>
    </w:p>
    <w:p w14:paraId="458B7AD4" w14:textId="77777777" w:rsidR="00DD2E93" w:rsidRPr="001D2E49" w:rsidRDefault="00DD2E93" w:rsidP="00DD2E93">
      <w:pPr>
        <w:pStyle w:val="PL"/>
        <w:rPr>
          <w:noProof w:val="0"/>
          <w:snapToGrid w:val="0"/>
        </w:rPr>
      </w:pPr>
      <w:r w:rsidRPr="001D2E49">
        <w:rPr>
          <w:noProof w:val="0"/>
          <w:snapToGrid w:val="0"/>
        </w:rPr>
        <w:t>-- **************************************************************</w:t>
      </w:r>
    </w:p>
    <w:p w14:paraId="12F3DDD3" w14:textId="77777777" w:rsidR="00DD2E93" w:rsidRPr="001D2E49" w:rsidRDefault="00DD2E93" w:rsidP="00DD2E93">
      <w:pPr>
        <w:pStyle w:val="PL"/>
        <w:rPr>
          <w:noProof w:val="0"/>
          <w:snapToGrid w:val="0"/>
        </w:rPr>
      </w:pPr>
      <w:r w:rsidRPr="001D2E49">
        <w:rPr>
          <w:noProof w:val="0"/>
          <w:snapToGrid w:val="0"/>
        </w:rPr>
        <w:t>--</w:t>
      </w:r>
    </w:p>
    <w:p w14:paraId="3091B415" w14:textId="77777777" w:rsidR="00DD2E93" w:rsidRPr="001D2E49" w:rsidRDefault="00DD2E93" w:rsidP="00DD2E93">
      <w:pPr>
        <w:pStyle w:val="PL"/>
        <w:outlineLvl w:val="5"/>
        <w:rPr>
          <w:noProof w:val="0"/>
          <w:snapToGrid w:val="0"/>
        </w:rPr>
      </w:pPr>
      <w:r w:rsidRPr="001D2E49">
        <w:rPr>
          <w:noProof w:val="0"/>
          <w:snapToGrid w:val="0"/>
        </w:rPr>
        <w:t xml:space="preserve">-- AMF CONFIGURATION UPDATE </w:t>
      </w:r>
    </w:p>
    <w:p w14:paraId="60B64798" w14:textId="77777777" w:rsidR="00DD2E93" w:rsidRPr="001D2E49" w:rsidRDefault="00DD2E93" w:rsidP="00DD2E93">
      <w:pPr>
        <w:pStyle w:val="PL"/>
        <w:rPr>
          <w:noProof w:val="0"/>
          <w:snapToGrid w:val="0"/>
        </w:rPr>
      </w:pPr>
      <w:r w:rsidRPr="001D2E49">
        <w:rPr>
          <w:noProof w:val="0"/>
          <w:snapToGrid w:val="0"/>
        </w:rPr>
        <w:t>--</w:t>
      </w:r>
    </w:p>
    <w:p w14:paraId="4BE57460" w14:textId="77777777" w:rsidR="00DD2E93" w:rsidRPr="001D2E49" w:rsidRDefault="00DD2E93" w:rsidP="00DD2E93">
      <w:pPr>
        <w:pStyle w:val="PL"/>
        <w:rPr>
          <w:noProof w:val="0"/>
          <w:snapToGrid w:val="0"/>
        </w:rPr>
      </w:pPr>
      <w:r w:rsidRPr="001D2E49">
        <w:rPr>
          <w:noProof w:val="0"/>
          <w:snapToGrid w:val="0"/>
        </w:rPr>
        <w:t>-- **************************************************************</w:t>
      </w:r>
    </w:p>
    <w:p w14:paraId="3CAE5EC4" w14:textId="77777777" w:rsidR="00DD2E93" w:rsidRPr="001D2E49" w:rsidRDefault="00DD2E93" w:rsidP="00DD2E93">
      <w:pPr>
        <w:pStyle w:val="PL"/>
        <w:rPr>
          <w:noProof w:val="0"/>
          <w:snapToGrid w:val="0"/>
        </w:rPr>
      </w:pPr>
    </w:p>
    <w:p w14:paraId="08766185"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4087D66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3638F1E7" w14:textId="77777777" w:rsidR="00DD2E93" w:rsidRPr="001D2E49" w:rsidRDefault="00DD2E93" w:rsidP="00DD2E93">
      <w:pPr>
        <w:pStyle w:val="PL"/>
        <w:rPr>
          <w:noProof w:val="0"/>
          <w:snapToGrid w:val="0"/>
        </w:rPr>
      </w:pPr>
      <w:r w:rsidRPr="001D2E49">
        <w:rPr>
          <w:noProof w:val="0"/>
          <w:snapToGrid w:val="0"/>
        </w:rPr>
        <w:lastRenderedPageBreak/>
        <w:tab/>
        <w:t>...</w:t>
      </w:r>
    </w:p>
    <w:p w14:paraId="41A50582" w14:textId="77777777" w:rsidR="00DD2E93" w:rsidRPr="001D2E49" w:rsidRDefault="00DD2E93" w:rsidP="00DD2E93">
      <w:pPr>
        <w:pStyle w:val="PL"/>
        <w:rPr>
          <w:noProof w:val="0"/>
          <w:snapToGrid w:val="0"/>
        </w:rPr>
      </w:pPr>
      <w:r w:rsidRPr="001D2E49">
        <w:rPr>
          <w:noProof w:val="0"/>
          <w:snapToGrid w:val="0"/>
        </w:rPr>
        <w:t>}</w:t>
      </w:r>
    </w:p>
    <w:p w14:paraId="72D116DA" w14:textId="77777777" w:rsidR="00DD2E93" w:rsidRPr="001D2E49" w:rsidRDefault="00DD2E93" w:rsidP="00DD2E93">
      <w:pPr>
        <w:pStyle w:val="PL"/>
        <w:rPr>
          <w:noProof w:val="0"/>
          <w:snapToGrid w:val="0"/>
        </w:rPr>
      </w:pPr>
    </w:p>
    <w:p w14:paraId="5A66A619"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2EFF057E" w14:textId="77777777" w:rsidR="00DD2E93" w:rsidRPr="001D2E49" w:rsidRDefault="00DD2E93" w:rsidP="00DD2E93">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288A5" w14:textId="77777777" w:rsidR="00DD2E93" w:rsidRPr="001D2E49" w:rsidRDefault="00DD2E93" w:rsidP="00DD2E93">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0DB90" w14:textId="77777777" w:rsidR="00DD2E93" w:rsidRPr="001D2E49" w:rsidRDefault="00DD2E93" w:rsidP="00DD2E93">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B3F0F1" w14:textId="77777777" w:rsidR="00DD2E93" w:rsidRPr="001D2E49" w:rsidRDefault="00DD2E93" w:rsidP="00DD2E93">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F07EC" w14:textId="77777777" w:rsidR="00DD2E93" w:rsidRPr="001D2E49" w:rsidRDefault="00DD2E93" w:rsidP="00DD2E93">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FAF51" w14:textId="77777777" w:rsidR="00DD2E93" w:rsidRPr="001D2E49" w:rsidRDefault="00DD2E93" w:rsidP="00DD2E93">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059450" w14:textId="77777777" w:rsidR="00DD2E93" w:rsidRPr="003F068A" w:rsidRDefault="00DD2E93" w:rsidP="00DD2E93">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41178B64" w14:textId="77777777" w:rsidR="00DD2E93" w:rsidRPr="001D2E49" w:rsidRDefault="00DD2E93" w:rsidP="00DD2E93">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3F4B5C5C" w14:textId="77777777" w:rsidR="00DD2E93" w:rsidRPr="001D2E49" w:rsidRDefault="00DD2E93" w:rsidP="00DD2E93">
      <w:pPr>
        <w:pStyle w:val="PL"/>
        <w:rPr>
          <w:noProof w:val="0"/>
          <w:snapToGrid w:val="0"/>
        </w:rPr>
      </w:pPr>
      <w:r w:rsidRPr="001D2E49">
        <w:rPr>
          <w:noProof w:val="0"/>
          <w:snapToGrid w:val="0"/>
        </w:rPr>
        <w:tab/>
        <w:t>...</w:t>
      </w:r>
    </w:p>
    <w:p w14:paraId="492317E1" w14:textId="77777777" w:rsidR="00DD2E93" w:rsidRPr="001D2E49" w:rsidRDefault="00DD2E93" w:rsidP="00DD2E93">
      <w:pPr>
        <w:pStyle w:val="PL"/>
        <w:rPr>
          <w:noProof w:val="0"/>
          <w:snapToGrid w:val="0"/>
        </w:rPr>
      </w:pPr>
      <w:r w:rsidRPr="001D2E49">
        <w:rPr>
          <w:noProof w:val="0"/>
          <w:snapToGrid w:val="0"/>
        </w:rPr>
        <w:t>}</w:t>
      </w:r>
    </w:p>
    <w:p w14:paraId="6257E023" w14:textId="77777777" w:rsidR="00DD2E93" w:rsidRPr="001D2E49" w:rsidRDefault="00DD2E93" w:rsidP="00DD2E93">
      <w:pPr>
        <w:pStyle w:val="PL"/>
        <w:rPr>
          <w:noProof w:val="0"/>
          <w:snapToGrid w:val="0"/>
        </w:rPr>
      </w:pPr>
    </w:p>
    <w:p w14:paraId="603E90E7" w14:textId="77777777" w:rsidR="00DD2E93" w:rsidRPr="001D2E49" w:rsidRDefault="00DD2E93" w:rsidP="00DD2E93">
      <w:pPr>
        <w:pStyle w:val="PL"/>
        <w:rPr>
          <w:noProof w:val="0"/>
          <w:snapToGrid w:val="0"/>
        </w:rPr>
      </w:pPr>
      <w:r w:rsidRPr="001D2E49">
        <w:rPr>
          <w:noProof w:val="0"/>
          <w:snapToGrid w:val="0"/>
        </w:rPr>
        <w:t>-- **************************************************************</w:t>
      </w:r>
    </w:p>
    <w:p w14:paraId="5B49E73A" w14:textId="77777777" w:rsidR="00DD2E93" w:rsidRPr="001D2E49" w:rsidRDefault="00DD2E93" w:rsidP="00DD2E93">
      <w:pPr>
        <w:pStyle w:val="PL"/>
        <w:rPr>
          <w:noProof w:val="0"/>
          <w:snapToGrid w:val="0"/>
        </w:rPr>
      </w:pPr>
      <w:r w:rsidRPr="001D2E49">
        <w:rPr>
          <w:noProof w:val="0"/>
          <w:snapToGrid w:val="0"/>
        </w:rPr>
        <w:t>--</w:t>
      </w:r>
    </w:p>
    <w:p w14:paraId="3D3878D5" w14:textId="77777777" w:rsidR="00DD2E93" w:rsidRPr="001D2E49" w:rsidRDefault="00DD2E93" w:rsidP="00DD2E93">
      <w:pPr>
        <w:pStyle w:val="PL"/>
        <w:outlineLvl w:val="5"/>
        <w:rPr>
          <w:noProof w:val="0"/>
          <w:snapToGrid w:val="0"/>
        </w:rPr>
      </w:pPr>
      <w:r w:rsidRPr="001D2E49">
        <w:rPr>
          <w:noProof w:val="0"/>
          <w:snapToGrid w:val="0"/>
        </w:rPr>
        <w:t>-- AMF CONFIGURATION UPDATE ACKNOWLEDGE</w:t>
      </w:r>
    </w:p>
    <w:p w14:paraId="3A805846" w14:textId="77777777" w:rsidR="00DD2E93" w:rsidRPr="001D2E49" w:rsidRDefault="00DD2E93" w:rsidP="00DD2E93">
      <w:pPr>
        <w:pStyle w:val="PL"/>
        <w:rPr>
          <w:noProof w:val="0"/>
          <w:snapToGrid w:val="0"/>
        </w:rPr>
      </w:pPr>
      <w:r w:rsidRPr="001D2E49">
        <w:rPr>
          <w:noProof w:val="0"/>
          <w:snapToGrid w:val="0"/>
        </w:rPr>
        <w:t>--</w:t>
      </w:r>
    </w:p>
    <w:p w14:paraId="68C7478D" w14:textId="77777777" w:rsidR="00DD2E93" w:rsidRPr="001D2E49" w:rsidRDefault="00DD2E93" w:rsidP="00DD2E93">
      <w:pPr>
        <w:pStyle w:val="PL"/>
        <w:rPr>
          <w:noProof w:val="0"/>
          <w:snapToGrid w:val="0"/>
        </w:rPr>
      </w:pPr>
      <w:r w:rsidRPr="001D2E49">
        <w:rPr>
          <w:noProof w:val="0"/>
          <w:snapToGrid w:val="0"/>
        </w:rPr>
        <w:t>-- **************************************************************</w:t>
      </w:r>
    </w:p>
    <w:p w14:paraId="4010C90F" w14:textId="77777777" w:rsidR="00DD2E93" w:rsidRPr="001D2E49" w:rsidRDefault="00DD2E93" w:rsidP="00DD2E93">
      <w:pPr>
        <w:pStyle w:val="PL"/>
        <w:rPr>
          <w:noProof w:val="0"/>
          <w:snapToGrid w:val="0"/>
        </w:rPr>
      </w:pPr>
    </w:p>
    <w:p w14:paraId="5EFE204F"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 ::= SEQUENCE {</w:t>
      </w:r>
    </w:p>
    <w:p w14:paraId="562A6B1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345A2206" w14:textId="77777777" w:rsidR="00DD2E93" w:rsidRPr="001D2E49" w:rsidRDefault="00DD2E93" w:rsidP="00DD2E93">
      <w:pPr>
        <w:pStyle w:val="PL"/>
        <w:rPr>
          <w:noProof w:val="0"/>
          <w:snapToGrid w:val="0"/>
        </w:rPr>
      </w:pPr>
      <w:r w:rsidRPr="001D2E49">
        <w:rPr>
          <w:noProof w:val="0"/>
          <w:snapToGrid w:val="0"/>
        </w:rPr>
        <w:tab/>
        <w:t>...</w:t>
      </w:r>
    </w:p>
    <w:p w14:paraId="00D81886" w14:textId="77777777" w:rsidR="00DD2E93" w:rsidRPr="001D2E49" w:rsidRDefault="00DD2E93" w:rsidP="00DD2E93">
      <w:pPr>
        <w:pStyle w:val="PL"/>
        <w:rPr>
          <w:noProof w:val="0"/>
          <w:snapToGrid w:val="0"/>
        </w:rPr>
      </w:pPr>
      <w:r w:rsidRPr="001D2E49">
        <w:rPr>
          <w:noProof w:val="0"/>
          <w:snapToGrid w:val="0"/>
        </w:rPr>
        <w:t>}</w:t>
      </w:r>
    </w:p>
    <w:p w14:paraId="7D318612" w14:textId="77777777" w:rsidR="00DD2E93" w:rsidRPr="001D2E49" w:rsidRDefault="00DD2E93" w:rsidP="00DD2E93">
      <w:pPr>
        <w:pStyle w:val="PL"/>
        <w:rPr>
          <w:noProof w:val="0"/>
          <w:snapToGrid w:val="0"/>
        </w:rPr>
      </w:pPr>
    </w:p>
    <w:p w14:paraId="6FF165FC"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UpdateAcknowledgeIEs NGAP-PROTOCOL-IES ::= {</w:t>
      </w:r>
    </w:p>
    <w:p w14:paraId="1AE26D42" w14:textId="77777777" w:rsidR="00DD2E93" w:rsidRPr="001D2E49" w:rsidRDefault="00DD2E93" w:rsidP="00DD2E93">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6486D" w14:textId="77777777" w:rsidR="00DD2E93" w:rsidRPr="001D2E49" w:rsidRDefault="00DD2E93" w:rsidP="00DD2E93">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57A6D"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6991E" w14:textId="77777777" w:rsidR="00DD2E93" w:rsidRPr="001D2E49" w:rsidRDefault="00DD2E93" w:rsidP="00DD2E93">
      <w:pPr>
        <w:pStyle w:val="PL"/>
        <w:rPr>
          <w:noProof w:val="0"/>
          <w:snapToGrid w:val="0"/>
        </w:rPr>
      </w:pPr>
      <w:r w:rsidRPr="001D2E49">
        <w:rPr>
          <w:noProof w:val="0"/>
          <w:snapToGrid w:val="0"/>
        </w:rPr>
        <w:tab/>
        <w:t>...</w:t>
      </w:r>
    </w:p>
    <w:p w14:paraId="14ACCE7F" w14:textId="77777777" w:rsidR="00DD2E93" w:rsidRPr="001D2E49" w:rsidRDefault="00DD2E93" w:rsidP="00DD2E93">
      <w:pPr>
        <w:pStyle w:val="PL"/>
        <w:rPr>
          <w:noProof w:val="0"/>
          <w:snapToGrid w:val="0"/>
        </w:rPr>
      </w:pPr>
      <w:r w:rsidRPr="001D2E49">
        <w:rPr>
          <w:noProof w:val="0"/>
          <w:snapToGrid w:val="0"/>
        </w:rPr>
        <w:t>}</w:t>
      </w:r>
    </w:p>
    <w:p w14:paraId="447A9343" w14:textId="77777777" w:rsidR="00DD2E93" w:rsidRPr="001D2E49" w:rsidRDefault="00DD2E93" w:rsidP="00DD2E93">
      <w:pPr>
        <w:pStyle w:val="PL"/>
        <w:rPr>
          <w:noProof w:val="0"/>
          <w:snapToGrid w:val="0"/>
        </w:rPr>
      </w:pPr>
    </w:p>
    <w:p w14:paraId="2D7042DD" w14:textId="77777777" w:rsidR="00DD2E93" w:rsidRPr="001D2E49" w:rsidRDefault="00DD2E93" w:rsidP="00DD2E93">
      <w:pPr>
        <w:pStyle w:val="PL"/>
        <w:rPr>
          <w:noProof w:val="0"/>
          <w:snapToGrid w:val="0"/>
        </w:rPr>
      </w:pPr>
      <w:r w:rsidRPr="001D2E49">
        <w:rPr>
          <w:noProof w:val="0"/>
          <w:snapToGrid w:val="0"/>
        </w:rPr>
        <w:t>-- **************************************************************</w:t>
      </w:r>
    </w:p>
    <w:p w14:paraId="46C1E3BD" w14:textId="77777777" w:rsidR="00DD2E93" w:rsidRPr="001D2E49" w:rsidRDefault="00DD2E93" w:rsidP="00DD2E93">
      <w:pPr>
        <w:pStyle w:val="PL"/>
        <w:rPr>
          <w:noProof w:val="0"/>
          <w:snapToGrid w:val="0"/>
        </w:rPr>
      </w:pPr>
      <w:r w:rsidRPr="001D2E49">
        <w:rPr>
          <w:noProof w:val="0"/>
          <w:snapToGrid w:val="0"/>
        </w:rPr>
        <w:t>--</w:t>
      </w:r>
    </w:p>
    <w:p w14:paraId="174AA021" w14:textId="77777777" w:rsidR="00DD2E93" w:rsidRPr="001D2E49" w:rsidRDefault="00DD2E93" w:rsidP="00DD2E93">
      <w:pPr>
        <w:pStyle w:val="PL"/>
        <w:outlineLvl w:val="5"/>
        <w:rPr>
          <w:noProof w:val="0"/>
          <w:snapToGrid w:val="0"/>
        </w:rPr>
      </w:pPr>
      <w:r w:rsidRPr="001D2E49">
        <w:rPr>
          <w:noProof w:val="0"/>
          <w:snapToGrid w:val="0"/>
        </w:rPr>
        <w:t>-- AMF CONFIGURATION UPDATE FAILURE</w:t>
      </w:r>
    </w:p>
    <w:p w14:paraId="24EDDCFE" w14:textId="77777777" w:rsidR="00DD2E93" w:rsidRPr="001D2E49" w:rsidRDefault="00DD2E93" w:rsidP="00DD2E93">
      <w:pPr>
        <w:pStyle w:val="PL"/>
        <w:rPr>
          <w:noProof w:val="0"/>
          <w:snapToGrid w:val="0"/>
        </w:rPr>
      </w:pPr>
      <w:r w:rsidRPr="001D2E49">
        <w:rPr>
          <w:noProof w:val="0"/>
          <w:snapToGrid w:val="0"/>
        </w:rPr>
        <w:t>--</w:t>
      </w:r>
    </w:p>
    <w:p w14:paraId="5443CF4B" w14:textId="77777777" w:rsidR="00DD2E93" w:rsidRPr="001D2E49" w:rsidRDefault="00DD2E93" w:rsidP="00DD2E93">
      <w:pPr>
        <w:pStyle w:val="PL"/>
        <w:rPr>
          <w:noProof w:val="0"/>
          <w:snapToGrid w:val="0"/>
        </w:rPr>
      </w:pPr>
      <w:r w:rsidRPr="001D2E49">
        <w:rPr>
          <w:noProof w:val="0"/>
          <w:snapToGrid w:val="0"/>
        </w:rPr>
        <w:t>-- **************************************************************</w:t>
      </w:r>
    </w:p>
    <w:p w14:paraId="487453FA" w14:textId="77777777" w:rsidR="00DD2E93" w:rsidRPr="001D2E49" w:rsidRDefault="00DD2E93" w:rsidP="00DD2E93">
      <w:pPr>
        <w:pStyle w:val="PL"/>
        <w:rPr>
          <w:noProof w:val="0"/>
          <w:snapToGrid w:val="0"/>
        </w:rPr>
      </w:pPr>
    </w:p>
    <w:p w14:paraId="31C66E9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248D8FB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65CF38CB" w14:textId="77777777" w:rsidR="00DD2E93" w:rsidRPr="001D2E49" w:rsidRDefault="00DD2E93" w:rsidP="00DD2E93">
      <w:pPr>
        <w:pStyle w:val="PL"/>
        <w:rPr>
          <w:noProof w:val="0"/>
          <w:snapToGrid w:val="0"/>
        </w:rPr>
      </w:pPr>
      <w:r w:rsidRPr="001D2E49">
        <w:rPr>
          <w:noProof w:val="0"/>
          <w:snapToGrid w:val="0"/>
        </w:rPr>
        <w:tab/>
        <w:t>...</w:t>
      </w:r>
    </w:p>
    <w:p w14:paraId="59C2B15D" w14:textId="77777777" w:rsidR="00DD2E93" w:rsidRPr="001D2E49" w:rsidRDefault="00DD2E93" w:rsidP="00DD2E93">
      <w:pPr>
        <w:pStyle w:val="PL"/>
        <w:rPr>
          <w:noProof w:val="0"/>
          <w:snapToGrid w:val="0"/>
        </w:rPr>
      </w:pPr>
      <w:r w:rsidRPr="001D2E49">
        <w:rPr>
          <w:noProof w:val="0"/>
          <w:snapToGrid w:val="0"/>
        </w:rPr>
        <w:t>}</w:t>
      </w:r>
    </w:p>
    <w:p w14:paraId="1D1B3306" w14:textId="77777777" w:rsidR="00DD2E93" w:rsidRPr="001D2E49" w:rsidRDefault="00DD2E93" w:rsidP="00DD2E93">
      <w:pPr>
        <w:pStyle w:val="PL"/>
        <w:rPr>
          <w:noProof w:val="0"/>
          <w:snapToGrid w:val="0"/>
        </w:rPr>
      </w:pPr>
    </w:p>
    <w:p w14:paraId="378138C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736C35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C6994"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AB003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5548A" w14:textId="77777777" w:rsidR="00DD2E93" w:rsidRPr="001D2E49" w:rsidRDefault="00DD2E93" w:rsidP="00DD2E93">
      <w:pPr>
        <w:pStyle w:val="PL"/>
        <w:rPr>
          <w:noProof w:val="0"/>
          <w:snapToGrid w:val="0"/>
        </w:rPr>
      </w:pPr>
      <w:r w:rsidRPr="001D2E49">
        <w:rPr>
          <w:noProof w:val="0"/>
          <w:snapToGrid w:val="0"/>
        </w:rPr>
        <w:tab/>
        <w:t>...</w:t>
      </w:r>
    </w:p>
    <w:p w14:paraId="6CF9224C" w14:textId="77777777" w:rsidR="00DD2E93" w:rsidRPr="001D2E49" w:rsidRDefault="00DD2E93" w:rsidP="00DD2E93">
      <w:pPr>
        <w:pStyle w:val="PL"/>
        <w:rPr>
          <w:noProof w:val="0"/>
          <w:snapToGrid w:val="0"/>
        </w:rPr>
      </w:pPr>
      <w:r w:rsidRPr="001D2E49">
        <w:rPr>
          <w:noProof w:val="0"/>
          <w:snapToGrid w:val="0"/>
        </w:rPr>
        <w:t>}</w:t>
      </w:r>
    </w:p>
    <w:p w14:paraId="2CA5BA97" w14:textId="77777777" w:rsidR="00DD2E93" w:rsidRPr="001D2E49" w:rsidRDefault="00DD2E93" w:rsidP="00DD2E93">
      <w:pPr>
        <w:pStyle w:val="PL"/>
        <w:rPr>
          <w:noProof w:val="0"/>
          <w:snapToGrid w:val="0"/>
        </w:rPr>
      </w:pPr>
    </w:p>
    <w:p w14:paraId="6CF40BCB" w14:textId="77777777" w:rsidR="00DD2E93" w:rsidRPr="001D2E49" w:rsidRDefault="00DD2E93" w:rsidP="00DD2E93">
      <w:pPr>
        <w:pStyle w:val="PL"/>
        <w:rPr>
          <w:noProof w:val="0"/>
          <w:snapToGrid w:val="0"/>
        </w:rPr>
      </w:pPr>
      <w:r w:rsidRPr="001D2E49">
        <w:rPr>
          <w:noProof w:val="0"/>
          <w:snapToGrid w:val="0"/>
        </w:rPr>
        <w:t>-- **************************************************************</w:t>
      </w:r>
    </w:p>
    <w:p w14:paraId="69755BE3" w14:textId="77777777" w:rsidR="00DD2E93" w:rsidRPr="001D2E49" w:rsidRDefault="00DD2E93" w:rsidP="00DD2E93">
      <w:pPr>
        <w:pStyle w:val="PL"/>
        <w:rPr>
          <w:noProof w:val="0"/>
          <w:snapToGrid w:val="0"/>
        </w:rPr>
      </w:pPr>
      <w:r w:rsidRPr="001D2E49">
        <w:rPr>
          <w:noProof w:val="0"/>
          <w:snapToGrid w:val="0"/>
        </w:rPr>
        <w:t>--</w:t>
      </w:r>
    </w:p>
    <w:p w14:paraId="5652F818" w14:textId="77777777" w:rsidR="00DD2E93" w:rsidRPr="001D2E49" w:rsidRDefault="00DD2E93" w:rsidP="00DD2E93">
      <w:pPr>
        <w:pStyle w:val="PL"/>
        <w:outlineLvl w:val="4"/>
        <w:rPr>
          <w:noProof w:val="0"/>
          <w:snapToGrid w:val="0"/>
        </w:rPr>
      </w:pPr>
      <w:r w:rsidRPr="001D2E49">
        <w:rPr>
          <w:noProof w:val="0"/>
          <w:snapToGrid w:val="0"/>
        </w:rPr>
        <w:lastRenderedPageBreak/>
        <w:t>-- AMF Status Indication Elementary Procedure</w:t>
      </w:r>
    </w:p>
    <w:p w14:paraId="48048862" w14:textId="77777777" w:rsidR="00DD2E93" w:rsidRPr="001D2E49" w:rsidRDefault="00DD2E93" w:rsidP="00DD2E93">
      <w:pPr>
        <w:pStyle w:val="PL"/>
        <w:rPr>
          <w:noProof w:val="0"/>
          <w:snapToGrid w:val="0"/>
        </w:rPr>
      </w:pPr>
      <w:r w:rsidRPr="001D2E49">
        <w:rPr>
          <w:noProof w:val="0"/>
          <w:snapToGrid w:val="0"/>
        </w:rPr>
        <w:t>--</w:t>
      </w:r>
    </w:p>
    <w:p w14:paraId="70F1055E" w14:textId="77777777" w:rsidR="00DD2E93" w:rsidRPr="001D2E49" w:rsidRDefault="00DD2E93" w:rsidP="00DD2E93">
      <w:pPr>
        <w:pStyle w:val="PL"/>
        <w:rPr>
          <w:noProof w:val="0"/>
          <w:snapToGrid w:val="0"/>
        </w:rPr>
      </w:pPr>
      <w:r w:rsidRPr="001D2E49">
        <w:rPr>
          <w:noProof w:val="0"/>
          <w:snapToGrid w:val="0"/>
        </w:rPr>
        <w:t>-- **************************************************************</w:t>
      </w:r>
    </w:p>
    <w:p w14:paraId="6967EB52" w14:textId="77777777" w:rsidR="00DD2E93" w:rsidRPr="001D2E49" w:rsidRDefault="00DD2E93" w:rsidP="00DD2E93">
      <w:pPr>
        <w:pStyle w:val="PL"/>
        <w:rPr>
          <w:noProof w:val="0"/>
          <w:snapToGrid w:val="0"/>
        </w:rPr>
      </w:pPr>
    </w:p>
    <w:p w14:paraId="52BB9283" w14:textId="77777777" w:rsidR="00DD2E93" w:rsidRPr="001D2E49" w:rsidRDefault="00DD2E93" w:rsidP="00DD2E93">
      <w:pPr>
        <w:pStyle w:val="PL"/>
        <w:rPr>
          <w:noProof w:val="0"/>
          <w:snapToGrid w:val="0"/>
        </w:rPr>
      </w:pPr>
      <w:r w:rsidRPr="001D2E49">
        <w:rPr>
          <w:noProof w:val="0"/>
          <w:snapToGrid w:val="0"/>
        </w:rPr>
        <w:t>-- **************************************************************</w:t>
      </w:r>
    </w:p>
    <w:p w14:paraId="00F090BF" w14:textId="77777777" w:rsidR="00DD2E93" w:rsidRPr="001D2E49" w:rsidRDefault="00DD2E93" w:rsidP="00DD2E93">
      <w:pPr>
        <w:pStyle w:val="PL"/>
        <w:rPr>
          <w:noProof w:val="0"/>
          <w:snapToGrid w:val="0"/>
        </w:rPr>
      </w:pPr>
      <w:r w:rsidRPr="001D2E49">
        <w:rPr>
          <w:noProof w:val="0"/>
          <w:snapToGrid w:val="0"/>
        </w:rPr>
        <w:t>--</w:t>
      </w:r>
    </w:p>
    <w:p w14:paraId="27EDAB1B" w14:textId="77777777" w:rsidR="00DD2E93" w:rsidRPr="001D2E49" w:rsidRDefault="00DD2E93" w:rsidP="00DD2E93">
      <w:pPr>
        <w:pStyle w:val="PL"/>
        <w:outlineLvl w:val="5"/>
        <w:rPr>
          <w:noProof w:val="0"/>
          <w:snapToGrid w:val="0"/>
        </w:rPr>
      </w:pPr>
      <w:r w:rsidRPr="001D2E49">
        <w:rPr>
          <w:noProof w:val="0"/>
          <w:snapToGrid w:val="0"/>
        </w:rPr>
        <w:t>-- AMF STATUS INDICATION</w:t>
      </w:r>
    </w:p>
    <w:p w14:paraId="63C9FBBB" w14:textId="77777777" w:rsidR="00DD2E93" w:rsidRPr="001D2E49" w:rsidRDefault="00DD2E93" w:rsidP="00DD2E93">
      <w:pPr>
        <w:pStyle w:val="PL"/>
        <w:rPr>
          <w:noProof w:val="0"/>
          <w:snapToGrid w:val="0"/>
        </w:rPr>
      </w:pPr>
      <w:r w:rsidRPr="001D2E49">
        <w:rPr>
          <w:noProof w:val="0"/>
          <w:snapToGrid w:val="0"/>
        </w:rPr>
        <w:t>--</w:t>
      </w:r>
    </w:p>
    <w:p w14:paraId="56CB20DE" w14:textId="77777777" w:rsidR="00DD2E93" w:rsidRPr="001D2E49" w:rsidRDefault="00DD2E93" w:rsidP="00DD2E93">
      <w:pPr>
        <w:pStyle w:val="PL"/>
        <w:rPr>
          <w:noProof w:val="0"/>
          <w:snapToGrid w:val="0"/>
        </w:rPr>
      </w:pPr>
      <w:r w:rsidRPr="001D2E49">
        <w:rPr>
          <w:noProof w:val="0"/>
          <w:snapToGrid w:val="0"/>
        </w:rPr>
        <w:t>-- **************************************************************</w:t>
      </w:r>
    </w:p>
    <w:p w14:paraId="49B8C468" w14:textId="77777777" w:rsidR="00DD2E93" w:rsidRPr="001D2E49" w:rsidRDefault="00DD2E93" w:rsidP="00DD2E93">
      <w:pPr>
        <w:pStyle w:val="PL"/>
        <w:rPr>
          <w:noProof w:val="0"/>
          <w:snapToGrid w:val="0"/>
        </w:rPr>
      </w:pPr>
    </w:p>
    <w:p w14:paraId="5053A8DD" w14:textId="77777777" w:rsidR="00DD2E93" w:rsidRPr="001D2E49" w:rsidRDefault="00DD2E93" w:rsidP="00DD2E93">
      <w:pPr>
        <w:pStyle w:val="PL"/>
        <w:rPr>
          <w:noProof w:val="0"/>
          <w:snapToGrid w:val="0"/>
        </w:rPr>
      </w:pPr>
      <w:r w:rsidRPr="001D2E49">
        <w:rPr>
          <w:noProof w:val="0"/>
          <w:snapToGrid w:val="0"/>
        </w:rPr>
        <w:t>AMFStatusIndication ::= SEQUENCE {</w:t>
      </w:r>
    </w:p>
    <w:p w14:paraId="3482136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D2E5C0F" w14:textId="77777777" w:rsidR="00DD2E93" w:rsidRPr="001D2E49" w:rsidRDefault="00DD2E93" w:rsidP="00DD2E93">
      <w:pPr>
        <w:pStyle w:val="PL"/>
        <w:rPr>
          <w:noProof w:val="0"/>
          <w:snapToGrid w:val="0"/>
        </w:rPr>
      </w:pPr>
      <w:r w:rsidRPr="001D2E49">
        <w:rPr>
          <w:noProof w:val="0"/>
          <w:snapToGrid w:val="0"/>
        </w:rPr>
        <w:tab/>
        <w:t>...</w:t>
      </w:r>
    </w:p>
    <w:p w14:paraId="768E93E5" w14:textId="77777777" w:rsidR="00DD2E93" w:rsidRPr="001D2E49" w:rsidRDefault="00DD2E93" w:rsidP="00DD2E93">
      <w:pPr>
        <w:pStyle w:val="PL"/>
        <w:rPr>
          <w:noProof w:val="0"/>
          <w:snapToGrid w:val="0"/>
        </w:rPr>
      </w:pPr>
      <w:r w:rsidRPr="001D2E49">
        <w:rPr>
          <w:noProof w:val="0"/>
          <w:snapToGrid w:val="0"/>
        </w:rPr>
        <w:t>}</w:t>
      </w:r>
    </w:p>
    <w:p w14:paraId="56CCC07C" w14:textId="77777777" w:rsidR="00DD2E93" w:rsidRPr="001D2E49" w:rsidRDefault="00DD2E93" w:rsidP="00DD2E93">
      <w:pPr>
        <w:pStyle w:val="PL"/>
        <w:rPr>
          <w:noProof w:val="0"/>
          <w:snapToGrid w:val="0"/>
        </w:rPr>
      </w:pPr>
    </w:p>
    <w:p w14:paraId="08013E7A" w14:textId="77777777" w:rsidR="00DD2E93" w:rsidRPr="001D2E49" w:rsidRDefault="00DD2E93" w:rsidP="00DD2E93">
      <w:pPr>
        <w:pStyle w:val="PL"/>
        <w:rPr>
          <w:noProof w:val="0"/>
          <w:snapToGrid w:val="0"/>
        </w:rPr>
      </w:pPr>
      <w:r w:rsidRPr="001D2E49">
        <w:rPr>
          <w:noProof w:val="0"/>
          <w:snapToGrid w:val="0"/>
        </w:rPr>
        <w:t>AMFStatusIndicationIEs NGAP-PROTOCOL-IES ::= {</w:t>
      </w:r>
    </w:p>
    <w:p w14:paraId="32C6713D" w14:textId="77777777" w:rsidR="00DD2E93" w:rsidRPr="001D2E49" w:rsidRDefault="00DD2E93" w:rsidP="00DD2E93">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01F2FD5E" w14:textId="77777777" w:rsidR="00DD2E93" w:rsidRPr="001D2E49" w:rsidRDefault="00DD2E93" w:rsidP="00DD2E93">
      <w:pPr>
        <w:pStyle w:val="PL"/>
        <w:rPr>
          <w:noProof w:val="0"/>
          <w:snapToGrid w:val="0"/>
        </w:rPr>
      </w:pPr>
      <w:r w:rsidRPr="001D2E49">
        <w:rPr>
          <w:noProof w:val="0"/>
          <w:snapToGrid w:val="0"/>
        </w:rPr>
        <w:tab/>
        <w:t>...</w:t>
      </w:r>
    </w:p>
    <w:p w14:paraId="61EEA835" w14:textId="77777777" w:rsidR="00DD2E93" w:rsidRPr="001D2E49" w:rsidRDefault="00DD2E93" w:rsidP="00DD2E93">
      <w:pPr>
        <w:pStyle w:val="PL"/>
        <w:rPr>
          <w:noProof w:val="0"/>
          <w:snapToGrid w:val="0"/>
        </w:rPr>
      </w:pPr>
      <w:r w:rsidRPr="001D2E49">
        <w:rPr>
          <w:noProof w:val="0"/>
          <w:snapToGrid w:val="0"/>
        </w:rPr>
        <w:t>}</w:t>
      </w:r>
    </w:p>
    <w:p w14:paraId="1BB7E7C7" w14:textId="77777777" w:rsidR="00DD2E93" w:rsidRPr="001D2E49" w:rsidRDefault="00DD2E93" w:rsidP="00DD2E93">
      <w:pPr>
        <w:pStyle w:val="PL"/>
        <w:rPr>
          <w:noProof w:val="0"/>
          <w:snapToGrid w:val="0"/>
        </w:rPr>
      </w:pPr>
    </w:p>
    <w:p w14:paraId="794384B2" w14:textId="77777777" w:rsidR="00DD2E93" w:rsidRPr="001D2E49" w:rsidRDefault="00DD2E93" w:rsidP="00DD2E93">
      <w:pPr>
        <w:pStyle w:val="PL"/>
        <w:rPr>
          <w:noProof w:val="0"/>
          <w:snapToGrid w:val="0"/>
        </w:rPr>
      </w:pPr>
      <w:r w:rsidRPr="001D2E49">
        <w:rPr>
          <w:noProof w:val="0"/>
          <w:snapToGrid w:val="0"/>
        </w:rPr>
        <w:t>-- **************************************************************</w:t>
      </w:r>
    </w:p>
    <w:p w14:paraId="2E46A4D7" w14:textId="77777777" w:rsidR="00DD2E93" w:rsidRPr="001D2E49" w:rsidRDefault="00DD2E93" w:rsidP="00DD2E93">
      <w:pPr>
        <w:pStyle w:val="PL"/>
        <w:rPr>
          <w:noProof w:val="0"/>
          <w:snapToGrid w:val="0"/>
        </w:rPr>
      </w:pPr>
      <w:r w:rsidRPr="001D2E49">
        <w:rPr>
          <w:noProof w:val="0"/>
          <w:snapToGrid w:val="0"/>
        </w:rPr>
        <w:t>--</w:t>
      </w:r>
    </w:p>
    <w:p w14:paraId="672E8F77" w14:textId="77777777" w:rsidR="00DD2E93" w:rsidRPr="001D2E49" w:rsidRDefault="00DD2E93" w:rsidP="00DD2E93">
      <w:pPr>
        <w:pStyle w:val="PL"/>
        <w:outlineLvl w:val="4"/>
        <w:rPr>
          <w:noProof w:val="0"/>
          <w:snapToGrid w:val="0"/>
        </w:rPr>
      </w:pPr>
      <w:r w:rsidRPr="001D2E49">
        <w:rPr>
          <w:noProof w:val="0"/>
          <w:snapToGrid w:val="0"/>
        </w:rPr>
        <w:t>-- NG Reset Elementary Procedure</w:t>
      </w:r>
    </w:p>
    <w:p w14:paraId="0042AD63" w14:textId="77777777" w:rsidR="00DD2E93" w:rsidRPr="001D2E49" w:rsidRDefault="00DD2E93" w:rsidP="00DD2E93">
      <w:pPr>
        <w:pStyle w:val="PL"/>
        <w:rPr>
          <w:noProof w:val="0"/>
          <w:snapToGrid w:val="0"/>
        </w:rPr>
      </w:pPr>
      <w:r w:rsidRPr="001D2E49">
        <w:rPr>
          <w:noProof w:val="0"/>
          <w:snapToGrid w:val="0"/>
        </w:rPr>
        <w:t>--</w:t>
      </w:r>
    </w:p>
    <w:p w14:paraId="19026AAF" w14:textId="77777777" w:rsidR="00DD2E93" w:rsidRPr="001D2E49" w:rsidRDefault="00DD2E93" w:rsidP="00DD2E93">
      <w:pPr>
        <w:pStyle w:val="PL"/>
        <w:rPr>
          <w:noProof w:val="0"/>
          <w:snapToGrid w:val="0"/>
        </w:rPr>
      </w:pPr>
      <w:r w:rsidRPr="001D2E49">
        <w:rPr>
          <w:noProof w:val="0"/>
          <w:snapToGrid w:val="0"/>
        </w:rPr>
        <w:t>-- **************************************************************</w:t>
      </w:r>
    </w:p>
    <w:p w14:paraId="0CC38C80" w14:textId="77777777" w:rsidR="00DD2E93" w:rsidRPr="001D2E49" w:rsidRDefault="00DD2E93" w:rsidP="00DD2E93">
      <w:pPr>
        <w:pStyle w:val="PL"/>
        <w:rPr>
          <w:noProof w:val="0"/>
          <w:snapToGrid w:val="0"/>
        </w:rPr>
      </w:pPr>
    </w:p>
    <w:p w14:paraId="44F1D2F0" w14:textId="77777777" w:rsidR="00DD2E93" w:rsidRPr="001D2E49" w:rsidRDefault="00DD2E93" w:rsidP="00DD2E93">
      <w:pPr>
        <w:pStyle w:val="PL"/>
        <w:rPr>
          <w:noProof w:val="0"/>
          <w:snapToGrid w:val="0"/>
        </w:rPr>
      </w:pPr>
      <w:r w:rsidRPr="001D2E49">
        <w:rPr>
          <w:noProof w:val="0"/>
          <w:snapToGrid w:val="0"/>
        </w:rPr>
        <w:t>-- **************************************************************</w:t>
      </w:r>
    </w:p>
    <w:p w14:paraId="0C361551" w14:textId="77777777" w:rsidR="00DD2E93" w:rsidRPr="001D2E49" w:rsidRDefault="00DD2E93" w:rsidP="00DD2E93">
      <w:pPr>
        <w:pStyle w:val="PL"/>
        <w:rPr>
          <w:noProof w:val="0"/>
          <w:snapToGrid w:val="0"/>
        </w:rPr>
      </w:pPr>
      <w:r w:rsidRPr="001D2E49">
        <w:rPr>
          <w:noProof w:val="0"/>
          <w:snapToGrid w:val="0"/>
        </w:rPr>
        <w:t>--</w:t>
      </w:r>
    </w:p>
    <w:p w14:paraId="11DC7F19" w14:textId="77777777" w:rsidR="00DD2E93" w:rsidRPr="001D2E49" w:rsidRDefault="00DD2E93" w:rsidP="00DD2E93">
      <w:pPr>
        <w:pStyle w:val="PL"/>
        <w:outlineLvl w:val="5"/>
        <w:rPr>
          <w:noProof w:val="0"/>
          <w:snapToGrid w:val="0"/>
        </w:rPr>
      </w:pPr>
      <w:r w:rsidRPr="001D2E49">
        <w:rPr>
          <w:noProof w:val="0"/>
          <w:snapToGrid w:val="0"/>
        </w:rPr>
        <w:t>-- NG RESET</w:t>
      </w:r>
    </w:p>
    <w:p w14:paraId="53049E2C" w14:textId="77777777" w:rsidR="00DD2E93" w:rsidRPr="001D2E49" w:rsidRDefault="00DD2E93" w:rsidP="00DD2E93">
      <w:pPr>
        <w:pStyle w:val="PL"/>
        <w:rPr>
          <w:noProof w:val="0"/>
          <w:snapToGrid w:val="0"/>
        </w:rPr>
      </w:pPr>
      <w:r w:rsidRPr="001D2E49">
        <w:rPr>
          <w:noProof w:val="0"/>
          <w:snapToGrid w:val="0"/>
        </w:rPr>
        <w:t>--</w:t>
      </w:r>
    </w:p>
    <w:p w14:paraId="7334F1BF" w14:textId="77777777" w:rsidR="00DD2E93" w:rsidRPr="001D2E49" w:rsidRDefault="00DD2E93" w:rsidP="00DD2E93">
      <w:pPr>
        <w:pStyle w:val="PL"/>
        <w:rPr>
          <w:noProof w:val="0"/>
          <w:snapToGrid w:val="0"/>
        </w:rPr>
      </w:pPr>
      <w:r w:rsidRPr="001D2E49">
        <w:rPr>
          <w:noProof w:val="0"/>
          <w:snapToGrid w:val="0"/>
        </w:rPr>
        <w:t>-- **************************************************************</w:t>
      </w:r>
    </w:p>
    <w:p w14:paraId="512B1E94" w14:textId="77777777" w:rsidR="00DD2E93" w:rsidRPr="001D2E49" w:rsidRDefault="00DD2E93" w:rsidP="00DD2E93">
      <w:pPr>
        <w:pStyle w:val="PL"/>
        <w:rPr>
          <w:noProof w:val="0"/>
          <w:snapToGrid w:val="0"/>
        </w:rPr>
      </w:pPr>
    </w:p>
    <w:p w14:paraId="7E40E6B5" w14:textId="77777777" w:rsidR="00DD2E93" w:rsidRPr="001D2E49" w:rsidRDefault="00DD2E93" w:rsidP="00DD2E93">
      <w:pPr>
        <w:pStyle w:val="PL"/>
        <w:rPr>
          <w:noProof w:val="0"/>
          <w:snapToGrid w:val="0"/>
        </w:rPr>
      </w:pPr>
      <w:r w:rsidRPr="001D2E49">
        <w:rPr>
          <w:noProof w:val="0"/>
          <w:snapToGrid w:val="0"/>
        </w:rPr>
        <w:t>NGReset ::= SEQUENCE {</w:t>
      </w:r>
    </w:p>
    <w:p w14:paraId="1ADFB0E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12917CC9" w14:textId="77777777" w:rsidR="00DD2E93" w:rsidRPr="001D2E49" w:rsidRDefault="00DD2E93" w:rsidP="00DD2E93">
      <w:pPr>
        <w:pStyle w:val="PL"/>
        <w:rPr>
          <w:noProof w:val="0"/>
          <w:snapToGrid w:val="0"/>
        </w:rPr>
      </w:pPr>
      <w:r w:rsidRPr="001D2E49">
        <w:rPr>
          <w:noProof w:val="0"/>
          <w:snapToGrid w:val="0"/>
        </w:rPr>
        <w:tab/>
        <w:t>...</w:t>
      </w:r>
    </w:p>
    <w:p w14:paraId="726CE4B6" w14:textId="77777777" w:rsidR="00DD2E93" w:rsidRPr="001D2E49" w:rsidRDefault="00DD2E93" w:rsidP="00DD2E93">
      <w:pPr>
        <w:pStyle w:val="PL"/>
        <w:rPr>
          <w:noProof w:val="0"/>
          <w:snapToGrid w:val="0"/>
        </w:rPr>
      </w:pPr>
      <w:r w:rsidRPr="001D2E49">
        <w:rPr>
          <w:noProof w:val="0"/>
          <w:snapToGrid w:val="0"/>
        </w:rPr>
        <w:t>}</w:t>
      </w:r>
    </w:p>
    <w:p w14:paraId="568F1513" w14:textId="77777777" w:rsidR="00DD2E93" w:rsidRPr="001D2E49" w:rsidRDefault="00DD2E93" w:rsidP="00DD2E93">
      <w:pPr>
        <w:pStyle w:val="PL"/>
        <w:rPr>
          <w:noProof w:val="0"/>
          <w:snapToGrid w:val="0"/>
        </w:rPr>
      </w:pPr>
    </w:p>
    <w:p w14:paraId="4A285697" w14:textId="77777777" w:rsidR="00DD2E93" w:rsidRPr="001D2E49" w:rsidRDefault="00DD2E93" w:rsidP="00DD2E93">
      <w:pPr>
        <w:pStyle w:val="PL"/>
        <w:rPr>
          <w:noProof w:val="0"/>
          <w:snapToGrid w:val="0"/>
        </w:rPr>
      </w:pPr>
      <w:r w:rsidRPr="001D2E49">
        <w:rPr>
          <w:noProof w:val="0"/>
          <w:snapToGrid w:val="0"/>
        </w:rPr>
        <w:t>NGResetIEs NGAP-PROTOCOL-IES ::= {</w:t>
      </w:r>
    </w:p>
    <w:p w14:paraId="088EACC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874AE6" w14:textId="77777777" w:rsidR="00DD2E93" w:rsidRPr="001D2E49" w:rsidRDefault="00DD2E93" w:rsidP="00DD2E93">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513604" w14:textId="77777777" w:rsidR="00DD2E93" w:rsidRPr="001D2E49" w:rsidRDefault="00DD2E93" w:rsidP="00DD2E93">
      <w:pPr>
        <w:pStyle w:val="PL"/>
        <w:rPr>
          <w:noProof w:val="0"/>
          <w:snapToGrid w:val="0"/>
        </w:rPr>
      </w:pPr>
      <w:r w:rsidRPr="001D2E49">
        <w:rPr>
          <w:noProof w:val="0"/>
          <w:snapToGrid w:val="0"/>
        </w:rPr>
        <w:tab/>
        <w:t>...</w:t>
      </w:r>
    </w:p>
    <w:p w14:paraId="079216D7" w14:textId="77777777" w:rsidR="00DD2E93" w:rsidRPr="001D2E49" w:rsidRDefault="00DD2E93" w:rsidP="00DD2E93">
      <w:pPr>
        <w:pStyle w:val="PL"/>
        <w:rPr>
          <w:noProof w:val="0"/>
          <w:snapToGrid w:val="0"/>
        </w:rPr>
      </w:pPr>
      <w:r w:rsidRPr="001D2E49">
        <w:rPr>
          <w:noProof w:val="0"/>
          <w:snapToGrid w:val="0"/>
        </w:rPr>
        <w:t>}</w:t>
      </w:r>
    </w:p>
    <w:p w14:paraId="0A82F25A" w14:textId="77777777" w:rsidR="00DD2E93" w:rsidRPr="001D2E49" w:rsidRDefault="00DD2E93" w:rsidP="00DD2E93">
      <w:pPr>
        <w:pStyle w:val="PL"/>
        <w:rPr>
          <w:noProof w:val="0"/>
          <w:snapToGrid w:val="0"/>
        </w:rPr>
      </w:pPr>
    </w:p>
    <w:p w14:paraId="5C981BAB" w14:textId="77777777" w:rsidR="00DD2E93" w:rsidRPr="001D2E49" w:rsidRDefault="00DD2E93" w:rsidP="00DD2E93">
      <w:pPr>
        <w:pStyle w:val="PL"/>
        <w:rPr>
          <w:noProof w:val="0"/>
          <w:snapToGrid w:val="0"/>
        </w:rPr>
      </w:pPr>
      <w:r w:rsidRPr="001D2E49">
        <w:rPr>
          <w:noProof w:val="0"/>
          <w:snapToGrid w:val="0"/>
        </w:rPr>
        <w:t>-- **************************************************************</w:t>
      </w:r>
    </w:p>
    <w:p w14:paraId="526A5912" w14:textId="77777777" w:rsidR="00DD2E93" w:rsidRPr="001D2E49" w:rsidRDefault="00DD2E93" w:rsidP="00DD2E93">
      <w:pPr>
        <w:pStyle w:val="PL"/>
        <w:rPr>
          <w:noProof w:val="0"/>
          <w:snapToGrid w:val="0"/>
        </w:rPr>
      </w:pPr>
      <w:r w:rsidRPr="001D2E49">
        <w:rPr>
          <w:noProof w:val="0"/>
          <w:snapToGrid w:val="0"/>
        </w:rPr>
        <w:t>--</w:t>
      </w:r>
    </w:p>
    <w:p w14:paraId="54E7DB3C" w14:textId="77777777" w:rsidR="00DD2E93" w:rsidRPr="001D2E49" w:rsidRDefault="00DD2E93" w:rsidP="00DD2E93">
      <w:pPr>
        <w:pStyle w:val="PL"/>
        <w:outlineLvl w:val="5"/>
        <w:rPr>
          <w:noProof w:val="0"/>
          <w:snapToGrid w:val="0"/>
        </w:rPr>
      </w:pPr>
      <w:r w:rsidRPr="001D2E49">
        <w:rPr>
          <w:noProof w:val="0"/>
          <w:snapToGrid w:val="0"/>
        </w:rPr>
        <w:t>-- NG RESET ACKNOWLEDGE</w:t>
      </w:r>
    </w:p>
    <w:p w14:paraId="5DD26283" w14:textId="77777777" w:rsidR="00DD2E93" w:rsidRPr="001D2E49" w:rsidRDefault="00DD2E93" w:rsidP="00DD2E93">
      <w:pPr>
        <w:pStyle w:val="PL"/>
        <w:rPr>
          <w:noProof w:val="0"/>
          <w:snapToGrid w:val="0"/>
        </w:rPr>
      </w:pPr>
      <w:r w:rsidRPr="001D2E49">
        <w:rPr>
          <w:noProof w:val="0"/>
          <w:snapToGrid w:val="0"/>
        </w:rPr>
        <w:t>--</w:t>
      </w:r>
    </w:p>
    <w:p w14:paraId="6B1A33FF" w14:textId="77777777" w:rsidR="00DD2E93" w:rsidRPr="001D2E49" w:rsidRDefault="00DD2E93" w:rsidP="00DD2E93">
      <w:pPr>
        <w:pStyle w:val="PL"/>
        <w:rPr>
          <w:noProof w:val="0"/>
          <w:snapToGrid w:val="0"/>
        </w:rPr>
      </w:pPr>
      <w:r w:rsidRPr="001D2E49">
        <w:rPr>
          <w:noProof w:val="0"/>
          <w:snapToGrid w:val="0"/>
        </w:rPr>
        <w:t>-- **************************************************************</w:t>
      </w:r>
    </w:p>
    <w:p w14:paraId="6749B9DE" w14:textId="77777777" w:rsidR="00DD2E93" w:rsidRPr="001D2E49" w:rsidRDefault="00DD2E93" w:rsidP="00DD2E93">
      <w:pPr>
        <w:pStyle w:val="PL"/>
        <w:rPr>
          <w:noProof w:val="0"/>
          <w:snapToGrid w:val="0"/>
        </w:rPr>
      </w:pPr>
    </w:p>
    <w:p w14:paraId="126C59C9" w14:textId="77777777" w:rsidR="00DD2E93" w:rsidRPr="001D2E49" w:rsidRDefault="00DD2E93" w:rsidP="00DD2E93">
      <w:pPr>
        <w:pStyle w:val="PL"/>
        <w:rPr>
          <w:noProof w:val="0"/>
          <w:snapToGrid w:val="0"/>
        </w:rPr>
      </w:pPr>
      <w:r w:rsidRPr="001D2E49">
        <w:rPr>
          <w:noProof w:val="0"/>
          <w:snapToGrid w:val="0"/>
        </w:rPr>
        <w:t>NGResetAcknowledge ::= SEQUENCE {</w:t>
      </w:r>
    </w:p>
    <w:p w14:paraId="61BD293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30E321D6" w14:textId="77777777" w:rsidR="00DD2E93" w:rsidRPr="001D2E49" w:rsidRDefault="00DD2E93" w:rsidP="00DD2E93">
      <w:pPr>
        <w:pStyle w:val="PL"/>
        <w:rPr>
          <w:noProof w:val="0"/>
          <w:snapToGrid w:val="0"/>
        </w:rPr>
      </w:pPr>
      <w:r w:rsidRPr="001D2E49">
        <w:rPr>
          <w:noProof w:val="0"/>
          <w:snapToGrid w:val="0"/>
        </w:rPr>
        <w:tab/>
        <w:t>...</w:t>
      </w:r>
    </w:p>
    <w:p w14:paraId="1495D614" w14:textId="77777777" w:rsidR="00DD2E93" w:rsidRPr="001D2E49" w:rsidRDefault="00DD2E93" w:rsidP="00DD2E93">
      <w:pPr>
        <w:pStyle w:val="PL"/>
        <w:rPr>
          <w:noProof w:val="0"/>
          <w:snapToGrid w:val="0"/>
        </w:rPr>
      </w:pPr>
      <w:r w:rsidRPr="001D2E49">
        <w:rPr>
          <w:noProof w:val="0"/>
          <w:snapToGrid w:val="0"/>
        </w:rPr>
        <w:t>}</w:t>
      </w:r>
    </w:p>
    <w:p w14:paraId="53426DBE" w14:textId="77777777" w:rsidR="00DD2E93" w:rsidRPr="001D2E49" w:rsidRDefault="00DD2E93" w:rsidP="00DD2E93">
      <w:pPr>
        <w:pStyle w:val="PL"/>
        <w:rPr>
          <w:noProof w:val="0"/>
          <w:snapToGrid w:val="0"/>
        </w:rPr>
      </w:pPr>
    </w:p>
    <w:p w14:paraId="3678FFDF" w14:textId="77777777" w:rsidR="00DD2E93" w:rsidRPr="001D2E49" w:rsidRDefault="00DD2E93" w:rsidP="00DD2E93">
      <w:pPr>
        <w:pStyle w:val="PL"/>
        <w:rPr>
          <w:noProof w:val="0"/>
          <w:snapToGrid w:val="0"/>
        </w:rPr>
      </w:pPr>
      <w:r w:rsidRPr="001D2E49">
        <w:rPr>
          <w:noProof w:val="0"/>
          <w:snapToGrid w:val="0"/>
        </w:rPr>
        <w:t>NGResetAcknowledgeIEs NGAP-PROTOCOL-IES ::= {</w:t>
      </w:r>
    </w:p>
    <w:p w14:paraId="5AFCCC6D" w14:textId="77777777" w:rsidR="00DD2E93" w:rsidRPr="001D2E49" w:rsidRDefault="00DD2E93" w:rsidP="00DD2E93">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3B573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28D250F" w14:textId="77777777" w:rsidR="00DD2E93" w:rsidRPr="001D2E49" w:rsidRDefault="00DD2E93" w:rsidP="00DD2E93">
      <w:pPr>
        <w:pStyle w:val="PL"/>
        <w:rPr>
          <w:noProof w:val="0"/>
          <w:snapToGrid w:val="0"/>
        </w:rPr>
      </w:pPr>
      <w:r w:rsidRPr="001D2E49">
        <w:rPr>
          <w:noProof w:val="0"/>
          <w:snapToGrid w:val="0"/>
        </w:rPr>
        <w:tab/>
        <w:t>...</w:t>
      </w:r>
    </w:p>
    <w:p w14:paraId="4BD368A5" w14:textId="77777777" w:rsidR="00DD2E93" w:rsidRPr="001D2E49" w:rsidRDefault="00DD2E93" w:rsidP="00DD2E93">
      <w:pPr>
        <w:pStyle w:val="PL"/>
        <w:rPr>
          <w:noProof w:val="0"/>
          <w:snapToGrid w:val="0"/>
        </w:rPr>
      </w:pPr>
      <w:r w:rsidRPr="001D2E49">
        <w:rPr>
          <w:noProof w:val="0"/>
          <w:snapToGrid w:val="0"/>
        </w:rPr>
        <w:t>}</w:t>
      </w:r>
    </w:p>
    <w:p w14:paraId="086264A0" w14:textId="77777777" w:rsidR="00DD2E93" w:rsidRPr="001D2E49" w:rsidRDefault="00DD2E93" w:rsidP="00DD2E93">
      <w:pPr>
        <w:pStyle w:val="PL"/>
        <w:rPr>
          <w:noProof w:val="0"/>
          <w:snapToGrid w:val="0"/>
        </w:rPr>
      </w:pPr>
    </w:p>
    <w:p w14:paraId="41BB0A11" w14:textId="77777777" w:rsidR="00DD2E93" w:rsidRPr="001D2E49" w:rsidRDefault="00DD2E93" w:rsidP="00DD2E93">
      <w:pPr>
        <w:pStyle w:val="PL"/>
        <w:rPr>
          <w:noProof w:val="0"/>
          <w:snapToGrid w:val="0"/>
        </w:rPr>
      </w:pPr>
      <w:r w:rsidRPr="001D2E49">
        <w:rPr>
          <w:noProof w:val="0"/>
          <w:snapToGrid w:val="0"/>
        </w:rPr>
        <w:t>-- **************************************************************</w:t>
      </w:r>
    </w:p>
    <w:p w14:paraId="3F7E1401" w14:textId="77777777" w:rsidR="00DD2E93" w:rsidRPr="001D2E49" w:rsidRDefault="00DD2E93" w:rsidP="00DD2E93">
      <w:pPr>
        <w:pStyle w:val="PL"/>
        <w:rPr>
          <w:noProof w:val="0"/>
          <w:snapToGrid w:val="0"/>
        </w:rPr>
      </w:pPr>
      <w:r w:rsidRPr="001D2E49">
        <w:rPr>
          <w:noProof w:val="0"/>
          <w:snapToGrid w:val="0"/>
        </w:rPr>
        <w:t>--</w:t>
      </w:r>
    </w:p>
    <w:p w14:paraId="62D23E6E" w14:textId="77777777" w:rsidR="00DD2E93" w:rsidRPr="001D2E49" w:rsidRDefault="00DD2E93" w:rsidP="00DD2E93">
      <w:pPr>
        <w:pStyle w:val="PL"/>
        <w:outlineLvl w:val="4"/>
        <w:rPr>
          <w:noProof w:val="0"/>
          <w:snapToGrid w:val="0"/>
        </w:rPr>
      </w:pPr>
      <w:r w:rsidRPr="001D2E49">
        <w:rPr>
          <w:noProof w:val="0"/>
          <w:snapToGrid w:val="0"/>
        </w:rPr>
        <w:t>-- Error Indication Elementary Procedure</w:t>
      </w:r>
    </w:p>
    <w:p w14:paraId="36B1FA85" w14:textId="77777777" w:rsidR="00DD2E93" w:rsidRPr="001D2E49" w:rsidRDefault="00DD2E93" w:rsidP="00DD2E93">
      <w:pPr>
        <w:pStyle w:val="PL"/>
        <w:rPr>
          <w:noProof w:val="0"/>
          <w:snapToGrid w:val="0"/>
        </w:rPr>
      </w:pPr>
      <w:r w:rsidRPr="001D2E49">
        <w:rPr>
          <w:noProof w:val="0"/>
          <w:snapToGrid w:val="0"/>
        </w:rPr>
        <w:t>--</w:t>
      </w:r>
    </w:p>
    <w:p w14:paraId="64E4A41E" w14:textId="77777777" w:rsidR="00DD2E93" w:rsidRPr="001D2E49" w:rsidRDefault="00DD2E93" w:rsidP="00DD2E93">
      <w:pPr>
        <w:pStyle w:val="PL"/>
        <w:rPr>
          <w:noProof w:val="0"/>
          <w:snapToGrid w:val="0"/>
        </w:rPr>
      </w:pPr>
      <w:r w:rsidRPr="001D2E49">
        <w:rPr>
          <w:noProof w:val="0"/>
          <w:snapToGrid w:val="0"/>
        </w:rPr>
        <w:t>-- **************************************************************</w:t>
      </w:r>
    </w:p>
    <w:p w14:paraId="32791101" w14:textId="77777777" w:rsidR="00DD2E93" w:rsidRPr="001D2E49" w:rsidRDefault="00DD2E93" w:rsidP="00DD2E93">
      <w:pPr>
        <w:pStyle w:val="PL"/>
        <w:rPr>
          <w:noProof w:val="0"/>
          <w:snapToGrid w:val="0"/>
        </w:rPr>
      </w:pPr>
    </w:p>
    <w:p w14:paraId="698E21BC" w14:textId="77777777" w:rsidR="00DD2E93" w:rsidRPr="001D2E49" w:rsidRDefault="00DD2E93" w:rsidP="00DD2E93">
      <w:pPr>
        <w:pStyle w:val="PL"/>
        <w:rPr>
          <w:noProof w:val="0"/>
          <w:snapToGrid w:val="0"/>
        </w:rPr>
      </w:pPr>
      <w:r w:rsidRPr="001D2E49">
        <w:rPr>
          <w:noProof w:val="0"/>
          <w:snapToGrid w:val="0"/>
        </w:rPr>
        <w:t>-- **************************************************************</w:t>
      </w:r>
    </w:p>
    <w:p w14:paraId="0CB1295A" w14:textId="77777777" w:rsidR="00DD2E93" w:rsidRPr="001D2E49" w:rsidRDefault="00DD2E93" w:rsidP="00DD2E93">
      <w:pPr>
        <w:pStyle w:val="PL"/>
        <w:rPr>
          <w:noProof w:val="0"/>
          <w:snapToGrid w:val="0"/>
        </w:rPr>
      </w:pPr>
      <w:r w:rsidRPr="001D2E49">
        <w:rPr>
          <w:noProof w:val="0"/>
          <w:snapToGrid w:val="0"/>
        </w:rPr>
        <w:t>--</w:t>
      </w:r>
    </w:p>
    <w:p w14:paraId="038C256F" w14:textId="77777777" w:rsidR="00DD2E93" w:rsidRPr="001D2E49" w:rsidRDefault="00DD2E93" w:rsidP="00DD2E93">
      <w:pPr>
        <w:pStyle w:val="PL"/>
        <w:outlineLvl w:val="5"/>
        <w:rPr>
          <w:noProof w:val="0"/>
          <w:snapToGrid w:val="0"/>
        </w:rPr>
      </w:pPr>
      <w:r w:rsidRPr="001D2E49">
        <w:rPr>
          <w:noProof w:val="0"/>
          <w:snapToGrid w:val="0"/>
        </w:rPr>
        <w:t>-- ERROR INDICATION</w:t>
      </w:r>
    </w:p>
    <w:p w14:paraId="3284CE98" w14:textId="77777777" w:rsidR="00DD2E93" w:rsidRPr="001D2E49" w:rsidRDefault="00DD2E93" w:rsidP="00DD2E93">
      <w:pPr>
        <w:pStyle w:val="PL"/>
        <w:rPr>
          <w:noProof w:val="0"/>
          <w:snapToGrid w:val="0"/>
        </w:rPr>
      </w:pPr>
      <w:r w:rsidRPr="001D2E49">
        <w:rPr>
          <w:noProof w:val="0"/>
          <w:snapToGrid w:val="0"/>
        </w:rPr>
        <w:t>--</w:t>
      </w:r>
    </w:p>
    <w:p w14:paraId="2BF66AB2" w14:textId="77777777" w:rsidR="00DD2E93" w:rsidRPr="001D2E49" w:rsidRDefault="00DD2E93" w:rsidP="00DD2E93">
      <w:pPr>
        <w:pStyle w:val="PL"/>
        <w:rPr>
          <w:noProof w:val="0"/>
          <w:snapToGrid w:val="0"/>
        </w:rPr>
      </w:pPr>
      <w:r w:rsidRPr="001D2E49">
        <w:rPr>
          <w:noProof w:val="0"/>
          <w:snapToGrid w:val="0"/>
        </w:rPr>
        <w:t>-- **************************************************************</w:t>
      </w:r>
    </w:p>
    <w:p w14:paraId="27680176" w14:textId="77777777" w:rsidR="00DD2E93" w:rsidRPr="001D2E49" w:rsidRDefault="00DD2E93" w:rsidP="00DD2E93">
      <w:pPr>
        <w:pStyle w:val="PL"/>
        <w:rPr>
          <w:noProof w:val="0"/>
          <w:snapToGrid w:val="0"/>
        </w:rPr>
      </w:pPr>
    </w:p>
    <w:p w14:paraId="5C0CDAB1" w14:textId="77777777" w:rsidR="00DD2E93" w:rsidRPr="001D2E49" w:rsidRDefault="00DD2E93" w:rsidP="00DD2E93">
      <w:pPr>
        <w:pStyle w:val="PL"/>
        <w:rPr>
          <w:noProof w:val="0"/>
          <w:snapToGrid w:val="0"/>
        </w:rPr>
      </w:pPr>
      <w:r w:rsidRPr="001D2E49">
        <w:rPr>
          <w:noProof w:val="0"/>
          <w:snapToGrid w:val="0"/>
        </w:rPr>
        <w:t>ErrorIndication ::= SEQUENCE {</w:t>
      </w:r>
    </w:p>
    <w:p w14:paraId="742E956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3A27BB0F" w14:textId="77777777" w:rsidR="00DD2E93" w:rsidRPr="001D2E49" w:rsidRDefault="00DD2E93" w:rsidP="00DD2E93">
      <w:pPr>
        <w:pStyle w:val="PL"/>
        <w:rPr>
          <w:noProof w:val="0"/>
          <w:snapToGrid w:val="0"/>
        </w:rPr>
      </w:pPr>
      <w:r w:rsidRPr="001D2E49">
        <w:rPr>
          <w:noProof w:val="0"/>
          <w:snapToGrid w:val="0"/>
        </w:rPr>
        <w:tab/>
        <w:t>...</w:t>
      </w:r>
    </w:p>
    <w:p w14:paraId="2140127B" w14:textId="77777777" w:rsidR="00DD2E93" w:rsidRPr="001D2E49" w:rsidRDefault="00DD2E93" w:rsidP="00DD2E93">
      <w:pPr>
        <w:pStyle w:val="PL"/>
        <w:rPr>
          <w:noProof w:val="0"/>
          <w:snapToGrid w:val="0"/>
        </w:rPr>
      </w:pPr>
      <w:r w:rsidRPr="001D2E49">
        <w:rPr>
          <w:noProof w:val="0"/>
          <w:snapToGrid w:val="0"/>
        </w:rPr>
        <w:t>}</w:t>
      </w:r>
    </w:p>
    <w:p w14:paraId="3211BEF8" w14:textId="77777777" w:rsidR="00DD2E93" w:rsidRPr="001D2E49" w:rsidRDefault="00DD2E93" w:rsidP="00DD2E93">
      <w:pPr>
        <w:pStyle w:val="PL"/>
        <w:rPr>
          <w:noProof w:val="0"/>
          <w:snapToGrid w:val="0"/>
        </w:rPr>
      </w:pPr>
    </w:p>
    <w:p w14:paraId="6DD7F21A" w14:textId="77777777" w:rsidR="00DD2E93" w:rsidRPr="001D2E49" w:rsidRDefault="00DD2E93" w:rsidP="00DD2E93">
      <w:pPr>
        <w:pStyle w:val="PL"/>
        <w:rPr>
          <w:noProof w:val="0"/>
          <w:snapToGrid w:val="0"/>
        </w:rPr>
      </w:pPr>
      <w:r w:rsidRPr="001D2E49">
        <w:rPr>
          <w:noProof w:val="0"/>
          <w:snapToGrid w:val="0"/>
        </w:rPr>
        <w:t>ErrorIndicationIEs NGAP-PROTOCOL-IES ::= {</w:t>
      </w:r>
    </w:p>
    <w:p w14:paraId="106FD0A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3434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84C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480C7B"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6138F05" w14:textId="77777777" w:rsidR="00DD2E93" w:rsidRPr="001D2E49" w:rsidRDefault="00DD2E93" w:rsidP="00DD2E93">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627F78" w14:textId="77777777" w:rsidR="00DD2E93" w:rsidRPr="001D2E49" w:rsidRDefault="00DD2E93" w:rsidP="00DD2E93">
      <w:pPr>
        <w:pStyle w:val="PL"/>
        <w:rPr>
          <w:noProof w:val="0"/>
          <w:snapToGrid w:val="0"/>
        </w:rPr>
      </w:pPr>
      <w:r w:rsidRPr="001D2E49">
        <w:rPr>
          <w:noProof w:val="0"/>
          <w:snapToGrid w:val="0"/>
        </w:rPr>
        <w:tab/>
        <w:t>...</w:t>
      </w:r>
    </w:p>
    <w:p w14:paraId="08C0F178" w14:textId="77777777" w:rsidR="00DD2E93" w:rsidRPr="001D2E49" w:rsidRDefault="00DD2E93" w:rsidP="00DD2E93">
      <w:pPr>
        <w:pStyle w:val="PL"/>
        <w:rPr>
          <w:noProof w:val="0"/>
          <w:snapToGrid w:val="0"/>
        </w:rPr>
      </w:pPr>
      <w:r w:rsidRPr="001D2E49">
        <w:rPr>
          <w:noProof w:val="0"/>
          <w:snapToGrid w:val="0"/>
        </w:rPr>
        <w:t>}</w:t>
      </w:r>
    </w:p>
    <w:p w14:paraId="6CFC3805" w14:textId="77777777" w:rsidR="00DD2E93" w:rsidRPr="001D2E49" w:rsidRDefault="00DD2E93" w:rsidP="00DD2E93">
      <w:pPr>
        <w:pStyle w:val="PL"/>
        <w:rPr>
          <w:noProof w:val="0"/>
          <w:snapToGrid w:val="0"/>
        </w:rPr>
      </w:pPr>
    </w:p>
    <w:p w14:paraId="22FE1732" w14:textId="77777777" w:rsidR="00DD2E93" w:rsidRPr="001D2E49" w:rsidRDefault="00DD2E93" w:rsidP="00DD2E93">
      <w:pPr>
        <w:pStyle w:val="PL"/>
        <w:rPr>
          <w:noProof w:val="0"/>
          <w:snapToGrid w:val="0"/>
        </w:rPr>
      </w:pPr>
      <w:r w:rsidRPr="001D2E49">
        <w:rPr>
          <w:noProof w:val="0"/>
          <w:snapToGrid w:val="0"/>
        </w:rPr>
        <w:t>-- **************************************************************</w:t>
      </w:r>
    </w:p>
    <w:p w14:paraId="08CCAAEA" w14:textId="77777777" w:rsidR="00DD2E93" w:rsidRPr="001D2E49" w:rsidRDefault="00DD2E93" w:rsidP="00DD2E93">
      <w:pPr>
        <w:pStyle w:val="PL"/>
        <w:rPr>
          <w:noProof w:val="0"/>
          <w:snapToGrid w:val="0"/>
        </w:rPr>
      </w:pPr>
      <w:r w:rsidRPr="001D2E49">
        <w:rPr>
          <w:noProof w:val="0"/>
          <w:snapToGrid w:val="0"/>
        </w:rPr>
        <w:t>--</w:t>
      </w:r>
    </w:p>
    <w:p w14:paraId="2EC58D01" w14:textId="77777777" w:rsidR="00DD2E93" w:rsidRPr="001D2E49" w:rsidRDefault="00DD2E93" w:rsidP="00DD2E93">
      <w:pPr>
        <w:pStyle w:val="PL"/>
        <w:outlineLvl w:val="4"/>
        <w:rPr>
          <w:noProof w:val="0"/>
          <w:snapToGrid w:val="0"/>
        </w:rPr>
      </w:pPr>
      <w:r w:rsidRPr="001D2E49">
        <w:rPr>
          <w:noProof w:val="0"/>
          <w:snapToGrid w:val="0"/>
        </w:rPr>
        <w:t>-- OVERLOAD START</w:t>
      </w:r>
    </w:p>
    <w:p w14:paraId="6BBF2977" w14:textId="77777777" w:rsidR="00DD2E93" w:rsidRPr="001D2E49" w:rsidRDefault="00DD2E93" w:rsidP="00DD2E93">
      <w:pPr>
        <w:pStyle w:val="PL"/>
        <w:rPr>
          <w:noProof w:val="0"/>
          <w:snapToGrid w:val="0"/>
        </w:rPr>
      </w:pPr>
      <w:r w:rsidRPr="001D2E49">
        <w:rPr>
          <w:noProof w:val="0"/>
          <w:snapToGrid w:val="0"/>
        </w:rPr>
        <w:t>--</w:t>
      </w:r>
    </w:p>
    <w:p w14:paraId="1FA6ACB9" w14:textId="77777777" w:rsidR="00DD2E93" w:rsidRPr="001D2E49" w:rsidRDefault="00DD2E93" w:rsidP="00DD2E93">
      <w:pPr>
        <w:pStyle w:val="PL"/>
        <w:rPr>
          <w:noProof w:val="0"/>
          <w:snapToGrid w:val="0"/>
        </w:rPr>
      </w:pPr>
      <w:r w:rsidRPr="001D2E49">
        <w:rPr>
          <w:noProof w:val="0"/>
          <w:snapToGrid w:val="0"/>
        </w:rPr>
        <w:t>-- **************************************************************</w:t>
      </w:r>
    </w:p>
    <w:p w14:paraId="583CFDA9" w14:textId="77777777" w:rsidR="00DD2E93" w:rsidRPr="001D2E49" w:rsidRDefault="00DD2E93" w:rsidP="00DD2E93">
      <w:pPr>
        <w:pStyle w:val="PL"/>
        <w:rPr>
          <w:noProof w:val="0"/>
        </w:rPr>
      </w:pPr>
    </w:p>
    <w:p w14:paraId="36DC2F09" w14:textId="77777777" w:rsidR="00DD2E93" w:rsidRPr="001D2E49" w:rsidRDefault="00DD2E93" w:rsidP="00DD2E93">
      <w:pPr>
        <w:pStyle w:val="PL"/>
        <w:rPr>
          <w:noProof w:val="0"/>
          <w:snapToGrid w:val="0"/>
        </w:rPr>
      </w:pPr>
      <w:r w:rsidRPr="001D2E49">
        <w:rPr>
          <w:noProof w:val="0"/>
          <w:snapToGrid w:val="0"/>
        </w:rPr>
        <w:t>OverloadStart ::= SEQUENCE {</w:t>
      </w:r>
    </w:p>
    <w:p w14:paraId="380542A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3CDB37CB" w14:textId="77777777" w:rsidR="00DD2E93" w:rsidRPr="001D2E49" w:rsidRDefault="00DD2E93" w:rsidP="00DD2E93">
      <w:pPr>
        <w:pStyle w:val="PL"/>
        <w:rPr>
          <w:noProof w:val="0"/>
          <w:snapToGrid w:val="0"/>
        </w:rPr>
      </w:pPr>
      <w:r w:rsidRPr="001D2E49">
        <w:rPr>
          <w:noProof w:val="0"/>
          <w:snapToGrid w:val="0"/>
        </w:rPr>
        <w:tab/>
        <w:t>...</w:t>
      </w:r>
    </w:p>
    <w:p w14:paraId="40F83DE3" w14:textId="77777777" w:rsidR="00DD2E93" w:rsidRPr="001D2E49" w:rsidRDefault="00DD2E93" w:rsidP="00DD2E93">
      <w:pPr>
        <w:pStyle w:val="PL"/>
        <w:rPr>
          <w:noProof w:val="0"/>
          <w:snapToGrid w:val="0"/>
        </w:rPr>
      </w:pPr>
      <w:r w:rsidRPr="001D2E49">
        <w:rPr>
          <w:noProof w:val="0"/>
          <w:snapToGrid w:val="0"/>
        </w:rPr>
        <w:t>}</w:t>
      </w:r>
    </w:p>
    <w:p w14:paraId="0E6B10D3" w14:textId="77777777" w:rsidR="00DD2E93" w:rsidRPr="001D2E49" w:rsidRDefault="00DD2E93" w:rsidP="00DD2E93">
      <w:pPr>
        <w:pStyle w:val="PL"/>
        <w:rPr>
          <w:noProof w:val="0"/>
        </w:rPr>
      </w:pPr>
    </w:p>
    <w:p w14:paraId="3C711C95" w14:textId="77777777" w:rsidR="00DD2E93" w:rsidRPr="001D2E49" w:rsidRDefault="00DD2E93" w:rsidP="00DD2E93">
      <w:pPr>
        <w:pStyle w:val="PL"/>
        <w:rPr>
          <w:noProof w:val="0"/>
          <w:snapToGrid w:val="0"/>
        </w:rPr>
      </w:pPr>
      <w:r w:rsidRPr="001D2E49">
        <w:rPr>
          <w:noProof w:val="0"/>
          <w:snapToGrid w:val="0"/>
        </w:rPr>
        <w:t>OverloadStartIEs NGAP-PROTOCOL-IES ::= {</w:t>
      </w:r>
      <w:r w:rsidRPr="001D2E49">
        <w:rPr>
          <w:noProof w:val="0"/>
          <w:snapToGrid w:val="0"/>
        </w:rPr>
        <w:tab/>
      </w:r>
    </w:p>
    <w:p w14:paraId="5A62673B"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C1F19E1"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307F3E" w14:textId="77777777" w:rsidR="00DD2E93" w:rsidRPr="001D2E49" w:rsidRDefault="00DD2E93" w:rsidP="00DD2E93">
      <w:pPr>
        <w:pStyle w:val="PL"/>
        <w:tabs>
          <w:tab w:val="clear" w:pos="4608"/>
          <w:tab w:val="left" w:pos="4610"/>
        </w:tabs>
        <w:rPr>
          <w:rFonts w:eastAsia="宋体"/>
          <w:noProof w:val="0"/>
          <w:snapToGrid w:val="0"/>
          <w:lang w:eastAsia="zh-CN"/>
        </w:rPr>
      </w:pPr>
      <w:r w:rsidRPr="001D2E49">
        <w:rPr>
          <w:noProof w:val="0"/>
          <w:snapToGrid w:val="0"/>
        </w:rPr>
        <w:tab/>
        <w:t>{ ID id-</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8E3154" w14:textId="77777777" w:rsidR="00DD2E93" w:rsidRPr="001D2E49" w:rsidRDefault="00DD2E93" w:rsidP="00DD2E93">
      <w:pPr>
        <w:pStyle w:val="PL"/>
        <w:rPr>
          <w:noProof w:val="0"/>
          <w:snapToGrid w:val="0"/>
        </w:rPr>
      </w:pPr>
      <w:r w:rsidRPr="001D2E49">
        <w:rPr>
          <w:noProof w:val="0"/>
          <w:snapToGrid w:val="0"/>
        </w:rPr>
        <w:tab/>
        <w:t>...</w:t>
      </w:r>
    </w:p>
    <w:p w14:paraId="0D07727B" w14:textId="77777777" w:rsidR="00DD2E93" w:rsidRPr="001D2E49" w:rsidRDefault="00DD2E93" w:rsidP="00DD2E93">
      <w:pPr>
        <w:pStyle w:val="PL"/>
        <w:rPr>
          <w:noProof w:val="0"/>
          <w:snapToGrid w:val="0"/>
        </w:rPr>
      </w:pPr>
      <w:r w:rsidRPr="001D2E49">
        <w:rPr>
          <w:noProof w:val="0"/>
          <w:snapToGrid w:val="0"/>
        </w:rPr>
        <w:t>}</w:t>
      </w:r>
    </w:p>
    <w:p w14:paraId="71BFA209" w14:textId="77777777" w:rsidR="00DD2E93" w:rsidRPr="001D2E49" w:rsidRDefault="00DD2E93" w:rsidP="00DD2E93">
      <w:pPr>
        <w:pStyle w:val="PL"/>
        <w:rPr>
          <w:noProof w:val="0"/>
          <w:snapToGrid w:val="0"/>
        </w:rPr>
      </w:pPr>
    </w:p>
    <w:p w14:paraId="5FB82CCD" w14:textId="77777777" w:rsidR="00DD2E93" w:rsidRPr="001D2E49" w:rsidRDefault="00DD2E93" w:rsidP="00DD2E93">
      <w:pPr>
        <w:pStyle w:val="PL"/>
        <w:rPr>
          <w:noProof w:val="0"/>
          <w:snapToGrid w:val="0"/>
        </w:rPr>
      </w:pPr>
      <w:r w:rsidRPr="001D2E49">
        <w:rPr>
          <w:noProof w:val="0"/>
          <w:snapToGrid w:val="0"/>
        </w:rPr>
        <w:lastRenderedPageBreak/>
        <w:t>-- **************************************************************</w:t>
      </w:r>
    </w:p>
    <w:p w14:paraId="379BA64A" w14:textId="77777777" w:rsidR="00DD2E93" w:rsidRPr="001D2E49" w:rsidRDefault="00DD2E93" w:rsidP="00DD2E93">
      <w:pPr>
        <w:pStyle w:val="PL"/>
        <w:rPr>
          <w:noProof w:val="0"/>
          <w:snapToGrid w:val="0"/>
        </w:rPr>
      </w:pPr>
      <w:r w:rsidRPr="001D2E49">
        <w:rPr>
          <w:noProof w:val="0"/>
          <w:snapToGrid w:val="0"/>
        </w:rPr>
        <w:t>--</w:t>
      </w:r>
    </w:p>
    <w:p w14:paraId="69473B59" w14:textId="77777777" w:rsidR="00DD2E93" w:rsidRPr="001D2E49" w:rsidRDefault="00DD2E93" w:rsidP="00DD2E93">
      <w:pPr>
        <w:pStyle w:val="PL"/>
        <w:outlineLvl w:val="4"/>
        <w:rPr>
          <w:noProof w:val="0"/>
          <w:snapToGrid w:val="0"/>
        </w:rPr>
      </w:pPr>
      <w:r w:rsidRPr="001D2E49">
        <w:rPr>
          <w:noProof w:val="0"/>
          <w:snapToGrid w:val="0"/>
        </w:rPr>
        <w:t>-- OVERLOAD STOP</w:t>
      </w:r>
    </w:p>
    <w:p w14:paraId="6CBCB6B2" w14:textId="77777777" w:rsidR="00DD2E93" w:rsidRPr="001D2E49" w:rsidRDefault="00DD2E93" w:rsidP="00DD2E93">
      <w:pPr>
        <w:pStyle w:val="PL"/>
        <w:rPr>
          <w:noProof w:val="0"/>
          <w:snapToGrid w:val="0"/>
        </w:rPr>
      </w:pPr>
      <w:r w:rsidRPr="001D2E49">
        <w:rPr>
          <w:noProof w:val="0"/>
          <w:snapToGrid w:val="0"/>
        </w:rPr>
        <w:t>--</w:t>
      </w:r>
    </w:p>
    <w:p w14:paraId="1EB9C40D" w14:textId="77777777" w:rsidR="00DD2E93" w:rsidRPr="001D2E49" w:rsidRDefault="00DD2E93" w:rsidP="00DD2E93">
      <w:pPr>
        <w:pStyle w:val="PL"/>
        <w:rPr>
          <w:noProof w:val="0"/>
          <w:snapToGrid w:val="0"/>
        </w:rPr>
      </w:pPr>
      <w:r w:rsidRPr="001D2E49">
        <w:rPr>
          <w:noProof w:val="0"/>
          <w:snapToGrid w:val="0"/>
        </w:rPr>
        <w:t>-- **************************************************************</w:t>
      </w:r>
    </w:p>
    <w:p w14:paraId="57A2E416" w14:textId="77777777" w:rsidR="00DD2E93" w:rsidRPr="001D2E49" w:rsidRDefault="00DD2E93" w:rsidP="00DD2E93">
      <w:pPr>
        <w:pStyle w:val="PL"/>
        <w:rPr>
          <w:noProof w:val="0"/>
          <w:snapToGrid w:val="0"/>
        </w:rPr>
      </w:pPr>
    </w:p>
    <w:p w14:paraId="1F151721" w14:textId="77777777" w:rsidR="00DD2E93" w:rsidRPr="001D2E49" w:rsidRDefault="00DD2E93" w:rsidP="00DD2E93">
      <w:pPr>
        <w:pStyle w:val="PL"/>
        <w:rPr>
          <w:noProof w:val="0"/>
          <w:snapToGrid w:val="0"/>
        </w:rPr>
      </w:pPr>
      <w:r w:rsidRPr="001D2E49">
        <w:rPr>
          <w:noProof w:val="0"/>
          <w:snapToGrid w:val="0"/>
        </w:rPr>
        <w:t>OverloadStop ::= SEQUENCE {</w:t>
      </w:r>
    </w:p>
    <w:p w14:paraId="07251F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3635B15D" w14:textId="77777777" w:rsidR="00DD2E93" w:rsidRPr="001D2E49" w:rsidRDefault="00DD2E93" w:rsidP="00DD2E93">
      <w:pPr>
        <w:pStyle w:val="PL"/>
        <w:rPr>
          <w:noProof w:val="0"/>
          <w:snapToGrid w:val="0"/>
        </w:rPr>
      </w:pPr>
      <w:r w:rsidRPr="001D2E49">
        <w:rPr>
          <w:noProof w:val="0"/>
          <w:snapToGrid w:val="0"/>
        </w:rPr>
        <w:tab/>
        <w:t>...</w:t>
      </w:r>
    </w:p>
    <w:p w14:paraId="44E2040B" w14:textId="77777777" w:rsidR="00DD2E93" w:rsidRPr="001D2E49" w:rsidRDefault="00DD2E93" w:rsidP="00DD2E93">
      <w:pPr>
        <w:pStyle w:val="PL"/>
        <w:rPr>
          <w:noProof w:val="0"/>
          <w:snapToGrid w:val="0"/>
        </w:rPr>
      </w:pPr>
      <w:r w:rsidRPr="001D2E49">
        <w:rPr>
          <w:noProof w:val="0"/>
          <w:snapToGrid w:val="0"/>
        </w:rPr>
        <w:t>}</w:t>
      </w:r>
    </w:p>
    <w:p w14:paraId="2DC1E9DF" w14:textId="77777777" w:rsidR="00DD2E93" w:rsidRPr="001D2E49" w:rsidRDefault="00DD2E93" w:rsidP="00DD2E93">
      <w:pPr>
        <w:pStyle w:val="PL"/>
        <w:rPr>
          <w:noProof w:val="0"/>
          <w:snapToGrid w:val="0"/>
        </w:rPr>
      </w:pPr>
    </w:p>
    <w:p w14:paraId="0335DB9E" w14:textId="77777777" w:rsidR="00DD2E93" w:rsidRPr="001D2E49" w:rsidRDefault="00DD2E93" w:rsidP="00DD2E93">
      <w:pPr>
        <w:pStyle w:val="PL"/>
        <w:rPr>
          <w:noProof w:val="0"/>
          <w:snapToGrid w:val="0"/>
        </w:rPr>
      </w:pPr>
      <w:r w:rsidRPr="001D2E49">
        <w:rPr>
          <w:noProof w:val="0"/>
          <w:snapToGrid w:val="0"/>
        </w:rPr>
        <w:t>OverloadStopIEs NGAP-PROTOCOL-IES ::= {</w:t>
      </w:r>
      <w:r w:rsidRPr="001D2E49">
        <w:rPr>
          <w:noProof w:val="0"/>
          <w:snapToGrid w:val="0"/>
        </w:rPr>
        <w:tab/>
      </w:r>
    </w:p>
    <w:p w14:paraId="4436FA70" w14:textId="77777777" w:rsidR="00DD2E93" w:rsidRPr="001D2E49" w:rsidRDefault="00DD2E93" w:rsidP="00DD2E93">
      <w:pPr>
        <w:pStyle w:val="PL"/>
        <w:rPr>
          <w:noProof w:val="0"/>
          <w:snapToGrid w:val="0"/>
        </w:rPr>
      </w:pPr>
      <w:r w:rsidRPr="001D2E49">
        <w:rPr>
          <w:noProof w:val="0"/>
          <w:snapToGrid w:val="0"/>
        </w:rPr>
        <w:tab/>
        <w:t>...</w:t>
      </w:r>
    </w:p>
    <w:p w14:paraId="0C3283D1" w14:textId="77777777" w:rsidR="00DD2E93" w:rsidRPr="001D2E49" w:rsidRDefault="00DD2E93" w:rsidP="00DD2E93">
      <w:pPr>
        <w:pStyle w:val="PL"/>
        <w:rPr>
          <w:noProof w:val="0"/>
          <w:snapToGrid w:val="0"/>
        </w:rPr>
      </w:pPr>
      <w:r w:rsidRPr="001D2E49">
        <w:rPr>
          <w:noProof w:val="0"/>
          <w:snapToGrid w:val="0"/>
        </w:rPr>
        <w:t>}</w:t>
      </w:r>
    </w:p>
    <w:p w14:paraId="08F7AD57" w14:textId="77777777" w:rsidR="00DD2E93" w:rsidRPr="001D2E49" w:rsidRDefault="00DD2E93" w:rsidP="00DD2E93">
      <w:pPr>
        <w:pStyle w:val="PL"/>
        <w:rPr>
          <w:snapToGrid w:val="0"/>
        </w:rPr>
      </w:pPr>
    </w:p>
    <w:p w14:paraId="20C18FDD" w14:textId="77777777" w:rsidR="00DD2E93" w:rsidRPr="001D2E49" w:rsidRDefault="00DD2E93" w:rsidP="00DD2E93">
      <w:pPr>
        <w:pStyle w:val="PL"/>
        <w:rPr>
          <w:noProof w:val="0"/>
          <w:snapToGrid w:val="0"/>
        </w:rPr>
      </w:pPr>
      <w:r w:rsidRPr="001D2E49">
        <w:rPr>
          <w:noProof w:val="0"/>
          <w:snapToGrid w:val="0"/>
        </w:rPr>
        <w:t>-- **************************************************************</w:t>
      </w:r>
    </w:p>
    <w:p w14:paraId="3CB8E009" w14:textId="77777777" w:rsidR="00DD2E93" w:rsidRPr="001D2E49" w:rsidRDefault="00DD2E93" w:rsidP="00DD2E93">
      <w:pPr>
        <w:pStyle w:val="PL"/>
        <w:rPr>
          <w:noProof w:val="0"/>
          <w:snapToGrid w:val="0"/>
        </w:rPr>
      </w:pPr>
      <w:r w:rsidRPr="001D2E49">
        <w:rPr>
          <w:noProof w:val="0"/>
          <w:snapToGrid w:val="0"/>
        </w:rPr>
        <w:t>--</w:t>
      </w:r>
    </w:p>
    <w:p w14:paraId="1B778F71" w14:textId="77777777" w:rsidR="00DD2E93" w:rsidRPr="001D2E49" w:rsidRDefault="00DD2E93" w:rsidP="00DD2E93">
      <w:pPr>
        <w:pStyle w:val="PL"/>
        <w:outlineLvl w:val="3"/>
        <w:rPr>
          <w:noProof w:val="0"/>
          <w:snapToGrid w:val="0"/>
        </w:rPr>
      </w:pPr>
      <w:r w:rsidRPr="001D2E49">
        <w:rPr>
          <w:noProof w:val="0"/>
          <w:snapToGrid w:val="0"/>
        </w:rPr>
        <w:t>-- CONFIGURATION TRANSFER ELEMENTARY PROCEDURES</w:t>
      </w:r>
    </w:p>
    <w:p w14:paraId="54C6912E" w14:textId="77777777" w:rsidR="00DD2E93" w:rsidRPr="001D2E49" w:rsidRDefault="00DD2E93" w:rsidP="00DD2E93">
      <w:pPr>
        <w:pStyle w:val="PL"/>
        <w:rPr>
          <w:noProof w:val="0"/>
          <w:snapToGrid w:val="0"/>
        </w:rPr>
      </w:pPr>
      <w:r w:rsidRPr="001D2E49">
        <w:rPr>
          <w:noProof w:val="0"/>
          <w:snapToGrid w:val="0"/>
        </w:rPr>
        <w:t>--</w:t>
      </w:r>
    </w:p>
    <w:p w14:paraId="60BC7537" w14:textId="77777777" w:rsidR="00DD2E93" w:rsidRPr="001D2E49" w:rsidRDefault="00DD2E93" w:rsidP="00DD2E93">
      <w:pPr>
        <w:pStyle w:val="PL"/>
        <w:rPr>
          <w:noProof w:val="0"/>
          <w:snapToGrid w:val="0"/>
        </w:rPr>
      </w:pPr>
      <w:r w:rsidRPr="001D2E49">
        <w:rPr>
          <w:noProof w:val="0"/>
          <w:snapToGrid w:val="0"/>
        </w:rPr>
        <w:t>-- **************************************************************</w:t>
      </w:r>
    </w:p>
    <w:p w14:paraId="38E9A136" w14:textId="77777777" w:rsidR="00DD2E93" w:rsidRPr="001D2E49" w:rsidRDefault="00DD2E93" w:rsidP="00DD2E93">
      <w:pPr>
        <w:pStyle w:val="PL"/>
        <w:rPr>
          <w:noProof w:val="0"/>
          <w:snapToGrid w:val="0"/>
        </w:rPr>
      </w:pPr>
    </w:p>
    <w:p w14:paraId="75DA7379" w14:textId="77777777" w:rsidR="00DD2E93" w:rsidRPr="001D2E49" w:rsidRDefault="00DD2E93" w:rsidP="00DD2E93">
      <w:pPr>
        <w:pStyle w:val="PL"/>
        <w:rPr>
          <w:noProof w:val="0"/>
          <w:snapToGrid w:val="0"/>
        </w:rPr>
      </w:pPr>
      <w:r w:rsidRPr="001D2E49">
        <w:rPr>
          <w:noProof w:val="0"/>
          <w:snapToGrid w:val="0"/>
        </w:rPr>
        <w:t>-- **************************************************************</w:t>
      </w:r>
    </w:p>
    <w:p w14:paraId="588CE782" w14:textId="77777777" w:rsidR="00DD2E93" w:rsidRPr="001D2E49" w:rsidRDefault="00DD2E93" w:rsidP="00DD2E93">
      <w:pPr>
        <w:pStyle w:val="PL"/>
        <w:rPr>
          <w:noProof w:val="0"/>
          <w:snapToGrid w:val="0"/>
        </w:rPr>
      </w:pPr>
      <w:r w:rsidRPr="001D2E49">
        <w:rPr>
          <w:noProof w:val="0"/>
          <w:snapToGrid w:val="0"/>
        </w:rPr>
        <w:t>--</w:t>
      </w:r>
    </w:p>
    <w:p w14:paraId="309A5E7D" w14:textId="77777777" w:rsidR="00DD2E93" w:rsidRPr="001D2E49" w:rsidRDefault="00DD2E93" w:rsidP="00DD2E93">
      <w:pPr>
        <w:pStyle w:val="PL"/>
        <w:outlineLvl w:val="4"/>
        <w:rPr>
          <w:noProof w:val="0"/>
          <w:snapToGrid w:val="0"/>
        </w:rPr>
      </w:pPr>
      <w:r w:rsidRPr="001D2E49">
        <w:rPr>
          <w:noProof w:val="0"/>
          <w:snapToGrid w:val="0"/>
        </w:rPr>
        <w:t>-- UPLINK RAN CONFIGURATION TRANSFER</w:t>
      </w:r>
    </w:p>
    <w:p w14:paraId="2D27A958" w14:textId="77777777" w:rsidR="00DD2E93" w:rsidRPr="001D2E49" w:rsidRDefault="00DD2E93" w:rsidP="00DD2E93">
      <w:pPr>
        <w:pStyle w:val="PL"/>
        <w:rPr>
          <w:noProof w:val="0"/>
          <w:snapToGrid w:val="0"/>
        </w:rPr>
      </w:pPr>
      <w:r w:rsidRPr="001D2E49">
        <w:rPr>
          <w:noProof w:val="0"/>
          <w:snapToGrid w:val="0"/>
        </w:rPr>
        <w:t>--</w:t>
      </w:r>
    </w:p>
    <w:p w14:paraId="659856D4" w14:textId="77777777" w:rsidR="00DD2E93" w:rsidRPr="001D2E49" w:rsidRDefault="00DD2E93" w:rsidP="00DD2E93">
      <w:pPr>
        <w:pStyle w:val="PL"/>
        <w:rPr>
          <w:noProof w:val="0"/>
          <w:snapToGrid w:val="0"/>
        </w:rPr>
      </w:pPr>
      <w:r w:rsidRPr="001D2E49">
        <w:rPr>
          <w:noProof w:val="0"/>
          <w:snapToGrid w:val="0"/>
        </w:rPr>
        <w:t>-- **************************************************************</w:t>
      </w:r>
    </w:p>
    <w:p w14:paraId="2047F642" w14:textId="77777777" w:rsidR="00DD2E93" w:rsidRPr="001D2E49" w:rsidRDefault="00DD2E93" w:rsidP="00DD2E93">
      <w:pPr>
        <w:pStyle w:val="PL"/>
        <w:rPr>
          <w:noProof w:val="0"/>
          <w:snapToGrid w:val="0"/>
        </w:rPr>
      </w:pPr>
    </w:p>
    <w:p w14:paraId="03BF0365" w14:textId="77777777" w:rsidR="00DD2E93" w:rsidRPr="001D2E49" w:rsidRDefault="00DD2E93" w:rsidP="00DD2E93">
      <w:pPr>
        <w:pStyle w:val="PL"/>
        <w:rPr>
          <w:noProof w:val="0"/>
          <w:snapToGrid w:val="0"/>
        </w:rPr>
      </w:pPr>
      <w:r w:rsidRPr="001D2E49">
        <w:rPr>
          <w:noProof w:val="0"/>
          <w:snapToGrid w:val="0"/>
        </w:rPr>
        <w:t>UplinkRANConfigurationTransfer ::= SEQUENCE {</w:t>
      </w:r>
    </w:p>
    <w:p w14:paraId="51F1DCC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46AED89D" w14:textId="77777777" w:rsidR="00DD2E93" w:rsidRPr="001D2E49" w:rsidRDefault="00DD2E93" w:rsidP="00DD2E93">
      <w:pPr>
        <w:pStyle w:val="PL"/>
        <w:rPr>
          <w:noProof w:val="0"/>
          <w:snapToGrid w:val="0"/>
        </w:rPr>
      </w:pPr>
      <w:r w:rsidRPr="001D2E49">
        <w:rPr>
          <w:noProof w:val="0"/>
          <w:snapToGrid w:val="0"/>
        </w:rPr>
        <w:tab/>
        <w:t>...</w:t>
      </w:r>
    </w:p>
    <w:p w14:paraId="3CB8EC95" w14:textId="77777777" w:rsidR="00DD2E93" w:rsidRPr="001D2E49" w:rsidRDefault="00DD2E93" w:rsidP="00DD2E93">
      <w:pPr>
        <w:pStyle w:val="PL"/>
        <w:rPr>
          <w:noProof w:val="0"/>
          <w:snapToGrid w:val="0"/>
        </w:rPr>
      </w:pPr>
      <w:r w:rsidRPr="001D2E49">
        <w:rPr>
          <w:noProof w:val="0"/>
          <w:snapToGrid w:val="0"/>
        </w:rPr>
        <w:t>}</w:t>
      </w:r>
    </w:p>
    <w:p w14:paraId="1D58D909" w14:textId="77777777" w:rsidR="00DD2E93" w:rsidRPr="001D2E49" w:rsidRDefault="00DD2E93" w:rsidP="00DD2E93">
      <w:pPr>
        <w:pStyle w:val="PL"/>
        <w:rPr>
          <w:noProof w:val="0"/>
          <w:snapToGrid w:val="0"/>
        </w:rPr>
      </w:pPr>
    </w:p>
    <w:p w14:paraId="748AFDFE" w14:textId="77777777" w:rsidR="00DD2E93" w:rsidRPr="001D2E49" w:rsidRDefault="00DD2E93" w:rsidP="00DD2E93">
      <w:pPr>
        <w:pStyle w:val="PL"/>
        <w:rPr>
          <w:noProof w:val="0"/>
          <w:snapToGrid w:val="0"/>
        </w:rPr>
      </w:pPr>
      <w:r w:rsidRPr="001D2E49">
        <w:rPr>
          <w:noProof w:val="0"/>
          <w:snapToGrid w:val="0"/>
        </w:rPr>
        <w:t>UplinkRANConfigurationTransferIEs NGAP-PROTOCOL-IES ::= {</w:t>
      </w:r>
    </w:p>
    <w:p w14:paraId="133EDD4E" w14:textId="77777777" w:rsidR="00DD2E93" w:rsidRPr="001D2E49" w:rsidRDefault="00DD2E93" w:rsidP="00DD2E93">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DBCBFB1" w14:textId="77777777" w:rsidR="00DD2E93" w:rsidRDefault="00DD2E93" w:rsidP="00DD2E93">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D12D8A4"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70E08C8" w14:textId="77777777" w:rsidR="00DD2E93" w:rsidRPr="001D2E49" w:rsidRDefault="00DD2E93" w:rsidP="00DD2E93">
      <w:pPr>
        <w:pStyle w:val="PL"/>
        <w:rPr>
          <w:noProof w:val="0"/>
          <w:snapToGrid w:val="0"/>
        </w:rPr>
      </w:pPr>
      <w:r w:rsidRPr="001D2E49">
        <w:rPr>
          <w:noProof w:val="0"/>
          <w:snapToGrid w:val="0"/>
        </w:rPr>
        <w:tab/>
        <w:t>...</w:t>
      </w:r>
    </w:p>
    <w:p w14:paraId="5073CE93" w14:textId="77777777" w:rsidR="00DD2E93" w:rsidRPr="001D2E49" w:rsidRDefault="00DD2E93" w:rsidP="00DD2E93">
      <w:pPr>
        <w:pStyle w:val="PL"/>
        <w:rPr>
          <w:noProof w:val="0"/>
          <w:snapToGrid w:val="0"/>
        </w:rPr>
      </w:pPr>
      <w:r w:rsidRPr="001D2E49">
        <w:rPr>
          <w:noProof w:val="0"/>
          <w:snapToGrid w:val="0"/>
        </w:rPr>
        <w:t>}</w:t>
      </w:r>
    </w:p>
    <w:p w14:paraId="05C8C927" w14:textId="77777777" w:rsidR="00DD2E93" w:rsidRPr="001D2E49" w:rsidRDefault="00DD2E93" w:rsidP="00DD2E93">
      <w:pPr>
        <w:pStyle w:val="PL"/>
      </w:pPr>
    </w:p>
    <w:p w14:paraId="02D9984A" w14:textId="77777777" w:rsidR="00DD2E93" w:rsidRPr="001D2E49" w:rsidRDefault="00DD2E93" w:rsidP="00DD2E93">
      <w:pPr>
        <w:pStyle w:val="PL"/>
        <w:rPr>
          <w:noProof w:val="0"/>
          <w:snapToGrid w:val="0"/>
        </w:rPr>
      </w:pPr>
      <w:r w:rsidRPr="001D2E49">
        <w:rPr>
          <w:noProof w:val="0"/>
          <w:snapToGrid w:val="0"/>
        </w:rPr>
        <w:t>-- **************************************************************</w:t>
      </w:r>
    </w:p>
    <w:p w14:paraId="70B40E6B" w14:textId="77777777" w:rsidR="00DD2E93" w:rsidRPr="001D2E49" w:rsidRDefault="00DD2E93" w:rsidP="00DD2E93">
      <w:pPr>
        <w:pStyle w:val="PL"/>
        <w:rPr>
          <w:noProof w:val="0"/>
          <w:snapToGrid w:val="0"/>
        </w:rPr>
      </w:pPr>
      <w:r w:rsidRPr="001D2E49">
        <w:rPr>
          <w:noProof w:val="0"/>
          <w:snapToGrid w:val="0"/>
        </w:rPr>
        <w:t>--</w:t>
      </w:r>
    </w:p>
    <w:p w14:paraId="469A2046" w14:textId="77777777" w:rsidR="00DD2E93" w:rsidRPr="001D2E49" w:rsidRDefault="00DD2E93" w:rsidP="00DD2E93">
      <w:pPr>
        <w:pStyle w:val="PL"/>
        <w:outlineLvl w:val="4"/>
        <w:rPr>
          <w:noProof w:val="0"/>
          <w:snapToGrid w:val="0"/>
        </w:rPr>
      </w:pPr>
      <w:r w:rsidRPr="001D2E49">
        <w:rPr>
          <w:noProof w:val="0"/>
          <w:snapToGrid w:val="0"/>
        </w:rPr>
        <w:t>-- DOWNLINK RAN CONFIGURATION TRANSFER</w:t>
      </w:r>
    </w:p>
    <w:p w14:paraId="21D50283" w14:textId="77777777" w:rsidR="00DD2E93" w:rsidRPr="001D2E49" w:rsidRDefault="00DD2E93" w:rsidP="00DD2E93">
      <w:pPr>
        <w:pStyle w:val="PL"/>
        <w:rPr>
          <w:noProof w:val="0"/>
          <w:snapToGrid w:val="0"/>
        </w:rPr>
      </w:pPr>
      <w:r w:rsidRPr="001D2E49">
        <w:rPr>
          <w:noProof w:val="0"/>
          <w:snapToGrid w:val="0"/>
        </w:rPr>
        <w:t>--</w:t>
      </w:r>
    </w:p>
    <w:p w14:paraId="03CE1058" w14:textId="77777777" w:rsidR="00DD2E93" w:rsidRPr="001D2E49" w:rsidRDefault="00DD2E93" w:rsidP="00DD2E93">
      <w:pPr>
        <w:pStyle w:val="PL"/>
        <w:rPr>
          <w:noProof w:val="0"/>
          <w:snapToGrid w:val="0"/>
        </w:rPr>
      </w:pPr>
      <w:r w:rsidRPr="001D2E49">
        <w:rPr>
          <w:noProof w:val="0"/>
          <w:snapToGrid w:val="0"/>
        </w:rPr>
        <w:t>-- **************************************************************</w:t>
      </w:r>
    </w:p>
    <w:p w14:paraId="1355AEA7" w14:textId="77777777" w:rsidR="00DD2E93" w:rsidRPr="001D2E49" w:rsidRDefault="00DD2E93" w:rsidP="00DD2E93">
      <w:pPr>
        <w:pStyle w:val="PL"/>
        <w:rPr>
          <w:noProof w:val="0"/>
          <w:snapToGrid w:val="0"/>
        </w:rPr>
      </w:pPr>
    </w:p>
    <w:p w14:paraId="5919F65D" w14:textId="77777777" w:rsidR="00DD2E93" w:rsidRPr="001D2E49" w:rsidRDefault="00DD2E93" w:rsidP="00DD2E93">
      <w:pPr>
        <w:pStyle w:val="PL"/>
        <w:rPr>
          <w:noProof w:val="0"/>
          <w:snapToGrid w:val="0"/>
        </w:rPr>
      </w:pPr>
      <w:r w:rsidRPr="001D2E49">
        <w:rPr>
          <w:noProof w:val="0"/>
          <w:snapToGrid w:val="0"/>
        </w:rPr>
        <w:t>DownlinkRANConfigurationTransfer ::= SEQUENCE {</w:t>
      </w:r>
    </w:p>
    <w:p w14:paraId="540D22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16ECBFDA" w14:textId="77777777" w:rsidR="00DD2E93" w:rsidRPr="001D2E49" w:rsidRDefault="00DD2E93" w:rsidP="00DD2E93">
      <w:pPr>
        <w:pStyle w:val="PL"/>
        <w:rPr>
          <w:noProof w:val="0"/>
          <w:snapToGrid w:val="0"/>
        </w:rPr>
      </w:pPr>
      <w:r w:rsidRPr="001D2E49">
        <w:rPr>
          <w:noProof w:val="0"/>
          <w:snapToGrid w:val="0"/>
        </w:rPr>
        <w:tab/>
        <w:t>...</w:t>
      </w:r>
    </w:p>
    <w:p w14:paraId="1388D528" w14:textId="77777777" w:rsidR="00DD2E93" w:rsidRPr="001D2E49" w:rsidRDefault="00DD2E93" w:rsidP="00DD2E93">
      <w:pPr>
        <w:pStyle w:val="PL"/>
        <w:rPr>
          <w:noProof w:val="0"/>
          <w:snapToGrid w:val="0"/>
        </w:rPr>
      </w:pPr>
      <w:r w:rsidRPr="001D2E49">
        <w:rPr>
          <w:noProof w:val="0"/>
          <w:snapToGrid w:val="0"/>
        </w:rPr>
        <w:t>}</w:t>
      </w:r>
    </w:p>
    <w:p w14:paraId="03661389" w14:textId="77777777" w:rsidR="00DD2E93" w:rsidRPr="001D2E49" w:rsidRDefault="00DD2E93" w:rsidP="00DD2E93">
      <w:pPr>
        <w:pStyle w:val="PL"/>
        <w:rPr>
          <w:noProof w:val="0"/>
          <w:snapToGrid w:val="0"/>
        </w:rPr>
      </w:pPr>
    </w:p>
    <w:p w14:paraId="7E08247D" w14:textId="77777777" w:rsidR="00DD2E93" w:rsidRPr="001D2E49" w:rsidRDefault="00DD2E93" w:rsidP="00DD2E93">
      <w:pPr>
        <w:pStyle w:val="PL"/>
        <w:rPr>
          <w:noProof w:val="0"/>
          <w:snapToGrid w:val="0"/>
        </w:rPr>
      </w:pPr>
      <w:r w:rsidRPr="001D2E49">
        <w:rPr>
          <w:noProof w:val="0"/>
          <w:snapToGrid w:val="0"/>
        </w:rPr>
        <w:t>DownlinkRANConfigurationTransferIEs NGAP-PROTOCOL-IES ::= {</w:t>
      </w:r>
    </w:p>
    <w:p w14:paraId="196CD8AE" w14:textId="77777777" w:rsidR="00DD2E93" w:rsidRPr="001D2E49" w:rsidRDefault="00DD2E93" w:rsidP="00DD2E93">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FC15C0E" w14:textId="77777777" w:rsidR="00DD2E93" w:rsidRDefault="00DD2E93" w:rsidP="00DD2E93">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7F584EA" w14:textId="77777777" w:rsidR="00DD2E93" w:rsidRPr="001D2E49" w:rsidRDefault="00DD2E93" w:rsidP="00DD2E93">
      <w:pPr>
        <w:pStyle w:val="PL"/>
        <w:rPr>
          <w:noProof w:val="0"/>
          <w:snapToGrid w:val="0"/>
        </w:rPr>
      </w:pPr>
      <w:r>
        <w:rPr>
          <w:snapToGrid w:val="0"/>
        </w:rPr>
        <w:lastRenderedPageBreak/>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0F8DA59" w14:textId="77777777" w:rsidR="00DD2E93" w:rsidRPr="001D2E49" w:rsidRDefault="00DD2E93" w:rsidP="00DD2E93">
      <w:pPr>
        <w:pStyle w:val="PL"/>
        <w:rPr>
          <w:noProof w:val="0"/>
          <w:snapToGrid w:val="0"/>
        </w:rPr>
      </w:pPr>
      <w:r w:rsidRPr="001D2E49">
        <w:rPr>
          <w:noProof w:val="0"/>
          <w:snapToGrid w:val="0"/>
        </w:rPr>
        <w:tab/>
        <w:t>...</w:t>
      </w:r>
    </w:p>
    <w:p w14:paraId="45DD8443" w14:textId="77777777" w:rsidR="00DD2E93" w:rsidRPr="001D2E49" w:rsidRDefault="00DD2E93" w:rsidP="00DD2E93">
      <w:pPr>
        <w:pStyle w:val="PL"/>
        <w:rPr>
          <w:noProof w:val="0"/>
          <w:snapToGrid w:val="0"/>
        </w:rPr>
      </w:pPr>
      <w:r w:rsidRPr="001D2E49">
        <w:rPr>
          <w:noProof w:val="0"/>
          <w:snapToGrid w:val="0"/>
        </w:rPr>
        <w:t>}</w:t>
      </w:r>
    </w:p>
    <w:p w14:paraId="5E27E8D0" w14:textId="77777777" w:rsidR="00DD2E93" w:rsidRPr="001D2E49" w:rsidRDefault="00DD2E93" w:rsidP="00DD2E93">
      <w:pPr>
        <w:pStyle w:val="PL"/>
      </w:pPr>
    </w:p>
    <w:p w14:paraId="3C1B51AC" w14:textId="77777777" w:rsidR="00DD2E93" w:rsidRPr="001D2E49" w:rsidRDefault="00DD2E93" w:rsidP="00DD2E93">
      <w:pPr>
        <w:pStyle w:val="PL"/>
        <w:rPr>
          <w:noProof w:val="0"/>
          <w:snapToGrid w:val="0"/>
        </w:rPr>
      </w:pPr>
      <w:r w:rsidRPr="001D2E49">
        <w:rPr>
          <w:noProof w:val="0"/>
          <w:snapToGrid w:val="0"/>
        </w:rPr>
        <w:t>-- **************************************************************</w:t>
      </w:r>
    </w:p>
    <w:p w14:paraId="7F1912B7" w14:textId="77777777" w:rsidR="00DD2E93" w:rsidRPr="001D2E49" w:rsidRDefault="00DD2E93" w:rsidP="00DD2E93">
      <w:pPr>
        <w:pStyle w:val="PL"/>
        <w:rPr>
          <w:noProof w:val="0"/>
          <w:snapToGrid w:val="0"/>
        </w:rPr>
      </w:pPr>
      <w:r w:rsidRPr="001D2E49">
        <w:rPr>
          <w:noProof w:val="0"/>
          <w:snapToGrid w:val="0"/>
        </w:rPr>
        <w:t>--</w:t>
      </w:r>
    </w:p>
    <w:p w14:paraId="7FEFF182" w14:textId="77777777" w:rsidR="00DD2E93" w:rsidRPr="001D2E49" w:rsidRDefault="00DD2E93" w:rsidP="00DD2E93">
      <w:pPr>
        <w:pStyle w:val="PL"/>
        <w:outlineLvl w:val="3"/>
        <w:rPr>
          <w:noProof w:val="0"/>
          <w:snapToGrid w:val="0"/>
        </w:rPr>
      </w:pPr>
      <w:r w:rsidRPr="001D2E49">
        <w:rPr>
          <w:noProof w:val="0"/>
          <w:snapToGrid w:val="0"/>
        </w:rPr>
        <w:t xml:space="preserve">-- WARNING MESSAGE TRANSMISSION ELEMENTARY PROCEDURES </w:t>
      </w:r>
    </w:p>
    <w:p w14:paraId="33111252" w14:textId="77777777" w:rsidR="00DD2E93" w:rsidRPr="001D2E49" w:rsidRDefault="00DD2E93" w:rsidP="00DD2E93">
      <w:pPr>
        <w:pStyle w:val="PL"/>
        <w:rPr>
          <w:noProof w:val="0"/>
          <w:snapToGrid w:val="0"/>
        </w:rPr>
      </w:pPr>
      <w:r w:rsidRPr="001D2E49">
        <w:rPr>
          <w:noProof w:val="0"/>
          <w:snapToGrid w:val="0"/>
        </w:rPr>
        <w:t>--</w:t>
      </w:r>
    </w:p>
    <w:p w14:paraId="30F8A4A3" w14:textId="77777777" w:rsidR="00DD2E93" w:rsidRPr="001D2E49" w:rsidRDefault="00DD2E93" w:rsidP="00DD2E93">
      <w:pPr>
        <w:pStyle w:val="PL"/>
        <w:rPr>
          <w:noProof w:val="0"/>
          <w:snapToGrid w:val="0"/>
        </w:rPr>
      </w:pPr>
      <w:r w:rsidRPr="001D2E49">
        <w:rPr>
          <w:noProof w:val="0"/>
          <w:snapToGrid w:val="0"/>
        </w:rPr>
        <w:t>-- **************************************************************</w:t>
      </w:r>
    </w:p>
    <w:p w14:paraId="4DD0DAAE" w14:textId="77777777" w:rsidR="00DD2E93" w:rsidRPr="001D2E49" w:rsidRDefault="00DD2E93" w:rsidP="00DD2E93">
      <w:pPr>
        <w:pStyle w:val="PL"/>
        <w:rPr>
          <w:noProof w:val="0"/>
          <w:snapToGrid w:val="0"/>
        </w:rPr>
      </w:pPr>
    </w:p>
    <w:p w14:paraId="60621A67" w14:textId="77777777" w:rsidR="00DD2E93" w:rsidRPr="001D2E49" w:rsidRDefault="00DD2E93" w:rsidP="00DD2E93">
      <w:pPr>
        <w:pStyle w:val="PL"/>
        <w:rPr>
          <w:noProof w:val="0"/>
          <w:snapToGrid w:val="0"/>
        </w:rPr>
      </w:pPr>
      <w:r w:rsidRPr="001D2E49">
        <w:rPr>
          <w:noProof w:val="0"/>
          <w:snapToGrid w:val="0"/>
        </w:rPr>
        <w:t>-- **************************************************************</w:t>
      </w:r>
    </w:p>
    <w:p w14:paraId="2E9BCF6A" w14:textId="77777777" w:rsidR="00DD2E93" w:rsidRPr="001D2E49" w:rsidRDefault="00DD2E93" w:rsidP="00DD2E93">
      <w:pPr>
        <w:pStyle w:val="PL"/>
        <w:rPr>
          <w:noProof w:val="0"/>
          <w:snapToGrid w:val="0"/>
        </w:rPr>
      </w:pPr>
      <w:r w:rsidRPr="001D2E49">
        <w:rPr>
          <w:noProof w:val="0"/>
          <w:snapToGrid w:val="0"/>
        </w:rPr>
        <w:t>--</w:t>
      </w:r>
    </w:p>
    <w:p w14:paraId="2A70E1DD" w14:textId="77777777" w:rsidR="00DD2E93" w:rsidRPr="001D2E49" w:rsidRDefault="00DD2E93" w:rsidP="00DD2E93">
      <w:pPr>
        <w:pStyle w:val="PL"/>
        <w:outlineLvl w:val="4"/>
        <w:rPr>
          <w:noProof w:val="0"/>
          <w:snapToGrid w:val="0"/>
        </w:rPr>
      </w:pPr>
      <w:r w:rsidRPr="001D2E49">
        <w:rPr>
          <w:noProof w:val="0"/>
          <w:snapToGrid w:val="0"/>
        </w:rPr>
        <w:t>-- Write-Replace Warning Elementary Procedure</w:t>
      </w:r>
    </w:p>
    <w:p w14:paraId="47959248" w14:textId="77777777" w:rsidR="00DD2E93" w:rsidRPr="001D2E49" w:rsidRDefault="00DD2E93" w:rsidP="00DD2E93">
      <w:pPr>
        <w:pStyle w:val="PL"/>
        <w:rPr>
          <w:noProof w:val="0"/>
          <w:snapToGrid w:val="0"/>
        </w:rPr>
      </w:pPr>
      <w:r w:rsidRPr="001D2E49">
        <w:rPr>
          <w:noProof w:val="0"/>
          <w:snapToGrid w:val="0"/>
        </w:rPr>
        <w:t>--</w:t>
      </w:r>
    </w:p>
    <w:p w14:paraId="5019BA6F" w14:textId="77777777" w:rsidR="00DD2E93" w:rsidRPr="001D2E49" w:rsidRDefault="00DD2E93" w:rsidP="00DD2E93">
      <w:pPr>
        <w:pStyle w:val="PL"/>
        <w:rPr>
          <w:noProof w:val="0"/>
          <w:snapToGrid w:val="0"/>
        </w:rPr>
      </w:pPr>
      <w:r w:rsidRPr="001D2E49">
        <w:rPr>
          <w:noProof w:val="0"/>
          <w:snapToGrid w:val="0"/>
        </w:rPr>
        <w:t>-- **************************************************************</w:t>
      </w:r>
    </w:p>
    <w:p w14:paraId="06120BD8" w14:textId="77777777" w:rsidR="00DD2E93" w:rsidRPr="001D2E49" w:rsidRDefault="00DD2E93" w:rsidP="00DD2E93">
      <w:pPr>
        <w:pStyle w:val="PL"/>
        <w:rPr>
          <w:noProof w:val="0"/>
          <w:snapToGrid w:val="0"/>
        </w:rPr>
      </w:pPr>
    </w:p>
    <w:p w14:paraId="7D5D16EF" w14:textId="77777777" w:rsidR="00DD2E93" w:rsidRPr="001D2E49" w:rsidRDefault="00DD2E93" w:rsidP="00DD2E93">
      <w:pPr>
        <w:pStyle w:val="PL"/>
        <w:rPr>
          <w:noProof w:val="0"/>
          <w:snapToGrid w:val="0"/>
        </w:rPr>
      </w:pPr>
      <w:r w:rsidRPr="001D2E49">
        <w:rPr>
          <w:noProof w:val="0"/>
          <w:snapToGrid w:val="0"/>
        </w:rPr>
        <w:t>-- **************************************************************</w:t>
      </w:r>
    </w:p>
    <w:p w14:paraId="7745DB3D" w14:textId="77777777" w:rsidR="00DD2E93" w:rsidRPr="001D2E49" w:rsidRDefault="00DD2E93" w:rsidP="00DD2E93">
      <w:pPr>
        <w:pStyle w:val="PL"/>
        <w:rPr>
          <w:noProof w:val="0"/>
          <w:snapToGrid w:val="0"/>
        </w:rPr>
      </w:pPr>
      <w:r w:rsidRPr="001D2E49">
        <w:rPr>
          <w:noProof w:val="0"/>
          <w:snapToGrid w:val="0"/>
        </w:rPr>
        <w:t>--</w:t>
      </w:r>
    </w:p>
    <w:p w14:paraId="4DF89C49" w14:textId="77777777" w:rsidR="00DD2E93" w:rsidRPr="001D2E49" w:rsidRDefault="00DD2E93" w:rsidP="00DD2E93">
      <w:pPr>
        <w:pStyle w:val="PL"/>
        <w:outlineLvl w:val="5"/>
        <w:rPr>
          <w:noProof w:val="0"/>
          <w:snapToGrid w:val="0"/>
        </w:rPr>
      </w:pPr>
      <w:r w:rsidRPr="001D2E49">
        <w:rPr>
          <w:noProof w:val="0"/>
          <w:snapToGrid w:val="0"/>
        </w:rPr>
        <w:t>-- WRITE-REPLACE WARNING REQUEST</w:t>
      </w:r>
    </w:p>
    <w:p w14:paraId="5590705D" w14:textId="77777777" w:rsidR="00DD2E93" w:rsidRPr="001D2E49" w:rsidRDefault="00DD2E93" w:rsidP="00DD2E93">
      <w:pPr>
        <w:pStyle w:val="PL"/>
        <w:rPr>
          <w:noProof w:val="0"/>
          <w:snapToGrid w:val="0"/>
        </w:rPr>
      </w:pPr>
      <w:r w:rsidRPr="001D2E49">
        <w:rPr>
          <w:noProof w:val="0"/>
          <w:snapToGrid w:val="0"/>
        </w:rPr>
        <w:t>--</w:t>
      </w:r>
    </w:p>
    <w:p w14:paraId="21338371" w14:textId="77777777" w:rsidR="00DD2E93" w:rsidRPr="001D2E49" w:rsidRDefault="00DD2E93" w:rsidP="00DD2E93">
      <w:pPr>
        <w:pStyle w:val="PL"/>
        <w:rPr>
          <w:noProof w:val="0"/>
          <w:snapToGrid w:val="0"/>
        </w:rPr>
      </w:pPr>
      <w:r w:rsidRPr="001D2E49">
        <w:rPr>
          <w:noProof w:val="0"/>
          <w:snapToGrid w:val="0"/>
        </w:rPr>
        <w:t>-- **************************************************************</w:t>
      </w:r>
    </w:p>
    <w:p w14:paraId="50464FDB" w14:textId="77777777" w:rsidR="00DD2E93" w:rsidRPr="001D2E49" w:rsidRDefault="00DD2E93" w:rsidP="00DD2E93">
      <w:pPr>
        <w:pStyle w:val="PL"/>
        <w:rPr>
          <w:noProof w:val="0"/>
          <w:snapToGrid w:val="0"/>
        </w:rPr>
      </w:pPr>
    </w:p>
    <w:p w14:paraId="34725B2D" w14:textId="77777777" w:rsidR="00DD2E93" w:rsidRPr="001D2E49" w:rsidRDefault="00DD2E93" w:rsidP="00DD2E93">
      <w:pPr>
        <w:pStyle w:val="PL"/>
        <w:rPr>
          <w:noProof w:val="0"/>
          <w:snapToGrid w:val="0"/>
        </w:rPr>
      </w:pPr>
      <w:r w:rsidRPr="001D2E49">
        <w:rPr>
          <w:noProof w:val="0"/>
          <w:snapToGrid w:val="0"/>
        </w:rPr>
        <w:t>WriteReplaceWarningRequest ::= SEQUENCE {</w:t>
      </w:r>
    </w:p>
    <w:p w14:paraId="2220A64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59982FA9" w14:textId="77777777" w:rsidR="00DD2E93" w:rsidRPr="001D2E49" w:rsidRDefault="00DD2E93" w:rsidP="00DD2E93">
      <w:pPr>
        <w:pStyle w:val="PL"/>
        <w:rPr>
          <w:noProof w:val="0"/>
          <w:snapToGrid w:val="0"/>
        </w:rPr>
      </w:pPr>
      <w:r w:rsidRPr="001D2E49">
        <w:rPr>
          <w:noProof w:val="0"/>
          <w:snapToGrid w:val="0"/>
        </w:rPr>
        <w:tab/>
        <w:t>...</w:t>
      </w:r>
    </w:p>
    <w:p w14:paraId="3E694AE0" w14:textId="77777777" w:rsidR="00DD2E93" w:rsidRPr="001D2E49" w:rsidRDefault="00DD2E93" w:rsidP="00DD2E93">
      <w:pPr>
        <w:pStyle w:val="PL"/>
        <w:rPr>
          <w:noProof w:val="0"/>
          <w:snapToGrid w:val="0"/>
        </w:rPr>
      </w:pPr>
      <w:r w:rsidRPr="001D2E49">
        <w:rPr>
          <w:noProof w:val="0"/>
          <w:snapToGrid w:val="0"/>
        </w:rPr>
        <w:t>}</w:t>
      </w:r>
    </w:p>
    <w:p w14:paraId="686A3D1A" w14:textId="77777777" w:rsidR="00DD2E93" w:rsidRPr="001D2E49" w:rsidRDefault="00DD2E93" w:rsidP="00DD2E93">
      <w:pPr>
        <w:pStyle w:val="PL"/>
        <w:rPr>
          <w:noProof w:val="0"/>
          <w:snapToGrid w:val="0"/>
        </w:rPr>
      </w:pPr>
    </w:p>
    <w:p w14:paraId="4EB70475" w14:textId="77777777" w:rsidR="00DD2E93" w:rsidRPr="001D2E49" w:rsidRDefault="00DD2E93" w:rsidP="00DD2E93">
      <w:pPr>
        <w:pStyle w:val="PL"/>
        <w:rPr>
          <w:noProof w:val="0"/>
          <w:snapToGrid w:val="0"/>
        </w:rPr>
      </w:pPr>
      <w:r w:rsidRPr="001D2E49">
        <w:rPr>
          <w:noProof w:val="0"/>
          <w:snapToGrid w:val="0"/>
        </w:rPr>
        <w:t>WriteReplaceWarningRequestIEs NGAP-PROTOCOL-IES ::= {</w:t>
      </w:r>
      <w:r w:rsidRPr="001D2E49">
        <w:rPr>
          <w:noProof w:val="0"/>
          <w:snapToGrid w:val="0"/>
        </w:rPr>
        <w:tab/>
      </w:r>
    </w:p>
    <w:p w14:paraId="5E32D990" w14:textId="77777777" w:rsidR="00DD2E93" w:rsidRPr="001D2E49" w:rsidRDefault="00DD2E93" w:rsidP="00DD2E93">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15A14" w14:textId="77777777" w:rsidR="00DD2E93" w:rsidRPr="001D2E49" w:rsidRDefault="00DD2E93" w:rsidP="00DD2E93">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99943" w14:textId="77777777" w:rsidR="00DD2E93" w:rsidRPr="001D2E49" w:rsidRDefault="00DD2E93" w:rsidP="00DD2E93">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F9A40A" w14:textId="77777777" w:rsidR="00DD2E93" w:rsidRPr="001D2E49" w:rsidRDefault="00DD2E93" w:rsidP="00DD2E93">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6E17C" w14:textId="77777777" w:rsidR="00DD2E93" w:rsidRPr="001D2E49" w:rsidRDefault="00DD2E93" w:rsidP="00DD2E93">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18D52153" w14:textId="77777777" w:rsidR="00DD2E93" w:rsidRPr="001D2E49" w:rsidRDefault="00DD2E93" w:rsidP="00DD2E93">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6C275F" w14:textId="77777777" w:rsidR="00DD2E93" w:rsidRPr="001D2E49" w:rsidRDefault="00DD2E93" w:rsidP="00DD2E93">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2F4686" w14:textId="77777777" w:rsidR="00DD2E93" w:rsidRPr="001D2E49" w:rsidRDefault="00DD2E93" w:rsidP="00DD2E93">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14271" w14:textId="77777777" w:rsidR="00DD2E93" w:rsidRPr="001D2E49" w:rsidRDefault="00DD2E93" w:rsidP="00DD2E93">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4ED8FF" w14:textId="77777777" w:rsidR="00DD2E93" w:rsidRPr="001D2E49" w:rsidRDefault="00DD2E93" w:rsidP="00DD2E93">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E77058" w14:textId="77777777" w:rsidR="00DD2E93" w:rsidRPr="001D2E49" w:rsidRDefault="00DD2E93" w:rsidP="00DD2E93">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CDEBA3" w14:textId="77777777" w:rsidR="00DD2E93" w:rsidRPr="001D2E49" w:rsidRDefault="00DD2E93" w:rsidP="00DD2E93">
      <w:pPr>
        <w:pStyle w:val="PL"/>
        <w:rPr>
          <w:noProof w:val="0"/>
          <w:snapToGrid w:val="0"/>
        </w:rPr>
      </w:pPr>
      <w:r w:rsidRPr="001D2E49">
        <w:rPr>
          <w:noProof w:val="0"/>
          <w:snapToGrid w:val="0"/>
        </w:rPr>
        <w:tab/>
        <w:t>...</w:t>
      </w:r>
    </w:p>
    <w:p w14:paraId="20D595DF" w14:textId="77777777" w:rsidR="00DD2E93" w:rsidRPr="001D2E49" w:rsidRDefault="00DD2E93" w:rsidP="00DD2E93">
      <w:pPr>
        <w:pStyle w:val="PL"/>
        <w:rPr>
          <w:noProof w:val="0"/>
          <w:snapToGrid w:val="0"/>
        </w:rPr>
      </w:pPr>
      <w:r w:rsidRPr="001D2E49">
        <w:rPr>
          <w:noProof w:val="0"/>
          <w:snapToGrid w:val="0"/>
        </w:rPr>
        <w:t>}</w:t>
      </w:r>
    </w:p>
    <w:p w14:paraId="3CE354B1" w14:textId="77777777" w:rsidR="00DD2E93" w:rsidRPr="001D2E49" w:rsidRDefault="00DD2E93" w:rsidP="00DD2E93">
      <w:pPr>
        <w:pStyle w:val="PL"/>
        <w:rPr>
          <w:noProof w:val="0"/>
          <w:snapToGrid w:val="0"/>
        </w:rPr>
      </w:pPr>
    </w:p>
    <w:p w14:paraId="7834EB7B" w14:textId="77777777" w:rsidR="00DD2E93" w:rsidRPr="001D2E49" w:rsidRDefault="00DD2E93" w:rsidP="00DD2E93">
      <w:pPr>
        <w:pStyle w:val="PL"/>
        <w:rPr>
          <w:noProof w:val="0"/>
          <w:snapToGrid w:val="0"/>
        </w:rPr>
      </w:pPr>
      <w:r w:rsidRPr="001D2E49">
        <w:rPr>
          <w:noProof w:val="0"/>
          <w:snapToGrid w:val="0"/>
        </w:rPr>
        <w:t>-- **************************************************************</w:t>
      </w:r>
    </w:p>
    <w:p w14:paraId="213ABE14" w14:textId="77777777" w:rsidR="00DD2E93" w:rsidRPr="001D2E49" w:rsidRDefault="00DD2E93" w:rsidP="00DD2E93">
      <w:pPr>
        <w:pStyle w:val="PL"/>
        <w:rPr>
          <w:noProof w:val="0"/>
          <w:snapToGrid w:val="0"/>
        </w:rPr>
      </w:pPr>
      <w:r w:rsidRPr="001D2E49">
        <w:rPr>
          <w:noProof w:val="0"/>
          <w:snapToGrid w:val="0"/>
        </w:rPr>
        <w:t>--</w:t>
      </w:r>
    </w:p>
    <w:p w14:paraId="659ACA6C" w14:textId="77777777" w:rsidR="00DD2E93" w:rsidRPr="001D2E49" w:rsidRDefault="00DD2E93" w:rsidP="00DD2E93">
      <w:pPr>
        <w:pStyle w:val="PL"/>
        <w:outlineLvl w:val="5"/>
        <w:rPr>
          <w:noProof w:val="0"/>
          <w:snapToGrid w:val="0"/>
        </w:rPr>
      </w:pPr>
      <w:r w:rsidRPr="001D2E49">
        <w:rPr>
          <w:noProof w:val="0"/>
          <w:snapToGrid w:val="0"/>
        </w:rPr>
        <w:t>-- WRITE-REPLACE WARNING RESPONSE</w:t>
      </w:r>
    </w:p>
    <w:p w14:paraId="7E54842C" w14:textId="77777777" w:rsidR="00DD2E93" w:rsidRPr="001D2E49" w:rsidRDefault="00DD2E93" w:rsidP="00DD2E93">
      <w:pPr>
        <w:pStyle w:val="PL"/>
        <w:rPr>
          <w:noProof w:val="0"/>
          <w:snapToGrid w:val="0"/>
        </w:rPr>
      </w:pPr>
      <w:r w:rsidRPr="001D2E49">
        <w:rPr>
          <w:noProof w:val="0"/>
          <w:snapToGrid w:val="0"/>
        </w:rPr>
        <w:t>--</w:t>
      </w:r>
    </w:p>
    <w:p w14:paraId="0B5F7E41" w14:textId="77777777" w:rsidR="00DD2E93" w:rsidRPr="001D2E49" w:rsidRDefault="00DD2E93" w:rsidP="00DD2E93">
      <w:pPr>
        <w:pStyle w:val="PL"/>
        <w:rPr>
          <w:noProof w:val="0"/>
          <w:snapToGrid w:val="0"/>
        </w:rPr>
      </w:pPr>
      <w:r w:rsidRPr="001D2E49">
        <w:rPr>
          <w:noProof w:val="0"/>
          <w:snapToGrid w:val="0"/>
        </w:rPr>
        <w:t>-- **************************************************************</w:t>
      </w:r>
    </w:p>
    <w:p w14:paraId="697B373D" w14:textId="77777777" w:rsidR="00DD2E93" w:rsidRPr="001D2E49" w:rsidRDefault="00DD2E93" w:rsidP="00DD2E93">
      <w:pPr>
        <w:pStyle w:val="PL"/>
        <w:rPr>
          <w:noProof w:val="0"/>
        </w:rPr>
      </w:pPr>
    </w:p>
    <w:p w14:paraId="3702FEC5" w14:textId="77777777" w:rsidR="00DD2E93" w:rsidRPr="001D2E49" w:rsidRDefault="00DD2E93" w:rsidP="00DD2E93">
      <w:pPr>
        <w:pStyle w:val="PL"/>
        <w:rPr>
          <w:noProof w:val="0"/>
        </w:rPr>
      </w:pPr>
      <w:r w:rsidRPr="001D2E49">
        <w:rPr>
          <w:noProof w:val="0"/>
        </w:rPr>
        <w:t>WriteReplaceWarningResponse ::= SEQUENCE {</w:t>
      </w:r>
    </w:p>
    <w:p w14:paraId="08F49CB8"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2B2CE775" w14:textId="77777777" w:rsidR="00DD2E93" w:rsidRPr="001D2E49" w:rsidRDefault="00DD2E93" w:rsidP="00DD2E93">
      <w:pPr>
        <w:pStyle w:val="PL"/>
        <w:rPr>
          <w:noProof w:val="0"/>
        </w:rPr>
      </w:pPr>
      <w:r w:rsidRPr="001D2E49">
        <w:rPr>
          <w:noProof w:val="0"/>
        </w:rPr>
        <w:tab/>
        <w:t>...</w:t>
      </w:r>
    </w:p>
    <w:p w14:paraId="74B83836" w14:textId="77777777" w:rsidR="00DD2E93" w:rsidRPr="001D2E49" w:rsidRDefault="00DD2E93" w:rsidP="00DD2E93">
      <w:pPr>
        <w:pStyle w:val="PL"/>
        <w:rPr>
          <w:noProof w:val="0"/>
        </w:rPr>
      </w:pPr>
      <w:r w:rsidRPr="001D2E49">
        <w:rPr>
          <w:noProof w:val="0"/>
        </w:rPr>
        <w:t>}</w:t>
      </w:r>
    </w:p>
    <w:p w14:paraId="5A515F1C" w14:textId="77777777" w:rsidR="00DD2E93" w:rsidRPr="001D2E49" w:rsidRDefault="00DD2E93" w:rsidP="00DD2E93">
      <w:pPr>
        <w:pStyle w:val="PL"/>
        <w:rPr>
          <w:noProof w:val="0"/>
        </w:rPr>
      </w:pPr>
    </w:p>
    <w:p w14:paraId="7EBA99CC" w14:textId="77777777" w:rsidR="00DD2E93" w:rsidRPr="001D2E49" w:rsidRDefault="00DD2E93" w:rsidP="00DD2E93">
      <w:pPr>
        <w:pStyle w:val="PL"/>
        <w:rPr>
          <w:noProof w:val="0"/>
        </w:rPr>
      </w:pPr>
      <w:r w:rsidRPr="001D2E49">
        <w:rPr>
          <w:noProof w:val="0"/>
        </w:rPr>
        <w:lastRenderedPageBreak/>
        <w:t>WriteReplaceWarningResponseIEs NGAP-PROTOCOL-IES ::= {</w:t>
      </w:r>
    </w:p>
    <w:p w14:paraId="57AB2523" w14:textId="77777777" w:rsidR="00DD2E93" w:rsidRPr="001D2E49" w:rsidRDefault="00DD2E93" w:rsidP="00DD2E93">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BBC9DA2" w14:textId="77777777" w:rsidR="00DD2E93" w:rsidRPr="001D2E49" w:rsidRDefault="00DD2E93" w:rsidP="00DD2E93">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F83B99" w14:textId="77777777" w:rsidR="00DD2E93" w:rsidRPr="001D2E49" w:rsidRDefault="00DD2E93" w:rsidP="00DD2E93">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7133E10" w14:textId="77777777" w:rsidR="00DD2E93" w:rsidRPr="001D2E49" w:rsidRDefault="00DD2E93" w:rsidP="00DD2E93">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840D1CA" w14:textId="77777777" w:rsidR="00DD2E93" w:rsidRPr="001D2E49" w:rsidRDefault="00DD2E93" w:rsidP="00DD2E93">
      <w:pPr>
        <w:pStyle w:val="PL"/>
        <w:rPr>
          <w:noProof w:val="0"/>
        </w:rPr>
      </w:pPr>
      <w:r w:rsidRPr="001D2E49">
        <w:rPr>
          <w:noProof w:val="0"/>
        </w:rPr>
        <w:tab/>
        <w:t>...</w:t>
      </w:r>
    </w:p>
    <w:p w14:paraId="19BD1464" w14:textId="77777777" w:rsidR="00DD2E93" w:rsidRPr="001D2E49" w:rsidRDefault="00DD2E93" w:rsidP="00DD2E93">
      <w:pPr>
        <w:pStyle w:val="PL"/>
        <w:rPr>
          <w:noProof w:val="0"/>
        </w:rPr>
      </w:pPr>
      <w:r w:rsidRPr="001D2E49">
        <w:rPr>
          <w:noProof w:val="0"/>
        </w:rPr>
        <w:t>}</w:t>
      </w:r>
    </w:p>
    <w:p w14:paraId="05C40A49" w14:textId="77777777" w:rsidR="00DD2E93" w:rsidRPr="001D2E49" w:rsidRDefault="00DD2E93" w:rsidP="00DD2E93">
      <w:pPr>
        <w:pStyle w:val="PL"/>
        <w:rPr>
          <w:noProof w:val="0"/>
        </w:rPr>
      </w:pPr>
    </w:p>
    <w:p w14:paraId="4CCB50B6" w14:textId="77777777" w:rsidR="00DD2E93" w:rsidRPr="001D2E49" w:rsidRDefault="00DD2E93" w:rsidP="00DD2E93">
      <w:pPr>
        <w:pStyle w:val="PL"/>
        <w:rPr>
          <w:noProof w:val="0"/>
          <w:snapToGrid w:val="0"/>
        </w:rPr>
      </w:pPr>
      <w:r w:rsidRPr="001D2E49">
        <w:rPr>
          <w:noProof w:val="0"/>
          <w:snapToGrid w:val="0"/>
        </w:rPr>
        <w:t>-- **************************************************************</w:t>
      </w:r>
    </w:p>
    <w:p w14:paraId="2EE426D1" w14:textId="77777777" w:rsidR="00DD2E93" w:rsidRPr="001D2E49" w:rsidRDefault="00DD2E93" w:rsidP="00DD2E93">
      <w:pPr>
        <w:pStyle w:val="PL"/>
        <w:rPr>
          <w:noProof w:val="0"/>
          <w:snapToGrid w:val="0"/>
        </w:rPr>
      </w:pPr>
      <w:r w:rsidRPr="001D2E49">
        <w:rPr>
          <w:noProof w:val="0"/>
          <w:snapToGrid w:val="0"/>
        </w:rPr>
        <w:t>--</w:t>
      </w:r>
    </w:p>
    <w:p w14:paraId="01B1EB75" w14:textId="77777777" w:rsidR="00DD2E93" w:rsidRPr="001D2E49" w:rsidRDefault="00DD2E93" w:rsidP="00DD2E93">
      <w:pPr>
        <w:pStyle w:val="PL"/>
        <w:outlineLvl w:val="4"/>
        <w:rPr>
          <w:noProof w:val="0"/>
          <w:snapToGrid w:val="0"/>
        </w:rPr>
      </w:pPr>
      <w:r w:rsidRPr="001D2E49">
        <w:rPr>
          <w:noProof w:val="0"/>
          <w:snapToGrid w:val="0"/>
        </w:rPr>
        <w:t>-- PWS Cancel Elementary Procedure</w:t>
      </w:r>
    </w:p>
    <w:p w14:paraId="21A29E94" w14:textId="77777777" w:rsidR="00DD2E93" w:rsidRPr="001D2E49" w:rsidRDefault="00DD2E93" w:rsidP="00DD2E93">
      <w:pPr>
        <w:pStyle w:val="PL"/>
        <w:rPr>
          <w:noProof w:val="0"/>
          <w:snapToGrid w:val="0"/>
        </w:rPr>
      </w:pPr>
      <w:r w:rsidRPr="001D2E49">
        <w:rPr>
          <w:noProof w:val="0"/>
          <w:snapToGrid w:val="0"/>
        </w:rPr>
        <w:t>--</w:t>
      </w:r>
    </w:p>
    <w:p w14:paraId="76AA5AA6" w14:textId="77777777" w:rsidR="00DD2E93" w:rsidRPr="001D2E49" w:rsidRDefault="00DD2E93" w:rsidP="00DD2E93">
      <w:pPr>
        <w:pStyle w:val="PL"/>
        <w:rPr>
          <w:noProof w:val="0"/>
          <w:snapToGrid w:val="0"/>
        </w:rPr>
      </w:pPr>
      <w:r w:rsidRPr="001D2E49">
        <w:rPr>
          <w:noProof w:val="0"/>
          <w:snapToGrid w:val="0"/>
        </w:rPr>
        <w:t>-- **************************************************************</w:t>
      </w:r>
    </w:p>
    <w:p w14:paraId="00647CB5" w14:textId="77777777" w:rsidR="00DD2E93" w:rsidRPr="001D2E49" w:rsidRDefault="00DD2E93" w:rsidP="00DD2E93">
      <w:pPr>
        <w:pStyle w:val="PL"/>
        <w:rPr>
          <w:noProof w:val="0"/>
          <w:snapToGrid w:val="0"/>
        </w:rPr>
      </w:pPr>
    </w:p>
    <w:p w14:paraId="2A10DC89" w14:textId="77777777" w:rsidR="00DD2E93" w:rsidRPr="001D2E49" w:rsidRDefault="00DD2E93" w:rsidP="00DD2E93">
      <w:pPr>
        <w:pStyle w:val="PL"/>
        <w:rPr>
          <w:noProof w:val="0"/>
          <w:snapToGrid w:val="0"/>
        </w:rPr>
      </w:pPr>
      <w:r w:rsidRPr="001D2E49">
        <w:rPr>
          <w:noProof w:val="0"/>
          <w:snapToGrid w:val="0"/>
        </w:rPr>
        <w:t>-- **************************************************************</w:t>
      </w:r>
    </w:p>
    <w:p w14:paraId="63E930C3" w14:textId="77777777" w:rsidR="00DD2E93" w:rsidRPr="001D2E49" w:rsidRDefault="00DD2E93" w:rsidP="00DD2E93">
      <w:pPr>
        <w:pStyle w:val="PL"/>
        <w:rPr>
          <w:noProof w:val="0"/>
          <w:snapToGrid w:val="0"/>
        </w:rPr>
      </w:pPr>
      <w:r w:rsidRPr="001D2E49">
        <w:rPr>
          <w:noProof w:val="0"/>
          <w:snapToGrid w:val="0"/>
        </w:rPr>
        <w:t>--</w:t>
      </w:r>
    </w:p>
    <w:p w14:paraId="04008B86" w14:textId="77777777" w:rsidR="00DD2E93" w:rsidRPr="001D2E49" w:rsidRDefault="00DD2E93" w:rsidP="00DD2E93">
      <w:pPr>
        <w:pStyle w:val="PL"/>
        <w:outlineLvl w:val="5"/>
        <w:rPr>
          <w:noProof w:val="0"/>
          <w:snapToGrid w:val="0"/>
        </w:rPr>
      </w:pPr>
      <w:r w:rsidRPr="001D2E49">
        <w:rPr>
          <w:noProof w:val="0"/>
          <w:snapToGrid w:val="0"/>
        </w:rPr>
        <w:t>-- PWS CANCEL REQUEST</w:t>
      </w:r>
    </w:p>
    <w:p w14:paraId="23F54FA0" w14:textId="77777777" w:rsidR="00DD2E93" w:rsidRPr="001D2E49" w:rsidRDefault="00DD2E93" w:rsidP="00DD2E93">
      <w:pPr>
        <w:pStyle w:val="PL"/>
        <w:rPr>
          <w:noProof w:val="0"/>
          <w:snapToGrid w:val="0"/>
        </w:rPr>
      </w:pPr>
      <w:r w:rsidRPr="001D2E49">
        <w:rPr>
          <w:noProof w:val="0"/>
          <w:snapToGrid w:val="0"/>
        </w:rPr>
        <w:t>--</w:t>
      </w:r>
    </w:p>
    <w:p w14:paraId="14FC6C98" w14:textId="77777777" w:rsidR="00DD2E93" w:rsidRPr="001D2E49" w:rsidRDefault="00DD2E93" w:rsidP="00DD2E93">
      <w:pPr>
        <w:pStyle w:val="PL"/>
        <w:rPr>
          <w:noProof w:val="0"/>
          <w:snapToGrid w:val="0"/>
        </w:rPr>
      </w:pPr>
      <w:r w:rsidRPr="001D2E49">
        <w:rPr>
          <w:noProof w:val="0"/>
          <w:snapToGrid w:val="0"/>
        </w:rPr>
        <w:t>-- **************************************************************</w:t>
      </w:r>
    </w:p>
    <w:p w14:paraId="32DEB0ED" w14:textId="77777777" w:rsidR="00DD2E93" w:rsidRPr="001D2E49" w:rsidRDefault="00DD2E93" w:rsidP="00DD2E93">
      <w:pPr>
        <w:pStyle w:val="PL"/>
        <w:rPr>
          <w:noProof w:val="0"/>
          <w:snapToGrid w:val="0"/>
        </w:rPr>
      </w:pPr>
    </w:p>
    <w:p w14:paraId="2436464C" w14:textId="77777777" w:rsidR="00DD2E93" w:rsidRPr="001D2E49" w:rsidRDefault="00DD2E93" w:rsidP="00DD2E93">
      <w:pPr>
        <w:pStyle w:val="PL"/>
        <w:rPr>
          <w:noProof w:val="0"/>
          <w:snapToGrid w:val="0"/>
        </w:rPr>
      </w:pPr>
      <w:r w:rsidRPr="001D2E49">
        <w:rPr>
          <w:noProof w:val="0"/>
          <w:snapToGrid w:val="0"/>
        </w:rPr>
        <w:t>PWSCancelRequest ::= SEQUENCE {</w:t>
      </w:r>
    </w:p>
    <w:p w14:paraId="51338F0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4203BD77" w14:textId="77777777" w:rsidR="00DD2E93" w:rsidRPr="001D2E49" w:rsidRDefault="00DD2E93" w:rsidP="00DD2E93">
      <w:pPr>
        <w:pStyle w:val="PL"/>
        <w:rPr>
          <w:noProof w:val="0"/>
          <w:snapToGrid w:val="0"/>
        </w:rPr>
      </w:pPr>
      <w:r w:rsidRPr="001D2E49">
        <w:rPr>
          <w:noProof w:val="0"/>
          <w:snapToGrid w:val="0"/>
        </w:rPr>
        <w:tab/>
        <w:t>...</w:t>
      </w:r>
    </w:p>
    <w:p w14:paraId="24884C9C" w14:textId="77777777" w:rsidR="00DD2E93" w:rsidRPr="001D2E49" w:rsidRDefault="00DD2E93" w:rsidP="00DD2E93">
      <w:pPr>
        <w:pStyle w:val="PL"/>
        <w:rPr>
          <w:noProof w:val="0"/>
          <w:snapToGrid w:val="0"/>
        </w:rPr>
      </w:pPr>
      <w:r w:rsidRPr="001D2E49">
        <w:rPr>
          <w:noProof w:val="0"/>
          <w:snapToGrid w:val="0"/>
        </w:rPr>
        <w:t>}</w:t>
      </w:r>
    </w:p>
    <w:p w14:paraId="1BEFB000" w14:textId="77777777" w:rsidR="00DD2E93" w:rsidRPr="001D2E49" w:rsidRDefault="00DD2E93" w:rsidP="00DD2E93">
      <w:pPr>
        <w:pStyle w:val="PL"/>
        <w:rPr>
          <w:noProof w:val="0"/>
          <w:snapToGrid w:val="0"/>
        </w:rPr>
      </w:pPr>
    </w:p>
    <w:p w14:paraId="553FB3BC" w14:textId="77777777" w:rsidR="00DD2E93" w:rsidRPr="001D2E49" w:rsidRDefault="00DD2E93" w:rsidP="00DD2E93">
      <w:pPr>
        <w:pStyle w:val="PL"/>
        <w:rPr>
          <w:noProof w:val="0"/>
          <w:snapToGrid w:val="0"/>
        </w:rPr>
      </w:pPr>
      <w:r w:rsidRPr="001D2E49">
        <w:rPr>
          <w:noProof w:val="0"/>
          <w:snapToGrid w:val="0"/>
        </w:rPr>
        <w:t>PWSCancelRequestIEs NGAP-PROTOCOL-IES ::= {</w:t>
      </w:r>
      <w:r w:rsidRPr="001D2E49">
        <w:rPr>
          <w:noProof w:val="0"/>
          <w:snapToGrid w:val="0"/>
        </w:rPr>
        <w:tab/>
      </w:r>
    </w:p>
    <w:p w14:paraId="07DF14EF" w14:textId="77777777" w:rsidR="00DD2E93" w:rsidRPr="001D2E49" w:rsidRDefault="00DD2E93" w:rsidP="00DD2E93">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2BBF1" w14:textId="77777777" w:rsidR="00DD2E93" w:rsidRPr="001D2E49" w:rsidRDefault="00DD2E93" w:rsidP="00DD2E93">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0B8FB" w14:textId="77777777" w:rsidR="00DD2E93" w:rsidRPr="001D2E49" w:rsidRDefault="00DD2E93" w:rsidP="00DD2E93">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EA56A60" w14:textId="77777777" w:rsidR="00DD2E93" w:rsidRPr="001D2E49" w:rsidRDefault="00DD2E93" w:rsidP="00DD2E93">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7AEE9BA5" w14:textId="77777777" w:rsidR="00DD2E93" w:rsidRPr="001D2E49" w:rsidRDefault="00DD2E93" w:rsidP="00DD2E93">
      <w:pPr>
        <w:pStyle w:val="PL"/>
        <w:rPr>
          <w:noProof w:val="0"/>
          <w:snapToGrid w:val="0"/>
        </w:rPr>
      </w:pPr>
      <w:r w:rsidRPr="001D2E49">
        <w:rPr>
          <w:noProof w:val="0"/>
          <w:snapToGrid w:val="0"/>
        </w:rPr>
        <w:tab/>
        <w:t>...</w:t>
      </w:r>
    </w:p>
    <w:p w14:paraId="2ED600AE" w14:textId="77777777" w:rsidR="00DD2E93" w:rsidRPr="001D2E49" w:rsidRDefault="00DD2E93" w:rsidP="00DD2E93">
      <w:pPr>
        <w:pStyle w:val="PL"/>
        <w:rPr>
          <w:noProof w:val="0"/>
          <w:snapToGrid w:val="0"/>
        </w:rPr>
      </w:pPr>
      <w:r w:rsidRPr="001D2E49">
        <w:rPr>
          <w:noProof w:val="0"/>
          <w:snapToGrid w:val="0"/>
        </w:rPr>
        <w:t>}</w:t>
      </w:r>
    </w:p>
    <w:p w14:paraId="62E4D0E0" w14:textId="77777777" w:rsidR="00DD2E93" w:rsidRPr="001D2E49" w:rsidRDefault="00DD2E93" w:rsidP="00DD2E93">
      <w:pPr>
        <w:pStyle w:val="PL"/>
        <w:rPr>
          <w:noProof w:val="0"/>
          <w:snapToGrid w:val="0"/>
        </w:rPr>
      </w:pPr>
    </w:p>
    <w:p w14:paraId="7F2E0E04" w14:textId="77777777" w:rsidR="00DD2E93" w:rsidRPr="001D2E49" w:rsidRDefault="00DD2E93" w:rsidP="00DD2E93">
      <w:pPr>
        <w:pStyle w:val="PL"/>
        <w:rPr>
          <w:noProof w:val="0"/>
          <w:snapToGrid w:val="0"/>
        </w:rPr>
      </w:pPr>
      <w:r w:rsidRPr="001D2E49">
        <w:rPr>
          <w:noProof w:val="0"/>
          <w:snapToGrid w:val="0"/>
        </w:rPr>
        <w:t>-- **************************************************************</w:t>
      </w:r>
    </w:p>
    <w:p w14:paraId="24DCBE32" w14:textId="77777777" w:rsidR="00DD2E93" w:rsidRPr="001D2E49" w:rsidRDefault="00DD2E93" w:rsidP="00DD2E93">
      <w:pPr>
        <w:pStyle w:val="PL"/>
        <w:rPr>
          <w:noProof w:val="0"/>
          <w:snapToGrid w:val="0"/>
        </w:rPr>
      </w:pPr>
      <w:r w:rsidRPr="001D2E49">
        <w:rPr>
          <w:noProof w:val="0"/>
          <w:snapToGrid w:val="0"/>
        </w:rPr>
        <w:t>--</w:t>
      </w:r>
    </w:p>
    <w:p w14:paraId="437938B0" w14:textId="77777777" w:rsidR="00DD2E93" w:rsidRPr="001D2E49" w:rsidRDefault="00DD2E93" w:rsidP="00DD2E93">
      <w:pPr>
        <w:pStyle w:val="PL"/>
        <w:outlineLvl w:val="5"/>
        <w:rPr>
          <w:noProof w:val="0"/>
          <w:snapToGrid w:val="0"/>
        </w:rPr>
      </w:pPr>
      <w:r w:rsidRPr="001D2E49">
        <w:rPr>
          <w:noProof w:val="0"/>
          <w:snapToGrid w:val="0"/>
        </w:rPr>
        <w:t>-- PWS CANCEL RESPONSE</w:t>
      </w:r>
    </w:p>
    <w:p w14:paraId="1C809E71" w14:textId="77777777" w:rsidR="00DD2E93" w:rsidRPr="001D2E49" w:rsidRDefault="00DD2E93" w:rsidP="00DD2E93">
      <w:pPr>
        <w:pStyle w:val="PL"/>
        <w:rPr>
          <w:noProof w:val="0"/>
          <w:snapToGrid w:val="0"/>
        </w:rPr>
      </w:pPr>
      <w:r w:rsidRPr="001D2E49">
        <w:rPr>
          <w:noProof w:val="0"/>
          <w:snapToGrid w:val="0"/>
        </w:rPr>
        <w:t>--</w:t>
      </w:r>
    </w:p>
    <w:p w14:paraId="0D4B1B1D" w14:textId="77777777" w:rsidR="00DD2E93" w:rsidRPr="001D2E49" w:rsidRDefault="00DD2E93" w:rsidP="00DD2E93">
      <w:pPr>
        <w:pStyle w:val="PL"/>
        <w:rPr>
          <w:noProof w:val="0"/>
          <w:snapToGrid w:val="0"/>
        </w:rPr>
      </w:pPr>
      <w:r w:rsidRPr="001D2E49">
        <w:rPr>
          <w:noProof w:val="0"/>
          <w:snapToGrid w:val="0"/>
        </w:rPr>
        <w:t>-- **************************************************************</w:t>
      </w:r>
    </w:p>
    <w:p w14:paraId="155BD4A5" w14:textId="77777777" w:rsidR="00DD2E93" w:rsidRPr="001D2E49" w:rsidRDefault="00DD2E93" w:rsidP="00DD2E93">
      <w:pPr>
        <w:pStyle w:val="PL"/>
        <w:rPr>
          <w:noProof w:val="0"/>
        </w:rPr>
      </w:pPr>
    </w:p>
    <w:p w14:paraId="7EF97EC0" w14:textId="77777777" w:rsidR="00DD2E93" w:rsidRPr="001D2E49" w:rsidRDefault="00DD2E93" w:rsidP="00DD2E93">
      <w:pPr>
        <w:pStyle w:val="PL"/>
        <w:rPr>
          <w:noProof w:val="0"/>
        </w:rPr>
      </w:pPr>
      <w:r w:rsidRPr="001D2E49">
        <w:rPr>
          <w:noProof w:val="0"/>
        </w:rPr>
        <w:t>PWSCancelResponse ::= SEQUENCE {</w:t>
      </w:r>
    </w:p>
    <w:p w14:paraId="44809086"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1335396D" w14:textId="77777777" w:rsidR="00DD2E93" w:rsidRPr="001D2E49" w:rsidRDefault="00DD2E93" w:rsidP="00DD2E93">
      <w:pPr>
        <w:pStyle w:val="PL"/>
        <w:rPr>
          <w:noProof w:val="0"/>
        </w:rPr>
      </w:pPr>
      <w:r w:rsidRPr="001D2E49">
        <w:rPr>
          <w:noProof w:val="0"/>
        </w:rPr>
        <w:tab/>
        <w:t>...</w:t>
      </w:r>
    </w:p>
    <w:p w14:paraId="7BE8CEC7" w14:textId="77777777" w:rsidR="00DD2E93" w:rsidRPr="001D2E49" w:rsidRDefault="00DD2E93" w:rsidP="00DD2E93">
      <w:pPr>
        <w:pStyle w:val="PL"/>
        <w:rPr>
          <w:noProof w:val="0"/>
        </w:rPr>
      </w:pPr>
      <w:r w:rsidRPr="001D2E49">
        <w:rPr>
          <w:noProof w:val="0"/>
        </w:rPr>
        <w:t>}</w:t>
      </w:r>
    </w:p>
    <w:p w14:paraId="2D51B3BC" w14:textId="77777777" w:rsidR="00DD2E93" w:rsidRPr="001D2E49" w:rsidRDefault="00DD2E93" w:rsidP="00DD2E93">
      <w:pPr>
        <w:pStyle w:val="PL"/>
        <w:rPr>
          <w:noProof w:val="0"/>
        </w:rPr>
      </w:pPr>
    </w:p>
    <w:p w14:paraId="32690E7C" w14:textId="77777777" w:rsidR="00DD2E93" w:rsidRPr="001D2E49" w:rsidRDefault="00DD2E93" w:rsidP="00DD2E93">
      <w:pPr>
        <w:pStyle w:val="PL"/>
        <w:rPr>
          <w:noProof w:val="0"/>
        </w:rPr>
      </w:pPr>
      <w:r w:rsidRPr="001D2E49">
        <w:rPr>
          <w:noProof w:val="0"/>
        </w:rPr>
        <w:t>PWSCancelResponseIEs NGAP-PROTOCOL-IES ::= {</w:t>
      </w:r>
    </w:p>
    <w:p w14:paraId="035D8710" w14:textId="77777777" w:rsidR="00DD2E93" w:rsidRPr="001D2E49" w:rsidRDefault="00DD2E93" w:rsidP="00DD2E93">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6132663" w14:textId="77777777" w:rsidR="00DD2E93" w:rsidRPr="001D2E49" w:rsidRDefault="00DD2E93" w:rsidP="00DD2E93">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7B478F0" w14:textId="77777777" w:rsidR="00DD2E93" w:rsidRPr="001D2E49" w:rsidRDefault="00DD2E93" w:rsidP="00DD2E93">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019041EB" w14:textId="77777777" w:rsidR="00DD2E93" w:rsidRPr="001D2E49" w:rsidRDefault="00DD2E93" w:rsidP="00DD2E93">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63D86BA" w14:textId="77777777" w:rsidR="00DD2E93" w:rsidRPr="001D2E49" w:rsidRDefault="00DD2E93" w:rsidP="00DD2E93">
      <w:pPr>
        <w:pStyle w:val="PL"/>
        <w:rPr>
          <w:noProof w:val="0"/>
        </w:rPr>
      </w:pPr>
      <w:r w:rsidRPr="001D2E49">
        <w:rPr>
          <w:noProof w:val="0"/>
        </w:rPr>
        <w:tab/>
        <w:t>...</w:t>
      </w:r>
    </w:p>
    <w:p w14:paraId="51664372" w14:textId="77777777" w:rsidR="00DD2E93" w:rsidRPr="001D2E49" w:rsidRDefault="00DD2E93" w:rsidP="00DD2E93">
      <w:pPr>
        <w:pStyle w:val="PL"/>
        <w:rPr>
          <w:noProof w:val="0"/>
        </w:rPr>
      </w:pPr>
      <w:r w:rsidRPr="001D2E49">
        <w:rPr>
          <w:noProof w:val="0"/>
        </w:rPr>
        <w:t>}</w:t>
      </w:r>
    </w:p>
    <w:p w14:paraId="5B364265" w14:textId="77777777" w:rsidR="00DD2E93" w:rsidRPr="001D2E49" w:rsidRDefault="00DD2E93" w:rsidP="00DD2E93">
      <w:pPr>
        <w:pStyle w:val="PL"/>
        <w:rPr>
          <w:noProof w:val="0"/>
        </w:rPr>
      </w:pPr>
    </w:p>
    <w:p w14:paraId="4B9DF3E8" w14:textId="77777777" w:rsidR="00DD2E93" w:rsidRPr="001D2E49" w:rsidRDefault="00DD2E93" w:rsidP="00DD2E93">
      <w:pPr>
        <w:pStyle w:val="PL"/>
        <w:rPr>
          <w:noProof w:val="0"/>
        </w:rPr>
      </w:pPr>
      <w:r w:rsidRPr="001D2E49">
        <w:rPr>
          <w:noProof w:val="0"/>
        </w:rPr>
        <w:t>-- **************************************************************</w:t>
      </w:r>
    </w:p>
    <w:p w14:paraId="05A2F59C" w14:textId="77777777" w:rsidR="00DD2E93" w:rsidRPr="001D2E49" w:rsidRDefault="00DD2E93" w:rsidP="00DD2E93">
      <w:pPr>
        <w:pStyle w:val="PL"/>
        <w:rPr>
          <w:noProof w:val="0"/>
        </w:rPr>
      </w:pPr>
      <w:r w:rsidRPr="001D2E49">
        <w:rPr>
          <w:noProof w:val="0"/>
        </w:rPr>
        <w:lastRenderedPageBreak/>
        <w:t>--</w:t>
      </w:r>
    </w:p>
    <w:p w14:paraId="57B50B7B" w14:textId="77777777" w:rsidR="00DD2E93" w:rsidRPr="001D2E49" w:rsidRDefault="00DD2E93" w:rsidP="00DD2E93">
      <w:pPr>
        <w:pStyle w:val="PL"/>
        <w:outlineLvl w:val="4"/>
        <w:rPr>
          <w:noProof w:val="0"/>
        </w:rPr>
      </w:pPr>
      <w:r w:rsidRPr="001D2E49">
        <w:rPr>
          <w:noProof w:val="0"/>
        </w:rPr>
        <w:t xml:space="preserve">-- PWS Restart Indication </w:t>
      </w:r>
      <w:r w:rsidRPr="001D2E49">
        <w:rPr>
          <w:noProof w:val="0"/>
          <w:snapToGrid w:val="0"/>
        </w:rPr>
        <w:t>Elementary Procedure</w:t>
      </w:r>
    </w:p>
    <w:p w14:paraId="57865529" w14:textId="77777777" w:rsidR="00DD2E93" w:rsidRPr="001D2E49" w:rsidRDefault="00DD2E93" w:rsidP="00DD2E93">
      <w:pPr>
        <w:pStyle w:val="PL"/>
        <w:rPr>
          <w:noProof w:val="0"/>
        </w:rPr>
      </w:pPr>
      <w:r w:rsidRPr="001D2E49">
        <w:rPr>
          <w:noProof w:val="0"/>
        </w:rPr>
        <w:t>--</w:t>
      </w:r>
    </w:p>
    <w:p w14:paraId="577DD9D0" w14:textId="77777777" w:rsidR="00DD2E93" w:rsidRPr="001D2E49" w:rsidRDefault="00DD2E93" w:rsidP="00DD2E93">
      <w:pPr>
        <w:pStyle w:val="PL"/>
        <w:rPr>
          <w:noProof w:val="0"/>
        </w:rPr>
      </w:pPr>
      <w:r w:rsidRPr="001D2E49">
        <w:rPr>
          <w:noProof w:val="0"/>
        </w:rPr>
        <w:t>-- **************************************************************</w:t>
      </w:r>
    </w:p>
    <w:p w14:paraId="1219EB30" w14:textId="77777777" w:rsidR="00DD2E93" w:rsidRPr="001D2E49" w:rsidRDefault="00DD2E93" w:rsidP="00DD2E93">
      <w:pPr>
        <w:pStyle w:val="PL"/>
        <w:rPr>
          <w:noProof w:val="0"/>
        </w:rPr>
      </w:pPr>
    </w:p>
    <w:p w14:paraId="07605620" w14:textId="77777777" w:rsidR="00DD2E93" w:rsidRPr="001D2E49" w:rsidRDefault="00DD2E93" w:rsidP="00DD2E93">
      <w:pPr>
        <w:pStyle w:val="PL"/>
        <w:rPr>
          <w:noProof w:val="0"/>
        </w:rPr>
      </w:pPr>
      <w:r w:rsidRPr="001D2E49">
        <w:rPr>
          <w:noProof w:val="0"/>
        </w:rPr>
        <w:t>-- **************************************************************</w:t>
      </w:r>
    </w:p>
    <w:p w14:paraId="15D4BA42" w14:textId="77777777" w:rsidR="00DD2E93" w:rsidRPr="001D2E49" w:rsidRDefault="00DD2E93" w:rsidP="00DD2E93">
      <w:pPr>
        <w:pStyle w:val="PL"/>
        <w:rPr>
          <w:noProof w:val="0"/>
        </w:rPr>
      </w:pPr>
      <w:r w:rsidRPr="001D2E49">
        <w:rPr>
          <w:noProof w:val="0"/>
        </w:rPr>
        <w:t>--</w:t>
      </w:r>
    </w:p>
    <w:p w14:paraId="1CFA2509" w14:textId="77777777" w:rsidR="00DD2E93" w:rsidRPr="001D2E49" w:rsidRDefault="00DD2E93" w:rsidP="00DD2E93">
      <w:pPr>
        <w:pStyle w:val="PL"/>
        <w:outlineLvl w:val="5"/>
        <w:rPr>
          <w:noProof w:val="0"/>
        </w:rPr>
      </w:pPr>
      <w:r w:rsidRPr="001D2E49">
        <w:rPr>
          <w:noProof w:val="0"/>
        </w:rPr>
        <w:t>-- PWS RESTART INDICATION</w:t>
      </w:r>
    </w:p>
    <w:p w14:paraId="436B8071" w14:textId="77777777" w:rsidR="00DD2E93" w:rsidRPr="001D2E49" w:rsidRDefault="00DD2E93" w:rsidP="00DD2E93">
      <w:pPr>
        <w:pStyle w:val="PL"/>
        <w:rPr>
          <w:noProof w:val="0"/>
        </w:rPr>
      </w:pPr>
      <w:r w:rsidRPr="001D2E49">
        <w:rPr>
          <w:noProof w:val="0"/>
        </w:rPr>
        <w:t>--</w:t>
      </w:r>
    </w:p>
    <w:p w14:paraId="0E2B5568" w14:textId="77777777" w:rsidR="00DD2E93" w:rsidRPr="001D2E49" w:rsidRDefault="00DD2E93" w:rsidP="00DD2E93">
      <w:pPr>
        <w:pStyle w:val="PL"/>
        <w:rPr>
          <w:noProof w:val="0"/>
        </w:rPr>
      </w:pPr>
      <w:r w:rsidRPr="001D2E49">
        <w:rPr>
          <w:noProof w:val="0"/>
        </w:rPr>
        <w:t>-- **************************************************************</w:t>
      </w:r>
    </w:p>
    <w:p w14:paraId="2F782EE7" w14:textId="77777777" w:rsidR="00DD2E93" w:rsidRPr="001D2E49" w:rsidRDefault="00DD2E93" w:rsidP="00DD2E93">
      <w:pPr>
        <w:pStyle w:val="PL"/>
        <w:rPr>
          <w:noProof w:val="0"/>
        </w:rPr>
      </w:pPr>
    </w:p>
    <w:p w14:paraId="30AC2FA2" w14:textId="77777777" w:rsidR="00DD2E93" w:rsidRPr="001D2E49" w:rsidRDefault="00DD2E93" w:rsidP="00DD2E93">
      <w:pPr>
        <w:pStyle w:val="PL"/>
        <w:rPr>
          <w:noProof w:val="0"/>
        </w:rPr>
      </w:pPr>
      <w:r w:rsidRPr="001D2E49">
        <w:rPr>
          <w:noProof w:val="0"/>
        </w:rPr>
        <w:t>PWSRestartIndication ::= SEQUENCE {</w:t>
      </w:r>
    </w:p>
    <w:p w14:paraId="58AC19EA"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5D6B0B76" w14:textId="77777777" w:rsidR="00DD2E93" w:rsidRPr="001D2E49" w:rsidRDefault="00DD2E93" w:rsidP="00DD2E93">
      <w:pPr>
        <w:pStyle w:val="PL"/>
        <w:rPr>
          <w:noProof w:val="0"/>
        </w:rPr>
      </w:pPr>
      <w:r w:rsidRPr="001D2E49">
        <w:rPr>
          <w:noProof w:val="0"/>
        </w:rPr>
        <w:tab/>
        <w:t>...</w:t>
      </w:r>
    </w:p>
    <w:p w14:paraId="6EA38575" w14:textId="77777777" w:rsidR="00DD2E93" w:rsidRPr="001D2E49" w:rsidRDefault="00DD2E93" w:rsidP="00DD2E93">
      <w:pPr>
        <w:pStyle w:val="PL"/>
        <w:rPr>
          <w:noProof w:val="0"/>
        </w:rPr>
      </w:pPr>
      <w:r w:rsidRPr="001D2E49">
        <w:rPr>
          <w:noProof w:val="0"/>
        </w:rPr>
        <w:t>}</w:t>
      </w:r>
    </w:p>
    <w:p w14:paraId="1243C04F" w14:textId="77777777" w:rsidR="00DD2E93" w:rsidRPr="001D2E49" w:rsidRDefault="00DD2E93" w:rsidP="00DD2E93">
      <w:pPr>
        <w:pStyle w:val="PL"/>
        <w:rPr>
          <w:noProof w:val="0"/>
        </w:rPr>
      </w:pPr>
    </w:p>
    <w:p w14:paraId="4C355244" w14:textId="77777777" w:rsidR="00DD2E93" w:rsidRPr="001D2E49" w:rsidRDefault="00DD2E93" w:rsidP="00DD2E93">
      <w:pPr>
        <w:pStyle w:val="PL"/>
        <w:rPr>
          <w:noProof w:val="0"/>
        </w:rPr>
      </w:pPr>
      <w:r w:rsidRPr="001D2E49">
        <w:rPr>
          <w:noProof w:val="0"/>
        </w:rPr>
        <w:t>PWSRestartIndicationIEs NGAP-PROTOCOL-IES ::= {</w:t>
      </w:r>
    </w:p>
    <w:p w14:paraId="34A1E40E" w14:textId="77777777" w:rsidR="00DD2E93" w:rsidRPr="001D2E49" w:rsidRDefault="00DD2E93" w:rsidP="00DD2E93">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1B6AF66" w14:textId="77777777" w:rsidR="00DD2E93" w:rsidRPr="001D2E49" w:rsidRDefault="00DD2E93" w:rsidP="00DD2E93">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73AC61" w14:textId="77777777" w:rsidR="00DD2E93" w:rsidRPr="001D2E49" w:rsidRDefault="00DD2E93" w:rsidP="00DD2E93">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8A8D44A" w14:textId="77777777" w:rsidR="00DD2E93" w:rsidRPr="001D2E49" w:rsidRDefault="00DD2E93" w:rsidP="00DD2E93">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6FE4E68F" w14:textId="77777777" w:rsidR="00DD2E93" w:rsidRPr="001D2E49" w:rsidRDefault="00DD2E93" w:rsidP="00DD2E93">
      <w:pPr>
        <w:pStyle w:val="PL"/>
        <w:rPr>
          <w:noProof w:val="0"/>
        </w:rPr>
      </w:pPr>
      <w:r w:rsidRPr="001D2E49">
        <w:rPr>
          <w:noProof w:val="0"/>
        </w:rPr>
        <w:tab/>
        <w:t>...</w:t>
      </w:r>
    </w:p>
    <w:p w14:paraId="3B6DE752" w14:textId="77777777" w:rsidR="00DD2E93" w:rsidRPr="001D2E49" w:rsidRDefault="00DD2E93" w:rsidP="00DD2E93">
      <w:pPr>
        <w:pStyle w:val="PL"/>
        <w:rPr>
          <w:noProof w:val="0"/>
        </w:rPr>
      </w:pPr>
      <w:r w:rsidRPr="001D2E49">
        <w:rPr>
          <w:noProof w:val="0"/>
        </w:rPr>
        <w:t>}</w:t>
      </w:r>
    </w:p>
    <w:p w14:paraId="025019DF" w14:textId="77777777" w:rsidR="00DD2E93" w:rsidRPr="001D2E49" w:rsidRDefault="00DD2E93" w:rsidP="00DD2E93">
      <w:pPr>
        <w:pStyle w:val="PL"/>
        <w:rPr>
          <w:noProof w:val="0"/>
        </w:rPr>
      </w:pPr>
    </w:p>
    <w:p w14:paraId="55FD34C3" w14:textId="77777777" w:rsidR="00DD2E93" w:rsidRPr="001D2E49" w:rsidRDefault="00DD2E93" w:rsidP="00DD2E93">
      <w:pPr>
        <w:pStyle w:val="PL"/>
        <w:rPr>
          <w:noProof w:val="0"/>
        </w:rPr>
      </w:pPr>
      <w:r w:rsidRPr="001D2E49">
        <w:rPr>
          <w:noProof w:val="0"/>
        </w:rPr>
        <w:t>-- **************************************************************</w:t>
      </w:r>
    </w:p>
    <w:p w14:paraId="6DDDF1E2" w14:textId="77777777" w:rsidR="00DD2E93" w:rsidRPr="001D2E49" w:rsidRDefault="00DD2E93" w:rsidP="00DD2E93">
      <w:pPr>
        <w:pStyle w:val="PL"/>
        <w:rPr>
          <w:noProof w:val="0"/>
        </w:rPr>
      </w:pPr>
      <w:r w:rsidRPr="001D2E49">
        <w:rPr>
          <w:noProof w:val="0"/>
        </w:rPr>
        <w:t>--</w:t>
      </w:r>
    </w:p>
    <w:p w14:paraId="76956229" w14:textId="77777777" w:rsidR="00DD2E93" w:rsidRPr="001D2E49" w:rsidRDefault="00DD2E93" w:rsidP="00DD2E93">
      <w:pPr>
        <w:pStyle w:val="PL"/>
        <w:outlineLvl w:val="4"/>
        <w:rPr>
          <w:noProof w:val="0"/>
        </w:rPr>
      </w:pPr>
      <w:r w:rsidRPr="001D2E49">
        <w:rPr>
          <w:noProof w:val="0"/>
        </w:rPr>
        <w:t>-- PWS Failure Indication</w:t>
      </w:r>
      <w:r w:rsidRPr="001D2E49">
        <w:rPr>
          <w:noProof w:val="0"/>
          <w:snapToGrid w:val="0"/>
        </w:rPr>
        <w:t xml:space="preserve"> Elementary Procedure</w:t>
      </w:r>
    </w:p>
    <w:p w14:paraId="5BE3B0DC" w14:textId="77777777" w:rsidR="00DD2E93" w:rsidRPr="001D2E49" w:rsidRDefault="00DD2E93" w:rsidP="00DD2E93">
      <w:pPr>
        <w:pStyle w:val="PL"/>
        <w:rPr>
          <w:noProof w:val="0"/>
        </w:rPr>
      </w:pPr>
      <w:r w:rsidRPr="001D2E49">
        <w:rPr>
          <w:noProof w:val="0"/>
        </w:rPr>
        <w:t>--</w:t>
      </w:r>
    </w:p>
    <w:p w14:paraId="4904CC67" w14:textId="77777777" w:rsidR="00DD2E93" w:rsidRPr="00402ED9" w:rsidRDefault="00DD2E93" w:rsidP="00DD2E93">
      <w:pPr>
        <w:pStyle w:val="PL"/>
        <w:rPr>
          <w:noProof w:val="0"/>
          <w:lang w:val="fr-FR"/>
        </w:rPr>
      </w:pPr>
      <w:r w:rsidRPr="00402ED9">
        <w:rPr>
          <w:noProof w:val="0"/>
          <w:lang w:val="fr-FR"/>
        </w:rPr>
        <w:t>-- **************************************************************</w:t>
      </w:r>
    </w:p>
    <w:p w14:paraId="58225525" w14:textId="77777777" w:rsidR="00DD2E93" w:rsidRPr="00402ED9" w:rsidRDefault="00DD2E93" w:rsidP="00DD2E93">
      <w:pPr>
        <w:pStyle w:val="PL"/>
        <w:rPr>
          <w:noProof w:val="0"/>
          <w:lang w:val="fr-FR"/>
        </w:rPr>
      </w:pPr>
    </w:p>
    <w:p w14:paraId="38296274" w14:textId="77777777" w:rsidR="00DD2E93" w:rsidRPr="00402ED9" w:rsidRDefault="00DD2E93" w:rsidP="00DD2E93">
      <w:pPr>
        <w:pStyle w:val="PL"/>
        <w:rPr>
          <w:noProof w:val="0"/>
          <w:lang w:val="fr-FR"/>
        </w:rPr>
      </w:pPr>
      <w:r w:rsidRPr="00402ED9">
        <w:rPr>
          <w:noProof w:val="0"/>
          <w:lang w:val="fr-FR"/>
        </w:rPr>
        <w:t>-- **************************************************************</w:t>
      </w:r>
    </w:p>
    <w:p w14:paraId="26B2D934" w14:textId="77777777" w:rsidR="00DD2E93" w:rsidRPr="00402ED9" w:rsidRDefault="00DD2E93" w:rsidP="00DD2E93">
      <w:pPr>
        <w:pStyle w:val="PL"/>
        <w:rPr>
          <w:noProof w:val="0"/>
          <w:lang w:val="fr-FR"/>
        </w:rPr>
      </w:pPr>
      <w:r w:rsidRPr="00402ED9">
        <w:rPr>
          <w:noProof w:val="0"/>
          <w:lang w:val="fr-FR"/>
        </w:rPr>
        <w:t>--</w:t>
      </w:r>
    </w:p>
    <w:p w14:paraId="36436A4C" w14:textId="77777777" w:rsidR="00DD2E93" w:rsidRPr="00402ED9" w:rsidRDefault="00DD2E93" w:rsidP="00DD2E93">
      <w:pPr>
        <w:pStyle w:val="PL"/>
        <w:outlineLvl w:val="5"/>
        <w:rPr>
          <w:noProof w:val="0"/>
          <w:lang w:val="fr-FR"/>
        </w:rPr>
      </w:pPr>
      <w:r w:rsidRPr="00402ED9">
        <w:rPr>
          <w:noProof w:val="0"/>
          <w:lang w:val="fr-FR"/>
        </w:rPr>
        <w:t>-- PWS FAILURE INDICATION</w:t>
      </w:r>
    </w:p>
    <w:p w14:paraId="5351A73F" w14:textId="77777777" w:rsidR="00DD2E93" w:rsidRPr="00402ED9" w:rsidRDefault="00DD2E93" w:rsidP="00DD2E93">
      <w:pPr>
        <w:pStyle w:val="PL"/>
        <w:rPr>
          <w:noProof w:val="0"/>
          <w:lang w:val="fr-FR"/>
        </w:rPr>
      </w:pPr>
      <w:r w:rsidRPr="00402ED9">
        <w:rPr>
          <w:noProof w:val="0"/>
          <w:lang w:val="fr-FR"/>
        </w:rPr>
        <w:t>--</w:t>
      </w:r>
    </w:p>
    <w:p w14:paraId="7E89FA38" w14:textId="77777777" w:rsidR="00DD2E93" w:rsidRPr="00402ED9" w:rsidRDefault="00DD2E93" w:rsidP="00DD2E93">
      <w:pPr>
        <w:pStyle w:val="PL"/>
        <w:rPr>
          <w:noProof w:val="0"/>
          <w:lang w:val="fr-FR"/>
        </w:rPr>
      </w:pPr>
      <w:r w:rsidRPr="00402ED9">
        <w:rPr>
          <w:noProof w:val="0"/>
          <w:lang w:val="fr-FR"/>
        </w:rPr>
        <w:t>-- **************************************************************</w:t>
      </w:r>
    </w:p>
    <w:p w14:paraId="0E512A7C" w14:textId="77777777" w:rsidR="00DD2E93" w:rsidRPr="00402ED9" w:rsidRDefault="00DD2E93" w:rsidP="00DD2E93">
      <w:pPr>
        <w:pStyle w:val="PL"/>
        <w:rPr>
          <w:noProof w:val="0"/>
          <w:lang w:val="fr-FR"/>
        </w:rPr>
      </w:pPr>
    </w:p>
    <w:p w14:paraId="5AD79F80" w14:textId="77777777" w:rsidR="00DD2E93" w:rsidRPr="00402ED9" w:rsidRDefault="00DD2E93" w:rsidP="00DD2E93">
      <w:pPr>
        <w:pStyle w:val="PL"/>
        <w:rPr>
          <w:noProof w:val="0"/>
          <w:lang w:val="fr-FR"/>
        </w:rPr>
      </w:pPr>
      <w:r w:rsidRPr="00402ED9">
        <w:rPr>
          <w:noProof w:val="0"/>
          <w:lang w:val="fr-FR"/>
        </w:rPr>
        <w:t>PWSFailureIndication ::= SEQUENCE {</w:t>
      </w:r>
    </w:p>
    <w:p w14:paraId="1D0EE425" w14:textId="77777777" w:rsidR="00DD2E93" w:rsidRPr="00402ED9" w:rsidRDefault="00DD2E93" w:rsidP="00DD2E93">
      <w:pPr>
        <w:pStyle w:val="PL"/>
        <w:rPr>
          <w:noProof w:val="0"/>
          <w:lang w:val="fr-FR"/>
        </w:rPr>
      </w:pPr>
      <w:r w:rsidRPr="00402ED9">
        <w:rPr>
          <w:noProof w:val="0"/>
          <w:lang w:val="fr-FR"/>
        </w:rPr>
        <w:tab/>
        <w:t>protocolIEs</w:t>
      </w:r>
      <w:r w:rsidRPr="00402ED9">
        <w:rPr>
          <w:noProof w:val="0"/>
          <w:lang w:val="fr-FR"/>
        </w:rPr>
        <w:tab/>
      </w:r>
      <w:r w:rsidRPr="00402ED9">
        <w:rPr>
          <w:noProof w:val="0"/>
          <w:lang w:val="fr-FR"/>
        </w:rPr>
        <w:tab/>
        <w:t>ProtocolIE-Container</w:t>
      </w:r>
      <w:r w:rsidRPr="00402ED9">
        <w:rPr>
          <w:noProof w:val="0"/>
          <w:lang w:val="fr-FR"/>
        </w:rPr>
        <w:tab/>
      </w:r>
      <w:r w:rsidRPr="00402ED9">
        <w:rPr>
          <w:noProof w:val="0"/>
          <w:lang w:val="fr-FR"/>
        </w:rPr>
        <w:tab/>
        <w:t>{ {PWSFailureIndicationIEs} },</w:t>
      </w:r>
    </w:p>
    <w:p w14:paraId="5F530F78" w14:textId="77777777" w:rsidR="00DD2E93" w:rsidRPr="001D2E49" w:rsidRDefault="00DD2E93" w:rsidP="00DD2E93">
      <w:pPr>
        <w:pStyle w:val="PL"/>
        <w:rPr>
          <w:noProof w:val="0"/>
        </w:rPr>
      </w:pPr>
      <w:r w:rsidRPr="00402ED9">
        <w:rPr>
          <w:noProof w:val="0"/>
          <w:lang w:val="fr-FR"/>
        </w:rPr>
        <w:tab/>
      </w:r>
      <w:r w:rsidRPr="001D2E49">
        <w:rPr>
          <w:noProof w:val="0"/>
        </w:rPr>
        <w:t>...</w:t>
      </w:r>
    </w:p>
    <w:p w14:paraId="108558FF" w14:textId="77777777" w:rsidR="00DD2E93" w:rsidRPr="001D2E49" w:rsidRDefault="00DD2E93" w:rsidP="00DD2E93">
      <w:pPr>
        <w:pStyle w:val="PL"/>
        <w:rPr>
          <w:noProof w:val="0"/>
        </w:rPr>
      </w:pPr>
      <w:r w:rsidRPr="001D2E49">
        <w:rPr>
          <w:noProof w:val="0"/>
        </w:rPr>
        <w:t>}</w:t>
      </w:r>
    </w:p>
    <w:p w14:paraId="66B3DF6A" w14:textId="77777777" w:rsidR="00DD2E93" w:rsidRPr="001D2E49" w:rsidRDefault="00DD2E93" w:rsidP="00DD2E93">
      <w:pPr>
        <w:pStyle w:val="PL"/>
        <w:rPr>
          <w:noProof w:val="0"/>
        </w:rPr>
      </w:pPr>
    </w:p>
    <w:p w14:paraId="1D8EC8DD" w14:textId="77777777" w:rsidR="00DD2E93" w:rsidRPr="001D2E49" w:rsidRDefault="00DD2E93" w:rsidP="00DD2E93">
      <w:pPr>
        <w:pStyle w:val="PL"/>
        <w:rPr>
          <w:noProof w:val="0"/>
        </w:rPr>
      </w:pPr>
      <w:r w:rsidRPr="001D2E49">
        <w:rPr>
          <w:noProof w:val="0"/>
        </w:rPr>
        <w:t>PWSFailureIndicationIEs NGAP-PROTOCOL-IES ::= {</w:t>
      </w:r>
    </w:p>
    <w:p w14:paraId="09BC9A95" w14:textId="77777777" w:rsidR="00DD2E93" w:rsidRPr="001D2E49" w:rsidRDefault="00DD2E93" w:rsidP="00DD2E93">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238306DE" w14:textId="77777777" w:rsidR="00DD2E93" w:rsidRPr="001D2E49" w:rsidRDefault="00DD2E93" w:rsidP="00DD2E93">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74AB4A16" w14:textId="77777777" w:rsidR="00DD2E93" w:rsidRPr="001D2E49" w:rsidRDefault="00DD2E93" w:rsidP="00DD2E93">
      <w:pPr>
        <w:pStyle w:val="PL"/>
        <w:rPr>
          <w:noProof w:val="0"/>
        </w:rPr>
      </w:pPr>
      <w:r w:rsidRPr="001D2E49">
        <w:rPr>
          <w:noProof w:val="0"/>
        </w:rPr>
        <w:tab/>
        <w:t>...</w:t>
      </w:r>
    </w:p>
    <w:p w14:paraId="6A462D38" w14:textId="77777777" w:rsidR="00DD2E93" w:rsidRPr="001D2E49" w:rsidRDefault="00DD2E93" w:rsidP="00DD2E93">
      <w:pPr>
        <w:pStyle w:val="PL"/>
        <w:rPr>
          <w:noProof w:val="0"/>
        </w:rPr>
      </w:pPr>
      <w:r w:rsidRPr="001D2E49">
        <w:rPr>
          <w:noProof w:val="0"/>
        </w:rPr>
        <w:t>}</w:t>
      </w:r>
    </w:p>
    <w:p w14:paraId="2141A7AB" w14:textId="77777777" w:rsidR="00DD2E93" w:rsidRPr="001D2E49" w:rsidRDefault="00DD2E93" w:rsidP="00DD2E93">
      <w:pPr>
        <w:pStyle w:val="PL"/>
        <w:rPr>
          <w:noProof w:val="0"/>
        </w:rPr>
      </w:pPr>
    </w:p>
    <w:p w14:paraId="6ECA1B4B" w14:textId="77777777" w:rsidR="00DD2E93" w:rsidRPr="001D2E49" w:rsidRDefault="00DD2E93" w:rsidP="00DD2E93">
      <w:pPr>
        <w:pStyle w:val="PL"/>
        <w:rPr>
          <w:snapToGrid w:val="0"/>
        </w:rPr>
      </w:pPr>
      <w:r w:rsidRPr="001D2E49">
        <w:rPr>
          <w:snapToGrid w:val="0"/>
        </w:rPr>
        <w:t>-- **************************************************************</w:t>
      </w:r>
    </w:p>
    <w:p w14:paraId="5A85F3B9" w14:textId="77777777" w:rsidR="00DD2E93" w:rsidRPr="001D2E49" w:rsidRDefault="00DD2E93" w:rsidP="00DD2E93">
      <w:pPr>
        <w:pStyle w:val="PL"/>
        <w:rPr>
          <w:snapToGrid w:val="0"/>
        </w:rPr>
      </w:pPr>
      <w:r w:rsidRPr="001D2E49">
        <w:rPr>
          <w:snapToGrid w:val="0"/>
        </w:rPr>
        <w:t>--</w:t>
      </w:r>
    </w:p>
    <w:p w14:paraId="5FE3D433" w14:textId="77777777" w:rsidR="00DD2E93" w:rsidRPr="001D2E49" w:rsidRDefault="00DD2E93" w:rsidP="00DD2E93">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42509A1E" w14:textId="77777777" w:rsidR="00DD2E93" w:rsidRPr="001D2E49" w:rsidRDefault="00DD2E93" w:rsidP="00DD2E93">
      <w:pPr>
        <w:pStyle w:val="PL"/>
        <w:rPr>
          <w:snapToGrid w:val="0"/>
        </w:rPr>
      </w:pPr>
      <w:r w:rsidRPr="001D2E49">
        <w:rPr>
          <w:snapToGrid w:val="0"/>
        </w:rPr>
        <w:t>--</w:t>
      </w:r>
    </w:p>
    <w:p w14:paraId="293558D3" w14:textId="77777777" w:rsidR="00DD2E93" w:rsidRPr="001D2E49" w:rsidRDefault="00DD2E93" w:rsidP="00DD2E93">
      <w:pPr>
        <w:pStyle w:val="PL"/>
        <w:rPr>
          <w:snapToGrid w:val="0"/>
        </w:rPr>
      </w:pPr>
      <w:r w:rsidRPr="001D2E49">
        <w:rPr>
          <w:snapToGrid w:val="0"/>
        </w:rPr>
        <w:t>-- **************************************************************</w:t>
      </w:r>
    </w:p>
    <w:p w14:paraId="7E9D6E04" w14:textId="77777777" w:rsidR="00DD2E93" w:rsidRPr="001D2E49" w:rsidRDefault="00DD2E93" w:rsidP="00DD2E93">
      <w:pPr>
        <w:pStyle w:val="PL"/>
        <w:rPr>
          <w:snapToGrid w:val="0"/>
        </w:rPr>
      </w:pPr>
    </w:p>
    <w:p w14:paraId="789287B6" w14:textId="77777777" w:rsidR="00DD2E93" w:rsidRPr="001D2E49" w:rsidRDefault="00DD2E93" w:rsidP="00DD2E93">
      <w:pPr>
        <w:pStyle w:val="PL"/>
        <w:rPr>
          <w:snapToGrid w:val="0"/>
        </w:rPr>
      </w:pPr>
      <w:r w:rsidRPr="001D2E49">
        <w:rPr>
          <w:snapToGrid w:val="0"/>
        </w:rPr>
        <w:lastRenderedPageBreak/>
        <w:t>-- **************************************************************</w:t>
      </w:r>
    </w:p>
    <w:p w14:paraId="286D3F7D" w14:textId="77777777" w:rsidR="00DD2E93" w:rsidRPr="001D2E49" w:rsidRDefault="00DD2E93" w:rsidP="00DD2E93">
      <w:pPr>
        <w:pStyle w:val="PL"/>
        <w:rPr>
          <w:snapToGrid w:val="0"/>
        </w:rPr>
      </w:pPr>
      <w:r w:rsidRPr="001D2E49">
        <w:rPr>
          <w:snapToGrid w:val="0"/>
        </w:rPr>
        <w:t>--</w:t>
      </w:r>
    </w:p>
    <w:p w14:paraId="02296752" w14:textId="77777777" w:rsidR="00DD2E93" w:rsidRPr="001D2E49" w:rsidRDefault="00DD2E93" w:rsidP="00DD2E93">
      <w:pPr>
        <w:pStyle w:val="PL"/>
        <w:outlineLvl w:val="4"/>
        <w:rPr>
          <w:noProof w:val="0"/>
          <w:snapToGrid w:val="0"/>
        </w:rPr>
      </w:pPr>
      <w:r w:rsidRPr="001D2E49">
        <w:rPr>
          <w:noProof w:val="0"/>
          <w:snapToGrid w:val="0"/>
        </w:rPr>
        <w:t>-- DOWNLINK UE ASSOCIATED NRPPA TRANSPORT</w:t>
      </w:r>
    </w:p>
    <w:p w14:paraId="096D5E27" w14:textId="77777777" w:rsidR="00DD2E93" w:rsidRPr="001D2E49" w:rsidRDefault="00DD2E93" w:rsidP="00DD2E93">
      <w:pPr>
        <w:pStyle w:val="PL"/>
        <w:rPr>
          <w:snapToGrid w:val="0"/>
        </w:rPr>
      </w:pPr>
      <w:r w:rsidRPr="001D2E49">
        <w:rPr>
          <w:snapToGrid w:val="0"/>
        </w:rPr>
        <w:t>--</w:t>
      </w:r>
    </w:p>
    <w:p w14:paraId="43C1BBD6" w14:textId="77777777" w:rsidR="00DD2E93" w:rsidRPr="001D2E49" w:rsidRDefault="00DD2E93" w:rsidP="00DD2E93">
      <w:pPr>
        <w:pStyle w:val="PL"/>
        <w:rPr>
          <w:snapToGrid w:val="0"/>
        </w:rPr>
      </w:pPr>
      <w:r w:rsidRPr="001D2E49">
        <w:rPr>
          <w:snapToGrid w:val="0"/>
        </w:rPr>
        <w:t>-- **************************************************************</w:t>
      </w:r>
    </w:p>
    <w:p w14:paraId="7A4FDE04" w14:textId="77777777" w:rsidR="00DD2E93" w:rsidRPr="001D2E49" w:rsidRDefault="00DD2E93" w:rsidP="00DD2E93">
      <w:pPr>
        <w:pStyle w:val="PL"/>
        <w:rPr>
          <w:noProof w:val="0"/>
          <w:snapToGrid w:val="0"/>
        </w:rPr>
      </w:pPr>
    </w:p>
    <w:p w14:paraId="650535D6"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13EF52A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5F42601A" w14:textId="77777777" w:rsidR="00DD2E93" w:rsidRPr="001D2E49" w:rsidRDefault="00DD2E93" w:rsidP="00DD2E93">
      <w:pPr>
        <w:pStyle w:val="PL"/>
        <w:rPr>
          <w:snapToGrid w:val="0"/>
        </w:rPr>
      </w:pPr>
      <w:r w:rsidRPr="001D2E49">
        <w:rPr>
          <w:snapToGrid w:val="0"/>
        </w:rPr>
        <w:tab/>
        <w:t>...</w:t>
      </w:r>
    </w:p>
    <w:p w14:paraId="106DAF52" w14:textId="77777777" w:rsidR="00DD2E93" w:rsidRPr="001D2E49" w:rsidRDefault="00DD2E93" w:rsidP="00DD2E93">
      <w:pPr>
        <w:pStyle w:val="PL"/>
        <w:rPr>
          <w:snapToGrid w:val="0"/>
        </w:rPr>
      </w:pPr>
      <w:r w:rsidRPr="001D2E49">
        <w:rPr>
          <w:snapToGrid w:val="0"/>
        </w:rPr>
        <w:t>}</w:t>
      </w:r>
    </w:p>
    <w:p w14:paraId="5AEBA984" w14:textId="77777777" w:rsidR="00DD2E93" w:rsidRPr="001D2E49" w:rsidRDefault="00DD2E93" w:rsidP="00DD2E93">
      <w:pPr>
        <w:pStyle w:val="PL"/>
        <w:rPr>
          <w:snapToGrid w:val="0"/>
        </w:rPr>
      </w:pPr>
    </w:p>
    <w:p w14:paraId="1DD306C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43B86B6B"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FDC143"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EBF590"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38876E"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B052F1" w14:textId="77777777" w:rsidR="00DD2E93" w:rsidRPr="001D2E49" w:rsidRDefault="00DD2E93" w:rsidP="00DD2E93">
      <w:pPr>
        <w:pStyle w:val="PL"/>
        <w:rPr>
          <w:noProof w:val="0"/>
          <w:snapToGrid w:val="0"/>
        </w:rPr>
      </w:pPr>
      <w:r w:rsidRPr="001D2E49">
        <w:rPr>
          <w:noProof w:val="0"/>
          <w:snapToGrid w:val="0"/>
        </w:rPr>
        <w:tab/>
        <w:t>...</w:t>
      </w:r>
    </w:p>
    <w:p w14:paraId="566AA212" w14:textId="77777777" w:rsidR="00DD2E93" w:rsidRPr="001D2E49" w:rsidRDefault="00DD2E93" w:rsidP="00DD2E93">
      <w:pPr>
        <w:pStyle w:val="PL"/>
        <w:rPr>
          <w:snapToGrid w:val="0"/>
        </w:rPr>
      </w:pPr>
      <w:r w:rsidRPr="001D2E49">
        <w:rPr>
          <w:snapToGrid w:val="0"/>
        </w:rPr>
        <w:t>}</w:t>
      </w:r>
    </w:p>
    <w:p w14:paraId="53D8610F" w14:textId="77777777" w:rsidR="00DD2E93" w:rsidRPr="001D2E49" w:rsidRDefault="00DD2E93" w:rsidP="00DD2E93">
      <w:pPr>
        <w:pStyle w:val="PL"/>
        <w:rPr>
          <w:snapToGrid w:val="0"/>
          <w:lang w:eastAsia="zh-CN"/>
        </w:rPr>
      </w:pPr>
    </w:p>
    <w:p w14:paraId="2F105218" w14:textId="77777777" w:rsidR="00DD2E93" w:rsidRPr="001D2E49" w:rsidRDefault="00DD2E93" w:rsidP="00DD2E93">
      <w:pPr>
        <w:pStyle w:val="PL"/>
        <w:rPr>
          <w:noProof w:val="0"/>
          <w:snapToGrid w:val="0"/>
        </w:rPr>
      </w:pPr>
      <w:r w:rsidRPr="001D2E49">
        <w:rPr>
          <w:noProof w:val="0"/>
          <w:snapToGrid w:val="0"/>
        </w:rPr>
        <w:t>-- **************************************************************</w:t>
      </w:r>
    </w:p>
    <w:p w14:paraId="202A2DCD" w14:textId="77777777" w:rsidR="00DD2E93" w:rsidRPr="001D2E49" w:rsidRDefault="00DD2E93" w:rsidP="00DD2E93">
      <w:pPr>
        <w:pStyle w:val="PL"/>
        <w:rPr>
          <w:noProof w:val="0"/>
          <w:snapToGrid w:val="0"/>
        </w:rPr>
      </w:pPr>
      <w:r w:rsidRPr="001D2E49">
        <w:rPr>
          <w:noProof w:val="0"/>
          <w:snapToGrid w:val="0"/>
        </w:rPr>
        <w:t>--</w:t>
      </w:r>
    </w:p>
    <w:p w14:paraId="0D2BC51A" w14:textId="77777777" w:rsidR="00DD2E93" w:rsidRPr="001D2E49" w:rsidRDefault="00DD2E93" w:rsidP="00DD2E93">
      <w:pPr>
        <w:pStyle w:val="PL"/>
        <w:outlineLvl w:val="4"/>
        <w:rPr>
          <w:noProof w:val="0"/>
          <w:snapToGrid w:val="0"/>
          <w:lang w:eastAsia="zh-CN"/>
        </w:rPr>
      </w:pPr>
      <w:r w:rsidRPr="001D2E49">
        <w:rPr>
          <w:noProof w:val="0"/>
          <w:snapToGrid w:val="0"/>
        </w:rPr>
        <w:t>-- UPLINK UE ASSOCIATED NRPPA TRANSPORT</w:t>
      </w:r>
    </w:p>
    <w:p w14:paraId="63352FB0" w14:textId="77777777" w:rsidR="00DD2E93" w:rsidRPr="001D2E49" w:rsidRDefault="00DD2E93" w:rsidP="00DD2E93">
      <w:pPr>
        <w:pStyle w:val="PL"/>
        <w:rPr>
          <w:noProof w:val="0"/>
          <w:snapToGrid w:val="0"/>
        </w:rPr>
      </w:pPr>
      <w:r w:rsidRPr="001D2E49">
        <w:rPr>
          <w:noProof w:val="0"/>
          <w:snapToGrid w:val="0"/>
        </w:rPr>
        <w:t>--</w:t>
      </w:r>
    </w:p>
    <w:p w14:paraId="0A736A74" w14:textId="77777777" w:rsidR="00DD2E93" w:rsidRPr="001D2E49" w:rsidRDefault="00DD2E93" w:rsidP="00DD2E93">
      <w:pPr>
        <w:pStyle w:val="PL"/>
        <w:rPr>
          <w:noProof w:val="0"/>
          <w:snapToGrid w:val="0"/>
        </w:rPr>
      </w:pPr>
      <w:r w:rsidRPr="001D2E49">
        <w:rPr>
          <w:noProof w:val="0"/>
          <w:snapToGrid w:val="0"/>
        </w:rPr>
        <w:t>-- **************************************************************</w:t>
      </w:r>
    </w:p>
    <w:p w14:paraId="08C78CC1" w14:textId="77777777" w:rsidR="00DD2E93" w:rsidRPr="001D2E49" w:rsidRDefault="00DD2E93" w:rsidP="00DD2E93">
      <w:pPr>
        <w:pStyle w:val="PL"/>
        <w:rPr>
          <w:noProof w:val="0"/>
          <w:snapToGrid w:val="0"/>
        </w:rPr>
      </w:pPr>
    </w:p>
    <w:p w14:paraId="6A6F8CD2"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547A43C8"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71873448" w14:textId="77777777" w:rsidR="00DD2E93" w:rsidRPr="001D2E49" w:rsidRDefault="00DD2E93" w:rsidP="00DD2E93">
      <w:pPr>
        <w:pStyle w:val="PL"/>
        <w:rPr>
          <w:snapToGrid w:val="0"/>
        </w:rPr>
      </w:pPr>
      <w:r w:rsidRPr="001D2E49">
        <w:rPr>
          <w:snapToGrid w:val="0"/>
        </w:rPr>
        <w:tab/>
        <w:t>...</w:t>
      </w:r>
    </w:p>
    <w:p w14:paraId="6AEDAC2F" w14:textId="77777777" w:rsidR="00DD2E93" w:rsidRPr="001D2E49" w:rsidRDefault="00DD2E93" w:rsidP="00DD2E93">
      <w:pPr>
        <w:pStyle w:val="PL"/>
        <w:rPr>
          <w:snapToGrid w:val="0"/>
        </w:rPr>
      </w:pPr>
      <w:r w:rsidRPr="001D2E49">
        <w:rPr>
          <w:snapToGrid w:val="0"/>
        </w:rPr>
        <w:t>}</w:t>
      </w:r>
    </w:p>
    <w:p w14:paraId="3AF374FF" w14:textId="77777777" w:rsidR="00DD2E93" w:rsidRPr="001D2E49" w:rsidRDefault="00DD2E93" w:rsidP="00DD2E93">
      <w:pPr>
        <w:pStyle w:val="PL"/>
        <w:rPr>
          <w:noProof w:val="0"/>
          <w:snapToGrid w:val="0"/>
        </w:rPr>
      </w:pPr>
    </w:p>
    <w:p w14:paraId="28DC201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1FC8212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AD5067"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F25AD5"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9367EF"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070B66" w14:textId="77777777" w:rsidR="00DD2E93" w:rsidRPr="001D2E49" w:rsidRDefault="00DD2E93" w:rsidP="00DD2E93">
      <w:pPr>
        <w:pStyle w:val="PL"/>
        <w:rPr>
          <w:noProof w:val="0"/>
          <w:snapToGrid w:val="0"/>
        </w:rPr>
      </w:pPr>
      <w:r w:rsidRPr="001D2E49">
        <w:rPr>
          <w:noProof w:val="0"/>
          <w:snapToGrid w:val="0"/>
        </w:rPr>
        <w:tab/>
        <w:t>...</w:t>
      </w:r>
    </w:p>
    <w:p w14:paraId="494D1E26" w14:textId="77777777" w:rsidR="00DD2E93" w:rsidRPr="001D2E49" w:rsidRDefault="00DD2E93" w:rsidP="00DD2E93">
      <w:pPr>
        <w:pStyle w:val="PL"/>
        <w:rPr>
          <w:snapToGrid w:val="0"/>
        </w:rPr>
      </w:pPr>
      <w:r w:rsidRPr="001D2E49">
        <w:rPr>
          <w:snapToGrid w:val="0"/>
        </w:rPr>
        <w:t>}</w:t>
      </w:r>
    </w:p>
    <w:p w14:paraId="2E8A6655" w14:textId="77777777" w:rsidR="00DD2E93" w:rsidRPr="001D2E49" w:rsidRDefault="00DD2E93" w:rsidP="00DD2E93">
      <w:pPr>
        <w:pStyle w:val="PL"/>
        <w:rPr>
          <w:snapToGrid w:val="0"/>
        </w:rPr>
      </w:pPr>
    </w:p>
    <w:p w14:paraId="0E848C25" w14:textId="77777777" w:rsidR="00DD2E93" w:rsidRPr="001D2E49" w:rsidRDefault="00DD2E93" w:rsidP="00DD2E93">
      <w:pPr>
        <w:pStyle w:val="PL"/>
        <w:rPr>
          <w:snapToGrid w:val="0"/>
        </w:rPr>
      </w:pPr>
      <w:r w:rsidRPr="001D2E49">
        <w:rPr>
          <w:snapToGrid w:val="0"/>
        </w:rPr>
        <w:t>-- **************************************************************</w:t>
      </w:r>
    </w:p>
    <w:p w14:paraId="0E0122F0" w14:textId="77777777" w:rsidR="00DD2E93" w:rsidRPr="001D2E49" w:rsidRDefault="00DD2E93" w:rsidP="00DD2E93">
      <w:pPr>
        <w:pStyle w:val="PL"/>
        <w:rPr>
          <w:snapToGrid w:val="0"/>
        </w:rPr>
      </w:pPr>
      <w:r w:rsidRPr="001D2E49">
        <w:rPr>
          <w:snapToGrid w:val="0"/>
        </w:rPr>
        <w:t>--</w:t>
      </w:r>
    </w:p>
    <w:p w14:paraId="5CA60D34" w14:textId="77777777" w:rsidR="00DD2E93" w:rsidRPr="001D2E49" w:rsidRDefault="00DD2E93" w:rsidP="00DD2E93">
      <w:pPr>
        <w:pStyle w:val="PL"/>
        <w:outlineLvl w:val="4"/>
        <w:rPr>
          <w:noProof w:val="0"/>
          <w:snapToGrid w:val="0"/>
        </w:rPr>
      </w:pPr>
      <w:r w:rsidRPr="001D2E49">
        <w:rPr>
          <w:noProof w:val="0"/>
          <w:snapToGrid w:val="0"/>
        </w:rPr>
        <w:t>-- DOWNLINK NON UE ASSOCIATED NRPPA TRANSPORT</w:t>
      </w:r>
    </w:p>
    <w:p w14:paraId="695570AF" w14:textId="77777777" w:rsidR="00DD2E93" w:rsidRPr="001D2E49" w:rsidRDefault="00DD2E93" w:rsidP="00DD2E93">
      <w:pPr>
        <w:pStyle w:val="PL"/>
        <w:rPr>
          <w:snapToGrid w:val="0"/>
        </w:rPr>
      </w:pPr>
      <w:r w:rsidRPr="001D2E49">
        <w:rPr>
          <w:snapToGrid w:val="0"/>
        </w:rPr>
        <w:t>--</w:t>
      </w:r>
    </w:p>
    <w:p w14:paraId="0DD0DFE4" w14:textId="77777777" w:rsidR="00DD2E93" w:rsidRPr="001D2E49" w:rsidRDefault="00DD2E93" w:rsidP="00DD2E93">
      <w:pPr>
        <w:pStyle w:val="PL"/>
        <w:rPr>
          <w:snapToGrid w:val="0"/>
        </w:rPr>
      </w:pPr>
      <w:r w:rsidRPr="001D2E49">
        <w:rPr>
          <w:snapToGrid w:val="0"/>
        </w:rPr>
        <w:t>-- **************************************************************</w:t>
      </w:r>
    </w:p>
    <w:p w14:paraId="2129DA0A" w14:textId="77777777" w:rsidR="00DD2E93" w:rsidRPr="001D2E49" w:rsidRDefault="00DD2E93" w:rsidP="00DD2E93">
      <w:pPr>
        <w:pStyle w:val="PL"/>
        <w:rPr>
          <w:noProof w:val="0"/>
          <w:snapToGrid w:val="0"/>
        </w:rPr>
      </w:pPr>
    </w:p>
    <w:p w14:paraId="5D9E6B8D"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2190E9B9"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F632E74" w14:textId="77777777" w:rsidR="00DD2E93" w:rsidRPr="001D2E49" w:rsidRDefault="00DD2E93" w:rsidP="00DD2E93">
      <w:pPr>
        <w:pStyle w:val="PL"/>
        <w:rPr>
          <w:snapToGrid w:val="0"/>
        </w:rPr>
      </w:pPr>
      <w:r w:rsidRPr="001D2E49">
        <w:rPr>
          <w:snapToGrid w:val="0"/>
        </w:rPr>
        <w:tab/>
        <w:t>...</w:t>
      </w:r>
    </w:p>
    <w:p w14:paraId="2AFA0696" w14:textId="77777777" w:rsidR="00DD2E93" w:rsidRPr="001D2E49" w:rsidRDefault="00DD2E93" w:rsidP="00DD2E93">
      <w:pPr>
        <w:pStyle w:val="PL"/>
        <w:rPr>
          <w:snapToGrid w:val="0"/>
        </w:rPr>
      </w:pPr>
      <w:r w:rsidRPr="001D2E49">
        <w:rPr>
          <w:snapToGrid w:val="0"/>
        </w:rPr>
        <w:t>}</w:t>
      </w:r>
    </w:p>
    <w:p w14:paraId="54DB784A" w14:textId="77777777" w:rsidR="00DD2E93" w:rsidRPr="001D2E49" w:rsidRDefault="00DD2E93" w:rsidP="00DD2E93">
      <w:pPr>
        <w:pStyle w:val="PL"/>
        <w:rPr>
          <w:snapToGrid w:val="0"/>
        </w:rPr>
      </w:pPr>
    </w:p>
    <w:p w14:paraId="02A299E2"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32F63544"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663418"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E944A7" w14:textId="77777777" w:rsidR="00DD2E93" w:rsidRPr="001D2E49" w:rsidRDefault="00DD2E93" w:rsidP="00DD2E93">
      <w:pPr>
        <w:pStyle w:val="PL"/>
        <w:rPr>
          <w:noProof w:val="0"/>
          <w:snapToGrid w:val="0"/>
        </w:rPr>
      </w:pPr>
      <w:r w:rsidRPr="001D2E49">
        <w:rPr>
          <w:noProof w:val="0"/>
          <w:snapToGrid w:val="0"/>
        </w:rPr>
        <w:tab/>
        <w:t>...</w:t>
      </w:r>
    </w:p>
    <w:p w14:paraId="68FB7C87" w14:textId="77777777" w:rsidR="00DD2E93" w:rsidRPr="001D2E49" w:rsidRDefault="00DD2E93" w:rsidP="00DD2E93">
      <w:pPr>
        <w:pStyle w:val="PL"/>
        <w:rPr>
          <w:snapToGrid w:val="0"/>
        </w:rPr>
      </w:pPr>
      <w:r w:rsidRPr="001D2E49">
        <w:rPr>
          <w:snapToGrid w:val="0"/>
        </w:rPr>
        <w:lastRenderedPageBreak/>
        <w:t>}</w:t>
      </w:r>
    </w:p>
    <w:p w14:paraId="12E53A49" w14:textId="77777777" w:rsidR="00DD2E93" w:rsidRPr="001D2E49" w:rsidRDefault="00DD2E93" w:rsidP="00DD2E93">
      <w:pPr>
        <w:pStyle w:val="PL"/>
        <w:rPr>
          <w:noProof w:val="0"/>
          <w:lang w:eastAsia="zh-CN"/>
        </w:rPr>
      </w:pPr>
    </w:p>
    <w:p w14:paraId="7EF9C3EE" w14:textId="77777777" w:rsidR="00DD2E93" w:rsidRPr="001D2E49" w:rsidRDefault="00DD2E93" w:rsidP="00DD2E93">
      <w:pPr>
        <w:pStyle w:val="PL"/>
        <w:rPr>
          <w:noProof w:val="0"/>
          <w:snapToGrid w:val="0"/>
        </w:rPr>
      </w:pPr>
      <w:r w:rsidRPr="001D2E49">
        <w:rPr>
          <w:noProof w:val="0"/>
          <w:snapToGrid w:val="0"/>
        </w:rPr>
        <w:t>-- **************************************************************</w:t>
      </w:r>
    </w:p>
    <w:p w14:paraId="4EDE7141" w14:textId="77777777" w:rsidR="00DD2E93" w:rsidRPr="001D2E49" w:rsidRDefault="00DD2E93" w:rsidP="00DD2E93">
      <w:pPr>
        <w:pStyle w:val="PL"/>
        <w:rPr>
          <w:noProof w:val="0"/>
          <w:snapToGrid w:val="0"/>
        </w:rPr>
      </w:pPr>
      <w:r w:rsidRPr="001D2E49">
        <w:rPr>
          <w:noProof w:val="0"/>
          <w:snapToGrid w:val="0"/>
        </w:rPr>
        <w:t>--</w:t>
      </w:r>
    </w:p>
    <w:p w14:paraId="46ABA4C0" w14:textId="77777777" w:rsidR="00DD2E93" w:rsidRPr="001D2E49" w:rsidRDefault="00DD2E93" w:rsidP="00DD2E93">
      <w:pPr>
        <w:pStyle w:val="PL"/>
        <w:outlineLvl w:val="4"/>
        <w:rPr>
          <w:noProof w:val="0"/>
          <w:snapToGrid w:val="0"/>
          <w:lang w:eastAsia="zh-CN"/>
        </w:rPr>
      </w:pPr>
      <w:r w:rsidRPr="001D2E49">
        <w:rPr>
          <w:noProof w:val="0"/>
          <w:snapToGrid w:val="0"/>
        </w:rPr>
        <w:t>-- UPLINK NON UE ASSOCIATED NRPPA TRANSPORT</w:t>
      </w:r>
    </w:p>
    <w:p w14:paraId="41DC474C" w14:textId="77777777" w:rsidR="00DD2E93" w:rsidRPr="001D2E49" w:rsidRDefault="00DD2E93" w:rsidP="00DD2E93">
      <w:pPr>
        <w:pStyle w:val="PL"/>
        <w:rPr>
          <w:noProof w:val="0"/>
          <w:snapToGrid w:val="0"/>
        </w:rPr>
      </w:pPr>
      <w:r w:rsidRPr="001D2E49">
        <w:rPr>
          <w:noProof w:val="0"/>
          <w:snapToGrid w:val="0"/>
        </w:rPr>
        <w:t>--</w:t>
      </w:r>
    </w:p>
    <w:p w14:paraId="3AA7F784" w14:textId="77777777" w:rsidR="00DD2E93" w:rsidRPr="001D2E49" w:rsidRDefault="00DD2E93" w:rsidP="00DD2E93">
      <w:pPr>
        <w:pStyle w:val="PL"/>
        <w:rPr>
          <w:noProof w:val="0"/>
          <w:snapToGrid w:val="0"/>
        </w:rPr>
      </w:pPr>
      <w:r w:rsidRPr="001D2E49">
        <w:rPr>
          <w:noProof w:val="0"/>
          <w:snapToGrid w:val="0"/>
        </w:rPr>
        <w:t>-- **************************************************************</w:t>
      </w:r>
    </w:p>
    <w:p w14:paraId="58CF52AD" w14:textId="77777777" w:rsidR="00DD2E93" w:rsidRPr="001D2E49" w:rsidRDefault="00DD2E93" w:rsidP="00DD2E93">
      <w:pPr>
        <w:pStyle w:val="PL"/>
        <w:rPr>
          <w:noProof w:val="0"/>
          <w:snapToGrid w:val="0"/>
        </w:rPr>
      </w:pPr>
    </w:p>
    <w:p w14:paraId="24A39AE1"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3379700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54CB5831" w14:textId="77777777" w:rsidR="00DD2E93" w:rsidRPr="001D2E49" w:rsidRDefault="00DD2E93" w:rsidP="00DD2E93">
      <w:pPr>
        <w:pStyle w:val="PL"/>
        <w:rPr>
          <w:snapToGrid w:val="0"/>
        </w:rPr>
      </w:pPr>
      <w:r w:rsidRPr="001D2E49">
        <w:rPr>
          <w:snapToGrid w:val="0"/>
        </w:rPr>
        <w:tab/>
        <w:t>...</w:t>
      </w:r>
    </w:p>
    <w:p w14:paraId="18032A9E" w14:textId="77777777" w:rsidR="00DD2E93" w:rsidRPr="001D2E49" w:rsidRDefault="00DD2E93" w:rsidP="00DD2E93">
      <w:pPr>
        <w:pStyle w:val="PL"/>
        <w:rPr>
          <w:snapToGrid w:val="0"/>
        </w:rPr>
      </w:pPr>
      <w:r w:rsidRPr="001D2E49">
        <w:rPr>
          <w:snapToGrid w:val="0"/>
        </w:rPr>
        <w:t>}</w:t>
      </w:r>
    </w:p>
    <w:p w14:paraId="4C86A891" w14:textId="77777777" w:rsidR="00DD2E93" w:rsidRPr="001D2E49" w:rsidRDefault="00DD2E93" w:rsidP="00DD2E93">
      <w:pPr>
        <w:pStyle w:val="PL"/>
        <w:rPr>
          <w:noProof w:val="0"/>
          <w:snapToGrid w:val="0"/>
        </w:rPr>
      </w:pPr>
    </w:p>
    <w:p w14:paraId="64FDB337"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73D13E70"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3D553963"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87579F" w14:textId="77777777" w:rsidR="00DD2E93" w:rsidRPr="001D2E49" w:rsidRDefault="00DD2E93" w:rsidP="00DD2E93">
      <w:pPr>
        <w:pStyle w:val="PL"/>
        <w:rPr>
          <w:noProof w:val="0"/>
          <w:snapToGrid w:val="0"/>
        </w:rPr>
      </w:pPr>
      <w:r w:rsidRPr="001D2E49">
        <w:rPr>
          <w:noProof w:val="0"/>
          <w:snapToGrid w:val="0"/>
        </w:rPr>
        <w:tab/>
        <w:t>...</w:t>
      </w:r>
    </w:p>
    <w:p w14:paraId="28391B45" w14:textId="77777777" w:rsidR="00DD2E93" w:rsidRPr="001D2E49" w:rsidRDefault="00DD2E93" w:rsidP="00DD2E93">
      <w:pPr>
        <w:pStyle w:val="PL"/>
        <w:rPr>
          <w:snapToGrid w:val="0"/>
        </w:rPr>
      </w:pPr>
      <w:r w:rsidRPr="001D2E49">
        <w:rPr>
          <w:snapToGrid w:val="0"/>
        </w:rPr>
        <w:t>}</w:t>
      </w:r>
    </w:p>
    <w:p w14:paraId="31D7FBDC" w14:textId="77777777" w:rsidR="00DD2E93" w:rsidRPr="001D2E49" w:rsidRDefault="00DD2E93" w:rsidP="00DD2E93">
      <w:pPr>
        <w:pStyle w:val="PL"/>
        <w:rPr>
          <w:noProof w:val="0"/>
        </w:rPr>
      </w:pPr>
    </w:p>
    <w:p w14:paraId="45E5FFF0" w14:textId="77777777" w:rsidR="00DD2E93" w:rsidRPr="001D2E49" w:rsidRDefault="00DD2E93" w:rsidP="00DD2E93">
      <w:pPr>
        <w:pStyle w:val="PL"/>
        <w:rPr>
          <w:noProof w:val="0"/>
          <w:snapToGrid w:val="0"/>
        </w:rPr>
      </w:pPr>
      <w:r w:rsidRPr="001D2E49">
        <w:rPr>
          <w:noProof w:val="0"/>
          <w:snapToGrid w:val="0"/>
        </w:rPr>
        <w:t>-- **************************************************************</w:t>
      </w:r>
    </w:p>
    <w:p w14:paraId="23986BF0" w14:textId="77777777" w:rsidR="00DD2E93" w:rsidRPr="001D2E49" w:rsidRDefault="00DD2E93" w:rsidP="00DD2E93">
      <w:pPr>
        <w:pStyle w:val="PL"/>
        <w:rPr>
          <w:noProof w:val="0"/>
          <w:snapToGrid w:val="0"/>
        </w:rPr>
      </w:pPr>
      <w:r w:rsidRPr="001D2E49">
        <w:rPr>
          <w:noProof w:val="0"/>
          <w:snapToGrid w:val="0"/>
        </w:rPr>
        <w:t>--</w:t>
      </w:r>
    </w:p>
    <w:p w14:paraId="2971902F" w14:textId="77777777" w:rsidR="00DD2E93" w:rsidRPr="001D2E49" w:rsidRDefault="00DD2E93" w:rsidP="00DD2E93">
      <w:pPr>
        <w:pStyle w:val="PL"/>
        <w:outlineLvl w:val="3"/>
        <w:rPr>
          <w:noProof w:val="0"/>
          <w:snapToGrid w:val="0"/>
        </w:rPr>
      </w:pPr>
      <w:r w:rsidRPr="001D2E49">
        <w:rPr>
          <w:noProof w:val="0"/>
          <w:snapToGrid w:val="0"/>
        </w:rPr>
        <w:t>-- TRACE ELEMENTARY PROCEDURES</w:t>
      </w:r>
    </w:p>
    <w:p w14:paraId="04B5252F" w14:textId="77777777" w:rsidR="00DD2E93" w:rsidRPr="001D2E49" w:rsidRDefault="00DD2E93" w:rsidP="00DD2E93">
      <w:pPr>
        <w:pStyle w:val="PL"/>
        <w:rPr>
          <w:noProof w:val="0"/>
          <w:snapToGrid w:val="0"/>
        </w:rPr>
      </w:pPr>
      <w:r w:rsidRPr="001D2E49">
        <w:rPr>
          <w:noProof w:val="0"/>
          <w:snapToGrid w:val="0"/>
        </w:rPr>
        <w:t>--</w:t>
      </w:r>
    </w:p>
    <w:p w14:paraId="346021D7" w14:textId="77777777" w:rsidR="00DD2E93" w:rsidRPr="001D2E49" w:rsidRDefault="00DD2E93" w:rsidP="00DD2E93">
      <w:pPr>
        <w:pStyle w:val="PL"/>
        <w:rPr>
          <w:noProof w:val="0"/>
          <w:snapToGrid w:val="0"/>
        </w:rPr>
      </w:pPr>
      <w:r w:rsidRPr="001D2E49">
        <w:rPr>
          <w:noProof w:val="0"/>
          <w:snapToGrid w:val="0"/>
        </w:rPr>
        <w:t>-- **************************************************************</w:t>
      </w:r>
    </w:p>
    <w:p w14:paraId="66FEFD8F" w14:textId="77777777" w:rsidR="00DD2E93" w:rsidRPr="001D2E49" w:rsidRDefault="00DD2E93" w:rsidP="00DD2E93">
      <w:pPr>
        <w:pStyle w:val="PL"/>
        <w:rPr>
          <w:noProof w:val="0"/>
          <w:snapToGrid w:val="0"/>
        </w:rPr>
      </w:pPr>
    </w:p>
    <w:p w14:paraId="5F524997" w14:textId="77777777" w:rsidR="00DD2E93" w:rsidRPr="001D2E49" w:rsidRDefault="00DD2E93" w:rsidP="00DD2E93">
      <w:pPr>
        <w:pStyle w:val="PL"/>
        <w:rPr>
          <w:noProof w:val="0"/>
          <w:snapToGrid w:val="0"/>
        </w:rPr>
      </w:pPr>
      <w:r w:rsidRPr="001D2E49">
        <w:rPr>
          <w:noProof w:val="0"/>
          <w:snapToGrid w:val="0"/>
        </w:rPr>
        <w:t>-- **************************************************************</w:t>
      </w:r>
    </w:p>
    <w:p w14:paraId="72DDFC3F" w14:textId="77777777" w:rsidR="00DD2E93" w:rsidRPr="001D2E49" w:rsidRDefault="00DD2E93" w:rsidP="00DD2E93">
      <w:pPr>
        <w:pStyle w:val="PL"/>
        <w:rPr>
          <w:noProof w:val="0"/>
          <w:snapToGrid w:val="0"/>
        </w:rPr>
      </w:pPr>
      <w:r w:rsidRPr="001D2E49">
        <w:rPr>
          <w:noProof w:val="0"/>
          <w:snapToGrid w:val="0"/>
        </w:rPr>
        <w:t>--</w:t>
      </w:r>
    </w:p>
    <w:p w14:paraId="4922E749" w14:textId="77777777" w:rsidR="00DD2E93" w:rsidRPr="001D2E49" w:rsidRDefault="00DD2E93" w:rsidP="00DD2E93">
      <w:pPr>
        <w:pStyle w:val="PL"/>
        <w:outlineLvl w:val="4"/>
        <w:rPr>
          <w:noProof w:val="0"/>
          <w:snapToGrid w:val="0"/>
        </w:rPr>
      </w:pPr>
      <w:r w:rsidRPr="001D2E49">
        <w:rPr>
          <w:noProof w:val="0"/>
          <w:snapToGrid w:val="0"/>
        </w:rPr>
        <w:t>-- TRACE START</w:t>
      </w:r>
    </w:p>
    <w:p w14:paraId="5B0FB2A9" w14:textId="77777777" w:rsidR="00DD2E93" w:rsidRPr="001D2E49" w:rsidRDefault="00DD2E93" w:rsidP="00DD2E93">
      <w:pPr>
        <w:pStyle w:val="PL"/>
        <w:rPr>
          <w:noProof w:val="0"/>
          <w:snapToGrid w:val="0"/>
        </w:rPr>
      </w:pPr>
      <w:r w:rsidRPr="001D2E49">
        <w:rPr>
          <w:noProof w:val="0"/>
          <w:snapToGrid w:val="0"/>
        </w:rPr>
        <w:t>--</w:t>
      </w:r>
    </w:p>
    <w:p w14:paraId="0445E0C1" w14:textId="77777777" w:rsidR="00DD2E93" w:rsidRPr="001D2E49" w:rsidRDefault="00DD2E93" w:rsidP="00DD2E93">
      <w:pPr>
        <w:pStyle w:val="PL"/>
        <w:rPr>
          <w:noProof w:val="0"/>
          <w:snapToGrid w:val="0"/>
        </w:rPr>
      </w:pPr>
      <w:r w:rsidRPr="001D2E49">
        <w:rPr>
          <w:noProof w:val="0"/>
          <w:snapToGrid w:val="0"/>
        </w:rPr>
        <w:t>-- **************************************************************</w:t>
      </w:r>
    </w:p>
    <w:p w14:paraId="07CBFA0C" w14:textId="77777777" w:rsidR="00DD2E93" w:rsidRPr="001D2E49" w:rsidRDefault="00DD2E93" w:rsidP="00DD2E93">
      <w:pPr>
        <w:pStyle w:val="PL"/>
        <w:rPr>
          <w:noProof w:val="0"/>
          <w:snapToGrid w:val="0"/>
        </w:rPr>
      </w:pPr>
    </w:p>
    <w:p w14:paraId="37445F19" w14:textId="77777777" w:rsidR="00DD2E93" w:rsidRPr="001D2E49" w:rsidRDefault="00DD2E93" w:rsidP="00DD2E93">
      <w:pPr>
        <w:pStyle w:val="PL"/>
        <w:rPr>
          <w:noProof w:val="0"/>
          <w:snapToGrid w:val="0"/>
        </w:rPr>
      </w:pPr>
      <w:r w:rsidRPr="001D2E49">
        <w:rPr>
          <w:noProof w:val="0"/>
          <w:snapToGrid w:val="0"/>
        </w:rPr>
        <w:t>TraceStart ::= SEQUENCE {</w:t>
      </w:r>
    </w:p>
    <w:p w14:paraId="5501198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263D028C" w14:textId="77777777" w:rsidR="00DD2E93" w:rsidRPr="001D2E49" w:rsidRDefault="00DD2E93" w:rsidP="00DD2E93">
      <w:pPr>
        <w:pStyle w:val="PL"/>
        <w:rPr>
          <w:noProof w:val="0"/>
          <w:snapToGrid w:val="0"/>
        </w:rPr>
      </w:pPr>
      <w:r w:rsidRPr="001D2E49">
        <w:rPr>
          <w:noProof w:val="0"/>
          <w:snapToGrid w:val="0"/>
        </w:rPr>
        <w:tab/>
        <w:t>...</w:t>
      </w:r>
    </w:p>
    <w:p w14:paraId="0D9778AC" w14:textId="77777777" w:rsidR="00DD2E93" w:rsidRPr="001D2E49" w:rsidRDefault="00DD2E93" w:rsidP="00DD2E93">
      <w:pPr>
        <w:pStyle w:val="PL"/>
        <w:rPr>
          <w:noProof w:val="0"/>
          <w:snapToGrid w:val="0"/>
        </w:rPr>
      </w:pPr>
      <w:r w:rsidRPr="001D2E49">
        <w:rPr>
          <w:noProof w:val="0"/>
          <w:snapToGrid w:val="0"/>
        </w:rPr>
        <w:t>}</w:t>
      </w:r>
    </w:p>
    <w:p w14:paraId="06FD20BA" w14:textId="77777777" w:rsidR="00DD2E93" w:rsidRPr="001D2E49" w:rsidRDefault="00DD2E93" w:rsidP="00DD2E93">
      <w:pPr>
        <w:pStyle w:val="PL"/>
        <w:rPr>
          <w:noProof w:val="0"/>
          <w:snapToGrid w:val="0"/>
        </w:rPr>
      </w:pPr>
    </w:p>
    <w:p w14:paraId="37DD2290" w14:textId="77777777" w:rsidR="00DD2E93" w:rsidRPr="001D2E49" w:rsidRDefault="00DD2E93" w:rsidP="00DD2E93">
      <w:pPr>
        <w:pStyle w:val="PL"/>
        <w:rPr>
          <w:noProof w:val="0"/>
          <w:snapToGrid w:val="0"/>
        </w:rPr>
      </w:pPr>
      <w:r w:rsidRPr="001D2E49">
        <w:rPr>
          <w:noProof w:val="0"/>
          <w:snapToGrid w:val="0"/>
        </w:rPr>
        <w:t>TraceStartIEs NGAP-PROTOCOL-IES ::= {</w:t>
      </w:r>
    </w:p>
    <w:p w14:paraId="3983C17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27D5A"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AFAE3B" w14:textId="77777777" w:rsidR="00DD2E93" w:rsidRPr="001D2E49" w:rsidRDefault="00DD2E93" w:rsidP="00DD2E93">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BBBA52" w14:textId="77777777" w:rsidR="00DD2E93" w:rsidRPr="001D2E49" w:rsidRDefault="00DD2E93" w:rsidP="00DD2E93">
      <w:pPr>
        <w:pStyle w:val="PL"/>
        <w:rPr>
          <w:noProof w:val="0"/>
          <w:snapToGrid w:val="0"/>
        </w:rPr>
      </w:pPr>
      <w:r w:rsidRPr="001D2E49">
        <w:rPr>
          <w:noProof w:val="0"/>
          <w:snapToGrid w:val="0"/>
        </w:rPr>
        <w:tab/>
        <w:t>...</w:t>
      </w:r>
    </w:p>
    <w:p w14:paraId="0CE787B3" w14:textId="77777777" w:rsidR="00DD2E93" w:rsidRPr="001D2E49" w:rsidRDefault="00DD2E93" w:rsidP="00DD2E93">
      <w:pPr>
        <w:pStyle w:val="PL"/>
        <w:rPr>
          <w:noProof w:val="0"/>
          <w:snapToGrid w:val="0"/>
        </w:rPr>
      </w:pPr>
      <w:r w:rsidRPr="001D2E49">
        <w:rPr>
          <w:noProof w:val="0"/>
          <w:snapToGrid w:val="0"/>
        </w:rPr>
        <w:t>}</w:t>
      </w:r>
    </w:p>
    <w:p w14:paraId="294DA270" w14:textId="77777777" w:rsidR="00DD2E93" w:rsidRPr="001D2E49" w:rsidRDefault="00DD2E93" w:rsidP="00DD2E93">
      <w:pPr>
        <w:pStyle w:val="PL"/>
        <w:rPr>
          <w:noProof w:val="0"/>
        </w:rPr>
      </w:pPr>
    </w:p>
    <w:p w14:paraId="225D764F" w14:textId="77777777" w:rsidR="00DD2E93" w:rsidRPr="001D2E49" w:rsidRDefault="00DD2E93" w:rsidP="00DD2E93">
      <w:pPr>
        <w:pStyle w:val="PL"/>
        <w:rPr>
          <w:noProof w:val="0"/>
          <w:snapToGrid w:val="0"/>
        </w:rPr>
      </w:pPr>
      <w:r w:rsidRPr="001D2E49">
        <w:rPr>
          <w:noProof w:val="0"/>
          <w:snapToGrid w:val="0"/>
        </w:rPr>
        <w:t>-- **************************************************************</w:t>
      </w:r>
    </w:p>
    <w:p w14:paraId="76908372" w14:textId="77777777" w:rsidR="00DD2E93" w:rsidRPr="001D2E49" w:rsidRDefault="00DD2E93" w:rsidP="00DD2E93">
      <w:pPr>
        <w:pStyle w:val="PL"/>
        <w:rPr>
          <w:noProof w:val="0"/>
          <w:snapToGrid w:val="0"/>
        </w:rPr>
      </w:pPr>
      <w:r w:rsidRPr="001D2E49">
        <w:rPr>
          <w:noProof w:val="0"/>
          <w:snapToGrid w:val="0"/>
        </w:rPr>
        <w:t>--</w:t>
      </w:r>
    </w:p>
    <w:p w14:paraId="210FA8F2" w14:textId="77777777" w:rsidR="00DD2E93" w:rsidRPr="001D2E49" w:rsidRDefault="00DD2E93" w:rsidP="00DD2E93">
      <w:pPr>
        <w:pStyle w:val="PL"/>
        <w:outlineLvl w:val="4"/>
        <w:rPr>
          <w:noProof w:val="0"/>
          <w:snapToGrid w:val="0"/>
        </w:rPr>
      </w:pPr>
      <w:r w:rsidRPr="001D2E49">
        <w:rPr>
          <w:noProof w:val="0"/>
          <w:snapToGrid w:val="0"/>
        </w:rPr>
        <w:t>-- TRACE FAILURE INDICATION</w:t>
      </w:r>
    </w:p>
    <w:p w14:paraId="70D1218E" w14:textId="77777777" w:rsidR="00DD2E93" w:rsidRPr="001D2E49" w:rsidRDefault="00DD2E93" w:rsidP="00DD2E93">
      <w:pPr>
        <w:pStyle w:val="PL"/>
        <w:rPr>
          <w:noProof w:val="0"/>
          <w:snapToGrid w:val="0"/>
        </w:rPr>
      </w:pPr>
      <w:r w:rsidRPr="001D2E49">
        <w:rPr>
          <w:noProof w:val="0"/>
          <w:snapToGrid w:val="0"/>
        </w:rPr>
        <w:t>--</w:t>
      </w:r>
    </w:p>
    <w:p w14:paraId="22013608" w14:textId="77777777" w:rsidR="00DD2E93" w:rsidRPr="001D2E49" w:rsidRDefault="00DD2E93" w:rsidP="00DD2E93">
      <w:pPr>
        <w:pStyle w:val="PL"/>
        <w:rPr>
          <w:noProof w:val="0"/>
          <w:snapToGrid w:val="0"/>
        </w:rPr>
      </w:pPr>
      <w:r w:rsidRPr="001D2E49">
        <w:rPr>
          <w:noProof w:val="0"/>
          <w:snapToGrid w:val="0"/>
        </w:rPr>
        <w:t>-- **************************************************************</w:t>
      </w:r>
    </w:p>
    <w:p w14:paraId="238284AF" w14:textId="77777777" w:rsidR="00DD2E93" w:rsidRPr="001D2E49" w:rsidRDefault="00DD2E93" w:rsidP="00DD2E93">
      <w:pPr>
        <w:pStyle w:val="PL"/>
        <w:rPr>
          <w:noProof w:val="0"/>
          <w:snapToGrid w:val="0"/>
        </w:rPr>
      </w:pPr>
    </w:p>
    <w:p w14:paraId="6128F4C1" w14:textId="77777777" w:rsidR="00DD2E93" w:rsidRPr="001D2E49" w:rsidRDefault="00DD2E93" w:rsidP="00DD2E93">
      <w:pPr>
        <w:pStyle w:val="PL"/>
        <w:rPr>
          <w:noProof w:val="0"/>
          <w:snapToGrid w:val="0"/>
        </w:rPr>
      </w:pPr>
      <w:r w:rsidRPr="001D2E49">
        <w:rPr>
          <w:noProof w:val="0"/>
          <w:snapToGrid w:val="0"/>
        </w:rPr>
        <w:t>TraceFailureIndication ::= SEQUENCE {</w:t>
      </w:r>
    </w:p>
    <w:p w14:paraId="7B427F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411DA253" w14:textId="77777777" w:rsidR="00DD2E93" w:rsidRPr="001D2E49" w:rsidRDefault="00DD2E93" w:rsidP="00DD2E93">
      <w:pPr>
        <w:pStyle w:val="PL"/>
        <w:rPr>
          <w:noProof w:val="0"/>
          <w:snapToGrid w:val="0"/>
        </w:rPr>
      </w:pPr>
      <w:r w:rsidRPr="001D2E49">
        <w:rPr>
          <w:noProof w:val="0"/>
          <w:snapToGrid w:val="0"/>
        </w:rPr>
        <w:tab/>
        <w:t>...</w:t>
      </w:r>
    </w:p>
    <w:p w14:paraId="28E92E2F" w14:textId="77777777" w:rsidR="00DD2E93" w:rsidRPr="001D2E49" w:rsidRDefault="00DD2E93" w:rsidP="00DD2E93">
      <w:pPr>
        <w:pStyle w:val="PL"/>
        <w:rPr>
          <w:noProof w:val="0"/>
          <w:snapToGrid w:val="0"/>
        </w:rPr>
      </w:pPr>
      <w:r w:rsidRPr="001D2E49">
        <w:rPr>
          <w:noProof w:val="0"/>
          <w:snapToGrid w:val="0"/>
        </w:rPr>
        <w:t>}</w:t>
      </w:r>
    </w:p>
    <w:p w14:paraId="149D875C" w14:textId="77777777" w:rsidR="00DD2E93" w:rsidRPr="001D2E49" w:rsidRDefault="00DD2E93" w:rsidP="00DD2E93">
      <w:pPr>
        <w:pStyle w:val="PL"/>
        <w:rPr>
          <w:noProof w:val="0"/>
          <w:snapToGrid w:val="0"/>
        </w:rPr>
      </w:pPr>
    </w:p>
    <w:p w14:paraId="7A5E966E" w14:textId="77777777" w:rsidR="00DD2E93" w:rsidRPr="001D2E49" w:rsidRDefault="00DD2E93" w:rsidP="00DD2E93">
      <w:pPr>
        <w:pStyle w:val="PL"/>
        <w:rPr>
          <w:noProof w:val="0"/>
          <w:snapToGrid w:val="0"/>
        </w:rPr>
      </w:pPr>
      <w:r w:rsidRPr="001D2E49">
        <w:rPr>
          <w:noProof w:val="0"/>
          <w:snapToGrid w:val="0"/>
        </w:rPr>
        <w:t>TraceFailureIndicationIEs NGAP-PROTOCOL-IES ::= {</w:t>
      </w:r>
    </w:p>
    <w:p w14:paraId="19BDFB24"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584D40"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985A6D" w14:textId="77777777" w:rsidR="00DD2E93" w:rsidRPr="001D2E49" w:rsidRDefault="00DD2E93" w:rsidP="00DD2E93">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D201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7F60C9" w14:textId="77777777" w:rsidR="00DD2E93" w:rsidRPr="001D2E49" w:rsidRDefault="00DD2E93" w:rsidP="00DD2E93">
      <w:pPr>
        <w:pStyle w:val="PL"/>
        <w:rPr>
          <w:noProof w:val="0"/>
          <w:snapToGrid w:val="0"/>
        </w:rPr>
      </w:pPr>
      <w:r w:rsidRPr="001D2E49">
        <w:rPr>
          <w:noProof w:val="0"/>
          <w:snapToGrid w:val="0"/>
        </w:rPr>
        <w:tab/>
        <w:t>...</w:t>
      </w:r>
    </w:p>
    <w:p w14:paraId="15B0CBAD" w14:textId="77777777" w:rsidR="00DD2E93" w:rsidRPr="001D2E49" w:rsidRDefault="00DD2E93" w:rsidP="00DD2E93">
      <w:pPr>
        <w:pStyle w:val="PL"/>
        <w:rPr>
          <w:noProof w:val="0"/>
          <w:snapToGrid w:val="0"/>
        </w:rPr>
      </w:pPr>
      <w:r w:rsidRPr="001D2E49">
        <w:rPr>
          <w:noProof w:val="0"/>
          <w:snapToGrid w:val="0"/>
        </w:rPr>
        <w:t>}</w:t>
      </w:r>
    </w:p>
    <w:p w14:paraId="3A82585B" w14:textId="77777777" w:rsidR="00DD2E93" w:rsidRPr="001D2E49" w:rsidRDefault="00DD2E93" w:rsidP="00DD2E93">
      <w:pPr>
        <w:pStyle w:val="PL"/>
        <w:rPr>
          <w:snapToGrid w:val="0"/>
        </w:rPr>
      </w:pPr>
    </w:p>
    <w:p w14:paraId="358470DA" w14:textId="77777777" w:rsidR="00DD2E93" w:rsidRPr="001D2E49" w:rsidRDefault="00DD2E93" w:rsidP="00DD2E93">
      <w:pPr>
        <w:pStyle w:val="PL"/>
        <w:rPr>
          <w:noProof w:val="0"/>
          <w:snapToGrid w:val="0"/>
        </w:rPr>
      </w:pPr>
      <w:r w:rsidRPr="001D2E49">
        <w:rPr>
          <w:noProof w:val="0"/>
          <w:snapToGrid w:val="0"/>
        </w:rPr>
        <w:t>-- **************************************************************</w:t>
      </w:r>
    </w:p>
    <w:p w14:paraId="34EA3436" w14:textId="77777777" w:rsidR="00DD2E93" w:rsidRPr="001D2E49" w:rsidRDefault="00DD2E93" w:rsidP="00DD2E93">
      <w:pPr>
        <w:pStyle w:val="PL"/>
        <w:rPr>
          <w:noProof w:val="0"/>
          <w:snapToGrid w:val="0"/>
        </w:rPr>
      </w:pPr>
      <w:r w:rsidRPr="001D2E49">
        <w:rPr>
          <w:noProof w:val="0"/>
          <w:snapToGrid w:val="0"/>
        </w:rPr>
        <w:t>--</w:t>
      </w:r>
    </w:p>
    <w:p w14:paraId="17E1CD5E" w14:textId="77777777" w:rsidR="00DD2E93" w:rsidRPr="001D2E49" w:rsidRDefault="00DD2E93" w:rsidP="00DD2E93">
      <w:pPr>
        <w:pStyle w:val="PL"/>
        <w:outlineLvl w:val="4"/>
        <w:rPr>
          <w:noProof w:val="0"/>
          <w:snapToGrid w:val="0"/>
        </w:rPr>
      </w:pPr>
      <w:r w:rsidRPr="001D2E49">
        <w:rPr>
          <w:noProof w:val="0"/>
          <w:snapToGrid w:val="0"/>
        </w:rPr>
        <w:t>-- DEACTIVATE TRACE</w:t>
      </w:r>
    </w:p>
    <w:p w14:paraId="4C904924" w14:textId="77777777" w:rsidR="00DD2E93" w:rsidRPr="001D2E49" w:rsidRDefault="00DD2E93" w:rsidP="00DD2E93">
      <w:pPr>
        <w:pStyle w:val="PL"/>
        <w:rPr>
          <w:noProof w:val="0"/>
          <w:snapToGrid w:val="0"/>
        </w:rPr>
      </w:pPr>
      <w:r w:rsidRPr="001D2E49">
        <w:rPr>
          <w:noProof w:val="0"/>
          <w:snapToGrid w:val="0"/>
        </w:rPr>
        <w:t>--</w:t>
      </w:r>
    </w:p>
    <w:p w14:paraId="5652DA8B" w14:textId="77777777" w:rsidR="00DD2E93" w:rsidRPr="001D2E49" w:rsidRDefault="00DD2E93" w:rsidP="00DD2E93">
      <w:pPr>
        <w:pStyle w:val="PL"/>
        <w:rPr>
          <w:noProof w:val="0"/>
          <w:snapToGrid w:val="0"/>
        </w:rPr>
      </w:pPr>
      <w:r w:rsidRPr="001D2E49">
        <w:rPr>
          <w:noProof w:val="0"/>
          <w:snapToGrid w:val="0"/>
        </w:rPr>
        <w:t>-- **************************************************************</w:t>
      </w:r>
    </w:p>
    <w:p w14:paraId="4396F8FD" w14:textId="77777777" w:rsidR="00DD2E93" w:rsidRPr="001D2E49" w:rsidRDefault="00DD2E93" w:rsidP="00DD2E93">
      <w:pPr>
        <w:pStyle w:val="PL"/>
        <w:rPr>
          <w:noProof w:val="0"/>
          <w:snapToGrid w:val="0"/>
        </w:rPr>
      </w:pPr>
    </w:p>
    <w:p w14:paraId="11DACA5E" w14:textId="77777777" w:rsidR="00DD2E93" w:rsidRPr="001D2E49" w:rsidRDefault="00DD2E93" w:rsidP="00DD2E93">
      <w:pPr>
        <w:pStyle w:val="PL"/>
        <w:rPr>
          <w:noProof w:val="0"/>
          <w:snapToGrid w:val="0"/>
        </w:rPr>
      </w:pPr>
      <w:r w:rsidRPr="001D2E49">
        <w:rPr>
          <w:noProof w:val="0"/>
          <w:snapToGrid w:val="0"/>
        </w:rPr>
        <w:t>DeactivateTrace ::= SEQUENCE {</w:t>
      </w:r>
    </w:p>
    <w:p w14:paraId="1192446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3357DFFE" w14:textId="77777777" w:rsidR="00DD2E93" w:rsidRPr="001D2E49" w:rsidRDefault="00DD2E93" w:rsidP="00DD2E93">
      <w:pPr>
        <w:pStyle w:val="PL"/>
        <w:rPr>
          <w:noProof w:val="0"/>
          <w:snapToGrid w:val="0"/>
        </w:rPr>
      </w:pPr>
      <w:r w:rsidRPr="001D2E49">
        <w:rPr>
          <w:noProof w:val="0"/>
          <w:snapToGrid w:val="0"/>
        </w:rPr>
        <w:tab/>
        <w:t>...</w:t>
      </w:r>
    </w:p>
    <w:p w14:paraId="4D38D74F" w14:textId="77777777" w:rsidR="00DD2E93" w:rsidRPr="001D2E49" w:rsidRDefault="00DD2E93" w:rsidP="00DD2E93">
      <w:pPr>
        <w:pStyle w:val="PL"/>
        <w:rPr>
          <w:noProof w:val="0"/>
          <w:snapToGrid w:val="0"/>
        </w:rPr>
      </w:pPr>
      <w:r w:rsidRPr="001D2E49">
        <w:rPr>
          <w:noProof w:val="0"/>
          <w:snapToGrid w:val="0"/>
        </w:rPr>
        <w:t>}</w:t>
      </w:r>
    </w:p>
    <w:p w14:paraId="18A8C8D8" w14:textId="77777777" w:rsidR="00DD2E93" w:rsidRPr="001D2E49" w:rsidRDefault="00DD2E93" w:rsidP="00DD2E93">
      <w:pPr>
        <w:pStyle w:val="PL"/>
        <w:rPr>
          <w:noProof w:val="0"/>
          <w:snapToGrid w:val="0"/>
        </w:rPr>
      </w:pPr>
    </w:p>
    <w:p w14:paraId="1E2DC376" w14:textId="77777777" w:rsidR="00DD2E93" w:rsidRPr="001D2E49" w:rsidRDefault="00DD2E93" w:rsidP="00DD2E93">
      <w:pPr>
        <w:pStyle w:val="PL"/>
        <w:rPr>
          <w:noProof w:val="0"/>
          <w:snapToGrid w:val="0"/>
        </w:rPr>
      </w:pPr>
      <w:r w:rsidRPr="001D2E49">
        <w:rPr>
          <w:noProof w:val="0"/>
          <w:snapToGrid w:val="0"/>
        </w:rPr>
        <w:t>DeactivateTraceIEs NGAP-PROTOCOL-IES ::= {</w:t>
      </w:r>
    </w:p>
    <w:p w14:paraId="5CB05A29"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7FBDF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A8B714" w14:textId="77777777" w:rsidR="00DD2E93" w:rsidRPr="001D2E49" w:rsidRDefault="00DD2E93" w:rsidP="00DD2E93">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4533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2178E309" w14:textId="77777777" w:rsidR="00DD2E93" w:rsidRPr="00402ED9" w:rsidRDefault="00DD2E93" w:rsidP="00DD2E93">
      <w:pPr>
        <w:pStyle w:val="PL"/>
        <w:rPr>
          <w:noProof w:val="0"/>
          <w:snapToGrid w:val="0"/>
          <w:lang w:val="fr-FR"/>
        </w:rPr>
      </w:pPr>
      <w:r w:rsidRPr="00402ED9">
        <w:rPr>
          <w:noProof w:val="0"/>
          <w:snapToGrid w:val="0"/>
          <w:lang w:val="fr-FR"/>
        </w:rPr>
        <w:t>}</w:t>
      </w:r>
    </w:p>
    <w:p w14:paraId="35AA8E63" w14:textId="77777777" w:rsidR="00DD2E93" w:rsidRPr="00402ED9" w:rsidRDefault="00DD2E93" w:rsidP="00DD2E93">
      <w:pPr>
        <w:pStyle w:val="PL"/>
        <w:rPr>
          <w:noProof w:val="0"/>
          <w:lang w:val="fr-FR" w:eastAsia="zh-CN"/>
        </w:rPr>
      </w:pPr>
    </w:p>
    <w:p w14:paraId="6B2535B1" w14:textId="77777777" w:rsidR="00DD2E93" w:rsidRPr="00402ED9" w:rsidRDefault="00DD2E93" w:rsidP="00DD2E93">
      <w:pPr>
        <w:pStyle w:val="PL"/>
        <w:rPr>
          <w:noProof w:val="0"/>
          <w:lang w:val="fr-FR" w:eastAsia="zh-CN"/>
        </w:rPr>
      </w:pPr>
      <w:r w:rsidRPr="00402ED9">
        <w:rPr>
          <w:noProof w:val="0"/>
          <w:lang w:val="fr-FR" w:eastAsia="zh-CN"/>
        </w:rPr>
        <w:t>-- **************************************************************</w:t>
      </w:r>
    </w:p>
    <w:p w14:paraId="0D89BD51" w14:textId="77777777" w:rsidR="00DD2E93" w:rsidRPr="00402ED9" w:rsidRDefault="00DD2E93" w:rsidP="00DD2E93">
      <w:pPr>
        <w:pStyle w:val="PL"/>
        <w:rPr>
          <w:noProof w:val="0"/>
          <w:lang w:val="fr-FR" w:eastAsia="zh-CN"/>
        </w:rPr>
      </w:pPr>
      <w:r w:rsidRPr="00402ED9">
        <w:rPr>
          <w:noProof w:val="0"/>
          <w:lang w:val="fr-FR" w:eastAsia="zh-CN"/>
        </w:rPr>
        <w:t>--</w:t>
      </w:r>
    </w:p>
    <w:p w14:paraId="78308332" w14:textId="77777777" w:rsidR="00DD2E93" w:rsidRPr="00402ED9" w:rsidRDefault="00DD2E93" w:rsidP="00DD2E93">
      <w:pPr>
        <w:pStyle w:val="PL"/>
        <w:outlineLvl w:val="4"/>
        <w:rPr>
          <w:noProof w:val="0"/>
          <w:lang w:val="fr-FR" w:eastAsia="zh-CN"/>
        </w:rPr>
      </w:pPr>
      <w:r w:rsidRPr="00402ED9">
        <w:rPr>
          <w:noProof w:val="0"/>
          <w:lang w:val="fr-FR" w:eastAsia="zh-CN"/>
        </w:rPr>
        <w:t>-- CELL TRAFFIC TRACE</w:t>
      </w:r>
    </w:p>
    <w:p w14:paraId="78260CE5" w14:textId="77777777" w:rsidR="00DD2E93" w:rsidRPr="00402ED9" w:rsidRDefault="00DD2E93" w:rsidP="00DD2E93">
      <w:pPr>
        <w:pStyle w:val="PL"/>
        <w:rPr>
          <w:noProof w:val="0"/>
          <w:lang w:val="fr-FR" w:eastAsia="zh-CN"/>
        </w:rPr>
      </w:pPr>
      <w:r w:rsidRPr="00402ED9">
        <w:rPr>
          <w:noProof w:val="0"/>
          <w:lang w:val="fr-FR" w:eastAsia="zh-CN"/>
        </w:rPr>
        <w:t>--</w:t>
      </w:r>
    </w:p>
    <w:p w14:paraId="66C9B795" w14:textId="77777777" w:rsidR="00DD2E93" w:rsidRPr="00402ED9" w:rsidRDefault="00DD2E93" w:rsidP="00DD2E93">
      <w:pPr>
        <w:pStyle w:val="PL"/>
        <w:rPr>
          <w:noProof w:val="0"/>
          <w:lang w:val="fr-FR" w:eastAsia="zh-CN"/>
        </w:rPr>
      </w:pPr>
      <w:r w:rsidRPr="00402ED9">
        <w:rPr>
          <w:noProof w:val="0"/>
          <w:lang w:val="fr-FR" w:eastAsia="zh-CN"/>
        </w:rPr>
        <w:t>-- **************************************************************</w:t>
      </w:r>
    </w:p>
    <w:p w14:paraId="6394BBD9" w14:textId="77777777" w:rsidR="00DD2E93" w:rsidRPr="00402ED9" w:rsidRDefault="00DD2E93" w:rsidP="00DD2E93">
      <w:pPr>
        <w:pStyle w:val="PL"/>
        <w:rPr>
          <w:noProof w:val="0"/>
          <w:lang w:val="fr-FR" w:eastAsia="zh-CN"/>
        </w:rPr>
      </w:pPr>
    </w:p>
    <w:p w14:paraId="5BF7632D" w14:textId="77777777" w:rsidR="00DD2E93" w:rsidRPr="00402ED9" w:rsidRDefault="00DD2E93" w:rsidP="00DD2E93">
      <w:pPr>
        <w:pStyle w:val="PL"/>
        <w:rPr>
          <w:noProof w:val="0"/>
          <w:lang w:val="fr-FR" w:eastAsia="zh-CN"/>
        </w:rPr>
      </w:pPr>
      <w:r w:rsidRPr="00402ED9">
        <w:rPr>
          <w:noProof w:val="0"/>
          <w:lang w:val="fr-FR" w:eastAsia="zh-CN"/>
        </w:rPr>
        <w:t>CellTrafficTrace ::= SEQUENCE {</w:t>
      </w:r>
    </w:p>
    <w:p w14:paraId="3CA48C0A" w14:textId="77777777" w:rsidR="00DD2E93" w:rsidRPr="00402ED9" w:rsidRDefault="00DD2E93" w:rsidP="00DD2E93">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0F9D3B8B"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1E020A28" w14:textId="77777777" w:rsidR="00DD2E93" w:rsidRPr="001D2E49" w:rsidRDefault="00DD2E93" w:rsidP="00DD2E93">
      <w:pPr>
        <w:pStyle w:val="PL"/>
        <w:rPr>
          <w:noProof w:val="0"/>
          <w:lang w:eastAsia="zh-CN"/>
        </w:rPr>
      </w:pPr>
      <w:r w:rsidRPr="001D2E49">
        <w:rPr>
          <w:noProof w:val="0"/>
          <w:lang w:eastAsia="zh-CN"/>
        </w:rPr>
        <w:t>}</w:t>
      </w:r>
    </w:p>
    <w:p w14:paraId="4F4C5F05" w14:textId="77777777" w:rsidR="00DD2E93" w:rsidRPr="001D2E49" w:rsidRDefault="00DD2E93" w:rsidP="00DD2E93">
      <w:pPr>
        <w:pStyle w:val="PL"/>
        <w:rPr>
          <w:noProof w:val="0"/>
          <w:lang w:eastAsia="zh-CN"/>
        </w:rPr>
      </w:pPr>
    </w:p>
    <w:p w14:paraId="3FE62F63" w14:textId="77777777" w:rsidR="00DD2E93" w:rsidRPr="001D2E49" w:rsidRDefault="00DD2E93" w:rsidP="00DD2E93">
      <w:pPr>
        <w:pStyle w:val="PL"/>
        <w:rPr>
          <w:noProof w:val="0"/>
          <w:lang w:eastAsia="zh-CN"/>
        </w:rPr>
      </w:pPr>
      <w:r w:rsidRPr="001D2E49">
        <w:rPr>
          <w:noProof w:val="0"/>
          <w:lang w:eastAsia="zh-CN"/>
        </w:rPr>
        <w:t>CellTrafficTraceIEs NGAP-PROTOCOL-IES ::= {</w:t>
      </w:r>
    </w:p>
    <w:p w14:paraId="7CB4CA5E"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EC47D72"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30D5DA7"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2CE7DFA"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46C39D09"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596C4B78" w14:textId="77777777" w:rsidR="00DD2E93" w:rsidRDefault="00DD2E93" w:rsidP="00DD2E93">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2A982C56" w14:textId="77777777" w:rsidR="00DD2E93" w:rsidRPr="001D2E49" w:rsidRDefault="00DD2E93" w:rsidP="00DD2E93">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2AE9AEBE"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1E17E25" w14:textId="77777777" w:rsidR="00DD2E93" w:rsidRPr="001D2E49" w:rsidRDefault="00DD2E93" w:rsidP="00DD2E93">
      <w:pPr>
        <w:pStyle w:val="PL"/>
      </w:pPr>
      <w:r w:rsidRPr="001D2E49">
        <w:t>}</w:t>
      </w:r>
    </w:p>
    <w:p w14:paraId="22B14A74" w14:textId="77777777" w:rsidR="00DD2E93" w:rsidRPr="001D2E49" w:rsidRDefault="00DD2E93" w:rsidP="00DD2E93">
      <w:pPr>
        <w:pStyle w:val="PL"/>
      </w:pPr>
    </w:p>
    <w:p w14:paraId="06820508" w14:textId="77777777" w:rsidR="00DD2E93" w:rsidRPr="001D2E49" w:rsidRDefault="00DD2E93" w:rsidP="00DD2E93">
      <w:pPr>
        <w:pStyle w:val="PL"/>
        <w:rPr>
          <w:noProof w:val="0"/>
          <w:snapToGrid w:val="0"/>
        </w:rPr>
      </w:pPr>
      <w:r w:rsidRPr="001D2E49">
        <w:rPr>
          <w:noProof w:val="0"/>
          <w:snapToGrid w:val="0"/>
        </w:rPr>
        <w:t>-- **************************************************************</w:t>
      </w:r>
    </w:p>
    <w:p w14:paraId="4507C2EC" w14:textId="77777777" w:rsidR="00DD2E93" w:rsidRPr="001D2E49" w:rsidRDefault="00DD2E93" w:rsidP="00DD2E93">
      <w:pPr>
        <w:pStyle w:val="PL"/>
        <w:rPr>
          <w:noProof w:val="0"/>
          <w:snapToGrid w:val="0"/>
        </w:rPr>
      </w:pPr>
      <w:r w:rsidRPr="001D2E49">
        <w:rPr>
          <w:noProof w:val="0"/>
          <w:snapToGrid w:val="0"/>
        </w:rPr>
        <w:t>--</w:t>
      </w:r>
    </w:p>
    <w:p w14:paraId="55CDA85B" w14:textId="77777777" w:rsidR="00DD2E93" w:rsidRPr="001D2E49" w:rsidRDefault="00DD2E93" w:rsidP="00DD2E93">
      <w:pPr>
        <w:pStyle w:val="PL"/>
        <w:outlineLvl w:val="3"/>
        <w:rPr>
          <w:noProof w:val="0"/>
          <w:snapToGrid w:val="0"/>
        </w:rPr>
      </w:pPr>
      <w:r w:rsidRPr="001D2E49">
        <w:rPr>
          <w:noProof w:val="0"/>
          <w:snapToGrid w:val="0"/>
        </w:rPr>
        <w:t>-- LOCATION REPORTING ELEMENTARY PROCEDURES</w:t>
      </w:r>
    </w:p>
    <w:p w14:paraId="4DC095FB" w14:textId="77777777" w:rsidR="00DD2E93" w:rsidRPr="001D2E49" w:rsidRDefault="00DD2E93" w:rsidP="00DD2E93">
      <w:pPr>
        <w:pStyle w:val="PL"/>
        <w:rPr>
          <w:noProof w:val="0"/>
          <w:snapToGrid w:val="0"/>
        </w:rPr>
      </w:pPr>
      <w:r w:rsidRPr="001D2E49">
        <w:rPr>
          <w:noProof w:val="0"/>
          <w:snapToGrid w:val="0"/>
        </w:rPr>
        <w:t>--</w:t>
      </w:r>
    </w:p>
    <w:p w14:paraId="70469FBD" w14:textId="77777777" w:rsidR="00DD2E93" w:rsidRPr="001D2E49" w:rsidRDefault="00DD2E93" w:rsidP="00DD2E93">
      <w:pPr>
        <w:pStyle w:val="PL"/>
        <w:rPr>
          <w:noProof w:val="0"/>
          <w:snapToGrid w:val="0"/>
        </w:rPr>
      </w:pPr>
      <w:r w:rsidRPr="001D2E49">
        <w:rPr>
          <w:noProof w:val="0"/>
          <w:snapToGrid w:val="0"/>
        </w:rPr>
        <w:lastRenderedPageBreak/>
        <w:t>-- **************************************************************</w:t>
      </w:r>
    </w:p>
    <w:p w14:paraId="606B0288" w14:textId="77777777" w:rsidR="00DD2E93" w:rsidRPr="001D2E49" w:rsidRDefault="00DD2E93" w:rsidP="00DD2E93">
      <w:pPr>
        <w:pStyle w:val="PL"/>
        <w:rPr>
          <w:noProof w:val="0"/>
          <w:snapToGrid w:val="0"/>
        </w:rPr>
      </w:pPr>
    </w:p>
    <w:p w14:paraId="044CF267" w14:textId="77777777" w:rsidR="00DD2E93" w:rsidRPr="001D2E49" w:rsidRDefault="00DD2E93" w:rsidP="00DD2E93">
      <w:pPr>
        <w:pStyle w:val="PL"/>
        <w:rPr>
          <w:noProof w:val="0"/>
          <w:snapToGrid w:val="0"/>
        </w:rPr>
      </w:pPr>
      <w:r w:rsidRPr="001D2E49">
        <w:rPr>
          <w:noProof w:val="0"/>
          <w:snapToGrid w:val="0"/>
        </w:rPr>
        <w:t>-- **************************************************************</w:t>
      </w:r>
    </w:p>
    <w:p w14:paraId="16FC087A" w14:textId="77777777" w:rsidR="00DD2E93" w:rsidRPr="001D2E49" w:rsidRDefault="00DD2E93" w:rsidP="00DD2E93">
      <w:pPr>
        <w:pStyle w:val="PL"/>
        <w:rPr>
          <w:noProof w:val="0"/>
          <w:snapToGrid w:val="0"/>
        </w:rPr>
      </w:pPr>
      <w:r w:rsidRPr="001D2E49">
        <w:rPr>
          <w:noProof w:val="0"/>
          <w:snapToGrid w:val="0"/>
        </w:rPr>
        <w:t>--</w:t>
      </w:r>
    </w:p>
    <w:p w14:paraId="5DDDE67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24E05621" w14:textId="77777777" w:rsidR="00DD2E93" w:rsidRPr="001D2E49" w:rsidRDefault="00DD2E93" w:rsidP="00DD2E93">
      <w:pPr>
        <w:pStyle w:val="PL"/>
        <w:rPr>
          <w:noProof w:val="0"/>
          <w:snapToGrid w:val="0"/>
        </w:rPr>
      </w:pPr>
      <w:r w:rsidRPr="001D2E49">
        <w:rPr>
          <w:noProof w:val="0"/>
          <w:snapToGrid w:val="0"/>
        </w:rPr>
        <w:t>--</w:t>
      </w:r>
    </w:p>
    <w:p w14:paraId="4D54E81C" w14:textId="77777777" w:rsidR="00DD2E93" w:rsidRPr="001D2E49" w:rsidRDefault="00DD2E93" w:rsidP="00DD2E93">
      <w:pPr>
        <w:pStyle w:val="PL"/>
        <w:rPr>
          <w:noProof w:val="0"/>
          <w:snapToGrid w:val="0"/>
        </w:rPr>
      </w:pPr>
      <w:r w:rsidRPr="001D2E49">
        <w:rPr>
          <w:noProof w:val="0"/>
          <w:snapToGrid w:val="0"/>
        </w:rPr>
        <w:t>-- **************************************************************</w:t>
      </w:r>
    </w:p>
    <w:p w14:paraId="4D5955E2" w14:textId="77777777" w:rsidR="00DD2E93" w:rsidRPr="001D2E49" w:rsidRDefault="00DD2E93" w:rsidP="00DD2E93">
      <w:pPr>
        <w:pStyle w:val="PL"/>
        <w:rPr>
          <w:noProof w:val="0"/>
          <w:snapToGrid w:val="0"/>
        </w:rPr>
      </w:pPr>
    </w:p>
    <w:p w14:paraId="7740A587"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061B11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577B0CE0" w14:textId="77777777" w:rsidR="00DD2E93" w:rsidRPr="001D2E49" w:rsidRDefault="00DD2E93" w:rsidP="00DD2E93">
      <w:pPr>
        <w:pStyle w:val="PL"/>
        <w:rPr>
          <w:noProof w:val="0"/>
          <w:snapToGrid w:val="0"/>
        </w:rPr>
      </w:pPr>
      <w:r w:rsidRPr="001D2E49">
        <w:rPr>
          <w:noProof w:val="0"/>
          <w:snapToGrid w:val="0"/>
        </w:rPr>
        <w:tab/>
        <w:t>...</w:t>
      </w:r>
    </w:p>
    <w:p w14:paraId="26A9E21D" w14:textId="77777777" w:rsidR="00DD2E93" w:rsidRPr="001D2E49" w:rsidRDefault="00DD2E93" w:rsidP="00DD2E93">
      <w:pPr>
        <w:pStyle w:val="PL"/>
        <w:rPr>
          <w:noProof w:val="0"/>
          <w:snapToGrid w:val="0"/>
        </w:rPr>
      </w:pPr>
      <w:r w:rsidRPr="001D2E49">
        <w:rPr>
          <w:noProof w:val="0"/>
          <w:snapToGrid w:val="0"/>
        </w:rPr>
        <w:t>}</w:t>
      </w:r>
    </w:p>
    <w:p w14:paraId="5E544C39" w14:textId="77777777" w:rsidR="00DD2E93" w:rsidRPr="001D2E49" w:rsidRDefault="00DD2E93" w:rsidP="00DD2E93">
      <w:pPr>
        <w:pStyle w:val="PL"/>
        <w:rPr>
          <w:noProof w:val="0"/>
          <w:snapToGrid w:val="0"/>
        </w:rPr>
      </w:pPr>
    </w:p>
    <w:p w14:paraId="62FD10CE"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217A907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05191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9F9A56" w14:textId="77777777" w:rsidR="00DD2E93" w:rsidRPr="001D2E49" w:rsidRDefault="00DD2E93" w:rsidP="00DD2E93">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1F0A424" w14:textId="77777777" w:rsidR="00DD2E93" w:rsidRPr="001D2E49" w:rsidRDefault="00DD2E93" w:rsidP="00DD2E93">
      <w:pPr>
        <w:pStyle w:val="PL"/>
        <w:rPr>
          <w:noProof w:val="0"/>
          <w:snapToGrid w:val="0"/>
        </w:rPr>
      </w:pPr>
      <w:r w:rsidRPr="001D2E49">
        <w:rPr>
          <w:noProof w:val="0"/>
          <w:snapToGrid w:val="0"/>
        </w:rPr>
        <w:tab/>
        <w:t>...</w:t>
      </w:r>
    </w:p>
    <w:p w14:paraId="17D5DD2F" w14:textId="77777777" w:rsidR="00DD2E93" w:rsidRPr="001D2E49" w:rsidRDefault="00DD2E93" w:rsidP="00DD2E93">
      <w:pPr>
        <w:pStyle w:val="PL"/>
        <w:rPr>
          <w:snapToGrid w:val="0"/>
          <w:lang w:eastAsia="zh-CN"/>
        </w:rPr>
      </w:pPr>
      <w:r w:rsidRPr="001D2E49">
        <w:rPr>
          <w:snapToGrid w:val="0"/>
        </w:rPr>
        <w:t>}</w:t>
      </w:r>
    </w:p>
    <w:p w14:paraId="02932154" w14:textId="77777777" w:rsidR="00DD2E93" w:rsidRPr="001D2E49" w:rsidRDefault="00DD2E93" w:rsidP="00DD2E93">
      <w:pPr>
        <w:pStyle w:val="PL"/>
        <w:rPr>
          <w:noProof w:val="0"/>
          <w:lang w:eastAsia="zh-CN"/>
        </w:rPr>
      </w:pPr>
    </w:p>
    <w:p w14:paraId="61725168" w14:textId="77777777" w:rsidR="00DD2E93" w:rsidRPr="001D2E49" w:rsidRDefault="00DD2E93" w:rsidP="00DD2E93">
      <w:pPr>
        <w:pStyle w:val="PL"/>
        <w:rPr>
          <w:noProof w:val="0"/>
          <w:snapToGrid w:val="0"/>
        </w:rPr>
      </w:pPr>
      <w:r w:rsidRPr="001D2E49">
        <w:rPr>
          <w:noProof w:val="0"/>
          <w:snapToGrid w:val="0"/>
        </w:rPr>
        <w:t>-- **************************************************************</w:t>
      </w:r>
    </w:p>
    <w:p w14:paraId="79A9DDF8" w14:textId="77777777" w:rsidR="00DD2E93" w:rsidRPr="001D2E49" w:rsidRDefault="00DD2E93" w:rsidP="00DD2E93">
      <w:pPr>
        <w:pStyle w:val="PL"/>
        <w:rPr>
          <w:noProof w:val="0"/>
          <w:snapToGrid w:val="0"/>
        </w:rPr>
      </w:pPr>
      <w:r w:rsidRPr="001D2E49">
        <w:rPr>
          <w:noProof w:val="0"/>
          <w:snapToGrid w:val="0"/>
        </w:rPr>
        <w:t>--</w:t>
      </w:r>
    </w:p>
    <w:p w14:paraId="04B5661D"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E1B131E" w14:textId="77777777" w:rsidR="00DD2E93" w:rsidRPr="001D2E49" w:rsidRDefault="00DD2E93" w:rsidP="00DD2E93">
      <w:pPr>
        <w:pStyle w:val="PL"/>
        <w:rPr>
          <w:noProof w:val="0"/>
          <w:snapToGrid w:val="0"/>
        </w:rPr>
      </w:pPr>
      <w:r w:rsidRPr="001D2E49">
        <w:rPr>
          <w:noProof w:val="0"/>
          <w:snapToGrid w:val="0"/>
        </w:rPr>
        <w:t>--</w:t>
      </w:r>
    </w:p>
    <w:p w14:paraId="2FB942A9" w14:textId="77777777" w:rsidR="00DD2E93" w:rsidRPr="001D2E49" w:rsidRDefault="00DD2E93" w:rsidP="00DD2E93">
      <w:pPr>
        <w:pStyle w:val="PL"/>
        <w:rPr>
          <w:noProof w:val="0"/>
          <w:snapToGrid w:val="0"/>
        </w:rPr>
      </w:pPr>
      <w:r w:rsidRPr="001D2E49">
        <w:rPr>
          <w:noProof w:val="0"/>
          <w:snapToGrid w:val="0"/>
        </w:rPr>
        <w:t>-- **************************************************************</w:t>
      </w:r>
    </w:p>
    <w:p w14:paraId="713F2249" w14:textId="77777777" w:rsidR="00DD2E93" w:rsidRPr="001D2E49" w:rsidRDefault="00DD2E93" w:rsidP="00DD2E93">
      <w:pPr>
        <w:pStyle w:val="PL"/>
        <w:rPr>
          <w:noProof w:val="0"/>
          <w:snapToGrid w:val="0"/>
        </w:rPr>
      </w:pPr>
    </w:p>
    <w:p w14:paraId="1E134302" w14:textId="77777777" w:rsidR="00DD2E93" w:rsidRPr="001D2E49" w:rsidRDefault="00DD2E93" w:rsidP="00DD2E93">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63FE5A3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2FD73264" w14:textId="77777777" w:rsidR="00DD2E93" w:rsidRPr="001D2E49" w:rsidRDefault="00DD2E93" w:rsidP="00DD2E93">
      <w:pPr>
        <w:pStyle w:val="PL"/>
        <w:rPr>
          <w:noProof w:val="0"/>
          <w:snapToGrid w:val="0"/>
        </w:rPr>
      </w:pPr>
      <w:r w:rsidRPr="001D2E49">
        <w:rPr>
          <w:noProof w:val="0"/>
          <w:snapToGrid w:val="0"/>
        </w:rPr>
        <w:tab/>
        <w:t>...</w:t>
      </w:r>
    </w:p>
    <w:p w14:paraId="6DB4F453" w14:textId="77777777" w:rsidR="00DD2E93" w:rsidRPr="001D2E49" w:rsidRDefault="00DD2E93" w:rsidP="00DD2E93">
      <w:pPr>
        <w:pStyle w:val="PL"/>
        <w:rPr>
          <w:noProof w:val="0"/>
          <w:snapToGrid w:val="0"/>
        </w:rPr>
      </w:pPr>
      <w:r w:rsidRPr="001D2E49">
        <w:rPr>
          <w:noProof w:val="0"/>
          <w:snapToGrid w:val="0"/>
        </w:rPr>
        <w:t>}</w:t>
      </w:r>
    </w:p>
    <w:p w14:paraId="520E17BA" w14:textId="77777777" w:rsidR="00DD2E93" w:rsidRPr="001D2E49" w:rsidRDefault="00DD2E93" w:rsidP="00DD2E93">
      <w:pPr>
        <w:pStyle w:val="PL"/>
        <w:rPr>
          <w:noProof w:val="0"/>
          <w:snapToGrid w:val="0"/>
        </w:rPr>
      </w:pPr>
    </w:p>
    <w:p w14:paraId="01B112EA" w14:textId="77777777" w:rsidR="00DD2E93" w:rsidRPr="001D2E49" w:rsidRDefault="00DD2E93" w:rsidP="00DD2E93">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012F546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FC5D28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297C98" w14:textId="77777777" w:rsidR="00DD2E93" w:rsidRPr="001D2E49" w:rsidRDefault="00DD2E93" w:rsidP="00DD2E93">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599DA2D9" w14:textId="77777777" w:rsidR="00DD2E93" w:rsidRPr="001D2E49" w:rsidRDefault="00DD2E93" w:rsidP="00DD2E93">
      <w:pPr>
        <w:pStyle w:val="PL"/>
        <w:rPr>
          <w:noProof w:val="0"/>
          <w:snapToGrid w:val="0"/>
        </w:rPr>
      </w:pPr>
      <w:r w:rsidRPr="001D2E49">
        <w:rPr>
          <w:noProof w:val="0"/>
          <w:snapToGrid w:val="0"/>
        </w:rPr>
        <w:tab/>
        <w:t>...</w:t>
      </w:r>
    </w:p>
    <w:p w14:paraId="0F7D43C4" w14:textId="77777777" w:rsidR="00DD2E93" w:rsidRPr="001D2E49" w:rsidRDefault="00DD2E93" w:rsidP="00DD2E93">
      <w:pPr>
        <w:pStyle w:val="PL"/>
        <w:rPr>
          <w:noProof w:val="0"/>
          <w:lang w:eastAsia="zh-CN"/>
        </w:rPr>
      </w:pPr>
      <w:r w:rsidRPr="001D2E49">
        <w:rPr>
          <w:noProof w:val="0"/>
          <w:snapToGrid w:val="0"/>
        </w:rPr>
        <w:t>}</w:t>
      </w:r>
    </w:p>
    <w:p w14:paraId="539D5D04" w14:textId="77777777" w:rsidR="00DD2E93" w:rsidRPr="001D2E49" w:rsidRDefault="00DD2E93" w:rsidP="00DD2E93">
      <w:pPr>
        <w:pStyle w:val="PL"/>
        <w:rPr>
          <w:noProof w:val="0"/>
          <w:lang w:eastAsia="zh-CN"/>
        </w:rPr>
      </w:pPr>
    </w:p>
    <w:p w14:paraId="57063FBD" w14:textId="77777777" w:rsidR="00DD2E93" w:rsidRPr="001D2E49" w:rsidRDefault="00DD2E93" w:rsidP="00DD2E93">
      <w:pPr>
        <w:pStyle w:val="PL"/>
        <w:rPr>
          <w:noProof w:val="0"/>
          <w:snapToGrid w:val="0"/>
        </w:rPr>
      </w:pPr>
      <w:r w:rsidRPr="001D2E49">
        <w:rPr>
          <w:noProof w:val="0"/>
          <w:snapToGrid w:val="0"/>
        </w:rPr>
        <w:t>-- **************************************************************</w:t>
      </w:r>
    </w:p>
    <w:p w14:paraId="25C814F9" w14:textId="77777777" w:rsidR="00DD2E93" w:rsidRPr="001D2E49" w:rsidRDefault="00DD2E93" w:rsidP="00DD2E93">
      <w:pPr>
        <w:pStyle w:val="PL"/>
        <w:rPr>
          <w:noProof w:val="0"/>
          <w:snapToGrid w:val="0"/>
        </w:rPr>
      </w:pPr>
      <w:r w:rsidRPr="001D2E49">
        <w:rPr>
          <w:noProof w:val="0"/>
          <w:snapToGrid w:val="0"/>
        </w:rPr>
        <w:t>--</w:t>
      </w:r>
    </w:p>
    <w:p w14:paraId="07D949BC"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5EE6A65" w14:textId="77777777" w:rsidR="00DD2E93" w:rsidRPr="001D2E49" w:rsidRDefault="00DD2E93" w:rsidP="00DD2E93">
      <w:pPr>
        <w:pStyle w:val="PL"/>
        <w:rPr>
          <w:noProof w:val="0"/>
          <w:snapToGrid w:val="0"/>
        </w:rPr>
      </w:pPr>
      <w:r w:rsidRPr="001D2E49">
        <w:rPr>
          <w:noProof w:val="0"/>
          <w:snapToGrid w:val="0"/>
        </w:rPr>
        <w:t>--</w:t>
      </w:r>
    </w:p>
    <w:p w14:paraId="167467E8" w14:textId="77777777" w:rsidR="00DD2E93" w:rsidRPr="001D2E49" w:rsidRDefault="00DD2E93" w:rsidP="00DD2E93">
      <w:pPr>
        <w:pStyle w:val="PL"/>
        <w:rPr>
          <w:noProof w:val="0"/>
          <w:snapToGrid w:val="0"/>
        </w:rPr>
      </w:pPr>
      <w:r w:rsidRPr="001D2E49">
        <w:rPr>
          <w:noProof w:val="0"/>
          <w:snapToGrid w:val="0"/>
        </w:rPr>
        <w:t>-- **************************************************************</w:t>
      </w:r>
    </w:p>
    <w:p w14:paraId="0AC2E023" w14:textId="77777777" w:rsidR="00DD2E93" w:rsidRPr="001D2E49" w:rsidRDefault="00DD2E93" w:rsidP="00DD2E93">
      <w:pPr>
        <w:pStyle w:val="PL"/>
        <w:rPr>
          <w:noProof w:val="0"/>
          <w:snapToGrid w:val="0"/>
        </w:rPr>
      </w:pPr>
    </w:p>
    <w:p w14:paraId="711D62AC" w14:textId="77777777" w:rsidR="00DD2E93" w:rsidRPr="001D2E49" w:rsidRDefault="00DD2E93" w:rsidP="00DD2E93">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0F5F570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579A4271" w14:textId="77777777" w:rsidR="00DD2E93" w:rsidRPr="001D2E49" w:rsidRDefault="00DD2E93" w:rsidP="00DD2E93">
      <w:pPr>
        <w:pStyle w:val="PL"/>
        <w:rPr>
          <w:noProof w:val="0"/>
          <w:snapToGrid w:val="0"/>
        </w:rPr>
      </w:pPr>
      <w:r w:rsidRPr="001D2E49">
        <w:rPr>
          <w:noProof w:val="0"/>
          <w:snapToGrid w:val="0"/>
        </w:rPr>
        <w:tab/>
        <w:t>...</w:t>
      </w:r>
    </w:p>
    <w:p w14:paraId="53F3CAE8" w14:textId="77777777" w:rsidR="00DD2E93" w:rsidRPr="001D2E49" w:rsidRDefault="00DD2E93" w:rsidP="00DD2E93">
      <w:pPr>
        <w:pStyle w:val="PL"/>
        <w:rPr>
          <w:noProof w:val="0"/>
          <w:snapToGrid w:val="0"/>
        </w:rPr>
      </w:pPr>
      <w:r w:rsidRPr="001D2E49">
        <w:rPr>
          <w:noProof w:val="0"/>
          <w:snapToGrid w:val="0"/>
        </w:rPr>
        <w:t>}</w:t>
      </w:r>
    </w:p>
    <w:p w14:paraId="4ABC08A9" w14:textId="77777777" w:rsidR="00DD2E93" w:rsidRPr="001D2E49" w:rsidRDefault="00DD2E93" w:rsidP="00DD2E93">
      <w:pPr>
        <w:pStyle w:val="PL"/>
        <w:rPr>
          <w:noProof w:val="0"/>
          <w:snapToGrid w:val="0"/>
        </w:rPr>
      </w:pPr>
    </w:p>
    <w:p w14:paraId="2AA52831" w14:textId="77777777" w:rsidR="00DD2E93" w:rsidRPr="001D2E49" w:rsidRDefault="00DD2E93" w:rsidP="00DD2E93">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1D03AFC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17A2B5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6DCC913"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1AA10A" w14:textId="77777777" w:rsidR="00DD2E93" w:rsidRPr="001D2E49" w:rsidRDefault="00DD2E93" w:rsidP="00DD2E93">
      <w:pPr>
        <w:pStyle w:val="PL"/>
        <w:rPr>
          <w:snapToGrid w:val="0"/>
        </w:rPr>
      </w:pPr>
      <w:r w:rsidRPr="001D2E49">
        <w:rPr>
          <w:snapToGrid w:val="0"/>
        </w:rPr>
        <w:lastRenderedPageBreak/>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4BA0CCE1"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72E0C22E" w14:textId="77777777" w:rsidR="00DD2E93" w:rsidRPr="001D2E49" w:rsidRDefault="00DD2E93" w:rsidP="00DD2E93">
      <w:pPr>
        <w:pStyle w:val="PL"/>
        <w:rPr>
          <w:noProof w:val="0"/>
          <w:snapToGrid w:val="0"/>
        </w:rPr>
      </w:pPr>
      <w:r w:rsidRPr="001D2E49">
        <w:rPr>
          <w:noProof w:val="0"/>
          <w:snapToGrid w:val="0"/>
        </w:rPr>
        <w:tab/>
        <w:t>...</w:t>
      </w:r>
    </w:p>
    <w:p w14:paraId="338654E0" w14:textId="77777777" w:rsidR="00DD2E93" w:rsidRPr="001D2E49" w:rsidRDefault="00DD2E93" w:rsidP="00DD2E93">
      <w:pPr>
        <w:pStyle w:val="PL"/>
        <w:rPr>
          <w:noProof w:val="0"/>
          <w:lang w:eastAsia="zh-CN"/>
        </w:rPr>
      </w:pPr>
      <w:r w:rsidRPr="001D2E49">
        <w:rPr>
          <w:noProof w:val="0"/>
          <w:snapToGrid w:val="0"/>
        </w:rPr>
        <w:t>}</w:t>
      </w:r>
    </w:p>
    <w:p w14:paraId="4372DA16" w14:textId="77777777" w:rsidR="00DD2E93" w:rsidRPr="001D2E49" w:rsidRDefault="00DD2E93" w:rsidP="00DD2E93">
      <w:pPr>
        <w:pStyle w:val="PL"/>
        <w:rPr>
          <w:noProof w:val="0"/>
        </w:rPr>
      </w:pPr>
    </w:p>
    <w:p w14:paraId="28254720" w14:textId="77777777" w:rsidR="00DD2E93" w:rsidRPr="001D2E49" w:rsidRDefault="00DD2E93" w:rsidP="00DD2E93">
      <w:pPr>
        <w:pStyle w:val="PL"/>
        <w:rPr>
          <w:noProof w:val="0"/>
          <w:snapToGrid w:val="0"/>
        </w:rPr>
      </w:pPr>
      <w:r w:rsidRPr="001D2E49">
        <w:rPr>
          <w:noProof w:val="0"/>
          <w:snapToGrid w:val="0"/>
        </w:rPr>
        <w:t>-- **************************************************************</w:t>
      </w:r>
    </w:p>
    <w:p w14:paraId="392654E4" w14:textId="77777777" w:rsidR="00DD2E93" w:rsidRPr="001D2E49" w:rsidRDefault="00DD2E93" w:rsidP="00DD2E93">
      <w:pPr>
        <w:pStyle w:val="PL"/>
        <w:rPr>
          <w:noProof w:val="0"/>
          <w:snapToGrid w:val="0"/>
        </w:rPr>
      </w:pPr>
      <w:r w:rsidRPr="001D2E49">
        <w:rPr>
          <w:noProof w:val="0"/>
          <w:snapToGrid w:val="0"/>
        </w:rPr>
        <w:t>--</w:t>
      </w:r>
    </w:p>
    <w:p w14:paraId="0E93867F" w14:textId="77777777" w:rsidR="00DD2E93" w:rsidRPr="001D2E49" w:rsidRDefault="00DD2E93" w:rsidP="00DD2E93">
      <w:pPr>
        <w:pStyle w:val="PL"/>
        <w:outlineLvl w:val="3"/>
        <w:rPr>
          <w:noProof w:val="0"/>
          <w:snapToGrid w:val="0"/>
        </w:rPr>
      </w:pPr>
      <w:r w:rsidRPr="001D2E49">
        <w:rPr>
          <w:noProof w:val="0"/>
          <w:snapToGrid w:val="0"/>
        </w:rPr>
        <w:t>-- UE TNLA BINDING ELEMENTARY PROCEDURES</w:t>
      </w:r>
    </w:p>
    <w:p w14:paraId="4C9B7D8B" w14:textId="77777777" w:rsidR="00DD2E93" w:rsidRPr="001D2E49" w:rsidRDefault="00DD2E93" w:rsidP="00DD2E93">
      <w:pPr>
        <w:pStyle w:val="PL"/>
        <w:rPr>
          <w:noProof w:val="0"/>
          <w:snapToGrid w:val="0"/>
        </w:rPr>
      </w:pPr>
      <w:r w:rsidRPr="001D2E49">
        <w:rPr>
          <w:noProof w:val="0"/>
          <w:snapToGrid w:val="0"/>
        </w:rPr>
        <w:t>--</w:t>
      </w:r>
    </w:p>
    <w:p w14:paraId="042C1B4F" w14:textId="77777777" w:rsidR="00DD2E93" w:rsidRPr="001D2E49" w:rsidRDefault="00DD2E93" w:rsidP="00DD2E93">
      <w:pPr>
        <w:pStyle w:val="PL"/>
        <w:rPr>
          <w:noProof w:val="0"/>
          <w:snapToGrid w:val="0"/>
        </w:rPr>
      </w:pPr>
      <w:r w:rsidRPr="001D2E49">
        <w:rPr>
          <w:noProof w:val="0"/>
          <w:snapToGrid w:val="0"/>
        </w:rPr>
        <w:t>-- **************************************************************</w:t>
      </w:r>
    </w:p>
    <w:p w14:paraId="2B206910" w14:textId="77777777" w:rsidR="00DD2E93" w:rsidRPr="001D2E49" w:rsidRDefault="00DD2E93" w:rsidP="00DD2E93">
      <w:pPr>
        <w:pStyle w:val="PL"/>
        <w:rPr>
          <w:noProof w:val="0"/>
          <w:snapToGrid w:val="0"/>
        </w:rPr>
      </w:pPr>
    </w:p>
    <w:p w14:paraId="156B499B" w14:textId="77777777" w:rsidR="00DD2E93" w:rsidRPr="001D2E49" w:rsidRDefault="00DD2E93" w:rsidP="00DD2E93">
      <w:pPr>
        <w:pStyle w:val="PL"/>
        <w:rPr>
          <w:noProof w:val="0"/>
          <w:snapToGrid w:val="0"/>
        </w:rPr>
      </w:pPr>
      <w:r w:rsidRPr="001D2E49">
        <w:rPr>
          <w:noProof w:val="0"/>
          <w:snapToGrid w:val="0"/>
        </w:rPr>
        <w:t>-- **************************************************************</w:t>
      </w:r>
    </w:p>
    <w:p w14:paraId="4FF37B07" w14:textId="77777777" w:rsidR="00DD2E93" w:rsidRPr="001D2E49" w:rsidRDefault="00DD2E93" w:rsidP="00DD2E93">
      <w:pPr>
        <w:pStyle w:val="PL"/>
        <w:rPr>
          <w:noProof w:val="0"/>
          <w:snapToGrid w:val="0"/>
        </w:rPr>
      </w:pPr>
      <w:r w:rsidRPr="001D2E49">
        <w:rPr>
          <w:noProof w:val="0"/>
          <w:snapToGrid w:val="0"/>
        </w:rPr>
        <w:t>--</w:t>
      </w:r>
    </w:p>
    <w:p w14:paraId="4AC38C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AF091AA" w14:textId="77777777" w:rsidR="00DD2E93" w:rsidRPr="001D2E49" w:rsidRDefault="00DD2E93" w:rsidP="00DD2E93">
      <w:pPr>
        <w:pStyle w:val="PL"/>
        <w:rPr>
          <w:noProof w:val="0"/>
          <w:snapToGrid w:val="0"/>
        </w:rPr>
      </w:pPr>
      <w:r w:rsidRPr="001D2E49">
        <w:rPr>
          <w:noProof w:val="0"/>
          <w:snapToGrid w:val="0"/>
        </w:rPr>
        <w:t>--</w:t>
      </w:r>
    </w:p>
    <w:p w14:paraId="0A10F7D5" w14:textId="77777777" w:rsidR="00DD2E93" w:rsidRPr="001D2E49" w:rsidRDefault="00DD2E93" w:rsidP="00DD2E93">
      <w:pPr>
        <w:pStyle w:val="PL"/>
        <w:rPr>
          <w:noProof w:val="0"/>
          <w:snapToGrid w:val="0"/>
        </w:rPr>
      </w:pPr>
      <w:r w:rsidRPr="001D2E49">
        <w:rPr>
          <w:noProof w:val="0"/>
          <w:snapToGrid w:val="0"/>
        </w:rPr>
        <w:t>-- **************************************************************</w:t>
      </w:r>
    </w:p>
    <w:p w14:paraId="48006E63" w14:textId="77777777" w:rsidR="00DD2E93" w:rsidRPr="001D2E49" w:rsidRDefault="00DD2E93" w:rsidP="00DD2E93">
      <w:pPr>
        <w:pStyle w:val="PL"/>
        <w:rPr>
          <w:noProof w:val="0"/>
          <w:snapToGrid w:val="0"/>
        </w:rPr>
      </w:pPr>
    </w:p>
    <w:p w14:paraId="539794CB" w14:textId="77777777" w:rsidR="00DD2E93" w:rsidRPr="001D2E49" w:rsidRDefault="00DD2E93" w:rsidP="00DD2E93">
      <w:pPr>
        <w:pStyle w:val="PL"/>
        <w:rPr>
          <w:noProof w:val="0"/>
          <w:snapToGrid w:val="0"/>
        </w:rPr>
      </w:pPr>
      <w:r w:rsidRPr="001D2E49">
        <w:rPr>
          <w:noProof w:val="0"/>
          <w:snapToGrid w:val="0"/>
        </w:rPr>
        <w:t>UETNLABindingReleaseRequest ::= SEQUENCE {</w:t>
      </w:r>
    </w:p>
    <w:p w14:paraId="79341ED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5F90EC6F" w14:textId="77777777" w:rsidR="00DD2E93" w:rsidRPr="001D2E49" w:rsidRDefault="00DD2E93" w:rsidP="00DD2E93">
      <w:pPr>
        <w:pStyle w:val="PL"/>
        <w:rPr>
          <w:noProof w:val="0"/>
          <w:snapToGrid w:val="0"/>
        </w:rPr>
      </w:pPr>
      <w:r w:rsidRPr="001D2E49">
        <w:rPr>
          <w:noProof w:val="0"/>
          <w:snapToGrid w:val="0"/>
        </w:rPr>
        <w:tab/>
        <w:t>...</w:t>
      </w:r>
    </w:p>
    <w:p w14:paraId="55CB4ABF" w14:textId="77777777" w:rsidR="00DD2E93" w:rsidRPr="001D2E49" w:rsidRDefault="00DD2E93" w:rsidP="00DD2E93">
      <w:pPr>
        <w:pStyle w:val="PL"/>
        <w:rPr>
          <w:noProof w:val="0"/>
          <w:snapToGrid w:val="0"/>
        </w:rPr>
      </w:pPr>
      <w:r w:rsidRPr="001D2E49">
        <w:rPr>
          <w:noProof w:val="0"/>
          <w:snapToGrid w:val="0"/>
        </w:rPr>
        <w:t>}</w:t>
      </w:r>
    </w:p>
    <w:p w14:paraId="72FF54DB" w14:textId="77777777" w:rsidR="00DD2E93" w:rsidRPr="001D2E49" w:rsidRDefault="00DD2E93" w:rsidP="00DD2E93">
      <w:pPr>
        <w:pStyle w:val="PL"/>
        <w:rPr>
          <w:noProof w:val="0"/>
          <w:snapToGrid w:val="0"/>
        </w:rPr>
      </w:pPr>
    </w:p>
    <w:p w14:paraId="48673CBC" w14:textId="77777777" w:rsidR="00DD2E93" w:rsidRPr="001D2E49" w:rsidRDefault="00DD2E93" w:rsidP="00DD2E93">
      <w:pPr>
        <w:pStyle w:val="PL"/>
        <w:rPr>
          <w:noProof w:val="0"/>
          <w:snapToGrid w:val="0"/>
        </w:rPr>
      </w:pPr>
      <w:r w:rsidRPr="001D2E49">
        <w:rPr>
          <w:noProof w:val="0"/>
          <w:snapToGrid w:val="0"/>
        </w:rPr>
        <w:t>UETNLABindingReleaseRequestIEs NGAP-PROTOCOL-IES ::= {</w:t>
      </w:r>
    </w:p>
    <w:p w14:paraId="3B91D6C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4E9925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FA10693" w14:textId="77777777" w:rsidR="00DD2E93" w:rsidRPr="001D2E49" w:rsidRDefault="00DD2E93" w:rsidP="00DD2E93">
      <w:pPr>
        <w:pStyle w:val="PL"/>
        <w:rPr>
          <w:noProof w:val="0"/>
          <w:snapToGrid w:val="0"/>
        </w:rPr>
      </w:pPr>
      <w:r w:rsidRPr="001D2E49">
        <w:rPr>
          <w:noProof w:val="0"/>
          <w:snapToGrid w:val="0"/>
        </w:rPr>
        <w:tab/>
        <w:t>...</w:t>
      </w:r>
    </w:p>
    <w:p w14:paraId="0F861ADC" w14:textId="77777777" w:rsidR="00DD2E93" w:rsidRPr="001D2E49" w:rsidRDefault="00DD2E93" w:rsidP="00DD2E93">
      <w:pPr>
        <w:pStyle w:val="PL"/>
        <w:rPr>
          <w:snapToGrid w:val="0"/>
          <w:lang w:eastAsia="zh-CN"/>
        </w:rPr>
      </w:pPr>
      <w:r w:rsidRPr="001D2E49">
        <w:rPr>
          <w:snapToGrid w:val="0"/>
        </w:rPr>
        <w:t>}</w:t>
      </w:r>
    </w:p>
    <w:p w14:paraId="26C11B4D" w14:textId="77777777" w:rsidR="00DD2E93" w:rsidRPr="001D2E49" w:rsidRDefault="00DD2E93" w:rsidP="00DD2E93">
      <w:pPr>
        <w:pStyle w:val="PL"/>
        <w:rPr>
          <w:noProof w:val="0"/>
        </w:rPr>
      </w:pPr>
    </w:p>
    <w:p w14:paraId="59412759" w14:textId="77777777" w:rsidR="00DD2E93" w:rsidRPr="001D2E49" w:rsidRDefault="00DD2E93" w:rsidP="00DD2E93">
      <w:pPr>
        <w:pStyle w:val="PL"/>
        <w:rPr>
          <w:noProof w:val="0"/>
          <w:snapToGrid w:val="0"/>
        </w:rPr>
      </w:pPr>
      <w:r w:rsidRPr="001D2E49">
        <w:rPr>
          <w:noProof w:val="0"/>
          <w:snapToGrid w:val="0"/>
        </w:rPr>
        <w:t>-- **************************************************************</w:t>
      </w:r>
    </w:p>
    <w:p w14:paraId="338F5B06" w14:textId="77777777" w:rsidR="00DD2E93" w:rsidRPr="001D2E49" w:rsidRDefault="00DD2E93" w:rsidP="00DD2E93">
      <w:pPr>
        <w:pStyle w:val="PL"/>
        <w:rPr>
          <w:noProof w:val="0"/>
          <w:snapToGrid w:val="0"/>
        </w:rPr>
      </w:pPr>
      <w:r w:rsidRPr="001D2E49">
        <w:rPr>
          <w:noProof w:val="0"/>
          <w:snapToGrid w:val="0"/>
        </w:rPr>
        <w:t>--</w:t>
      </w:r>
    </w:p>
    <w:p w14:paraId="1DA3B8EB" w14:textId="77777777" w:rsidR="00DD2E93" w:rsidRPr="001D2E49" w:rsidRDefault="00DD2E93" w:rsidP="00DD2E93">
      <w:pPr>
        <w:pStyle w:val="PL"/>
        <w:outlineLvl w:val="3"/>
        <w:rPr>
          <w:noProof w:val="0"/>
          <w:snapToGrid w:val="0"/>
        </w:rPr>
      </w:pPr>
      <w:r w:rsidRPr="001D2E49">
        <w:rPr>
          <w:noProof w:val="0"/>
          <w:snapToGrid w:val="0"/>
        </w:rPr>
        <w:t>-- UE RADIO CAPABILITY MANAGEMENT ELEMENTARY PROCEDURES</w:t>
      </w:r>
    </w:p>
    <w:p w14:paraId="2CF9CAA4" w14:textId="77777777" w:rsidR="00DD2E93" w:rsidRPr="001D2E49" w:rsidRDefault="00DD2E93" w:rsidP="00DD2E93">
      <w:pPr>
        <w:pStyle w:val="PL"/>
        <w:rPr>
          <w:noProof w:val="0"/>
          <w:snapToGrid w:val="0"/>
        </w:rPr>
      </w:pPr>
      <w:r w:rsidRPr="001D2E49">
        <w:rPr>
          <w:noProof w:val="0"/>
          <w:snapToGrid w:val="0"/>
        </w:rPr>
        <w:t>--</w:t>
      </w:r>
    </w:p>
    <w:p w14:paraId="05DFC30F" w14:textId="77777777" w:rsidR="00DD2E93" w:rsidRPr="001D2E49" w:rsidRDefault="00DD2E93" w:rsidP="00DD2E93">
      <w:pPr>
        <w:pStyle w:val="PL"/>
        <w:rPr>
          <w:noProof w:val="0"/>
          <w:snapToGrid w:val="0"/>
        </w:rPr>
      </w:pPr>
      <w:r w:rsidRPr="001D2E49">
        <w:rPr>
          <w:noProof w:val="0"/>
          <w:snapToGrid w:val="0"/>
        </w:rPr>
        <w:t>-- **************************************************************</w:t>
      </w:r>
    </w:p>
    <w:p w14:paraId="744AC2E1" w14:textId="77777777" w:rsidR="00DD2E93" w:rsidRPr="001D2E49" w:rsidRDefault="00DD2E93" w:rsidP="00DD2E93">
      <w:pPr>
        <w:pStyle w:val="PL"/>
        <w:rPr>
          <w:noProof w:val="0"/>
          <w:snapToGrid w:val="0"/>
        </w:rPr>
      </w:pPr>
    </w:p>
    <w:p w14:paraId="732326EC" w14:textId="77777777" w:rsidR="00DD2E93" w:rsidRPr="001D2E49" w:rsidRDefault="00DD2E93" w:rsidP="00DD2E93">
      <w:pPr>
        <w:pStyle w:val="PL"/>
        <w:rPr>
          <w:noProof w:val="0"/>
          <w:snapToGrid w:val="0"/>
        </w:rPr>
      </w:pPr>
      <w:r w:rsidRPr="001D2E49">
        <w:rPr>
          <w:noProof w:val="0"/>
          <w:snapToGrid w:val="0"/>
        </w:rPr>
        <w:t>-- **************************************************************</w:t>
      </w:r>
    </w:p>
    <w:p w14:paraId="26992F3C" w14:textId="77777777" w:rsidR="00DD2E93" w:rsidRPr="001D2E49" w:rsidRDefault="00DD2E93" w:rsidP="00DD2E93">
      <w:pPr>
        <w:pStyle w:val="PL"/>
        <w:rPr>
          <w:noProof w:val="0"/>
          <w:snapToGrid w:val="0"/>
        </w:rPr>
      </w:pPr>
      <w:r w:rsidRPr="001D2E49">
        <w:rPr>
          <w:noProof w:val="0"/>
          <w:snapToGrid w:val="0"/>
        </w:rPr>
        <w:t>--</w:t>
      </w:r>
    </w:p>
    <w:p w14:paraId="5DB5E23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25B54F60" w14:textId="77777777" w:rsidR="00DD2E93" w:rsidRPr="001D2E49" w:rsidRDefault="00DD2E93" w:rsidP="00DD2E93">
      <w:pPr>
        <w:pStyle w:val="PL"/>
        <w:rPr>
          <w:noProof w:val="0"/>
          <w:snapToGrid w:val="0"/>
        </w:rPr>
      </w:pPr>
      <w:r w:rsidRPr="001D2E49">
        <w:rPr>
          <w:noProof w:val="0"/>
          <w:snapToGrid w:val="0"/>
        </w:rPr>
        <w:t>--</w:t>
      </w:r>
    </w:p>
    <w:p w14:paraId="37B2CA1A" w14:textId="77777777" w:rsidR="00DD2E93" w:rsidRPr="00402ED9" w:rsidRDefault="00DD2E93" w:rsidP="00DD2E93">
      <w:pPr>
        <w:pStyle w:val="PL"/>
        <w:rPr>
          <w:noProof w:val="0"/>
          <w:snapToGrid w:val="0"/>
          <w:lang w:val="fr-FR"/>
        </w:rPr>
      </w:pPr>
      <w:r w:rsidRPr="00402ED9">
        <w:rPr>
          <w:noProof w:val="0"/>
          <w:snapToGrid w:val="0"/>
          <w:lang w:val="fr-FR"/>
        </w:rPr>
        <w:t>-- **************************************************************</w:t>
      </w:r>
    </w:p>
    <w:p w14:paraId="61001212" w14:textId="77777777" w:rsidR="00DD2E93" w:rsidRPr="00402ED9" w:rsidRDefault="00DD2E93" w:rsidP="00DD2E93">
      <w:pPr>
        <w:pStyle w:val="PL"/>
        <w:rPr>
          <w:noProof w:val="0"/>
          <w:snapToGrid w:val="0"/>
          <w:lang w:val="fr-FR"/>
        </w:rPr>
      </w:pPr>
    </w:p>
    <w:p w14:paraId="5AC23971" w14:textId="77777777" w:rsidR="00DD2E93" w:rsidRPr="00402ED9" w:rsidRDefault="00DD2E93" w:rsidP="00DD2E93">
      <w:pPr>
        <w:pStyle w:val="PL"/>
        <w:rPr>
          <w:noProof w:val="0"/>
          <w:snapToGrid w:val="0"/>
          <w:lang w:val="fr-FR"/>
        </w:rPr>
      </w:pPr>
      <w:r w:rsidRPr="00402ED9">
        <w:rPr>
          <w:noProof w:val="0"/>
          <w:snapToGrid w:val="0"/>
          <w:lang w:val="fr-FR"/>
        </w:rPr>
        <w:t>UERadioCapabilityInfoIndication ::= SEQUENCE {</w:t>
      </w:r>
    </w:p>
    <w:p w14:paraId="68229C62"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{UERadioCapabilityInfoIndicationIEs} },</w:t>
      </w:r>
    </w:p>
    <w:p w14:paraId="12D650D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91264" w14:textId="77777777" w:rsidR="00DD2E93" w:rsidRPr="001D2E49" w:rsidRDefault="00DD2E93" w:rsidP="00DD2E93">
      <w:pPr>
        <w:pStyle w:val="PL"/>
        <w:rPr>
          <w:noProof w:val="0"/>
          <w:snapToGrid w:val="0"/>
        </w:rPr>
      </w:pPr>
      <w:r w:rsidRPr="001D2E49">
        <w:rPr>
          <w:noProof w:val="0"/>
          <w:snapToGrid w:val="0"/>
        </w:rPr>
        <w:t>}</w:t>
      </w:r>
    </w:p>
    <w:p w14:paraId="02735395" w14:textId="77777777" w:rsidR="00DD2E93" w:rsidRPr="001D2E49" w:rsidRDefault="00DD2E93" w:rsidP="00DD2E93">
      <w:pPr>
        <w:pStyle w:val="PL"/>
        <w:rPr>
          <w:noProof w:val="0"/>
          <w:snapToGrid w:val="0"/>
        </w:rPr>
      </w:pPr>
    </w:p>
    <w:p w14:paraId="1D5A3906" w14:textId="77777777" w:rsidR="00DD2E93" w:rsidRPr="001D2E49" w:rsidRDefault="00DD2E93" w:rsidP="00DD2E93">
      <w:pPr>
        <w:pStyle w:val="PL"/>
        <w:rPr>
          <w:noProof w:val="0"/>
          <w:snapToGrid w:val="0"/>
        </w:rPr>
      </w:pPr>
      <w:r w:rsidRPr="001D2E49">
        <w:rPr>
          <w:noProof w:val="0"/>
          <w:snapToGrid w:val="0"/>
        </w:rPr>
        <w:t>UERadioCapabilityInfoIndicationIEs NGAP-PROTOCOL-IES ::= {</w:t>
      </w:r>
    </w:p>
    <w:p w14:paraId="294A50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EC296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FC411C" w14:textId="77777777" w:rsidR="00DD2E93" w:rsidRPr="001D2E49"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5AA4F7" w14:textId="77777777" w:rsidR="00DD2E93"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07770C0" w14:textId="77777777" w:rsidR="00DD2E93" w:rsidRPr="001D2E49" w:rsidRDefault="00DD2E93" w:rsidP="00DD2E93">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2D2122" w14:textId="77777777" w:rsidR="00DD2E93" w:rsidRPr="001D2E49" w:rsidRDefault="00DD2E93" w:rsidP="00DD2E93">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4B5CF5B5" w14:textId="77777777" w:rsidR="00DD2E93" w:rsidRPr="001D2E49" w:rsidRDefault="00DD2E93" w:rsidP="00DD2E93">
      <w:pPr>
        <w:pStyle w:val="PL"/>
        <w:rPr>
          <w:noProof w:val="0"/>
          <w:snapToGrid w:val="0"/>
        </w:rPr>
      </w:pPr>
      <w:r w:rsidRPr="001D2E49">
        <w:rPr>
          <w:noProof w:val="0"/>
          <w:snapToGrid w:val="0"/>
        </w:rPr>
        <w:tab/>
        <w:t>...</w:t>
      </w:r>
    </w:p>
    <w:p w14:paraId="484B1139" w14:textId="77777777" w:rsidR="00DD2E93" w:rsidRPr="001D2E49" w:rsidRDefault="00DD2E93" w:rsidP="00DD2E93">
      <w:pPr>
        <w:pStyle w:val="PL"/>
        <w:rPr>
          <w:snapToGrid w:val="0"/>
        </w:rPr>
      </w:pPr>
      <w:r w:rsidRPr="001D2E49">
        <w:rPr>
          <w:snapToGrid w:val="0"/>
        </w:rPr>
        <w:lastRenderedPageBreak/>
        <w:t>}</w:t>
      </w:r>
    </w:p>
    <w:p w14:paraId="02E083D7" w14:textId="77777777" w:rsidR="00DD2E93" w:rsidRPr="001D2E49" w:rsidRDefault="00DD2E93" w:rsidP="00DD2E93">
      <w:pPr>
        <w:pStyle w:val="PL"/>
        <w:rPr>
          <w:snapToGrid w:val="0"/>
        </w:rPr>
      </w:pPr>
    </w:p>
    <w:p w14:paraId="7A2E7132" w14:textId="77777777" w:rsidR="00DD2E93" w:rsidRPr="001D2E49" w:rsidRDefault="00DD2E93" w:rsidP="00DD2E93">
      <w:pPr>
        <w:pStyle w:val="PL"/>
        <w:rPr>
          <w:noProof w:val="0"/>
          <w:snapToGrid w:val="0"/>
        </w:rPr>
      </w:pPr>
      <w:r w:rsidRPr="001D2E49">
        <w:rPr>
          <w:noProof w:val="0"/>
          <w:snapToGrid w:val="0"/>
        </w:rPr>
        <w:t>-- **************************************************************</w:t>
      </w:r>
    </w:p>
    <w:p w14:paraId="62B97DCE" w14:textId="77777777" w:rsidR="00DD2E93" w:rsidRPr="001D2E49" w:rsidRDefault="00DD2E93" w:rsidP="00DD2E93">
      <w:pPr>
        <w:pStyle w:val="PL"/>
        <w:rPr>
          <w:noProof w:val="0"/>
          <w:snapToGrid w:val="0"/>
        </w:rPr>
      </w:pPr>
      <w:r w:rsidRPr="001D2E49">
        <w:rPr>
          <w:noProof w:val="0"/>
          <w:snapToGrid w:val="0"/>
        </w:rPr>
        <w:t>--</w:t>
      </w:r>
    </w:p>
    <w:p w14:paraId="011C354F" w14:textId="77777777" w:rsidR="00DD2E93" w:rsidRPr="001D2E49" w:rsidRDefault="00DD2E93" w:rsidP="00DD2E93">
      <w:pPr>
        <w:pStyle w:val="PL"/>
        <w:outlineLvl w:val="3"/>
        <w:rPr>
          <w:noProof w:val="0"/>
          <w:snapToGrid w:val="0"/>
        </w:rPr>
      </w:pPr>
      <w:r w:rsidRPr="001D2E49">
        <w:rPr>
          <w:noProof w:val="0"/>
          <w:snapToGrid w:val="0"/>
        </w:rPr>
        <w:t>-- UE Radio Capability Check Elementary Procedure</w:t>
      </w:r>
    </w:p>
    <w:p w14:paraId="3235D9A3" w14:textId="77777777" w:rsidR="00DD2E93" w:rsidRPr="001D2E49" w:rsidRDefault="00DD2E93" w:rsidP="00DD2E93">
      <w:pPr>
        <w:pStyle w:val="PL"/>
        <w:rPr>
          <w:noProof w:val="0"/>
          <w:snapToGrid w:val="0"/>
        </w:rPr>
      </w:pPr>
      <w:r w:rsidRPr="001D2E49">
        <w:rPr>
          <w:noProof w:val="0"/>
          <w:snapToGrid w:val="0"/>
        </w:rPr>
        <w:t>--</w:t>
      </w:r>
    </w:p>
    <w:p w14:paraId="56EB160F" w14:textId="77777777" w:rsidR="00DD2E93" w:rsidRPr="001D2E49" w:rsidRDefault="00DD2E93" w:rsidP="00DD2E93">
      <w:pPr>
        <w:pStyle w:val="PL"/>
        <w:rPr>
          <w:noProof w:val="0"/>
          <w:snapToGrid w:val="0"/>
        </w:rPr>
      </w:pPr>
      <w:r w:rsidRPr="001D2E49">
        <w:rPr>
          <w:noProof w:val="0"/>
          <w:snapToGrid w:val="0"/>
        </w:rPr>
        <w:t>-- **************************************************************</w:t>
      </w:r>
    </w:p>
    <w:p w14:paraId="13BA2C9C" w14:textId="77777777" w:rsidR="00DD2E93" w:rsidRPr="001D2E49" w:rsidRDefault="00DD2E93" w:rsidP="00DD2E93">
      <w:pPr>
        <w:pStyle w:val="PL"/>
        <w:rPr>
          <w:noProof w:val="0"/>
          <w:snapToGrid w:val="0"/>
        </w:rPr>
      </w:pPr>
    </w:p>
    <w:p w14:paraId="684E0EB9" w14:textId="77777777" w:rsidR="00DD2E93" w:rsidRPr="001D2E49" w:rsidRDefault="00DD2E93" w:rsidP="00DD2E93">
      <w:pPr>
        <w:pStyle w:val="PL"/>
        <w:rPr>
          <w:noProof w:val="0"/>
          <w:snapToGrid w:val="0"/>
        </w:rPr>
      </w:pPr>
      <w:r w:rsidRPr="001D2E49">
        <w:rPr>
          <w:noProof w:val="0"/>
          <w:snapToGrid w:val="0"/>
        </w:rPr>
        <w:t>-- **************************************************************</w:t>
      </w:r>
    </w:p>
    <w:p w14:paraId="1597B5F0" w14:textId="77777777" w:rsidR="00DD2E93" w:rsidRPr="001D2E49" w:rsidRDefault="00DD2E93" w:rsidP="00DD2E93">
      <w:pPr>
        <w:pStyle w:val="PL"/>
        <w:rPr>
          <w:noProof w:val="0"/>
          <w:snapToGrid w:val="0"/>
        </w:rPr>
      </w:pPr>
      <w:r w:rsidRPr="001D2E49">
        <w:rPr>
          <w:noProof w:val="0"/>
          <w:snapToGrid w:val="0"/>
        </w:rPr>
        <w:t>--</w:t>
      </w:r>
    </w:p>
    <w:p w14:paraId="782B6CC9" w14:textId="77777777" w:rsidR="00DD2E93" w:rsidRPr="001D2E49" w:rsidRDefault="00DD2E93" w:rsidP="00DD2E93">
      <w:pPr>
        <w:pStyle w:val="PL"/>
        <w:outlineLvl w:val="4"/>
        <w:rPr>
          <w:noProof w:val="0"/>
          <w:snapToGrid w:val="0"/>
        </w:rPr>
      </w:pPr>
      <w:r w:rsidRPr="001D2E49">
        <w:rPr>
          <w:noProof w:val="0"/>
          <w:snapToGrid w:val="0"/>
        </w:rPr>
        <w:t>-- UE RADIO CAPABILITY CHECK REQUEST</w:t>
      </w:r>
    </w:p>
    <w:p w14:paraId="34F9487E" w14:textId="77777777" w:rsidR="00DD2E93" w:rsidRPr="001D2E49" w:rsidRDefault="00DD2E93" w:rsidP="00DD2E93">
      <w:pPr>
        <w:pStyle w:val="PL"/>
        <w:rPr>
          <w:noProof w:val="0"/>
          <w:snapToGrid w:val="0"/>
        </w:rPr>
      </w:pPr>
      <w:r w:rsidRPr="001D2E49">
        <w:rPr>
          <w:noProof w:val="0"/>
          <w:snapToGrid w:val="0"/>
        </w:rPr>
        <w:t>--</w:t>
      </w:r>
    </w:p>
    <w:p w14:paraId="5A5ECBC9" w14:textId="77777777" w:rsidR="00DD2E93" w:rsidRPr="001D2E49" w:rsidRDefault="00DD2E93" w:rsidP="00DD2E93">
      <w:pPr>
        <w:pStyle w:val="PL"/>
        <w:rPr>
          <w:noProof w:val="0"/>
          <w:snapToGrid w:val="0"/>
        </w:rPr>
      </w:pPr>
      <w:r w:rsidRPr="001D2E49">
        <w:rPr>
          <w:noProof w:val="0"/>
          <w:snapToGrid w:val="0"/>
        </w:rPr>
        <w:t>-- **************************************************************</w:t>
      </w:r>
    </w:p>
    <w:p w14:paraId="01BCB8D6" w14:textId="77777777" w:rsidR="00DD2E93" w:rsidRPr="001D2E49" w:rsidRDefault="00DD2E93" w:rsidP="00DD2E93">
      <w:pPr>
        <w:pStyle w:val="PL"/>
        <w:rPr>
          <w:noProof w:val="0"/>
          <w:snapToGrid w:val="0"/>
        </w:rPr>
      </w:pPr>
    </w:p>
    <w:p w14:paraId="400BA2EA" w14:textId="77777777" w:rsidR="00DD2E93" w:rsidRPr="001D2E49" w:rsidRDefault="00DD2E93" w:rsidP="00DD2E93">
      <w:pPr>
        <w:pStyle w:val="PL"/>
        <w:rPr>
          <w:noProof w:val="0"/>
          <w:snapToGrid w:val="0"/>
        </w:rPr>
      </w:pPr>
      <w:r w:rsidRPr="001D2E49">
        <w:rPr>
          <w:noProof w:val="0"/>
          <w:snapToGrid w:val="0"/>
        </w:rPr>
        <w:t>UERadioCapabilityCheckRequest ::= SEQUENCE {</w:t>
      </w:r>
    </w:p>
    <w:p w14:paraId="1975B53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53B4DC89" w14:textId="77777777" w:rsidR="00DD2E93" w:rsidRPr="001D2E49" w:rsidRDefault="00DD2E93" w:rsidP="00DD2E93">
      <w:pPr>
        <w:pStyle w:val="PL"/>
        <w:rPr>
          <w:noProof w:val="0"/>
          <w:snapToGrid w:val="0"/>
        </w:rPr>
      </w:pPr>
      <w:r w:rsidRPr="001D2E49">
        <w:rPr>
          <w:noProof w:val="0"/>
          <w:snapToGrid w:val="0"/>
        </w:rPr>
        <w:tab/>
        <w:t>...</w:t>
      </w:r>
    </w:p>
    <w:p w14:paraId="5C7D5566" w14:textId="77777777" w:rsidR="00DD2E93" w:rsidRPr="001D2E49" w:rsidRDefault="00DD2E93" w:rsidP="00DD2E93">
      <w:pPr>
        <w:pStyle w:val="PL"/>
        <w:rPr>
          <w:noProof w:val="0"/>
          <w:snapToGrid w:val="0"/>
        </w:rPr>
      </w:pPr>
      <w:r w:rsidRPr="001D2E49">
        <w:rPr>
          <w:noProof w:val="0"/>
          <w:snapToGrid w:val="0"/>
        </w:rPr>
        <w:t>}</w:t>
      </w:r>
    </w:p>
    <w:p w14:paraId="4F421DE5" w14:textId="77777777" w:rsidR="00DD2E93" w:rsidRPr="001D2E49" w:rsidRDefault="00DD2E93" w:rsidP="00DD2E93">
      <w:pPr>
        <w:pStyle w:val="PL"/>
        <w:rPr>
          <w:noProof w:val="0"/>
          <w:snapToGrid w:val="0"/>
        </w:rPr>
      </w:pPr>
    </w:p>
    <w:p w14:paraId="3681ACFD" w14:textId="77777777" w:rsidR="00DD2E93" w:rsidRPr="001D2E49" w:rsidRDefault="00DD2E93" w:rsidP="00DD2E93">
      <w:pPr>
        <w:pStyle w:val="PL"/>
        <w:rPr>
          <w:noProof w:val="0"/>
          <w:snapToGrid w:val="0"/>
        </w:rPr>
      </w:pPr>
      <w:r w:rsidRPr="001D2E49">
        <w:rPr>
          <w:noProof w:val="0"/>
          <w:snapToGrid w:val="0"/>
        </w:rPr>
        <w:t>UERadioCapabilityCheckRequestIEs NGAP-PROTOCOL-IES ::= {</w:t>
      </w:r>
      <w:r w:rsidRPr="001D2E49">
        <w:rPr>
          <w:noProof w:val="0"/>
          <w:snapToGrid w:val="0"/>
        </w:rPr>
        <w:tab/>
      </w:r>
    </w:p>
    <w:p w14:paraId="27D634BD"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FB1ED6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47EE8CB2" w14:textId="77777777" w:rsidR="00DD2E93"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5986C8C" w14:textId="77777777" w:rsidR="00DD2E93" w:rsidRPr="001D2E49" w:rsidRDefault="00DD2E93" w:rsidP="00DD2E93">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6388EF34" w14:textId="77777777" w:rsidR="00DD2E93" w:rsidRPr="001D2E49" w:rsidRDefault="00DD2E93" w:rsidP="00DD2E93">
      <w:pPr>
        <w:pStyle w:val="PL"/>
        <w:rPr>
          <w:noProof w:val="0"/>
          <w:snapToGrid w:val="0"/>
        </w:rPr>
      </w:pPr>
      <w:r w:rsidRPr="001D2E49">
        <w:rPr>
          <w:noProof w:val="0"/>
          <w:snapToGrid w:val="0"/>
        </w:rPr>
        <w:tab/>
        <w:t>...</w:t>
      </w:r>
    </w:p>
    <w:p w14:paraId="174D8E83" w14:textId="77777777" w:rsidR="00DD2E93" w:rsidRPr="001D2E49" w:rsidRDefault="00DD2E93" w:rsidP="00DD2E93">
      <w:pPr>
        <w:pStyle w:val="PL"/>
        <w:rPr>
          <w:noProof w:val="0"/>
          <w:snapToGrid w:val="0"/>
        </w:rPr>
      </w:pPr>
      <w:r w:rsidRPr="001D2E49">
        <w:rPr>
          <w:noProof w:val="0"/>
          <w:snapToGrid w:val="0"/>
        </w:rPr>
        <w:t>}</w:t>
      </w:r>
    </w:p>
    <w:p w14:paraId="1560EB4B" w14:textId="77777777" w:rsidR="00DD2E93" w:rsidRPr="001D2E49" w:rsidRDefault="00DD2E93" w:rsidP="00DD2E93">
      <w:pPr>
        <w:pStyle w:val="PL"/>
        <w:rPr>
          <w:noProof w:val="0"/>
          <w:snapToGrid w:val="0"/>
        </w:rPr>
      </w:pPr>
    </w:p>
    <w:p w14:paraId="422F5C76" w14:textId="77777777" w:rsidR="00DD2E93" w:rsidRPr="001D2E49" w:rsidRDefault="00DD2E93" w:rsidP="00DD2E93">
      <w:pPr>
        <w:pStyle w:val="PL"/>
        <w:rPr>
          <w:noProof w:val="0"/>
          <w:snapToGrid w:val="0"/>
        </w:rPr>
      </w:pPr>
      <w:r w:rsidRPr="001D2E49">
        <w:rPr>
          <w:noProof w:val="0"/>
          <w:snapToGrid w:val="0"/>
        </w:rPr>
        <w:t>-- **************************************************************</w:t>
      </w:r>
    </w:p>
    <w:p w14:paraId="2DFAE7E5" w14:textId="77777777" w:rsidR="00DD2E93" w:rsidRPr="001D2E49" w:rsidRDefault="00DD2E93" w:rsidP="00DD2E93">
      <w:pPr>
        <w:pStyle w:val="PL"/>
        <w:rPr>
          <w:noProof w:val="0"/>
          <w:snapToGrid w:val="0"/>
        </w:rPr>
      </w:pPr>
      <w:r w:rsidRPr="001D2E49">
        <w:rPr>
          <w:noProof w:val="0"/>
          <w:snapToGrid w:val="0"/>
        </w:rPr>
        <w:t>--</w:t>
      </w:r>
    </w:p>
    <w:p w14:paraId="0D9F0B8B" w14:textId="77777777" w:rsidR="00DD2E93" w:rsidRPr="001D2E49" w:rsidRDefault="00DD2E93" w:rsidP="00DD2E93">
      <w:pPr>
        <w:pStyle w:val="PL"/>
        <w:outlineLvl w:val="4"/>
        <w:rPr>
          <w:noProof w:val="0"/>
          <w:snapToGrid w:val="0"/>
        </w:rPr>
      </w:pPr>
      <w:r w:rsidRPr="001D2E49">
        <w:rPr>
          <w:noProof w:val="0"/>
          <w:snapToGrid w:val="0"/>
        </w:rPr>
        <w:t>-- UE RADIO CAPABILITY CHECK RESPONSE</w:t>
      </w:r>
    </w:p>
    <w:p w14:paraId="298A94AF" w14:textId="77777777" w:rsidR="00DD2E93" w:rsidRPr="001D2E49" w:rsidRDefault="00DD2E93" w:rsidP="00DD2E93">
      <w:pPr>
        <w:pStyle w:val="PL"/>
        <w:rPr>
          <w:noProof w:val="0"/>
          <w:snapToGrid w:val="0"/>
        </w:rPr>
      </w:pPr>
      <w:r w:rsidRPr="001D2E49">
        <w:rPr>
          <w:noProof w:val="0"/>
          <w:snapToGrid w:val="0"/>
        </w:rPr>
        <w:t>--</w:t>
      </w:r>
    </w:p>
    <w:p w14:paraId="4476D876" w14:textId="77777777" w:rsidR="00DD2E93" w:rsidRPr="001D2E49" w:rsidRDefault="00DD2E93" w:rsidP="00DD2E93">
      <w:pPr>
        <w:pStyle w:val="PL"/>
        <w:rPr>
          <w:noProof w:val="0"/>
          <w:snapToGrid w:val="0"/>
        </w:rPr>
      </w:pPr>
      <w:r w:rsidRPr="001D2E49">
        <w:rPr>
          <w:noProof w:val="0"/>
          <w:snapToGrid w:val="0"/>
        </w:rPr>
        <w:t>-- **************************************************************</w:t>
      </w:r>
    </w:p>
    <w:p w14:paraId="1E5B0D5F" w14:textId="77777777" w:rsidR="00DD2E93" w:rsidRPr="001D2E49" w:rsidRDefault="00DD2E93" w:rsidP="00DD2E93">
      <w:pPr>
        <w:pStyle w:val="PL"/>
        <w:rPr>
          <w:noProof w:val="0"/>
          <w:snapToGrid w:val="0"/>
        </w:rPr>
      </w:pPr>
    </w:p>
    <w:p w14:paraId="261CBB92" w14:textId="77777777" w:rsidR="00DD2E93" w:rsidRPr="001D2E49" w:rsidRDefault="00DD2E93" w:rsidP="00DD2E93">
      <w:pPr>
        <w:pStyle w:val="PL"/>
        <w:rPr>
          <w:noProof w:val="0"/>
          <w:snapToGrid w:val="0"/>
        </w:rPr>
      </w:pPr>
      <w:r w:rsidRPr="001D2E49">
        <w:rPr>
          <w:noProof w:val="0"/>
          <w:snapToGrid w:val="0"/>
        </w:rPr>
        <w:t>UERadioCapabilityCheckResponse ::= SEQUENCE {</w:t>
      </w:r>
    </w:p>
    <w:p w14:paraId="3754A38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45119967" w14:textId="77777777" w:rsidR="00DD2E93" w:rsidRPr="001D2E49" w:rsidRDefault="00DD2E93" w:rsidP="00DD2E93">
      <w:pPr>
        <w:pStyle w:val="PL"/>
        <w:rPr>
          <w:noProof w:val="0"/>
          <w:snapToGrid w:val="0"/>
        </w:rPr>
      </w:pPr>
      <w:r w:rsidRPr="001D2E49">
        <w:rPr>
          <w:noProof w:val="0"/>
          <w:snapToGrid w:val="0"/>
        </w:rPr>
        <w:tab/>
        <w:t>...</w:t>
      </w:r>
    </w:p>
    <w:p w14:paraId="4F36E2D4" w14:textId="77777777" w:rsidR="00DD2E93" w:rsidRPr="001D2E49" w:rsidRDefault="00DD2E93" w:rsidP="00DD2E93">
      <w:pPr>
        <w:pStyle w:val="PL"/>
        <w:rPr>
          <w:noProof w:val="0"/>
          <w:snapToGrid w:val="0"/>
        </w:rPr>
      </w:pPr>
      <w:r w:rsidRPr="001D2E49">
        <w:rPr>
          <w:noProof w:val="0"/>
          <w:snapToGrid w:val="0"/>
        </w:rPr>
        <w:t>}</w:t>
      </w:r>
    </w:p>
    <w:p w14:paraId="07A8B3C3" w14:textId="77777777" w:rsidR="00DD2E93" w:rsidRPr="001D2E49" w:rsidRDefault="00DD2E93" w:rsidP="00DD2E93">
      <w:pPr>
        <w:pStyle w:val="PL"/>
        <w:rPr>
          <w:noProof w:val="0"/>
          <w:snapToGrid w:val="0"/>
        </w:rPr>
      </w:pPr>
    </w:p>
    <w:p w14:paraId="6E050406" w14:textId="77777777" w:rsidR="00DD2E93" w:rsidRPr="001D2E49" w:rsidRDefault="00DD2E93" w:rsidP="00DD2E93">
      <w:pPr>
        <w:pStyle w:val="PL"/>
        <w:rPr>
          <w:noProof w:val="0"/>
          <w:snapToGrid w:val="0"/>
        </w:rPr>
      </w:pPr>
      <w:r w:rsidRPr="001D2E49">
        <w:rPr>
          <w:noProof w:val="0"/>
          <w:snapToGrid w:val="0"/>
        </w:rPr>
        <w:t>UERadioCapabilityCheckResponseIEs NGAP-PROTOCOL-IES ::= {</w:t>
      </w:r>
      <w:r w:rsidRPr="001D2E49">
        <w:rPr>
          <w:noProof w:val="0"/>
          <w:snapToGrid w:val="0"/>
        </w:rPr>
        <w:tab/>
      </w:r>
    </w:p>
    <w:p w14:paraId="51783F4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1FA22B"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9D0146" w14:textId="77777777" w:rsidR="00DD2E93" w:rsidRPr="001D2E49" w:rsidRDefault="00DD2E93" w:rsidP="00DD2E93">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4F469001"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0F4B55" w14:textId="77777777" w:rsidR="00DD2E93" w:rsidRPr="001D2E49" w:rsidRDefault="00DD2E93" w:rsidP="00DD2E93">
      <w:pPr>
        <w:pStyle w:val="PL"/>
        <w:rPr>
          <w:noProof w:val="0"/>
          <w:snapToGrid w:val="0"/>
        </w:rPr>
      </w:pPr>
      <w:r w:rsidRPr="001D2E49">
        <w:rPr>
          <w:noProof w:val="0"/>
          <w:snapToGrid w:val="0"/>
        </w:rPr>
        <w:tab/>
        <w:t>...</w:t>
      </w:r>
    </w:p>
    <w:p w14:paraId="22C9D4F9" w14:textId="77777777" w:rsidR="00DD2E93" w:rsidRPr="001D2E49" w:rsidRDefault="00DD2E93" w:rsidP="00DD2E93">
      <w:pPr>
        <w:pStyle w:val="PL"/>
        <w:rPr>
          <w:noProof w:val="0"/>
          <w:snapToGrid w:val="0"/>
        </w:rPr>
      </w:pPr>
      <w:r w:rsidRPr="001D2E49">
        <w:rPr>
          <w:noProof w:val="0"/>
          <w:snapToGrid w:val="0"/>
        </w:rPr>
        <w:t>}</w:t>
      </w:r>
    </w:p>
    <w:p w14:paraId="33FC06CF" w14:textId="77777777" w:rsidR="00DD2E93" w:rsidRPr="001D2E49" w:rsidRDefault="00DD2E93" w:rsidP="00DD2E93">
      <w:pPr>
        <w:pStyle w:val="PL"/>
        <w:rPr>
          <w:noProof w:val="0"/>
        </w:rPr>
      </w:pPr>
    </w:p>
    <w:p w14:paraId="669E0F6F" w14:textId="77777777" w:rsidR="00DD2E93" w:rsidRPr="001D2E49" w:rsidRDefault="00DD2E93" w:rsidP="00DD2E93">
      <w:pPr>
        <w:pStyle w:val="PL"/>
        <w:rPr>
          <w:noProof w:val="0"/>
          <w:snapToGrid w:val="0"/>
        </w:rPr>
      </w:pPr>
      <w:r w:rsidRPr="001D2E49">
        <w:rPr>
          <w:noProof w:val="0"/>
          <w:snapToGrid w:val="0"/>
        </w:rPr>
        <w:t>-- **************************************************************</w:t>
      </w:r>
    </w:p>
    <w:p w14:paraId="58C3062A" w14:textId="77777777" w:rsidR="00DD2E93" w:rsidRPr="001D2E49" w:rsidRDefault="00DD2E93" w:rsidP="00DD2E93">
      <w:pPr>
        <w:pStyle w:val="PL"/>
        <w:rPr>
          <w:noProof w:val="0"/>
          <w:snapToGrid w:val="0"/>
        </w:rPr>
      </w:pPr>
      <w:r w:rsidRPr="001D2E49">
        <w:rPr>
          <w:noProof w:val="0"/>
          <w:snapToGrid w:val="0"/>
        </w:rPr>
        <w:t>--</w:t>
      </w:r>
    </w:p>
    <w:p w14:paraId="4CD0683A" w14:textId="77777777" w:rsidR="00DD2E93" w:rsidRPr="001D2E49" w:rsidRDefault="00DD2E93" w:rsidP="00DD2E93">
      <w:pPr>
        <w:pStyle w:val="PL"/>
        <w:outlineLvl w:val="3"/>
        <w:rPr>
          <w:noProof w:val="0"/>
          <w:snapToGrid w:val="0"/>
        </w:rPr>
      </w:pPr>
      <w:r w:rsidRPr="001D2E49">
        <w:rPr>
          <w:noProof w:val="0"/>
          <w:snapToGrid w:val="0"/>
        </w:rPr>
        <w:t>-- PRIVATE MESSAGE ELEMENTARY PROCEDURE</w:t>
      </w:r>
    </w:p>
    <w:p w14:paraId="723B5348" w14:textId="77777777" w:rsidR="00DD2E93" w:rsidRPr="001D2E49" w:rsidRDefault="00DD2E93" w:rsidP="00DD2E93">
      <w:pPr>
        <w:pStyle w:val="PL"/>
        <w:rPr>
          <w:noProof w:val="0"/>
          <w:snapToGrid w:val="0"/>
        </w:rPr>
      </w:pPr>
      <w:r w:rsidRPr="001D2E49">
        <w:rPr>
          <w:noProof w:val="0"/>
          <w:snapToGrid w:val="0"/>
        </w:rPr>
        <w:t>--</w:t>
      </w:r>
    </w:p>
    <w:p w14:paraId="68F6E5AB" w14:textId="77777777" w:rsidR="00DD2E93" w:rsidRPr="001D2E49" w:rsidRDefault="00DD2E93" w:rsidP="00DD2E93">
      <w:pPr>
        <w:pStyle w:val="PL"/>
        <w:rPr>
          <w:noProof w:val="0"/>
          <w:snapToGrid w:val="0"/>
        </w:rPr>
      </w:pPr>
      <w:r w:rsidRPr="001D2E49">
        <w:rPr>
          <w:noProof w:val="0"/>
          <w:snapToGrid w:val="0"/>
        </w:rPr>
        <w:t>-- **************************************************************</w:t>
      </w:r>
    </w:p>
    <w:p w14:paraId="62D5BC57" w14:textId="77777777" w:rsidR="00DD2E93" w:rsidRPr="001D2E49" w:rsidRDefault="00DD2E93" w:rsidP="00DD2E93">
      <w:pPr>
        <w:pStyle w:val="PL"/>
        <w:rPr>
          <w:noProof w:val="0"/>
          <w:snapToGrid w:val="0"/>
        </w:rPr>
      </w:pPr>
    </w:p>
    <w:p w14:paraId="3CA75309" w14:textId="77777777" w:rsidR="00DD2E93" w:rsidRPr="001D2E49" w:rsidRDefault="00DD2E93" w:rsidP="00DD2E93">
      <w:pPr>
        <w:pStyle w:val="PL"/>
        <w:rPr>
          <w:noProof w:val="0"/>
          <w:snapToGrid w:val="0"/>
        </w:rPr>
      </w:pPr>
      <w:r w:rsidRPr="001D2E49">
        <w:rPr>
          <w:noProof w:val="0"/>
          <w:snapToGrid w:val="0"/>
        </w:rPr>
        <w:t>-- **************************************************************</w:t>
      </w:r>
    </w:p>
    <w:p w14:paraId="7A295CA7" w14:textId="77777777" w:rsidR="00DD2E93" w:rsidRPr="001D2E49" w:rsidRDefault="00DD2E93" w:rsidP="00DD2E93">
      <w:pPr>
        <w:pStyle w:val="PL"/>
        <w:rPr>
          <w:noProof w:val="0"/>
          <w:snapToGrid w:val="0"/>
        </w:rPr>
      </w:pPr>
      <w:r w:rsidRPr="001D2E49">
        <w:rPr>
          <w:noProof w:val="0"/>
          <w:snapToGrid w:val="0"/>
        </w:rPr>
        <w:lastRenderedPageBreak/>
        <w:t>--</w:t>
      </w:r>
    </w:p>
    <w:p w14:paraId="1FD47173" w14:textId="77777777" w:rsidR="00DD2E93" w:rsidRPr="001D2E49" w:rsidRDefault="00DD2E93" w:rsidP="00DD2E93">
      <w:pPr>
        <w:pStyle w:val="PL"/>
        <w:outlineLvl w:val="4"/>
        <w:rPr>
          <w:noProof w:val="0"/>
          <w:snapToGrid w:val="0"/>
        </w:rPr>
      </w:pPr>
      <w:r w:rsidRPr="001D2E49">
        <w:rPr>
          <w:noProof w:val="0"/>
          <w:snapToGrid w:val="0"/>
        </w:rPr>
        <w:t>-- PRIVATE MESSAGE</w:t>
      </w:r>
    </w:p>
    <w:p w14:paraId="34110924" w14:textId="77777777" w:rsidR="00DD2E93" w:rsidRPr="001D2E49" w:rsidRDefault="00DD2E93" w:rsidP="00DD2E93">
      <w:pPr>
        <w:pStyle w:val="PL"/>
        <w:rPr>
          <w:noProof w:val="0"/>
          <w:snapToGrid w:val="0"/>
        </w:rPr>
      </w:pPr>
      <w:r w:rsidRPr="001D2E49">
        <w:rPr>
          <w:noProof w:val="0"/>
          <w:snapToGrid w:val="0"/>
        </w:rPr>
        <w:t>--</w:t>
      </w:r>
    </w:p>
    <w:p w14:paraId="0C98850B" w14:textId="77777777" w:rsidR="00DD2E93" w:rsidRPr="001D2E49" w:rsidRDefault="00DD2E93" w:rsidP="00DD2E93">
      <w:pPr>
        <w:pStyle w:val="PL"/>
        <w:rPr>
          <w:noProof w:val="0"/>
          <w:snapToGrid w:val="0"/>
        </w:rPr>
      </w:pPr>
      <w:r w:rsidRPr="001D2E49">
        <w:rPr>
          <w:noProof w:val="0"/>
          <w:snapToGrid w:val="0"/>
        </w:rPr>
        <w:t>-- **************************************************************</w:t>
      </w:r>
    </w:p>
    <w:p w14:paraId="5234BE1A" w14:textId="77777777" w:rsidR="00DD2E93" w:rsidRPr="001D2E49" w:rsidRDefault="00DD2E93" w:rsidP="00DD2E93">
      <w:pPr>
        <w:pStyle w:val="PL"/>
        <w:rPr>
          <w:noProof w:val="0"/>
          <w:snapToGrid w:val="0"/>
        </w:rPr>
      </w:pPr>
    </w:p>
    <w:p w14:paraId="4C6DD3BF" w14:textId="77777777" w:rsidR="00DD2E93" w:rsidRPr="001D2E49" w:rsidRDefault="00DD2E93" w:rsidP="00DD2E93">
      <w:pPr>
        <w:pStyle w:val="PL"/>
        <w:rPr>
          <w:noProof w:val="0"/>
          <w:snapToGrid w:val="0"/>
        </w:rPr>
      </w:pPr>
      <w:r w:rsidRPr="001D2E49">
        <w:rPr>
          <w:noProof w:val="0"/>
          <w:snapToGrid w:val="0"/>
        </w:rPr>
        <w:t>PrivateMessage ::= SEQUENCE {</w:t>
      </w:r>
    </w:p>
    <w:p w14:paraId="2C611A3C" w14:textId="77777777" w:rsidR="00DD2E93" w:rsidRPr="001D2E49" w:rsidRDefault="00DD2E93" w:rsidP="00DD2E93">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4382D17" w14:textId="77777777" w:rsidR="00DD2E93" w:rsidRPr="001D2E49" w:rsidRDefault="00DD2E93" w:rsidP="00DD2E93">
      <w:pPr>
        <w:pStyle w:val="PL"/>
        <w:rPr>
          <w:noProof w:val="0"/>
          <w:snapToGrid w:val="0"/>
        </w:rPr>
      </w:pPr>
      <w:r w:rsidRPr="001D2E49">
        <w:rPr>
          <w:noProof w:val="0"/>
          <w:snapToGrid w:val="0"/>
        </w:rPr>
        <w:tab/>
        <w:t>...</w:t>
      </w:r>
    </w:p>
    <w:p w14:paraId="1A26952A" w14:textId="77777777" w:rsidR="00DD2E93" w:rsidRPr="001D2E49" w:rsidRDefault="00DD2E93" w:rsidP="00DD2E93">
      <w:pPr>
        <w:pStyle w:val="PL"/>
        <w:rPr>
          <w:noProof w:val="0"/>
          <w:snapToGrid w:val="0"/>
        </w:rPr>
      </w:pPr>
      <w:r w:rsidRPr="001D2E49">
        <w:rPr>
          <w:noProof w:val="0"/>
          <w:snapToGrid w:val="0"/>
        </w:rPr>
        <w:t>}</w:t>
      </w:r>
    </w:p>
    <w:p w14:paraId="55351C83" w14:textId="77777777" w:rsidR="00DD2E93" w:rsidRPr="001D2E49" w:rsidRDefault="00DD2E93" w:rsidP="00DD2E93">
      <w:pPr>
        <w:pStyle w:val="PL"/>
        <w:rPr>
          <w:noProof w:val="0"/>
          <w:snapToGrid w:val="0"/>
        </w:rPr>
      </w:pPr>
    </w:p>
    <w:p w14:paraId="7193A687" w14:textId="77777777" w:rsidR="00DD2E93" w:rsidRPr="001D2E49" w:rsidRDefault="00DD2E93" w:rsidP="00DD2E93">
      <w:pPr>
        <w:pStyle w:val="PL"/>
        <w:rPr>
          <w:noProof w:val="0"/>
          <w:snapToGrid w:val="0"/>
        </w:rPr>
      </w:pPr>
      <w:r w:rsidRPr="001D2E49">
        <w:rPr>
          <w:noProof w:val="0"/>
          <w:snapToGrid w:val="0"/>
        </w:rPr>
        <w:t>PrivateMessageIEs NGAP-PRIVATE-IES ::= {</w:t>
      </w:r>
    </w:p>
    <w:p w14:paraId="48687A2F" w14:textId="77777777" w:rsidR="00DD2E93" w:rsidRPr="001D2E49" w:rsidRDefault="00DD2E93" w:rsidP="00DD2E93">
      <w:pPr>
        <w:pStyle w:val="PL"/>
        <w:rPr>
          <w:noProof w:val="0"/>
          <w:snapToGrid w:val="0"/>
        </w:rPr>
      </w:pPr>
      <w:r w:rsidRPr="001D2E49">
        <w:rPr>
          <w:noProof w:val="0"/>
          <w:snapToGrid w:val="0"/>
        </w:rPr>
        <w:tab/>
        <w:t>...</w:t>
      </w:r>
    </w:p>
    <w:p w14:paraId="6B2441B3" w14:textId="77777777" w:rsidR="00DD2E93" w:rsidRPr="001D2E49" w:rsidRDefault="00DD2E93" w:rsidP="00DD2E93">
      <w:pPr>
        <w:pStyle w:val="PL"/>
        <w:rPr>
          <w:noProof w:val="0"/>
        </w:rPr>
      </w:pPr>
      <w:r w:rsidRPr="001D2E49">
        <w:rPr>
          <w:noProof w:val="0"/>
          <w:snapToGrid w:val="0"/>
        </w:rPr>
        <w:t>}</w:t>
      </w:r>
    </w:p>
    <w:p w14:paraId="68F96E0E" w14:textId="77777777" w:rsidR="00DD2E93" w:rsidRPr="001D2E49" w:rsidRDefault="00DD2E93" w:rsidP="00DD2E93">
      <w:pPr>
        <w:pStyle w:val="PL"/>
        <w:rPr>
          <w:noProof w:val="0"/>
        </w:rPr>
      </w:pPr>
    </w:p>
    <w:p w14:paraId="43FFFD01" w14:textId="77777777" w:rsidR="00DD2E93" w:rsidRPr="001D2E49" w:rsidRDefault="00DD2E93" w:rsidP="00DD2E93">
      <w:pPr>
        <w:pStyle w:val="PL"/>
        <w:rPr>
          <w:noProof w:val="0"/>
        </w:rPr>
      </w:pPr>
      <w:bookmarkStart w:id="2825" w:name="_Hlk4608294"/>
    </w:p>
    <w:p w14:paraId="4E99FB1C" w14:textId="77777777" w:rsidR="00DD2E93" w:rsidRPr="001D2E49" w:rsidRDefault="00DD2E93" w:rsidP="00DD2E93">
      <w:pPr>
        <w:pStyle w:val="PL"/>
        <w:rPr>
          <w:noProof w:val="0"/>
          <w:snapToGrid w:val="0"/>
        </w:rPr>
      </w:pPr>
      <w:r w:rsidRPr="001D2E49">
        <w:rPr>
          <w:noProof w:val="0"/>
          <w:snapToGrid w:val="0"/>
        </w:rPr>
        <w:t>-- **************************************************************</w:t>
      </w:r>
    </w:p>
    <w:p w14:paraId="044342A8" w14:textId="77777777" w:rsidR="00DD2E93" w:rsidRPr="001D2E49" w:rsidRDefault="00DD2E93" w:rsidP="00DD2E93">
      <w:pPr>
        <w:pStyle w:val="PL"/>
        <w:rPr>
          <w:noProof w:val="0"/>
          <w:snapToGrid w:val="0"/>
        </w:rPr>
      </w:pPr>
      <w:r w:rsidRPr="001D2E49">
        <w:rPr>
          <w:noProof w:val="0"/>
          <w:snapToGrid w:val="0"/>
        </w:rPr>
        <w:t>--</w:t>
      </w:r>
    </w:p>
    <w:p w14:paraId="2360E693" w14:textId="77777777" w:rsidR="00DD2E93" w:rsidRPr="001D2E49" w:rsidRDefault="00DD2E93" w:rsidP="00DD2E93">
      <w:pPr>
        <w:pStyle w:val="PL"/>
        <w:outlineLvl w:val="3"/>
        <w:rPr>
          <w:noProof w:val="0"/>
          <w:snapToGrid w:val="0"/>
        </w:rPr>
      </w:pPr>
      <w:r w:rsidRPr="001D2E49">
        <w:rPr>
          <w:noProof w:val="0"/>
          <w:snapToGrid w:val="0"/>
        </w:rPr>
        <w:t>-- DATA USAGE REPORTING ELEMENTARY PROCEDURES</w:t>
      </w:r>
    </w:p>
    <w:p w14:paraId="577A4A13" w14:textId="77777777" w:rsidR="00DD2E93" w:rsidRPr="001D2E49" w:rsidRDefault="00DD2E93" w:rsidP="00DD2E93">
      <w:pPr>
        <w:pStyle w:val="PL"/>
        <w:rPr>
          <w:noProof w:val="0"/>
          <w:snapToGrid w:val="0"/>
        </w:rPr>
      </w:pPr>
      <w:r w:rsidRPr="001D2E49">
        <w:rPr>
          <w:noProof w:val="0"/>
          <w:snapToGrid w:val="0"/>
        </w:rPr>
        <w:t>--</w:t>
      </w:r>
    </w:p>
    <w:p w14:paraId="0978AF58" w14:textId="77777777" w:rsidR="00DD2E93" w:rsidRPr="001D2E49" w:rsidRDefault="00DD2E93" w:rsidP="00DD2E93">
      <w:pPr>
        <w:pStyle w:val="PL"/>
        <w:rPr>
          <w:noProof w:val="0"/>
          <w:snapToGrid w:val="0"/>
        </w:rPr>
      </w:pPr>
      <w:r w:rsidRPr="001D2E49">
        <w:rPr>
          <w:noProof w:val="0"/>
          <w:snapToGrid w:val="0"/>
        </w:rPr>
        <w:t>-- **************************************************************</w:t>
      </w:r>
    </w:p>
    <w:p w14:paraId="75EB80C8" w14:textId="77777777" w:rsidR="00DD2E93" w:rsidRPr="001D2E49" w:rsidRDefault="00DD2E93" w:rsidP="00DD2E93">
      <w:pPr>
        <w:pStyle w:val="PL"/>
        <w:rPr>
          <w:noProof w:val="0"/>
          <w:snapToGrid w:val="0"/>
        </w:rPr>
      </w:pPr>
    </w:p>
    <w:p w14:paraId="66B8733D" w14:textId="77777777" w:rsidR="00DD2E93" w:rsidRPr="001D2E49" w:rsidRDefault="00DD2E93" w:rsidP="00DD2E93">
      <w:pPr>
        <w:pStyle w:val="PL"/>
        <w:rPr>
          <w:noProof w:val="0"/>
        </w:rPr>
      </w:pPr>
      <w:r w:rsidRPr="001D2E49">
        <w:rPr>
          <w:noProof w:val="0"/>
        </w:rPr>
        <w:t>-- **************************************************************</w:t>
      </w:r>
    </w:p>
    <w:p w14:paraId="4D29CB4B" w14:textId="77777777" w:rsidR="00DD2E93" w:rsidRPr="001D2E49" w:rsidRDefault="00DD2E93" w:rsidP="00DD2E93">
      <w:pPr>
        <w:pStyle w:val="PL"/>
        <w:rPr>
          <w:noProof w:val="0"/>
        </w:rPr>
      </w:pPr>
      <w:r w:rsidRPr="001D2E49">
        <w:rPr>
          <w:noProof w:val="0"/>
        </w:rPr>
        <w:t>--</w:t>
      </w:r>
    </w:p>
    <w:p w14:paraId="5768D7CF" w14:textId="77777777" w:rsidR="00DD2E93" w:rsidRPr="001D2E49" w:rsidRDefault="00DD2E93" w:rsidP="00DD2E93">
      <w:pPr>
        <w:pStyle w:val="PL"/>
        <w:outlineLvl w:val="3"/>
        <w:rPr>
          <w:noProof w:val="0"/>
          <w:snapToGrid w:val="0"/>
        </w:rPr>
      </w:pPr>
      <w:r w:rsidRPr="001D2E49">
        <w:rPr>
          <w:noProof w:val="0"/>
          <w:snapToGrid w:val="0"/>
        </w:rPr>
        <w:t>-- SECONDARY RAT DATA USAGE REPORT</w:t>
      </w:r>
    </w:p>
    <w:p w14:paraId="6C2BF8B0" w14:textId="77777777" w:rsidR="00DD2E93" w:rsidRPr="001D2E49" w:rsidRDefault="00DD2E93" w:rsidP="00DD2E93">
      <w:pPr>
        <w:pStyle w:val="PL"/>
        <w:rPr>
          <w:noProof w:val="0"/>
        </w:rPr>
      </w:pPr>
      <w:r w:rsidRPr="001D2E49">
        <w:rPr>
          <w:noProof w:val="0"/>
        </w:rPr>
        <w:t>--</w:t>
      </w:r>
    </w:p>
    <w:p w14:paraId="6DF065A1" w14:textId="77777777" w:rsidR="00DD2E93" w:rsidRPr="001D2E49" w:rsidRDefault="00DD2E93" w:rsidP="00DD2E93">
      <w:pPr>
        <w:pStyle w:val="PL"/>
        <w:rPr>
          <w:noProof w:val="0"/>
        </w:rPr>
      </w:pPr>
      <w:r w:rsidRPr="001D2E49">
        <w:rPr>
          <w:noProof w:val="0"/>
        </w:rPr>
        <w:t>-- **************************************************************</w:t>
      </w:r>
    </w:p>
    <w:p w14:paraId="3A77CEB2" w14:textId="77777777" w:rsidR="00DD2E93" w:rsidRPr="001D2E49" w:rsidRDefault="00DD2E93" w:rsidP="00DD2E93">
      <w:pPr>
        <w:pStyle w:val="PL"/>
        <w:rPr>
          <w:noProof w:val="0"/>
        </w:rPr>
      </w:pPr>
    </w:p>
    <w:bookmarkEnd w:id="2825"/>
    <w:p w14:paraId="21414A39" w14:textId="77777777" w:rsidR="00DD2E93" w:rsidRPr="001D2E49" w:rsidRDefault="00DD2E93" w:rsidP="00DD2E93">
      <w:pPr>
        <w:pStyle w:val="PL"/>
        <w:rPr>
          <w:noProof w:val="0"/>
        </w:rPr>
      </w:pPr>
      <w:r w:rsidRPr="001D2E49">
        <w:rPr>
          <w:noProof w:val="0"/>
        </w:rPr>
        <w:t>SecondaryRATDataUsageReport ::= SEQUENCE {</w:t>
      </w:r>
    </w:p>
    <w:p w14:paraId="60C9321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21937DD7" w14:textId="77777777" w:rsidR="00DD2E93" w:rsidRPr="001D2E49" w:rsidRDefault="00DD2E93" w:rsidP="00DD2E93">
      <w:pPr>
        <w:pStyle w:val="PL"/>
        <w:rPr>
          <w:noProof w:val="0"/>
        </w:rPr>
      </w:pPr>
      <w:r w:rsidRPr="001D2E49">
        <w:rPr>
          <w:noProof w:val="0"/>
        </w:rPr>
        <w:tab/>
        <w:t>...</w:t>
      </w:r>
    </w:p>
    <w:p w14:paraId="324F60A5" w14:textId="77777777" w:rsidR="00DD2E93" w:rsidRPr="001D2E49" w:rsidRDefault="00DD2E93" w:rsidP="00DD2E93">
      <w:pPr>
        <w:pStyle w:val="PL"/>
        <w:rPr>
          <w:noProof w:val="0"/>
        </w:rPr>
      </w:pPr>
      <w:r w:rsidRPr="001D2E49">
        <w:rPr>
          <w:noProof w:val="0"/>
        </w:rPr>
        <w:t>}</w:t>
      </w:r>
    </w:p>
    <w:p w14:paraId="2A3B74FB" w14:textId="77777777" w:rsidR="00DD2E93" w:rsidRPr="001D2E49" w:rsidRDefault="00DD2E93" w:rsidP="00DD2E93">
      <w:pPr>
        <w:pStyle w:val="PL"/>
        <w:rPr>
          <w:noProof w:val="0"/>
        </w:rPr>
      </w:pPr>
    </w:p>
    <w:p w14:paraId="46038F42" w14:textId="77777777" w:rsidR="00DD2E93" w:rsidRPr="001D2E49" w:rsidRDefault="00DD2E93" w:rsidP="00DD2E93">
      <w:pPr>
        <w:pStyle w:val="PL"/>
        <w:rPr>
          <w:noProof w:val="0"/>
        </w:rPr>
      </w:pPr>
      <w:r w:rsidRPr="001D2E49">
        <w:rPr>
          <w:noProof w:val="0"/>
        </w:rPr>
        <w:t>SecondaryRATDataUsageReportIEs NGAP-PROTOCOL-IES ::= {</w:t>
      </w:r>
    </w:p>
    <w:p w14:paraId="119BBB29" w14:textId="77777777" w:rsidR="00DD2E93" w:rsidRPr="001D2E49" w:rsidRDefault="00DD2E93" w:rsidP="00DD2E93">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67C1C1" w14:textId="77777777" w:rsidR="00DD2E93" w:rsidRPr="001D2E49" w:rsidRDefault="00DD2E93" w:rsidP="00DD2E93">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D80C2E3" w14:textId="77777777" w:rsidR="00DD2E93" w:rsidRPr="001D2E49" w:rsidRDefault="00DD2E93" w:rsidP="00DD2E93">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1FC133AB" w14:textId="77777777" w:rsidR="00DD2E93" w:rsidRPr="001D2E49" w:rsidRDefault="00DD2E93" w:rsidP="00DD2E93">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1E7D93F" w14:textId="77777777" w:rsidR="00DD2E93" w:rsidRPr="001D2E49" w:rsidRDefault="00DD2E93" w:rsidP="00DD2E93">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6863395" w14:textId="77777777" w:rsidR="00DD2E93" w:rsidRPr="001D2E49" w:rsidRDefault="00DD2E93" w:rsidP="00DD2E93">
      <w:pPr>
        <w:pStyle w:val="PL"/>
        <w:rPr>
          <w:noProof w:val="0"/>
        </w:rPr>
      </w:pPr>
      <w:r w:rsidRPr="001D2E49">
        <w:rPr>
          <w:noProof w:val="0"/>
        </w:rPr>
        <w:tab/>
        <w:t>...</w:t>
      </w:r>
    </w:p>
    <w:p w14:paraId="2575B1F9" w14:textId="77777777" w:rsidR="00DD2E93" w:rsidRPr="001D2E49" w:rsidRDefault="00DD2E93" w:rsidP="00DD2E93">
      <w:pPr>
        <w:pStyle w:val="PL"/>
        <w:rPr>
          <w:noProof w:val="0"/>
        </w:rPr>
      </w:pPr>
      <w:r w:rsidRPr="001D2E49">
        <w:rPr>
          <w:noProof w:val="0"/>
        </w:rPr>
        <w:t>}</w:t>
      </w:r>
    </w:p>
    <w:p w14:paraId="2F3964F1" w14:textId="77777777" w:rsidR="00DD2E93" w:rsidRPr="001D2E49" w:rsidRDefault="00DD2E93" w:rsidP="00DD2E93">
      <w:pPr>
        <w:pStyle w:val="PL"/>
        <w:rPr>
          <w:noProof w:val="0"/>
        </w:rPr>
      </w:pPr>
    </w:p>
    <w:p w14:paraId="47E22FF7" w14:textId="77777777" w:rsidR="00DD2E93" w:rsidRPr="001D2E49" w:rsidRDefault="00DD2E93" w:rsidP="00DD2E93">
      <w:pPr>
        <w:pStyle w:val="PL"/>
        <w:rPr>
          <w:noProof w:val="0"/>
        </w:rPr>
      </w:pPr>
      <w:r w:rsidRPr="001D2E49">
        <w:rPr>
          <w:noProof w:val="0"/>
        </w:rPr>
        <w:t>-- **************************************************************</w:t>
      </w:r>
    </w:p>
    <w:p w14:paraId="4B56FC55" w14:textId="77777777" w:rsidR="00DD2E93" w:rsidRPr="001D2E49" w:rsidRDefault="00DD2E93" w:rsidP="00DD2E93">
      <w:pPr>
        <w:pStyle w:val="PL"/>
        <w:rPr>
          <w:noProof w:val="0"/>
        </w:rPr>
      </w:pPr>
      <w:r w:rsidRPr="001D2E49">
        <w:rPr>
          <w:noProof w:val="0"/>
        </w:rPr>
        <w:t>--</w:t>
      </w:r>
    </w:p>
    <w:p w14:paraId="631B2E68" w14:textId="77777777" w:rsidR="00DD2E93" w:rsidRPr="001D2E49" w:rsidRDefault="00DD2E93" w:rsidP="00DD2E93">
      <w:pPr>
        <w:pStyle w:val="PL"/>
        <w:outlineLvl w:val="3"/>
        <w:rPr>
          <w:noProof w:val="0"/>
        </w:rPr>
      </w:pPr>
      <w:r w:rsidRPr="001D2E49">
        <w:rPr>
          <w:noProof w:val="0"/>
        </w:rPr>
        <w:t>-- RIM INFORMATION TRANSFER ELEMENTARY PROCEDURES</w:t>
      </w:r>
    </w:p>
    <w:p w14:paraId="24D02A58" w14:textId="77777777" w:rsidR="00DD2E93" w:rsidRPr="001D2E49" w:rsidRDefault="00DD2E93" w:rsidP="00DD2E93">
      <w:pPr>
        <w:pStyle w:val="PL"/>
        <w:rPr>
          <w:noProof w:val="0"/>
        </w:rPr>
      </w:pPr>
      <w:r w:rsidRPr="001D2E49">
        <w:rPr>
          <w:noProof w:val="0"/>
        </w:rPr>
        <w:t>--</w:t>
      </w:r>
    </w:p>
    <w:p w14:paraId="60F52E49" w14:textId="77777777" w:rsidR="00DD2E93" w:rsidRPr="001D2E49" w:rsidRDefault="00DD2E93" w:rsidP="00DD2E93">
      <w:pPr>
        <w:pStyle w:val="PL"/>
        <w:rPr>
          <w:noProof w:val="0"/>
        </w:rPr>
      </w:pPr>
      <w:r w:rsidRPr="001D2E49">
        <w:rPr>
          <w:noProof w:val="0"/>
        </w:rPr>
        <w:t>-- **************************************************************</w:t>
      </w:r>
    </w:p>
    <w:p w14:paraId="38FD88D4" w14:textId="77777777" w:rsidR="00DD2E93" w:rsidRPr="001D2E49" w:rsidRDefault="00DD2E93" w:rsidP="00DD2E93">
      <w:pPr>
        <w:pStyle w:val="PL"/>
        <w:rPr>
          <w:noProof w:val="0"/>
        </w:rPr>
      </w:pPr>
    </w:p>
    <w:p w14:paraId="7176EC7A" w14:textId="77777777" w:rsidR="00DD2E93" w:rsidRPr="001D2E49" w:rsidRDefault="00DD2E93" w:rsidP="00DD2E93">
      <w:pPr>
        <w:pStyle w:val="PL"/>
        <w:rPr>
          <w:noProof w:val="0"/>
        </w:rPr>
      </w:pPr>
      <w:r w:rsidRPr="001D2E49">
        <w:rPr>
          <w:noProof w:val="0"/>
        </w:rPr>
        <w:t>-- **************************************************************</w:t>
      </w:r>
    </w:p>
    <w:p w14:paraId="7A5AFEC0" w14:textId="77777777" w:rsidR="00DD2E93" w:rsidRPr="001D2E49" w:rsidRDefault="00DD2E93" w:rsidP="00DD2E93">
      <w:pPr>
        <w:pStyle w:val="PL"/>
        <w:rPr>
          <w:noProof w:val="0"/>
        </w:rPr>
      </w:pPr>
      <w:r w:rsidRPr="001D2E49">
        <w:rPr>
          <w:noProof w:val="0"/>
        </w:rPr>
        <w:lastRenderedPageBreak/>
        <w:t>--</w:t>
      </w:r>
    </w:p>
    <w:p w14:paraId="0FEC0476" w14:textId="77777777" w:rsidR="00DD2E93" w:rsidRPr="001D2E49" w:rsidRDefault="00DD2E93" w:rsidP="00DD2E93">
      <w:pPr>
        <w:pStyle w:val="PL"/>
        <w:outlineLvl w:val="4"/>
        <w:rPr>
          <w:noProof w:val="0"/>
        </w:rPr>
      </w:pPr>
      <w:r w:rsidRPr="001D2E49">
        <w:rPr>
          <w:noProof w:val="0"/>
        </w:rPr>
        <w:t>-- UPLINK RIM INFORMATION TRANSFER</w:t>
      </w:r>
    </w:p>
    <w:p w14:paraId="6C73EE51" w14:textId="77777777" w:rsidR="00DD2E93" w:rsidRPr="001D2E49" w:rsidRDefault="00DD2E93" w:rsidP="00DD2E93">
      <w:pPr>
        <w:pStyle w:val="PL"/>
        <w:rPr>
          <w:noProof w:val="0"/>
        </w:rPr>
      </w:pPr>
      <w:r w:rsidRPr="001D2E49">
        <w:rPr>
          <w:noProof w:val="0"/>
        </w:rPr>
        <w:t>--</w:t>
      </w:r>
    </w:p>
    <w:p w14:paraId="368A9642" w14:textId="77777777" w:rsidR="00DD2E93" w:rsidRPr="001D2E49" w:rsidRDefault="00DD2E93" w:rsidP="00DD2E93">
      <w:pPr>
        <w:pStyle w:val="PL"/>
        <w:rPr>
          <w:noProof w:val="0"/>
        </w:rPr>
      </w:pPr>
      <w:r w:rsidRPr="001D2E49">
        <w:rPr>
          <w:noProof w:val="0"/>
        </w:rPr>
        <w:t>-- **************************************************************</w:t>
      </w:r>
    </w:p>
    <w:p w14:paraId="7DB32D20" w14:textId="77777777" w:rsidR="00DD2E93" w:rsidRPr="001D2E49" w:rsidRDefault="00DD2E93" w:rsidP="00DD2E93">
      <w:pPr>
        <w:pStyle w:val="PL"/>
        <w:rPr>
          <w:noProof w:val="0"/>
        </w:rPr>
      </w:pPr>
    </w:p>
    <w:p w14:paraId="5DD72BF2" w14:textId="77777777" w:rsidR="00DD2E93" w:rsidRPr="001D2E49" w:rsidRDefault="00DD2E93" w:rsidP="00DD2E93">
      <w:pPr>
        <w:pStyle w:val="PL"/>
        <w:rPr>
          <w:noProof w:val="0"/>
        </w:rPr>
      </w:pPr>
      <w:r w:rsidRPr="001D2E49">
        <w:rPr>
          <w:noProof w:val="0"/>
        </w:rPr>
        <w:t>UplinkRIMInformationTransfer ::= SEQUENCE {</w:t>
      </w:r>
    </w:p>
    <w:p w14:paraId="22BDBE8E"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644406AE" w14:textId="77777777" w:rsidR="00DD2E93" w:rsidRPr="001D2E49" w:rsidRDefault="00DD2E93" w:rsidP="00DD2E93">
      <w:pPr>
        <w:pStyle w:val="PL"/>
        <w:rPr>
          <w:noProof w:val="0"/>
        </w:rPr>
      </w:pPr>
      <w:r w:rsidRPr="001D2E49">
        <w:rPr>
          <w:noProof w:val="0"/>
        </w:rPr>
        <w:tab/>
        <w:t>...</w:t>
      </w:r>
    </w:p>
    <w:p w14:paraId="20C12ACA" w14:textId="77777777" w:rsidR="00DD2E93" w:rsidRPr="001D2E49" w:rsidRDefault="00DD2E93" w:rsidP="00DD2E93">
      <w:pPr>
        <w:pStyle w:val="PL"/>
        <w:rPr>
          <w:noProof w:val="0"/>
        </w:rPr>
      </w:pPr>
      <w:r w:rsidRPr="001D2E49">
        <w:rPr>
          <w:noProof w:val="0"/>
        </w:rPr>
        <w:t>}</w:t>
      </w:r>
    </w:p>
    <w:p w14:paraId="2D93383D" w14:textId="77777777" w:rsidR="00DD2E93" w:rsidRPr="001D2E49" w:rsidRDefault="00DD2E93" w:rsidP="00DD2E93">
      <w:pPr>
        <w:pStyle w:val="PL"/>
        <w:rPr>
          <w:noProof w:val="0"/>
        </w:rPr>
      </w:pPr>
    </w:p>
    <w:p w14:paraId="03E14020" w14:textId="77777777" w:rsidR="00DD2E93" w:rsidRPr="001D2E49" w:rsidRDefault="00DD2E93" w:rsidP="00DD2E93">
      <w:pPr>
        <w:pStyle w:val="PL"/>
        <w:rPr>
          <w:noProof w:val="0"/>
        </w:rPr>
      </w:pPr>
      <w:r w:rsidRPr="001D2E49">
        <w:rPr>
          <w:noProof w:val="0"/>
        </w:rPr>
        <w:t>UplinkRIMInformationTransferIEs NGAP-PROTOCOL-IES ::= {</w:t>
      </w:r>
    </w:p>
    <w:p w14:paraId="7365B56F" w14:textId="77777777" w:rsidR="00DD2E93" w:rsidRPr="001D2E49" w:rsidRDefault="00DD2E93" w:rsidP="00DD2E93">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EE4ACD" w14:textId="77777777" w:rsidR="00DD2E93" w:rsidRPr="001D2E49" w:rsidRDefault="00DD2E93" w:rsidP="00DD2E93">
      <w:pPr>
        <w:pStyle w:val="PL"/>
        <w:rPr>
          <w:noProof w:val="0"/>
        </w:rPr>
      </w:pPr>
      <w:r w:rsidRPr="001D2E49">
        <w:rPr>
          <w:noProof w:val="0"/>
        </w:rPr>
        <w:tab/>
        <w:t>...</w:t>
      </w:r>
    </w:p>
    <w:p w14:paraId="13B86E78" w14:textId="77777777" w:rsidR="00DD2E93" w:rsidRDefault="00DD2E93" w:rsidP="00DD2E93">
      <w:pPr>
        <w:pStyle w:val="PL"/>
        <w:rPr>
          <w:noProof w:val="0"/>
        </w:rPr>
      </w:pPr>
      <w:r w:rsidRPr="001D2E49">
        <w:rPr>
          <w:noProof w:val="0"/>
        </w:rPr>
        <w:t>}</w:t>
      </w:r>
    </w:p>
    <w:p w14:paraId="2572BCD3" w14:textId="77777777" w:rsidR="00DD2E93" w:rsidRPr="001D2E49" w:rsidRDefault="00DD2E93" w:rsidP="00DD2E93">
      <w:pPr>
        <w:pStyle w:val="PL"/>
        <w:rPr>
          <w:noProof w:val="0"/>
        </w:rPr>
      </w:pPr>
    </w:p>
    <w:p w14:paraId="3DC2AC37" w14:textId="77777777" w:rsidR="00DD2E93" w:rsidRPr="001D2E49" w:rsidRDefault="00DD2E93" w:rsidP="00DD2E93">
      <w:pPr>
        <w:pStyle w:val="PL"/>
        <w:rPr>
          <w:noProof w:val="0"/>
        </w:rPr>
      </w:pPr>
      <w:r w:rsidRPr="001D2E49">
        <w:rPr>
          <w:noProof w:val="0"/>
        </w:rPr>
        <w:t>-- **************************************************************</w:t>
      </w:r>
    </w:p>
    <w:p w14:paraId="70559158" w14:textId="77777777" w:rsidR="00DD2E93" w:rsidRPr="001D2E49" w:rsidRDefault="00DD2E93" w:rsidP="00DD2E93">
      <w:pPr>
        <w:pStyle w:val="PL"/>
        <w:rPr>
          <w:noProof w:val="0"/>
        </w:rPr>
      </w:pPr>
      <w:r w:rsidRPr="001D2E49">
        <w:rPr>
          <w:noProof w:val="0"/>
        </w:rPr>
        <w:t>--</w:t>
      </w:r>
    </w:p>
    <w:p w14:paraId="1DB5D53B" w14:textId="77777777" w:rsidR="00DD2E93" w:rsidRPr="001D2E49" w:rsidRDefault="00DD2E93" w:rsidP="00DD2E93">
      <w:pPr>
        <w:pStyle w:val="PL"/>
        <w:outlineLvl w:val="4"/>
        <w:rPr>
          <w:noProof w:val="0"/>
        </w:rPr>
      </w:pPr>
      <w:r w:rsidRPr="001D2E49">
        <w:rPr>
          <w:noProof w:val="0"/>
        </w:rPr>
        <w:t>-- DOWNLINK RIM INFORMATION TRANSFER</w:t>
      </w:r>
    </w:p>
    <w:p w14:paraId="63C20070" w14:textId="77777777" w:rsidR="00DD2E93" w:rsidRPr="001D2E49" w:rsidRDefault="00DD2E93" w:rsidP="00DD2E93">
      <w:pPr>
        <w:pStyle w:val="PL"/>
        <w:rPr>
          <w:noProof w:val="0"/>
        </w:rPr>
      </w:pPr>
      <w:r w:rsidRPr="001D2E49">
        <w:rPr>
          <w:noProof w:val="0"/>
        </w:rPr>
        <w:t>--</w:t>
      </w:r>
    </w:p>
    <w:p w14:paraId="2497B7E2" w14:textId="77777777" w:rsidR="00DD2E93" w:rsidRPr="001D2E49" w:rsidRDefault="00DD2E93" w:rsidP="00DD2E93">
      <w:pPr>
        <w:pStyle w:val="PL"/>
        <w:rPr>
          <w:noProof w:val="0"/>
        </w:rPr>
      </w:pPr>
      <w:r w:rsidRPr="001D2E49">
        <w:rPr>
          <w:noProof w:val="0"/>
        </w:rPr>
        <w:t>-- **************************************************************</w:t>
      </w:r>
    </w:p>
    <w:p w14:paraId="6B7621DB" w14:textId="77777777" w:rsidR="00DD2E93" w:rsidRPr="001D2E49" w:rsidRDefault="00DD2E93" w:rsidP="00DD2E93">
      <w:pPr>
        <w:pStyle w:val="PL"/>
        <w:rPr>
          <w:noProof w:val="0"/>
        </w:rPr>
      </w:pPr>
    </w:p>
    <w:p w14:paraId="2DFDB6B6" w14:textId="77777777" w:rsidR="00DD2E93" w:rsidRPr="001D2E49" w:rsidRDefault="00DD2E93" w:rsidP="00DD2E93">
      <w:pPr>
        <w:pStyle w:val="PL"/>
        <w:rPr>
          <w:noProof w:val="0"/>
        </w:rPr>
      </w:pPr>
      <w:r w:rsidRPr="001D2E49">
        <w:rPr>
          <w:noProof w:val="0"/>
        </w:rPr>
        <w:t>DownlinkRIMInformationTransfer ::= SEQUENCE {</w:t>
      </w:r>
    </w:p>
    <w:p w14:paraId="79572A2C"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1FF9D3D2" w14:textId="77777777" w:rsidR="00DD2E93" w:rsidRPr="001D2E49" w:rsidRDefault="00DD2E93" w:rsidP="00DD2E93">
      <w:pPr>
        <w:pStyle w:val="PL"/>
        <w:rPr>
          <w:noProof w:val="0"/>
        </w:rPr>
      </w:pPr>
      <w:r w:rsidRPr="001D2E49">
        <w:rPr>
          <w:noProof w:val="0"/>
        </w:rPr>
        <w:tab/>
        <w:t>...</w:t>
      </w:r>
    </w:p>
    <w:p w14:paraId="4E3FE040" w14:textId="77777777" w:rsidR="00DD2E93" w:rsidRPr="001D2E49" w:rsidRDefault="00DD2E93" w:rsidP="00DD2E93">
      <w:pPr>
        <w:pStyle w:val="PL"/>
        <w:rPr>
          <w:noProof w:val="0"/>
        </w:rPr>
      </w:pPr>
      <w:r w:rsidRPr="001D2E49">
        <w:rPr>
          <w:noProof w:val="0"/>
        </w:rPr>
        <w:t>}</w:t>
      </w:r>
    </w:p>
    <w:p w14:paraId="038AE39A" w14:textId="77777777" w:rsidR="00DD2E93" w:rsidRPr="001D2E49" w:rsidRDefault="00DD2E93" w:rsidP="00DD2E93">
      <w:pPr>
        <w:pStyle w:val="PL"/>
        <w:rPr>
          <w:noProof w:val="0"/>
        </w:rPr>
      </w:pPr>
    </w:p>
    <w:p w14:paraId="024A3117" w14:textId="77777777" w:rsidR="00DD2E93" w:rsidRPr="001D2E49" w:rsidRDefault="00DD2E93" w:rsidP="00DD2E93">
      <w:pPr>
        <w:pStyle w:val="PL"/>
        <w:rPr>
          <w:noProof w:val="0"/>
        </w:rPr>
      </w:pPr>
      <w:r w:rsidRPr="001D2E49">
        <w:rPr>
          <w:noProof w:val="0"/>
        </w:rPr>
        <w:t>DownlinkRIMInformationTransferIEs NGAP-PROTOCOL-IES ::= {</w:t>
      </w:r>
    </w:p>
    <w:p w14:paraId="7349DDEC" w14:textId="77777777" w:rsidR="00DD2E93" w:rsidRPr="001D2E49" w:rsidRDefault="00DD2E93" w:rsidP="00DD2E93">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73D3AB22" w14:textId="77777777" w:rsidR="00DD2E93" w:rsidRPr="001D2E49" w:rsidRDefault="00DD2E93" w:rsidP="00DD2E93">
      <w:pPr>
        <w:pStyle w:val="PL"/>
        <w:rPr>
          <w:noProof w:val="0"/>
        </w:rPr>
      </w:pPr>
      <w:r w:rsidRPr="001D2E49">
        <w:rPr>
          <w:noProof w:val="0"/>
        </w:rPr>
        <w:tab/>
        <w:t>...</w:t>
      </w:r>
    </w:p>
    <w:p w14:paraId="1A59269F" w14:textId="77777777" w:rsidR="00DD2E93" w:rsidRPr="001D2E49" w:rsidRDefault="00DD2E93" w:rsidP="00DD2E93">
      <w:pPr>
        <w:pStyle w:val="PL"/>
        <w:rPr>
          <w:noProof w:val="0"/>
        </w:rPr>
      </w:pPr>
      <w:r w:rsidRPr="001D2E49">
        <w:rPr>
          <w:noProof w:val="0"/>
        </w:rPr>
        <w:t>}</w:t>
      </w:r>
    </w:p>
    <w:p w14:paraId="692B718F" w14:textId="77777777" w:rsidR="00DD2E93" w:rsidRPr="00482B26" w:rsidRDefault="00DD2E93" w:rsidP="00DD2E93">
      <w:pPr>
        <w:pStyle w:val="PL"/>
      </w:pPr>
    </w:p>
    <w:p w14:paraId="42B065F2" w14:textId="77777777" w:rsidR="00DD2E93" w:rsidRPr="00367E0D" w:rsidRDefault="00DD2E93" w:rsidP="00DD2E93">
      <w:pPr>
        <w:pStyle w:val="PL"/>
      </w:pPr>
      <w:r w:rsidRPr="00367E0D">
        <w:t>-- **************************************************************</w:t>
      </w:r>
    </w:p>
    <w:p w14:paraId="0443DD71" w14:textId="77777777" w:rsidR="00DD2E93" w:rsidRPr="00367E0D" w:rsidRDefault="00DD2E93" w:rsidP="00DD2E93">
      <w:pPr>
        <w:pStyle w:val="PL"/>
      </w:pPr>
      <w:r w:rsidRPr="00367E0D">
        <w:t>--</w:t>
      </w:r>
    </w:p>
    <w:p w14:paraId="3A92FA70" w14:textId="77777777" w:rsidR="00DD2E93" w:rsidRPr="00367E0D" w:rsidRDefault="00DD2E93" w:rsidP="00DD2E93">
      <w:pPr>
        <w:pStyle w:val="PL"/>
        <w:outlineLvl w:val="3"/>
      </w:pPr>
      <w:r w:rsidRPr="00367E0D">
        <w:t>-- Connection Establishment Indication</w:t>
      </w:r>
    </w:p>
    <w:p w14:paraId="339E71FB" w14:textId="77777777" w:rsidR="00DD2E93" w:rsidRPr="00367E0D" w:rsidRDefault="00DD2E93" w:rsidP="00DD2E93">
      <w:pPr>
        <w:pStyle w:val="PL"/>
      </w:pPr>
      <w:r w:rsidRPr="00367E0D">
        <w:t>--</w:t>
      </w:r>
    </w:p>
    <w:p w14:paraId="6087751C" w14:textId="77777777" w:rsidR="00DD2E93" w:rsidRPr="00367E0D" w:rsidRDefault="00DD2E93" w:rsidP="00DD2E93">
      <w:pPr>
        <w:pStyle w:val="PL"/>
      </w:pPr>
      <w:r w:rsidRPr="00367E0D">
        <w:t>-- **************************************************************</w:t>
      </w:r>
    </w:p>
    <w:p w14:paraId="47A4A596" w14:textId="77777777" w:rsidR="00DD2E93" w:rsidRPr="00367E0D" w:rsidRDefault="00DD2E93" w:rsidP="00DD2E93">
      <w:pPr>
        <w:pStyle w:val="PL"/>
      </w:pPr>
    </w:p>
    <w:p w14:paraId="12715359" w14:textId="77777777" w:rsidR="00DD2E93" w:rsidRPr="00367E0D" w:rsidRDefault="00DD2E93" w:rsidP="00DD2E93">
      <w:pPr>
        <w:pStyle w:val="PL"/>
      </w:pPr>
      <w:r w:rsidRPr="00367E0D">
        <w:t>ConnectionEstablishmentIndication::= SEQUENCE {</w:t>
      </w:r>
    </w:p>
    <w:p w14:paraId="2097275E" w14:textId="77777777" w:rsidR="00DD2E93" w:rsidRPr="00367E0D" w:rsidRDefault="00DD2E93" w:rsidP="00DD2E93">
      <w:pPr>
        <w:pStyle w:val="PL"/>
      </w:pPr>
      <w:r w:rsidRPr="00367E0D">
        <w:tab/>
        <w:t>protocolIEs</w:t>
      </w:r>
      <w:r w:rsidRPr="00367E0D">
        <w:tab/>
      </w:r>
      <w:r w:rsidRPr="00367E0D">
        <w:tab/>
      </w:r>
      <w:r w:rsidRPr="00367E0D">
        <w:tab/>
        <w:t>ProtocolIE-Container { {ConnectionEstablishmentIndicationIEs} },</w:t>
      </w:r>
    </w:p>
    <w:p w14:paraId="61CE172A" w14:textId="77777777" w:rsidR="00DD2E93" w:rsidRPr="00367E0D" w:rsidRDefault="00DD2E93" w:rsidP="00DD2E93">
      <w:pPr>
        <w:pStyle w:val="PL"/>
      </w:pPr>
      <w:r w:rsidRPr="00367E0D">
        <w:tab/>
        <w:t>...</w:t>
      </w:r>
    </w:p>
    <w:p w14:paraId="3A5B942E" w14:textId="77777777" w:rsidR="00DD2E93" w:rsidRPr="00367E0D" w:rsidRDefault="00DD2E93" w:rsidP="00DD2E93">
      <w:pPr>
        <w:pStyle w:val="PL"/>
      </w:pPr>
      <w:r w:rsidRPr="00367E0D">
        <w:t>}</w:t>
      </w:r>
    </w:p>
    <w:p w14:paraId="66506E18" w14:textId="77777777" w:rsidR="00DD2E93" w:rsidRPr="00367E0D" w:rsidRDefault="00DD2E93" w:rsidP="00DD2E93">
      <w:pPr>
        <w:pStyle w:val="PL"/>
      </w:pPr>
    </w:p>
    <w:p w14:paraId="369C7034" w14:textId="77777777" w:rsidR="00DD2E93" w:rsidRPr="00367E0D" w:rsidRDefault="00DD2E93" w:rsidP="00DD2E93">
      <w:pPr>
        <w:pStyle w:val="PL"/>
      </w:pPr>
      <w:r w:rsidRPr="00367E0D">
        <w:t>ConnectionEstablishmentIndicationIEs NGAP-PROTOCOL-IES ::= {</w:t>
      </w:r>
    </w:p>
    <w:p w14:paraId="2A893A6E" w14:textId="77777777" w:rsidR="00DD2E93" w:rsidRPr="00367E0D" w:rsidRDefault="00DD2E93" w:rsidP="00DD2E93">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D9368FF" w14:textId="77777777" w:rsidR="00DD2E93" w:rsidRPr="00367E0D" w:rsidRDefault="00DD2E93" w:rsidP="00DD2E93">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B2FF313" w14:textId="77777777" w:rsidR="00DD2E93" w:rsidRPr="00367E0D" w:rsidRDefault="00DD2E93" w:rsidP="00DD2E93">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98D043C" w14:textId="77777777" w:rsidR="00DD2E93" w:rsidRPr="00367E0D" w:rsidRDefault="00DD2E93" w:rsidP="00DD2E93">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01E82D98" w14:textId="77777777" w:rsidR="00DD2E93" w:rsidRPr="00367E0D" w:rsidRDefault="00DD2E93" w:rsidP="00DD2E93">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2826" w:name="_Hlk38475115"/>
      <w:r w:rsidRPr="00367E0D">
        <w:rPr>
          <w:snapToGrid w:val="0"/>
        </w:rPr>
        <w:t>|</w:t>
      </w:r>
      <w:bookmarkEnd w:id="2826"/>
    </w:p>
    <w:p w14:paraId="4329D1BF" w14:textId="77777777" w:rsidR="00DD2E93" w:rsidRPr="00345012" w:rsidRDefault="00DD2E93" w:rsidP="00DD2E93">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366068B4" w14:textId="77777777" w:rsidR="00DD2E93" w:rsidRPr="00067120" w:rsidRDefault="00DD2E93" w:rsidP="00DD2E93">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2B9D837B" w14:textId="77777777" w:rsidR="00DD2E93" w:rsidRPr="00067120" w:rsidRDefault="00DD2E93" w:rsidP="00DD2E93">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54C9C11A" w14:textId="77777777" w:rsidR="00DD2E93" w:rsidRDefault="00DD2E93" w:rsidP="00DD2E93">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5B01DDDB" w14:textId="77777777" w:rsidR="00DD2E93" w:rsidRDefault="00DD2E93" w:rsidP="00DD2E93">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71A90B79" w14:textId="77777777" w:rsidR="00DD2E93" w:rsidRDefault="00DD2E93" w:rsidP="00DD2E93">
      <w:pPr>
        <w:pStyle w:val="PL"/>
        <w:rPr>
          <w:noProof w:val="0"/>
          <w:snapToGrid w:val="0"/>
        </w:rPr>
      </w:pPr>
      <w:r>
        <w:rPr>
          <w:rFonts w:hint="eastAsia"/>
          <w:snapToGrid w:val="0"/>
          <w:lang w:val="en-US" w:eastAsia="zh-CN"/>
        </w:rPr>
        <w:lastRenderedPageBreak/>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D2A16E4" w14:textId="77777777" w:rsidR="00DD2E93" w:rsidRDefault="00DD2E93" w:rsidP="00DD2E93">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52BD256F"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D51EFDC" w14:textId="77777777" w:rsidR="00DD2E93" w:rsidRDefault="00DD2E93" w:rsidP="00DD2E93">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2827" w:name="_Hlk152101961"/>
      <w:r>
        <w:rPr>
          <w:snapToGrid w:val="0"/>
        </w:rPr>
        <w:t>|</w:t>
      </w:r>
    </w:p>
    <w:p w14:paraId="0B6BB147" w14:textId="77777777" w:rsidR="00DD2E93" w:rsidRPr="00212FBC"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2827"/>
      <w:r w:rsidRPr="00212FBC">
        <w:rPr>
          <w:snapToGrid w:val="0"/>
        </w:rPr>
        <w:t>,</w:t>
      </w:r>
    </w:p>
    <w:p w14:paraId="3D7CA8EA" w14:textId="77777777" w:rsidR="00DD2E93" w:rsidRPr="00367E0D" w:rsidRDefault="00DD2E93" w:rsidP="00DD2E93">
      <w:pPr>
        <w:pStyle w:val="PL"/>
      </w:pPr>
      <w:r w:rsidRPr="00367E0D">
        <w:tab/>
        <w:t>...</w:t>
      </w:r>
    </w:p>
    <w:p w14:paraId="7268F4B8" w14:textId="77777777" w:rsidR="00DD2E93" w:rsidRPr="00CE382F" w:rsidRDefault="00DD2E93" w:rsidP="00DD2E93">
      <w:pPr>
        <w:pStyle w:val="PL"/>
      </w:pPr>
      <w:r w:rsidRPr="00367E0D">
        <w:t>}</w:t>
      </w:r>
    </w:p>
    <w:p w14:paraId="3F811D45" w14:textId="77777777" w:rsidR="00DD2E93" w:rsidRPr="00367E0D" w:rsidRDefault="00DD2E93" w:rsidP="00DD2E93">
      <w:pPr>
        <w:pStyle w:val="PL"/>
      </w:pPr>
    </w:p>
    <w:p w14:paraId="574CC598" w14:textId="77777777" w:rsidR="00DD2E93" w:rsidRDefault="00DD2E93" w:rsidP="00DD2E93">
      <w:pPr>
        <w:pStyle w:val="PL"/>
        <w:rPr>
          <w:noProof w:val="0"/>
          <w:snapToGrid w:val="0"/>
        </w:rPr>
      </w:pPr>
    </w:p>
    <w:p w14:paraId="374536C7" w14:textId="77777777" w:rsidR="00DD2E93" w:rsidRPr="001D2E49" w:rsidRDefault="00DD2E93" w:rsidP="00DD2E93">
      <w:pPr>
        <w:pStyle w:val="PL"/>
        <w:rPr>
          <w:noProof w:val="0"/>
        </w:rPr>
      </w:pPr>
      <w:r w:rsidRPr="001D2E49">
        <w:rPr>
          <w:noProof w:val="0"/>
        </w:rPr>
        <w:t>-- **************************************************************</w:t>
      </w:r>
    </w:p>
    <w:p w14:paraId="755352F8" w14:textId="77777777" w:rsidR="00DD2E93" w:rsidRPr="001D2E49" w:rsidRDefault="00DD2E93" w:rsidP="00DD2E93">
      <w:pPr>
        <w:pStyle w:val="PL"/>
        <w:rPr>
          <w:noProof w:val="0"/>
        </w:rPr>
      </w:pPr>
      <w:r w:rsidRPr="001D2E49">
        <w:rPr>
          <w:noProof w:val="0"/>
        </w:rPr>
        <w:t>--</w:t>
      </w:r>
    </w:p>
    <w:p w14:paraId="18A2FCC4" w14:textId="77777777" w:rsidR="00DD2E93" w:rsidRPr="001D2E49" w:rsidRDefault="00DD2E93" w:rsidP="00DD2E93">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3FC7AAAB" w14:textId="77777777" w:rsidR="00DD2E93" w:rsidRPr="001D2E49" w:rsidRDefault="00DD2E93" w:rsidP="00DD2E93">
      <w:pPr>
        <w:pStyle w:val="PL"/>
        <w:rPr>
          <w:noProof w:val="0"/>
        </w:rPr>
      </w:pPr>
      <w:r w:rsidRPr="001D2E49">
        <w:rPr>
          <w:noProof w:val="0"/>
        </w:rPr>
        <w:t>--</w:t>
      </w:r>
    </w:p>
    <w:p w14:paraId="69EB3630" w14:textId="77777777" w:rsidR="00DD2E93" w:rsidRPr="001D2E49" w:rsidRDefault="00DD2E93" w:rsidP="00DD2E93">
      <w:pPr>
        <w:pStyle w:val="PL"/>
        <w:rPr>
          <w:noProof w:val="0"/>
        </w:rPr>
      </w:pPr>
      <w:r w:rsidRPr="001D2E49">
        <w:rPr>
          <w:noProof w:val="0"/>
        </w:rPr>
        <w:t>-- **************************************************************</w:t>
      </w:r>
    </w:p>
    <w:p w14:paraId="7F8AC7FE" w14:textId="77777777" w:rsidR="00DD2E93" w:rsidRPr="001D2E49" w:rsidRDefault="00DD2E93" w:rsidP="00DD2E93">
      <w:pPr>
        <w:pStyle w:val="PL"/>
        <w:rPr>
          <w:noProof w:val="0"/>
        </w:rPr>
      </w:pPr>
    </w:p>
    <w:p w14:paraId="0A276572" w14:textId="77777777" w:rsidR="00DD2E93" w:rsidRPr="001D2E49" w:rsidRDefault="00DD2E93" w:rsidP="00DD2E93">
      <w:pPr>
        <w:pStyle w:val="PL"/>
        <w:rPr>
          <w:noProof w:val="0"/>
        </w:rPr>
      </w:pPr>
      <w:r w:rsidRPr="001D2E49">
        <w:rPr>
          <w:noProof w:val="0"/>
        </w:rPr>
        <w:t>-- **************************************************************</w:t>
      </w:r>
    </w:p>
    <w:p w14:paraId="246B77CB" w14:textId="77777777" w:rsidR="00DD2E93" w:rsidRPr="001D2E49" w:rsidRDefault="00DD2E93" w:rsidP="00DD2E93">
      <w:pPr>
        <w:pStyle w:val="PL"/>
        <w:rPr>
          <w:noProof w:val="0"/>
        </w:rPr>
      </w:pPr>
      <w:r w:rsidRPr="001D2E49">
        <w:rPr>
          <w:noProof w:val="0"/>
        </w:rPr>
        <w:t>--</w:t>
      </w:r>
    </w:p>
    <w:p w14:paraId="49DF751F"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REQUEST</w:t>
      </w:r>
    </w:p>
    <w:p w14:paraId="1C9CFFF4" w14:textId="77777777" w:rsidR="00DD2E93" w:rsidRPr="001D2E49" w:rsidRDefault="00DD2E93" w:rsidP="00DD2E93">
      <w:pPr>
        <w:pStyle w:val="PL"/>
        <w:rPr>
          <w:noProof w:val="0"/>
        </w:rPr>
      </w:pPr>
      <w:r w:rsidRPr="001D2E49">
        <w:rPr>
          <w:noProof w:val="0"/>
        </w:rPr>
        <w:t>--</w:t>
      </w:r>
    </w:p>
    <w:p w14:paraId="4E13F760" w14:textId="77777777" w:rsidR="00DD2E93" w:rsidRPr="001D2E49" w:rsidRDefault="00DD2E93" w:rsidP="00DD2E93">
      <w:pPr>
        <w:pStyle w:val="PL"/>
        <w:rPr>
          <w:noProof w:val="0"/>
        </w:rPr>
      </w:pPr>
      <w:r w:rsidRPr="001D2E49">
        <w:rPr>
          <w:noProof w:val="0"/>
        </w:rPr>
        <w:t>-- **************************************************************</w:t>
      </w:r>
    </w:p>
    <w:p w14:paraId="6F05FF81" w14:textId="77777777" w:rsidR="00DD2E93" w:rsidRDefault="00DD2E93" w:rsidP="00DD2E93">
      <w:pPr>
        <w:pStyle w:val="PL"/>
        <w:rPr>
          <w:noProof w:val="0"/>
          <w:snapToGrid w:val="0"/>
        </w:rPr>
      </w:pPr>
    </w:p>
    <w:p w14:paraId="5427EBB4"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1A8A2B5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41AD5F01" w14:textId="77777777" w:rsidR="00DD2E93" w:rsidRPr="001D2E49" w:rsidRDefault="00DD2E93" w:rsidP="00DD2E93">
      <w:pPr>
        <w:pStyle w:val="PL"/>
        <w:rPr>
          <w:noProof w:val="0"/>
        </w:rPr>
      </w:pPr>
      <w:r w:rsidRPr="001D2E49">
        <w:rPr>
          <w:noProof w:val="0"/>
        </w:rPr>
        <w:tab/>
        <w:t>...</w:t>
      </w:r>
    </w:p>
    <w:p w14:paraId="33227E42" w14:textId="77777777" w:rsidR="00DD2E93" w:rsidRPr="001D2E49" w:rsidRDefault="00DD2E93" w:rsidP="00DD2E93">
      <w:pPr>
        <w:pStyle w:val="PL"/>
        <w:rPr>
          <w:noProof w:val="0"/>
        </w:rPr>
      </w:pPr>
      <w:r w:rsidRPr="001D2E49">
        <w:rPr>
          <w:noProof w:val="0"/>
        </w:rPr>
        <w:t>}</w:t>
      </w:r>
    </w:p>
    <w:p w14:paraId="4D527C19" w14:textId="77777777" w:rsidR="00DD2E93" w:rsidRPr="001D2E49" w:rsidRDefault="00DD2E93" w:rsidP="00DD2E93">
      <w:pPr>
        <w:pStyle w:val="PL"/>
        <w:rPr>
          <w:noProof w:val="0"/>
        </w:rPr>
      </w:pPr>
    </w:p>
    <w:p w14:paraId="706FA7EA"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0689BE3D" w14:textId="77777777" w:rsidR="00DD2E93" w:rsidRPr="001D2E49" w:rsidRDefault="00DD2E93" w:rsidP="00DD2E93">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6D53D1F2" w14:textId="77777777" w:rsidR="00DD2E93" w:rsidRPr="001D2E49" w:rsidRDefault="00DD2E93" w:rsidP="00DD2E93">
      <w:pPr>
        <w:pStyle w:val="PL"/>
        <w:rPr>
          <w:noProof w:val="0"/>
        </w:rPr>
      </w:pPr>
      <w:r w:rsidRPr="001D2E49">
        <w:rPr>
          <w:noProof w:val="0"/>
        </w:rPr>
        <w:tab/>
        <w:t>...</w:t>
      </w:r>
    </w:p>
    <w:p w14:paraId="43AA1C10" w14:textId="77777777" w:rsidR="00DD2E93" w:rsidRPr="001D2E49" w:rsidRDefault="00DD2E93" w:rsidP="00DD2E93">
      <w:pPr>
        <w:pStyle w:val="PL"/>
        <w:rPr>
          <w:noProof w:val="0"/>
        </w:rPr>
      </w:pPr>
      <w:r w:rsidRPr="001D2E49">
        <w:rPr>
          <w:noProof w:val="0"/>
        </w:rPr>
        <w:t>}</w:t>
      </w:r>
    </w:p>
    <w:p w14:paraId="7003620F" w14:textId="77777777" w:rsidR="00DD2E93" w:rsidRPr="001D2E49" w:rsidRDefault="00DD2E93" w:rsidP="00DD2E93">
      <w:pPr>
        <w:pStyle w:val="PL"/>
        <w:rPr>
          <w:noProof w:val="0"/>
        </w:rPr>
      </w:pPr>
    </w:p>
    <w:p w14:paraId="4CD5C7E5" w14:textId="77777777" w:rsidR="00DD2E93" w:rsidRPr="001D2E49" w:rsidRDefault="00DD2E93" w:rsidP="00DD2E93">
      <w:pPr>
        <w:pStyle w:val="PL"/>
        <w:rPr>
          <w:noProof w:val="0"/>
        </w:rPr>
      </w:pPr>
      <w:r w:rsidRPr="001D2E49">
        <w:rPr>
          <w:noProof w:val="0"/>
        </w:rPr>
        <w:t>-- **************************************************************</w:t>
      </w:r>
    </w:p>
    <w:p w14:paraId="40626C24" w14:textId="77777777" w:rsidR="00DD2E93" w:rsidRPr="001D2E49" w:rsidRDefault="00DD2E93" w:rsidP="00DD2E93">
      <w:pPr>
        <w:pStyle w:val="PL"/>
        <w:rPr>
          <w:noProof w:val="0"/>
        </w:rPr>
      </w:pPr>
      <w:r w:rsidRPr="001D2E49">
        <w:rPr>
          <w:noProof w:val="0"/>
        </w:rPr>
        <w:t>--</w:t>
      </w:r>
    </w:p>
    <w:p w14:paraId="1ADB73A7"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RESPONSE</w:t>
      </w:r>
    </w:p>
    <w:p w14:paraId="6FF08796" w14:textId="77777777" w:rsidR="00DD2E93" w:rsidRPr="001D2E49" w:rsidRDefault="00DD2E93" w:rsidP="00DD2E93">
      <w:pPr>
        <w:pStyle w:val="PL"/>
        <w:rPr>
          <w:noProof w:val="0"/>
        </w:rPr>
      </w:pPr>
      <w:r w:rsidRPr="001D2E49">
        <w:rPr>
          <w:noProof w:val="0"/>
        </w:rPr>
        <w:t>--</w:t>
      </w:r>
    </w:p>
    <w:p w14:paraId="798E6EFD" w14:textId="77777777" w:rsidR="00DD2E93" w:rsidRPr="001D2E49" w:rsidRDefault="00DD2E93" w:rsidP="00DD2E93">
      <w:pPr>
        <w:pStyle w:val="PL"/>
        <w:rPr>
          <w:noProof w:val="0"/>
        </w:rPr>
      </w:pPr>
      <w:r w:rsidRPr="001D2E49">
        <w:rPr>
          <w:noProof w:val="0"/>
        </w:rPr>
        <w:t>-- **************************************************************</w:t>
      </w:r>
    </w:p>
    <w:p w14:paraId="6844D685" w14:textId="77777777" w:rsidR="00DD2E93" w:rsidRDefault="00DD2E93" w:rsidP="00DD2E93">
      <w:pPr>
        <w:pStyle w:val="PL"/>
        <w:rPr>
          <w:noProof w:val="0"/>
          <w:snapToGrid w:val="0"/>
        </w:rPr>
      </w:pPr>
    </w:p>
    <w:p w14:paraId="33E69AD6"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30CEDA83"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0AA1941B" w14:textId="77777777" w:rsidR="00DD2E93" w:rsidRPr="001D2E49" w:rsidRDefault="00DD2E93" w:rsidP="00DD2E93">
      <w:pPr>
        <w:pStyle w:val="PL"/>
        <w:rPr>
          <w:noProof w:val="0"/>
        </w:rPr>
      </w:pPr>
      <w:r w:rsidRPr="001D2E49">
        <w:rPr>
          <w:noProof w:val="0"/>
        </w:rPr>
        <w:tab/>
        <w:t>...</w:t>
      </w:r>
    </w:p>
    <w:p w14:paraId="73BB9258" w14:textId="77777777" w:rsidR="00DD2E93" w:rsidRPr="001D2E49" w:rsidRDefault="00DD2E93" w:rsidP="00DD2E93">
      <w:pPr>
        <w:pStyle w:val="PL"/>
        <w:rPr>
          <w:noProof w:val="0"/>
        </w:rPr>
      </w:pPr>
      <w:r w:rsidRPr="001D2E49">
        <w:rPr>
          <w:noProof w:val="0"/>
        </w:rPr>
        <w:t>}</w:t>
      </w:r>
    </w:p>
    <w:p w14:paraId="7DEA1F32" w14:textId="77777777" w:rsidR="00DD2E93" w:rsidRPr="001D2E49" w:rsidRDefault="00DD2E93" w:rsidP="00DD2E93">
      <w:pPr>
        <w:pStyle w:val="PL"/>
        <w:rPr>
          <w:noProof w:val="0"/>
        </w:rPr>
      </w:pPr>
    </w:p>
    <w:p w14:paraId="19BBAA4B"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4F80ACBA" w14:textId="77777777" w:rsidR="00DD2E93" w:rsidRDefault="00DD2E93" w:rsidP="00DD2E93">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166F3F3A" w14:textId="77777777" w:rsidR="00DD2E93" w:rsidRDefault="00DD2E93" w:rsidP="00DD2E93">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44D95DE0" w14:textId="77777777" w:rsidR="00DD2E93" w:rsidRPr="001D2E49" w:rsidRDefault="00DD2E93" w:rsidP="00DD2E93">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1F330FE" w14:textId="77777777" w:rsidR="00DD2E93" w:rsidRPr="001D2E49" w:rsidRDefault="00DD2E93" w:rsidP="00DD2E93">
      <w:pPr>
        <w:pStyle w:val="PL"/>
        <w:rPr>
          <w:noProof w:val="0"/>
        </w:rPr>
      </w:pPr>
      <w:r w:rsidRPr="001D2E49">
        <w:rPr>
          <w:noProof w:val="0"/>
        </w:rPr>
        <w:tab/>
        <w:t>...</w:t>
      </w:r>
    </w:p>
    <w:p w14:paraId="49AB5937" w14:textId="77777777" w:rsidR="00DD2E93" w:rsidRPr="00670F1F" w:rsidRDefault="00DD2E93" w:rsidP="00DD2E93">
      <w:pPr>
        <w:pStyle w:val="PL"/>
        <w:rPr>
          <w:noProof w:val="0"/>
        </w:rPr>
      </w:pPr>
      <w:r w:rsidRPr="001D2E49">
        <w:rPr>
          <w:noProof w:val="0"/>
        </w:rPr>
        <w:t>}</w:t>
      </w:r>
    </w:p>
    <w:p w14:paraId="4D8A5DC2" w14:textId="77777777" w:rsidR="00DD2E93" w:rsidRDefault="00DD2E93" w:rsidP="00DD2E93">
      <w:pPr>
        <w:pStyle w:val="PL"/>
        <w:rPr>
          <w:noProof w:val="0"/>
        </w:rPr>
      </w:pPr>
    </w:p>
    <w:p w14:paraId="503BBFF4" w14:textId="77777777" w:rsidR="00DD2E93" w:rsidRPr="008711EA" w:rsidRDefault="00DD2E93" w:rsidP="00DD2E93">
      <w:pPr>
        <w:pStyle w:val="PL"/>
        <w:rPr>
          <w:noProof w:val="0"/>
        </w:rPr>
      </w:pPr>
      <w:r w:rsidRPr="008711EA">
        <w:rPr>
          <w:noProof w:val="0"/>
        </w:rPr>
        <w:t>-- **************************************************************</w:t>
      </w:r>
    </w:p>
    <w:p w14:paraId="1F3FE3BC" w14:textId="77777777" w:rsidR="00DD2E93" w:rsidRPr="008711EA" w:rsidRDefault="00DD2E93" w:rsidP="00DD2E93">
      <w:pPr>
        <w:pStyle w:val="PL"/>
        <w:rPr>
          <w:noProof w:val="0"/>
        </w:rPr>
      </w:pPr>
      <w:r w:rsidRPr="008711EA">
        <w:rPr>
          <w:noProof w:val="0"/>
        </w:rPr>
        <w:t>--</w:t>
      </w:r>
    </w:p>
    <w:p w14:paraId="711072F1" w14:textId="77777777" w:rsidR="00DD2E93" w:rsidRPr="008711EA" w:rsidRDefault="00DD2E93" w:rsidP="00DD2E93">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1F168AFA" w14:textId="77777777" w:rsidR="00DD2E93" w:rsidRPr="008711EA" w:rsidRDefault="00DD2E93" w:rsidP="00DD2E93">
      <w:pPr>
        <w:pStyle w:val="PL"/>
        <w:rPr>
          <w:noProof w:val="0"/>
        </w:rPr>
      </w:pPr>
      <w:r w:rsidRPr="008711EA">
        <w:rPr>
          <w:noProof w:val="0"/>
        </w:rPr>
        <w:t>--</w:t>
      </w:r>
    </w:p>
    <w:p w14:paraId="3EDE6360" w14:textId="77777777" w:rsidR="00DD2E93" w:rsidRPr="008711EA" w:rsidRDefault="00DD2E93" w:rsidP="00DD2E93">
      <w:pPr>
        <w:pStyle w:val="PL"/>
        <w:rPr>
          <w:noProof w:val="0"/>
        </w:rPr>
      </w:pPr>
      <w:r w:rsidRPr="008711EA">
        <w:rPr>
          <w:noProof w:val="0"/>
        </w:rPr>
        <w:lastRenderedPageBreak/>
        <w:t>-- **************************************************************</w:t>
      </w:r>
    </w:p>
    <w:p w14:paraId="74972972" w14:textId="77777777" w:rsidR="00DD2E93" w:rsidRPr="008711EA" w:rsidRDefault="00DD2E93" w:rsidP="00DD2E93">
      <w:pPr>
        <w:pStyle w:val="PL"/>
        <w:rPr>
          <w:noProof w:val="0"/>
        </w:rPr>
      </w:pPr>
    </w:p>
    <w:p w14:paraId="661DF6DE" w14:textId="77777777" w:rsidR="00DD2E93" w:rsidRPr="008711EA" w:rsidRDefault="00DD2E93" w:rsidP="00DD2E93">
      <w:pPr>
        <w:pStyle w:val="PL"/>
        <w:rPr>
          <w:noProof w:val="0"/>
        </w:rPr>
      </w:pPr>
      <w:r>
        <w:rPr>
          <w:noProof w:val="0"/>
        </w:rPr>
        <w:t>AMF</w:t>
      </w:r>
      <w:r w:rsidRPr="008711EA">
        <w:rPr>
          <w:noProof w:val="0"/>
        </w:rPr>
        <w:t>CPRelocationIndication ::= SEQUENCE {</w:t>
      </w:r>
    </w:p>
    <w:p w14:paraId="2694979D"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2D892A44" w14:textId="77777777" w:rsidR="00DD2E93" w:rsidRPr="008711EA" w:rsidRDefault="00DD2E93" w:rsidP="00DD2E93">
      <w:pPr>
        <w:pStyle w:val="PL"/>
        <w:rPr>
          <w:noProof w:val="0"/>
        </w:rPr>
      </w:pPr>
      <w:r w:rsidRPr="008711EA">
        <w:rPr>
          <w:noProof w:val="0"/>
        </w:rPr>
        <w:tab/>
        <w:t>...</w:t>
      </w:r>
    </w:p>
    <w:p w14:paraId="02275071" w14:textId="77777777" w:rsidR="00DD2E93" w:rsidRPr="008711EA" w:rsidRDefault="00DD2E93" w:rsidP="00DD2E93">
      <w:pPr>
        <w:pStyle w:val="PL"/>
        <w:rPr>
          <w:noProof w:val="0"/>
        </w:rPr>
      </w:pPr>
      <w:r w:rsidRPr="008711EA">
        <w:rPr>
          <w:noProof w:val="0"/>
        </w:rPr>
        <w:t>}</w:t>
      </w:r>
    </w:p>
    <w:p w14:paraId="3945BB72" w14:textId="77777777" w:rsidR="00DD2E93" w:rsidRPr="008711EA" w:rsidRDefault="00DD2E93" w:rsidP="00DD2E93">
      <w:pPr>
        <w:pStyle w:val="PL"/>
        <w:rPr>
          <w:noProof w:val="0"/>
        </w:rPr>
      </w:pPr>
    </w:p>
    <w:p w14:paraId="4334C754" w14:textId="77777777" w:rsidR="00DD2E93" w:rsidRPr="008711EA" w:rsidRDefault="00DD2E93" w:rsidP="00DD2E93">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5ACFB3DC" w14:textId="77777777" w:rsidR="00DD2E93" w:rsidRPr="008711EA" w:rsidRDefault="00DD2E93" w:rsidP="00DD2E93">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D33F0A9" w14:textId="77777777" w:rsidR="00DD2E93" w:rsidRPr="008711EA" w:rsidRDefault="00DD2E93" w:rsidP="00DD2E93">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CA47941" w14:textId="77777777" w:rsidR="00DD2E93" w:rsidRDefault="00DD2E93" w:rsidP="00DD2E93">
      <w:pPr>
        <w:pStyle w:val="PL"/>
        <w:rPr>
          <w:snapToGrid w:val="0"/>
        </w:rPr>
      </w:pPr>
      <w:bookmarkStart w:id="2828"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4CCCA82D" w14:textId="77777777" w:rsidR="00DD2E93" w:rsidRDefault="00DD2E93" w:rsidP="00DD2E93">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625CA009" w14:textId="77777777" w:rsidR="00DD2E93" w:rsidRPr="008711EA" w:rsidRDefault="00DD2E93" w:rsidP="00DD2E93">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828"/>
      <w:r w:rsidRPr="008711EA">
        <w:rPr>
          <w:noProof w:val="0"/>
        </w:rPr>
        <w:t>,</w:t>
      </w:r>
      <w:r>
        <w:rPr>
          <w:noProof w:val="0"/>
        </w:rPr>
        <w:t xml:space="preserve"> </w:t>
      </w:r>
      <w:r>
        <w:rPr>
          <w:noProof w:val="0"/>
          <w:snapToGrid w:val="0"/>
        </w:rPr>
        <w:t>--this IE is not used and ignored</w:t>
      </w:r>
    </w:p>
    <w:p w14:paraId="1674635F" w14:textId="77777777" w:rsidR="00DD2E93" w:rsidRPr="008711EA" w:rsidRDefault="00DD2E93" w:rsidP="00DD2E93">
      <w:pPr>
        <w:pStyle w:val="PL"/>
        <w:rPr>
          <w:noProof w:val="0"/>
        </w:rPr>
      </w:pPr>
      <w:r w:rsidRPr="008711EA">
        <w:rPr>
          <w:noProof w:val="0"/>
          <w:snapToGrid w:val="0"/>
        </w:rPr>
        <w:tab/>
      </w:r>
      <w:r w:rsidRPr="008711EA">
        <w:rPr>
          <w:noProof w:val="0"/>
        </w:rPr>
        <w:t>...</w:t>
      </w:r>
    </w:p>
    <w:p w14:paraId="0A14EEC9" w14:textId="77777777" w:rsidR="00DD2E93" w:rsidRPr="008711EA" w:rsidRDefault="00DD2E93" w:rsidP="00DD2E93">
      <w:pPr>
        <w:pStyle w:val="PL"/>
        <w:rPr>
          <w:noProof w:val="0"/>
        </w:rPr>
      </w:pPr>
      <w:r w:rsidRPr="008711EA">
        <w:rPr>
          <w:noProof w:val="0"/>
        </w:rPr>
        <w:t>}</w:t>
      </w:r>
    </w:p>
    <w:p w14:paraId="60193C21" w14:textId="77777777" w:rsidR="00DD2E93" w:rsidRPr="001F5312" w:rsidRDefault="00DD2E93" w:rsidP="00DD2E93">
      <w:pPr>
        <w:pStyle w:val="PL"/>
        <w:rPr>
          <w:rFonts w:eastAsia="Malgun Gothic"/>
          <w:noProof w:val="0"/>
        </w:rPr>
      </w:pPr>
    </w:p>
    <w:p w14:paraId="4324B726" w14:textId="77777777" w:rsidR="00DD2E93" w:rsidRPr="001F5312" w:rsidRDefault="00DD2E93" w:rsidP="00DD2E93">
      <w:pPr>
        <w:pStyle w:val="PL"/>
        <w:rPr>
          <w:snapToGrid w:val="0"/>
        </w:rPr>
      </w:pPr>
      <w:r w:rsidRPr="001F5312">
        <w:rPr>
          <w:snapToGrid w:val="0"/>
        </w:rPr>
        <w:t>-- **************************************************************</w:t>
      </w:r>
    </w:p>
    <w:p w14:paraId="7292FBA0" w14:textId="77777777" w:rsidR="00DD2E93" w:rsidRPr="001F5312" w:rsidRDefault="00DD2E93" w:rsidP="00DD2E93">
      <w:pPr>
        <w:pStyle w:val="PL"/>
        <w:rPr>
          <w:snapToGrid w:val="0"/>
        </w:rPr>
      </w:pPr>
      <w:r w:rsidRPr="001F5312">
        <w:rPr>
          <w:snapToGrid w:val="0"/>
        </w:rPr>
        <w:t>--</w:t>
      </w:r>
    </w:p>
    <w:p w14:paraId="0BCC2CA1" w14:textId="77777777" w:rsidR="00DD2E93" w:rsidRPr="001F5312" w:rsidRDefault="00DD2E93" w:rsidP="00DD2E93">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2D8C793" w14:textId="77777777" w:rsidR="00DD2E93" w:rsidRPr="001F5312" w:rsidRDefault="00DD2E93" w:rsidP="00DD2E93">
      <w:pPr>
        <w:pStyle w:val="PL"/>
        <w:rPr>
          <w:snapToGrid w:val="0"/>
        </w:rPr>
      </w:pPr>
      <w:r w:rsidRPr="001F5312">
        <w:rPr>
          <w:snapToGrid w:val="0"/>
        </w:rPr>
        <w:t>--</w:t>
      </w:r>
    </w:p>
    <w:p w14:paraId="416D16E3" w14:textId="77777777" w:rsidR="00DD2E93" w:rsidRPr="001F5312" w:rsidRDefault="00DD2E93" w:rsidP="00DD2E93">
      <w:pPr>
        <w:pStyle w:val="PL"/>
        <w:rPr>
          <w:snapToGrid w:val="0"/>
        </w:rPr>
      </w:pPr>
      <w:r w:rsidRPr="001F5312">
        <w:rPr>
          <w:snapToGrid w:val="0"/>
        </w:rPr>
        <w:t>-- **************************************************************</w:t>
      </w:r>
    </w:p>
    <w:p w14:paraId="1113DD0E" w14:textId="77777777" w:rsidR="00DD2E93" w:rsidRPr="001F5312" w:rsidRDefault="00DD2E93" w:rsidP="00DD2E93">
      <w:pPr>
        <w:pStyle w:val="PL"/>
        <w:rPr>
          <w:snapToGrid w:val="0"/>
        </w:rPr>
      </w:pPr>
    </w:p>
    <w:p w14:paraId="42142CB7" w14:textId="77777777" w:rsidR="00DD2E93" w:rsidRPr="001F5312" w:rsidRDefault="00DD2E93" w:rsidP="00DD2E93">
      <w:pPr>
        <w:pStyle w:val="PL"/>
        <w:rPr>
          <w:snapToGrid w:val="0"/>
        </w:rPr>
      </w:pPr>
      <w:r w:rsidRPr="001F5312">
        <w:rPr>
          <w:snapToGrid w:val="0"/>
        </w:rPr>
        <w:t>-- **************************************************************</w:t>
      </w:r>
    </w:p>
    <w:p w14:paraId="1B043F06" w14:textId="77777777" w:rsidR="00DD2E93" w:rsidRPr="001F5312" w:rsidRDefault="00DD2E93" w:rsidP="00DD2E93">
      <w:pPr>
        <w:pStyle w:val="PL"/>
        <w:rPr>
          <w:snapToGrid w:val="0"/>
        </w:rPr>
      </w:pPr>
      <w:r w:rsidRPr="001F5312">
        <w:rPr>
          <w:snapToGrid w:val="0"/>
        </w:rPr>
        <w:t>--</w:t>
      </w:r>
    </w:p>
    <w:p w14:paraId="0CF29B28" w14:textId="77777777" w:rsidR="00DD2E93" w:rsidRPr="001F5312" w:rsidRDefault="00DD2E93" w:rsidP="00DD2E93">
      <w:pPr>
        <w:pStyle w:val="PL"/>
        <w:outlineLvl w:val="4"/>
        <w:rPr>
          <w:snapToGrid w:val="0"/>
        </w:rPr>
      </w:pPr>
      <w:r w:rsidRPr="001F5312">
        <w:rPr>
          <w:snapToGrid w:val="0"/>
        </w:rPr>
        <w:t>-- Broadcast Session Setup Elementary Procedure</w:t>
      </w:r>
    </w:p>
    <w:p w14:paraId="5236F611" w14:textId="77777777" w:rsidR="00DD2E93" w:rsidRPr="001F5312" w:rsidRDefault="00DD2E93" w:rsidP="00DD2E93">
      <w:pPr>
        <w:pStyle w:val="PL"/>
        <w:rPr>
          <w:snapToGrid w:val="0"/>
        </w:rPr>
      </w:pPr>
      <w:r w:rsidRPr="001F5312">
        <w:rPr>
          <w:snapToGrid w:val="0"/>
        </w:rPr>
        <w:t>--</w:t>
      </w:r>
    </w:p>
    <w:p w14:paraId="218ACE48" w14:textId="77777777" w:rsidR="00DD2E93" w:rsidRPr="001F5312" w:rsidRDefault="00DD2E93" w:rsidP="00DD2E93">
      <w:pPr>
        <w:pStyle w:val="PL"/>
        <w:rPr>
          <w:snapToGrid w:val="0"/>
        </w:rPr>
      </w:pPr>
      <w:r w:rsidRPr="001F5312">
        <w:rPr>
          <w:snapToGrid w:val="0"/>
        </w:rPr>
        <w:t>-- **************************************************************</w:t>
      </w:r>
    </w:p>
    <w:p w14:paraId="65186D68" w14:textId="77777777" w:rsidR="00DD2E93" w:rsidRPr="001F5312" w:rsidRDefault="00DD2E93" w:rsidP="00DD2E93">
      <w:pPr>
        <w:pStyle w:val="PL"/>
        <w:rPr>
          <w:snapToGrid w:val="0"/>
        </w:rPr>
      </w:pPr>
    </w:p>
    <w:p w14:paraId="752A1308" w14:textId="77777777" w:rsidR="00DD2E93" w:rsidRPr="001F5312" w:rsidRDefault="00DD2E93" w:rsidP="00DD2E93">
      <w:pPr>
        <w:pStyle w:val="PL"/>
        <w:rPr>
          <w:snapToGrid w:val="0"/>
        </w:rPr>
      </w:pPr>
      <w:r w:rsidRPr="001F5312">
        <w:rPr>
          <w:snapToGrid w:val="0"/>
        </w:rPr>
        <w:t>-- **************************************************************</w:t>
      </w:r>
    </w:p>
    <w:p w14:paraId="6A291B74" w14:textId="77777777" w:rsidR="00DD2E93" w:rsidRPr="001F5312" w:rsidRDefault="00DD2E93" w:rsidP="00DD2E93">
      <w:pPr>
        <w:pStyle w:val="PL"/>
        <w:rPr>
          <w:snapToGrid w:val="0"/>
        </w:rPr>
      </w:pPr>
      <w:r w:rsidRPr="001F5312">
        <w:rPr>
          <w:snapToGrid w:val="0"/>
        </w:rPr>
        <w:t>--</w:t>
      </w:r>
    </w:p>
    <w:p w14:paraId="460F3397" w14:textId="77777777" w:rsidR="00DD2E93" w:rsidRPr="001F5312" w:rsidRDefault="00DD2E93" w:rsidP="00DD2E93">
      <w:pPr>
        <w:pStyle w:val="PL"/>
        <w:outlineLvl w:val="5"/>
        <w:rPr>
          <w:snapToGrid w:val="0"/>
        </w:rPr>
      </w:pPr>
      <w:r w:rsidRPr="001F5312">
        <w:rPr>
          <w:snapToGrid w:val="0"/>
        </w:rPr>
        <w:t>-- BROADCAST SESSION SETUP REQUEST</w:t>
      </w:r>
    </w:p>
    <w:p w14:paraId="503B0AC3" w14:textId="77777777" w:rsidR="00DD2E93" w:rsidRPr="001F5312" w:rsidRDefault="00DD2E93" w:rsidP="00DD2E93">
      <w:pPr>
        <w:pStyle w:val="PL"/>
        <w:rPr>
          <w:snapToGrid w:val="0"/>
        </w:rPr>
      </w:pPr>
      <w:r w:rsidRPr="001F5312">
        <w:rPr>
          <w:snapToGrid w:val="0"/>
        </w:rPr>
        <w:t>--</w:t>
      </w:r>
    </w:p>
    <w:p w14:paraId="0418ABB1" w14:textId="77777777" w:rsidR="00DD2E93" w:rsidRPr="001F5312" w:rsidRDefault="00DD2E93" w:rsidP="00DD2E93">
      <w:pPr>
        <w:pStyle w:val="PL"/>
        <w:rPr>
          <w:snapToGrid w:val="0"/>
        </w:rPr>
      </w:pPr>
      <w:r w:rsidRPr="001F5312">
        <w:rPr>
          <w:snapToGrid w:val="0"/>
        </w:rPr>
        <w:t>-- **************************************************************</w:t>
      </w:r>
    </w:p>
    <w:p w14:paraId="417F5867" w14:textId="77777777" w:rsidR="00DD2E93" w:rsidRPr="001F5312" w:rsidRDefault="00DD2E93" w:rsidP="00DD2E93">
      <w:pPr>
        <w:pStyle w:val="PL"/>
        <w:rPr>
          <w:snapToGrid w:val="0"/>
        </w:rPr>
      </w:pPr>
    </w:p>
    <w:p w14:paraId="4D6F3C9C" w14:textId="77777777" w:rsidR="00DD2E93" w:rsidRPr="00EF7290" w:rsidRDefault="00DD2E93" w:rsidP="00DD2E93">
      <w:pPr>
        <w:pStyle w:val="PL"/>
      </w:pPr>
      <w:r w:rsidRPr="00EF7290">
        <w:t>BroadcastSessionSetupRequest ::= SEQUENCE {</w:t>
      </w:r>
    </w:p>
    <w:p w14:paraId="3F751AA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0A8CDE7A" w14:textId="77777777" w:rsidR="00DD2E93" w:rsidRPr="001F5312" w:rsidRDefault="00DD2E93" w:rsidP="00DD2E93">
      <w:pPr>
        <w:pStyle w:val="PL"/>
        <w:rPr>
          <w:snapToGrid w:val="0"/>
        </w:rPr>
      </w:pPr>
      <w:r w:rsidRPr="001F5312">
        <w:rPr>
          <w:snapToGrid w:val="0"/>
        </w:rPr>
        <w:tab/>
        <w:t>...</w:t>
      </w:r>
    </w:p>
    <w:p w14:paraId="593FA551" w14:textId="77777777" w:rsidR="00DD2E93" w:rsidRPr="001F5312" w:rsidRDefault="00DD2E93" w:rsidP="00DD2E93">
      <w:pPr>
        <w:pStyle w:val="PL"/>
        <w:rPr>
          <w:snapToGrid w:val="0"/>
        </w:rPr>
      </w:pPr>
      <w:r w:rsidRPr="001F5312">
        <w:rPr>
          <w:snapToGrid w:val="0"/>
        </w:rPr>
        <w:t>}</w:t>
      </w:r>
    </w:p>
    <w:p w14:paraId="79B5FAB3" w14:textId="77777777" w:rsidR="00DD2E93" w:rsidRPr="001F5312" w:rsidRDefault="00DD2E93" w:rsidP="00DD2E93">
      <w:pPr>
        <w:pStyle w:val="PL"/>
        <w:rPr>
          <w:snapToGrid w:val="0"/>
        </w:rPr>
      </w:pPr>
    </w:p>
    <w:p w14:paraId="555FA2E8" w14:textId="77777777" w:rsidR="00DD2E93" w:rsidRPr="001F5312" w:rsidRDefault="00DD2E93" w:rsidP="00DD2E93">
      <w:pPr>
        <w:pStyle w:val="PL"/>
        <w:rPr>
          <w:snapToGrid w:val="0"/>
        </w:rPr>
      </w:pPr>
      <w:r w:rsidRPr="001F5312">
        <w:rPr>
          <w:snapToGrid w:val="0"/>
        </w:rPr>
        <w:t>BroadcastSessionSetupRequestIEs NGAP-PROTOCOL-IES ::= {</w:t>
      </w:r>
    </w:p>
    <w:p w14:paraId="50F97E1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E680497" w14:textId="77777777" w:rsidR="00DD2E93" w:rsidRPr="001F5312" w:rsidRDefault="00DD2E93" w:rsidP="00DD2E93">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784D777" w14:textId="77777777" w:rsidR="00DD2E93" w:rsidRPr="001F5312" w:rsidRDefault="00DD2E93" w:rsidP="00DD2E93">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4E4ADC6D" w14:textId="77777777" w:rsidR="00DD2E93" w:rsidRPr="00C9080E" w:rsidRDefault="00DD2E93" w:rsidP="00DD2E93">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28F72687" w14:textId="77777777" w:rsidR="00DD2E93" w:rsidRPr="001F5312" w:rsidRDefault="00DD2E93" w:rsidP="00DD2E93">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C8DD638" w14:textId="77777777" w:rsidR="00DD2E93" w:rsidRPr="001F5312" w:rsidRDefault="00DD2E93" w:rsidP="00DD2E93">
      <w:pPr>
        <w:pStyle w:val="PL"/>
        <w:rPr>
          <w:snapToGrid w:val="0"/>
        </w:rPr>
      </w:pPr>
      <w:r w:rsidRPr="001F5312">
        <w:rPr>
          <w:snapToGrid w:val="0"/>
        </w:rPr>
        <w:tab/>
        <w:t>...</w:t>
      </w:r>
    </w:p>
    <w:p w14:paraId="585FFFA1" w14:textId="77777777" w:rsidR="00DD2E93" w:rsidRPr="001F5312" w:rsidRDefault="00DD2E93" w:rsidP="00DD2E93">
      <w:pPr>
        <w:pStyle w:val="PL"/>
        <w:rPr>
          <w:snapToGrid w:val="0"/>
        </w:rPr>
      </w:pPr>
      <w:r w:rsidRPr="001F5312">
        <w:rPr>
          <w:snapToGrid w:val="0"/>
        </w:rPr>
        <w:t>}</w:t>
      </w:r>
    </w:p>
    <w:p w14:paraId="75DEA2CB" w14:textId="77777777" w:rsidR="00DD2E93" w:rsidRPr="001F5312" w:rsidRDefault="00DD2E93" w:rsidP="00DD2E93">
      <w:pPr>
        <w:pStyle w:val="PL"/>
        <w:rPr>
          <w:rFonts w:eastAsia="Malgun Gothic"/>
          <w:snapToGrid w:val="0"/>
        </w:rPr>
      </w:pPr>
    </w:p>
    <w:p w14:paraId="791847BE" w14:textId="77777777" w:rsidR="00DD2E93" w:rsidRPr="001F5312" w:rsidRDefault="00DD2E93" w:rsidP="00DD2E93">
      <w:pPr>
        <w:pStyle w:val="PL"/>
        <w:rPr>
          <w:snapToGrid w:val="0"/>
        </w:rPr>
      </w:pPr>
      <w:r w:rsidRPr="001F5312">
        <w:rPr>
          <w:snapToGrid w:val="0"/>
        </w:rPr>
        <w:t>-- **************************************************************</w:t>
      </w:r>
    </w:p>
    <w:p w14:paraId="338549EC" w14:textId="77777777" w:rsidR="00DD2E93" w:rsidRPr="001F5312" w:rsidRDefault="00DD2E93" w:rsidP="00DD2E93">
      <w:pPr>
        <w:pStyle w:val="PL"/>
        <w:rPr>
          <w:snapToGrid w:val="0"/>
        </w:rPr>
      </w:pPr>
      <w:r w:rsidRPr="001F5312">
        <w:rPr>
          <w:snapToGrid w:val="0"/>
        </w:rPr>
        <w:t>--</w:t>
      </w:r>
    </w:p>
    <w:p w14:paraId="1B71ACFE" w14:textId="77777777" w:rsidR="00DD2E93" w:rsidRPr="001F5312" w:rsidRDefault="00DD2E93" w:rsidP="00DD2E93">
      <w:pPr>
        <w:pStyle w:val="PL"/>
        <w:outlineLvl w:val="5"/>
        <w:rPr>
          <w:snapToGrid w:val="0"/>
        </w:rPr>
      </w:pPr>
      <w:r w:rsidRPr="001F5312">
        <w:rPr>
          <w:snapToGrid w:val="0"/>
        </w:rPr>
        <w:t>-- BROADCAST SESSION SETUP RESPONSE</w:t>
      </w:r>
    </w:p>
    <w:p w14:paraId="73063FF9" w14:textId="77777777" w:rsidR="00DD2E93" w:rsidRPr="001F5312" w:rsidRDefault="00DD2E93" w:rsidP="00DD2E93">
      <w:pPr>
        <w:pStyle w:val="PL"/>
        <w:rPr>
          <w:snapToGrid w:val="0"/>
        </w:rPr>
      </w:pPr>
      <w:r w:rsidRPr="001F5312">
        <w:rPr>
          <w:snapToGrid w:val="0"/>
        </w:rPr>
        <w:t>--</w:t>
      </w:r>
    </w:p>
    <w:p w14:paraId="51D11A08" w14:textId="77777777" w:rsidR="00DD2E93" w:rsidRPr="001F5312" w:rsidRDefault="00DD2E93" w:rsidP="00DD2E93">
      <w:pPr>
        <w:pStyle w:val="PL"/>
        <w:rPr>
          <w:snapToGrid w:val="0"/>
        </w:rPr>
      </w:pPr>
      <w:r w:rsidRPr="001F5312">
        <w:rPr>
          <w:snapToGrid w:val="0"/>
        </w:rPr>
        <w:lastRenderedPageBreak/>
        <w:t>-- **************************************************************</w:t>
      </w:r>
    </w:p>
    <w:p w14:paraId="5DE0985F" w14:textId="77777777" w:rsidR="00DD2E93" w:rsidRPr="001F5312" w:rsidRDefault="00DD2E93" w:rsidP="00DD2E93">
      <w:pPr>
        <w:pStyle w:val="PL"/>
        <w:rPr>
          <w:snapToGrid w:val="0"/>
        </w:rPr>
      </w:pPr>
    </w:p>
    <w:p w14:paraId="0C424AD5" w14:textId="77777777" w:rsidR="00DD2E93" w:rsidRPr="001F5312" w:rsidRDefault="00DD2E93" w:rsidP="00DD2E93">
      <w:pPr>
        <w:pStyle w:val="PL"/>
        <w:rPr>
          <w:snapToGrid w:val="0"/>
        </w:rPr>
      </w:pPr>
      <w:r w:rsidRPr="001F5312">
        <w:rPr>
          <w:snapToGrid w:val="0"/>
        </w:rPr>
        <w:t>BroadcastSessionSetupResponse ::= SEQUENCE {</w:t>
      </w:r>
    </w:p>
    <w:p w14:paraId="663D8A7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61F512AD" w14:textId="77777777" w:rsidR="00DD2E93" w:rsidRPr="001F5312" w:rsidRDefault="00DD2E93" w:rsidP="00DD2E93">
      <w:pPr>
        <w:pStyle w:val="PL"/>
        <w:rPr>
          <w:snapToGrid w:val="0"/>
        </w:rPr>
      </w:pPr>
      <w:r w:rsidRPr="001F5312">
        <w:rPr>
          <w:snapToGrid w:val="0"/>
        </w:rPr>
        <w:tab/>
        <w:t>...</w:t>
      </w:r>
    </w:p>
    <w:p w14:paraId="11DA59D5" w14:textId="77777777" w:rsidR="00DD2E93" w:rsidRPr="001F5312" w:rsidRDefault="00DD2E93" w:rsidP="00DD2E93">
      <w:pPr>
        <w:pStyle w:val="PL"/>
        <w:rPr>
          <w:snapToGrid w:val="0"/>
        </w:rPr>
      </w:pPr>
      <w:r w:rsidRPr="001F5312">
        <w:rPr>
          <w:snapToGrid w:val="0"/>
        </w:rPr>
        <w:t>}</w:t>
      </w:r>
    </w:p>
    <w:p w14:paraId="00B4F1D6" w14:textId="77777777" w:rsidR="00DD2E93" w:rsidRPr="001F5312" w:rsidRDefault="00DD2E93" w:rsidP="00DD2E93">
      <w:pPr>
        <w:pStyle w:val="PL"/>
        <w:rPr>
          <w:snapToGrid w:val="0"/>
        </w:rPr>
      </w:pPr>
    </w:p>
    <w:p w14:paraId="38AE4DB9" w14:textId="77777777" w:rsidR="00DD2E93" w:rsidRPr="001F5312" w:rsidRDefault="00DD2E93" w:rsidP="00DD2E93">
      <w:pPr>
        <w:pStyle w:val="PL"/>
        <w:rPr>
          <w:snapToGrid w:val="0"/>
        </w:rPr>
      </w:pPr>
      <w:r w:rsidRPr="001F5312">
        <w:rPr>
          <w:snapToGrid w:val="0"/>
        </w:rPr>
        <w:t>BroadcastSessionSetupResponseIEs NGAP-PROTOCOL-IES ::= {</w:t>
      </w:r>
    </w:p>
    <w:p w14:paraId="11E887C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ADACDE" w14:textId="77777777" w:rsidR="00DD2E93" w:rsidRPr="001F5312" w:rsidRDefault="00DD2E93" w:rsidP="00DD2E93">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41CD96BE"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071CC58D" w14:textId="77777777" w:rsidR="00DD2E93" w:rsidRPr="001F5312" w:rsidRDefault="00DD2E93" w:rsidP="00DD2E93">
      <w:pPr>
        <w:pStyle w:val="PL"/>
        <w:rPr>
          <w:snapToGrid w:val="0"/>
        </w:rPr>
      </w:pPr>
      <w:r w:rsidRPr="001F5312">
        <w:rPr>
          <w:snapToGrid w:val="0"/>
        </w:rPr>
        <w:tab/>
        <w:t>...</w:t>
      </w:r>
    </w:p>
    <w:p w14:paraId="75D3737B" w14:textId="77777777" w:rsidR="00DD2E93" w:rsidRPr="001F5312" w:rsidRDefault="00DD2E93" w:rsidP="00DD2E93">
      <w:pPr>
        <w:pStyle w:val="PL"/>
        <w:rPr>
          <w:snapToGrid w:val="0"/>
        </w:rPr>
      </w:pPr>
      <w:r w:rsidRPr="001F5312">
        <w:rPr>
          <w:snapToGrid w:val="0"/>
        </w:rPr>
        <w:t>}</w:t>
      </w:r>
    </w:p>
    <w:p w14:paraId="4C023DE7" w14:textId="77777777" w:rsidR="00DD2E93" w:rsidRPr="001F5312" w:rsidRDefault="00DD2E93" w:rsidP="00DD2E93">
      <w:pPr>
        <w:pStyle w:val="PL"/>
        <w:rPr>
          <w:rFonts w:eastAsia="Malgun Gothic"/>
          <w:snapToGrid w:val="0"/>
        </w:rPr>
      </w:pPr>
    </w:p>
    <w:p w14:paraId="0D0DA974" w14:textId="77777777" w:rsidR="00DD2E93" w:rsidRPr="001F5312" w:rsidRDefault="00DD2E93" w:rsidP="00DD2E93">
      <w:pPr>
        <w:pStyle w:val="PL"/>
        <w:rPr>
          <w:snapToGrid w:val="0"/>
        </w:rPr>
      </w:pPr>
      <w:r w:rsidRPr="001F5312">
        <w:rPr>
          <w:snapToGrid w:val="0"/>
        </w:rPr>
        <w:t>-- **************************************************************</w:t>
      </w:r>
    </w:p>
    <w:p w14:paraId="602A7525" w14:textId="77777777" w:rsidR="00DD2E93" w:rsidRPr="001F5312" w:rsidRDefault="00DD2E93" w:rsidP="00DD2E93">
      <w:pPr>
        <w:pStyle w:val="PL"/>
        <w:rPr>
          <w:snapToGrid w:val="0"/>
        </w:rPr>
      </w:pPr>
      <w:r w:rsidRPr="001F5312">
        <w:rPr>
          <w:snapToGrid w:val="0"/>
        </w:rPr>
        <w:t>--</w:t>
      </w:r>
    </w:p>
    <w:p w14:paraId="57DCFA83" w14:textId="77777777" w:rsidR="00DD2E93" w:rsidRPr="001F5312" w:rsidRDefault="00DD2E93" w:rsidP="00DD2E93">
      <w:pPr>
        <w:pStyle w:val="PL"/>
        <w:outlineLvl w:val="5"/>
        <w:rPr>
          <w:snapToGrid w:val="0"/>
        </w:rPr>
      </w:pPr>
      <w:r w:rsidRPr="001F5312">
        <w:rPr>
          <w:snapToGrid w:val="0"/>
        </w:rPr>
        <w:t>-- BROADCAST SESSION SETUP FAILURE</w:t>
      </w:r>
    </w:p>
    <w:p w14:paraId="538346E9" w14:textId="77777777" w:rsidR="00DD2E93" w:rsidRPr="001F5312" w:rsidRDefault="00DD2E93" w:rsidP="00DD2E93">
      <w:pPr>
        <w:pStyle w:val="PL"/>
        <w:rPr>
          <w:snapToGrid w:val="0"/>
        </w:rPr>
      </w:pPr>
      <w:r w:rsidRPr="001F5312">
        <w:rPr>
          <w:snapToGrid w:val="0"/>
        </w:rPr>
        <w:t>--</w:t>
      </w:r>
    </w:p>
    <w:p w14:paraId="6E4431E2" w14:textId="77777777" w:rsidR="00DD2E93" w:rsidRPr="001F5312" w:rsidRDefault="00DD2E93" w:rsidP="00DD2E93">
      <w:pPr>
        <w:pStyle w:val="PL"/>
        <w:rPr>
          <w:rFonts w:eastAsia="Malgun Gothic"/>
          <w:snapToGrid w:val="0"/>
        </w:rPr>
      </w:pPr>
      <w:r w:rsidRPr="001F5312">
        <w:rPr>
          <w:snapToGrid w:val="0"/>
        </w:rPr>
        <w:t>-- **************************************************************</w:t>
      </w:r>
    </w:p>
    <w:p w14:paraId="493A91C1" w14:textId="77777777" w:rsidR="00DD2E93" w:rsidRPr="001F5312" w:rsidRDefault="00DD2E93" w:rsidP="00DD2E93">
      <w:pPr>
        <w:pStyle w:val="PL"/>
        <w:rPr>
          <w:rFonts w:eastAsia="Malgun Gothic"/>
          <w:snapToGrid w:val="0"/>
        </w:rPr>
      </w:pPr>
    </w:p>
    <w:p w14:paraId="66F66D41" w14:textId="77777777" w:rsidR="00DD2E93" w:rsidRPr="001F5312" w:rsidRDefault="00DD2E93" w:rsidP="00DD2E93">
      <w:pPr>
        <w:pStyle w:val="PL"/>
        <w:rPr>
          <w:snapToGrid w:val="0"/>
        </w:rPr>
      </w:pPr>
      <w:r w:rsidRPr="001F5312">
        <w:rPr>
          <w:snapToGrid w:val="0"/>
        </w:rPr>
        <w:t>BroadcastSessionSetupFailure ::= SEQUENCE {</w:t>
      </w:r>
    </w:p>
    <w:p w14:paraId="16CA5625"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6B5782C2" w14:textId="77777777" w:rsidR="00DD2E93" w:rsidRPr="001F5312" w:rsidRDefault="00DD2E93" w:rsidP="00DD2E93">
      <w:pPr>
        <w:pStyle w:val="PL"/>
        <w:rPr>
          <w:snapToGrid w:val="0"/>
        </w:rPr>
      </w:pPr>
      <w:r w:rsidRPr="001F5312">
        <w:rPr>
          <w:snapToGrid w:val="0"/>
        </w:rPr>
        <w:tab/>
        <w:t>...</w:t>
      </w:r>
    </w:p>
    <w:p w14:paraId="17404AF5" w14:textId="77777777" w:rsidR="00DD2E93" w:rsidRPr="001F5312" w:rsidRDefault="00DD2E93" w:rsidP="00DD2E93">
      <w:pPr>
        <w:pStyle w:val="PL"/>
        <w:rPr>
          <w:snapToGrid w:val="0"/>
        </w:rPr>
      </w:pPr>
      <w:r w:rsidRPr="001F5312">
        <w:rPr>
          <w:snapToGrid w:val="0"/>
        </w:rPr>
        <w:t>}</w:t>
      </w:r>
    </w:p>
    <w:p w14:paraId="188863DC" w14:textId="77777777" w:rsidR="00DD2E93" w:rsidRPr="001F5312" w:rsidRDefault="00DD2E93" w:rsidP="00DD2E93">
      <w:pPr>
        <w:pStyle w:val="PL"/>
        <w:rPr>
          <w:snapToGrid w:val="0"/>
        </w:rPr>
      </w:pPr>
    </w:p>
    <w:p w14:paraId="436BB402" w14:textId="77777777" w:rsidR="00DD2E93" w:rsidRPr="001F5312" w:rsidRDefault="00DD2E93" w:rsidP="00DD2E93">
      <w:pPr>
        <w:pStyle w:val="PL"/>
        <w:rPr>
          <w:snapToGrid w:val="0"/>
        </w:rPr>
      </w:pPr>
      <w:r w:rsidRPr="001F5312">
        <w:rPr>
          <w:snapToGrid w:val="0"/>
        </w:rPr>
        <w:t>BroadcastSessionSetupFailureIEs NGAP-PROTOCOL-IES ::= {</w:t>
      </w:r>
    </w:p>
    <w:p w14:paraId="15E57656"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1EF99145"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6746B73E"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EF0A1B0"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077A073" w14:textId="77777777" w:rsidR="00DD2E93" w:rsidRPr="001F5312" w:rsidRDefault="00DD2E93" w:rsidP="00DD2E93">
      <w:pPr>
        <w:pStyle w:val="PL"/>
        <w:rPr>
          <w:snapToGrid w:val="0"/>
        </w:rPr>
      </w:pPr>
      <w:r w:rsidRPr="001F5312">
        <w:rPr>
          <w:snapToGrid w:val="0"/>
        </w:rPr>
        <w:tab/>
        <w:t>...</w:t>
      </w:r>
    </w:p>
    <w:p w14:paraId="58532881" w14:textId="77777777" w:rsidR="00DD2E93" w:rsidRPr="001F5312" w:rsidRDefault="00DD2E93" w:rsidP="00DD2E93">
      <w:pPr>
        <w:pStyle w:val="PL"/>
        <w:rPr>
          <w:rFonts w:eastAsia="Malgun Gothic"/>
          <w:snapToGrid w:val="0"/>
        </w:rPr>
      </w:pPr>
      <w:r w:rsidRPr="001F5312">
        <w:rPr>
          <w:snapToGrid w:val="0"/>
        </w:rPr>
        <w:t>}</w:t>
      </w:r>
    </w:p>
    <w:p w14:paraId="0945B6B5" w14:textId="77777777" w:rsidR="00DD2E93" w:rsidRPr="001F5312" w:rsidRDefault="00DD2E93" w:rsidP="00DD2E93">
      <w:pPr>
        <w:pStyle w:val="PL"/>
        <w:rPr>
          <w:rFonts w:eastAsia="Malgun Gothic"/>
          <w:snapToGrid w:val="0"/>
        </w:rPr>
      </w:pPr>
    </w:p>
    <w:p w14:paraId="527EE910" w14:textId="77777777" w:rsidR="00DD2E93" w:rsidRPr="001F5312" w:rsidRDefault="00DD2E93" w:rsidP="00DD2E93">
      <w:pPr>
        <w:pStyle w:val="PL"/>
        <w:rPr>
          <w:snapToGrid w:val="0"/>
        </w:rPr>
      </w:pPr>
      <w:r w:rsidRPr="001F5312">
        <w:rPr>
          <w:snapToGrid w:val="0"/>
        </w:rPr>
        <w:t>-- **************************************************************</w:t>
      </w:r>
    </w:p>
    <w:p w14:paraId="69BFE433" w14:textId="77777777" w:rsidR="00DD2E93" w:rsidRPr="001F5312" w:rsidRDefault="00DD2E93" w:rsidP="00DD2E93">
      <w:pPr>
        <w:pStyle w:val="PL"/>
        <w:rPr>
          <w:snapToGrid w:val="0"/>
        </w:rPr>
      </w:pPr>
      <w:r w:rsidRPr="001F5312">
        <w:rPr>
          <w:snapToGrid w:val="0"/>
        </w:rPr>
        <w:t>--</w:t>
      </w:r>
    </w:p>
    <w:p w14:paraId="01A26D1F" w14:textId="77777777" w:rsidR="00DD2E93" w:rsidRPr="001F5312" w:rsidRDefault="00DD2E93" w:rsidP="00DD2E93">
      <w:pPr>
        <w:pStyle w:val="PL"/>
        <w:outlineLvl w:val="4"/>
        <w:rPr>
          <w:snapToGrid w:val="0"/>
        </w:rPr>
      </w:pPr>
      <w:r w:rsidRPr="001F5312">
        <w:rPr>
          <w:snapToGrid w:val="0"/>
        </w:rPr>
        <w:t>-- Broadcast Session Modification Elementary Procedure</w:t>
      </w:r>
    </w:p>
    <w:p w14:paraId="4F40E3A6" w14:textId="77777777" w:rsidR="00DD2E93" w:rsidRPr="001F5312" w:rsidRDefault="00DD2E93" w:rsidP="00DD2E93">
      <w:pPr>
        <w:pStyle w:val="PL"/>
        <w:rPr>
          <w:snapToGrid w:val="0"/>
        </w:rPr>
      </w:pPr>
      <w:r w:rsidRPr="001F5312">
        <w:rPr>
          <w:snapToGrid w:val="0"/>
        </w:rPr>
        <w:t>--</w:t>
      </w:r>
    </w:p>
    <w:p w14:paraId="076A49A6" w14:textId="77777777" w:rsidR="00DD2E93" w:rsidRPr="001F5312" w:rsidRDefault="00DD2E93" w:rsidP="00DD2E93">
      <w:pPr>
        <w:pStyle w:val="PL"/>
        <w:rPr>
          <w:snapToGrid w:val="0"/>
        </w:rPr>
      </w:pPr>
      <w:r w:rsidRPr="001F5312">
        <w:rPr>
          <w:snapToGrid w:val="0"/>
        </w:rPr>
        <w:t>-- **************************************************************</w:t>
      </w:r>
    </w:p>
    <w:p w14:paraId="13982B4A" w14:textId="77777777" w:rsidR="00DD2E93" w:rsidRPr="001F5312" w:rsidRDefault="00DD2E93" w:rsidP="00DD2E93">
      <w:pPr>
        <w:pStyle w:val="PL"/>
        <w:rPr>
          <w:snapToGrid w:val="0"/>
        </w:rPr>
      </w:pPr>
    </w:p>
    <w:p w14:paraId="4FC18262" w14:textId="77777777" w:rsidR="00DD2E93" w:rsidRPr="001F5312" w:rsidRDefault="00DD2E93" w:rsidP="00DD2E93">
      <w:pPr>
        <w:pStyle w:val="PL"/>
        <w:rPr>
          <w:snapToGrid w:val="0"/>
        </w:rPr>
      </w:pPr>
      <w:r w:rsidRPr="001F5312">
        <w:rPr>
          <w:snapToGrid w:val="0"/>
        </w:rPr>
        <w:t>-- **************************************************************</w:t>
      </w:r>
    </w:p>
    <w:p w14:paraId="4DB3D4E6" w14:textId="77777777" w:rsidR="00DD2E93" w:rsidRPr="001F5312" w:rsidRDefault="00DD2E93" w:rsidP="00DD2E93">
      <w:pPr>
        <w:pStyle w:val="PL"/>
        <w:rPr>
          <w:snapToGrid w:val="0"/>
        </w:rPr>
      </w:pPr>
      <w:r w:rsidRPr="001F5312">
        <w:rPr>
          <w:snapToGrid w:val="0"/>
        </w:rPr>
        <w:t>--</w:t>
      </w:r>
    </w:p>
    <w:p w14:paraId="06FB5998" w14:textId="77777777" w:rsidR="00DD2E93" w:rsidRPr="001F5312" w:rsidRDefault="00DD2E93" w:rsidP="00DD2E93">
      <w:pPr>
        <w:pStyle w:val="PL"/>
        <w:outlineLvl w:val="5"/>
        <w:rPr>
          <w:snapToGrid w:val="0"/>
        </w:rPr>
      </w:pPr>
      <w:r w:rsidRPr="001F5312">
        <w:rPr>
          <w:snapToGrid w:val="0"/>
        </w:rPr>
        <w:t>-- BROADCAST SESSION MODIFICATION REQUEST</w:t>
      </w:r>
    </w:p>
    <w:p w14:paraId="73A8CE1E" w14:textId="77777777" w:rsidR="00DD2E93" w:rsidRPr="001F5312" w:rsidRDefault="00DD2E93" w:rsidP="00DD2E93">
      <w:pPr>
        <w:pStyle w:val="PL"/>
        <w:rPr>
          <w:snapToGrid w:val="0"/>
        </w:rPr>
      </w:pPr>
      <w:r w:rsidRPr="001F5312">
        <w:rPr>
          <w:snapToGrid w:val="0"/>
        </w:rPr>
        <w:t>--</w:t>
      </w:r>
    </w:p>
    <w:p w14:paraId="2DF8540E" w14:textId="77777777" w:rsidR="00DD2E93" w:rsidRPr="001F5312" w:rsidRDefault="00DD2E93" w:rsidP="00DD2E93">
      <w:pPr>
        <w:pStyle w:val="PL"/>
        <w:rPr>
          <w:snapToGrid w:val="0"/>
        </w:rPr>
      </w:pPr>
      <w:r w:rsidRPr="001F5312">
        <w:rPr>
          <w:snapToGrid w:val="0"/>
        </w:rPr>
        <w:t>-- **************************************************************</w:t>
      </w:r>
    </w:p>
    <w:p w14:paraId="2ABD5A01" w14:textId="77777777" w:rsidR="00DD2E93" w:rsidRPr="001F5312" w:rsidRDefault="00DD2E93" w:rsidP="00DD2E93">
      <w:pPr>
        <w:pStyle w:val="PL"/>
        <w:rPr>
          <w:snapToGrid w:val="0"/>
        </w:rPr>
      </w:pPr>
    </w:p>
    <w:p w14:paraId="3D32A5B1" w14:textId="77777777" w:rsidR="00DD2E93" w:rsidRPr="001F5312" w:rsidRDefault="00DD2E93" w:rsidP="00DD2E93">
      <w:pPr>
        <w:pStyle w:val="PL"/>
        <w:rPr>
          <w:snapToGrid w:val="0"/>
        </w:rPr>
      </w:pPr>
      <w:r w:rsidRPr="001F5312">
        <w:rPr>
          <w:snapToGrid w:val="0"/>
        </w:rPr>
        <w:t>BroadcastSessionModificationRequest ::= SEQUENCE {</w:t>
      </w:r>
    </w:p>
    <w:p w14:paraId="5B0B3C29"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590FC7F6" w14:textId="77777777" w:rsidR="00DD2E93" w:rsidRPr="001F5312" w:rsidRDefault="00DD2E93" w:rsidP="00DD2E93">
      <w:pPr>
        <w:pStyle w:val="PL"/>
        <w:rPr>
          <w:snapToGrid w:val="0"/>
        </w:rPr>
      </w:pPr>
      <w:r w:rsidRPr="001F5312">
        <w:rPr>
          <w:snapToGrid w:val="0"/>
        </w:rPr>
        <w:tab/>
        <w:t>...</w:t>
      </w:r>
    </w:p>
    <w:p w14:paraId="4D7704C1" w14:textId="77777777" w:rsidR="00DD2E93" w:rsidRPr="001F5312" w:rsidRDefault="00DD2E93" w:rsidP="00DD2E93">
      <w:pPr>
        <w:pStyle w:val="PL"/>
        <w:rPr>
          <w:snapToGrid w:val="0"/>
        </w:rPr>
      </w:pPr>
      <w:r w:rsidRPr="001F5312">
        <w:rPr>
          <w:snapToGrid w:val="0"/>
        </w:rPr>
        <w:t>}</w:t>
      </w:r>
    </w:p>
    <w:p w14:paraId="69FE3887" w14:textId="77777777" w:rsidR="00DD2E93" w:rsidRPr="001F5312" w:rsidRDefault="00DD2E93" w:rsidP="00DD2E93">
      <w:pPr>
        <w:pStyle w:val="PL"/>
        <w:rPr>
          <w:snapToGrid w:val="0"/>
        </w:rPr>
      </w:pPr>
    </w:p>
    <w:p w14:paraId="58CB79C5" w14:textId="77777777" w:rsidR="00DD2E93" w:rsidRPr="001F5312" w:rsidRDefault="00DD2E93" w:rsidP="00DD2E93">
      <w:pPr>
        <w:pStyle w:val="PL"/>
        <w:rPr>
          <w:snapToGrid w:val="0"/>
        </w:rPr>
      </w:pPr>
      <w:r w:rsidRPr="001F5312">
        <w:rPr>
          <w:snapToGrid w:val="0"/>
        </w:rPr>
        <w:t>BroadcastSessionModificationRequestIEs NGAP-PROTOCOL-IES ::= {</w:t>
      </w:r>
    </w:p>
    <w:p w14:paraId="110B5588" w14:textId="77777777" w:rsidR="00DD2E93" w:rsidRPr="001F5312" w:rsidRDefault="00DD2E93" w:rsidP="00DD2E93">
      <w:pPr>
        <w:pStyle w:val="PL"/>
        <w:rPr>
          <w:snapToGrid w:val="0"/>
        </w:rPr>
      </w:pPr>
      <w:r w:rsidRPr="001F5312">
        <w:rPr>
          <w:snapToGrid w:val="0"/>
        </w:rPr>
        <w:lastRenderedPageBreak/>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ADD0983" w14:textId="77777777" w:rsidR="00DD2E93" w:rsidRPr="001F5312" w:rsidRDefault="00DD2E93" w:rsidP="00DD2E93">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0CC2CEE5"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2887D4AD" w14:textId="77777777" w:rsidR="00DD2E93" w:rsidRPr="001F5312" w:rsidRDefault="00DD2E93" w:rsidP="00DD2E93">
      <w:pPr>
        <w:pStyle w:val="PL"/>
        <w:rPr>
          <w:snapToGrid w:val="0"/>
        </w:rPr>
      </w:pPr>
      <w:r w:rsidRPr="001F5312">
        <w:rPr>
          <w:snapToGrid w:val="0"/>
        </w:rPr>
        <w:tab/>
        <w:t>...</w:t>
      </w:r>
    </w:p>
    <w:p w14:paraId="7DF6AE23" w14:textId="77777777" w:rsidR="00DD2E93" w:rsidRPr="001F5312" w:rsidRDefault="00DD2E93" w:rsidP="00DD2E93">
      <w:pPr>
        <w:pStyle w:val="PL"/>
        <w:rPr>
          <w:snapToGrid w:val="0"/>
        </w:rPr>
      </w:pPr>
      <w:r w:rsidRPr="001F5312">
        <w:rPr>
          <w:snapToGrid w:val="0"/>
        </w:rPr>
        <w:t>}</w:t>
      </w:r>
    </w:p>
    <w:p w14:paraId="7B8364E1" w14:textId="77777777" w:rsidR="00DD2E93" w:rsidRPr="001F5312" w:rsidRDefault="00DD2E93" w:rsidP="00DD2E93">
      <w:pPr>
        <w:pStyle w:val="PL"/>
        <w:rPr>
          <w:rFonts w:eastAsia="Malgun Gothic"/>
          <w:snapToGrid w:val="0"/>
        </w:rPr>
      </w:pPr>
    </w:p>
    <w:p w14:paraId="7AC208CA" w14:textId="77777777" w:rsidR="00DD2E93" w:rsidRPr="001F5312" w:rsidRDefault="00DD2E93" w:rsidP="00DD2E93">
      <w:pPr>
        <w:pStyle w:val="PL"/>
        <w:rPr>
          <w:snapToGrid w:val="0"/>
        </w:rPr>
      </w:pPr>
      <w:r w:rsidRPr="001F5312">
        <w:rPr>
          <w:snapToGrid w:val="0"/>
        </w:rPr>
        <w:t>-- **************************************************************</w:t>
      </w:r>
    </w:p>
    <w:p w14:paraId="00D833BC" w14:textId="77777777" w:rsidR="00DD2E93" w:rsidRPr="001F5312" w:rsidRDefault="00DD2E93" w:rsidP="00DD2E93">
      <w:pPr>
        <w:pStyle w:val="PL"/>
        <w:rPr>
          <w:snapToGrid w:val="0"/>
        </w:rPr>
      </w:pPr>
      <w:r w:rsidRPr="001F5312">
        <w:rPr>
          <w:snapToGrid w:val="0"/>
        </w:rPr>
        <w:t>--</w:t>
      </w:r>
    </w:p>
    <w:p w14:paraId="01455AA3" w14:textId="77777777" w:rsidR="00DD2E93" w:rsidRPr="001F5312" w:rsidRDefault="00DD2E93" w:rsidP="00DD2E93">
      <w:pPr>
        <w:pStyle w:val="PL"/>
        <w:outlineLvl w:val="5"/>
        <w:rPr>
          <w:snapToGrid w:val="0"/>
        </w:rPr>
      </w:pPr>
      <w:r w:rsidRPr="001F5312">
        <w:rPr>
          <w:snapToGrid w:val="0"/>
        </w:rPr>
        <w:t>-- BROADCAST SESSION MODIFICATION RESPONSE</w:t>
      </w:r>
    </w:p>
    <w:p w14:paraId="5CB2E08D" w14:textId="77777777" w:rsidR="00DD2E93" w:rsidRPr="001F5312" w:rsidRDefault="00DD2E93" w:rsidP="00DD2E93">
      <w:pPr>
        <w:pStyle w:val="PL"/>
        <w:rPr>
          <w:snapToGrid w:val="0"/>
        </w:rPr>
      </w:pPr>
      <w:r w:rsidRPr="001F5312">
        <w:rPr>
          <w:snapToGrid w:val="0"/>
        </w:rPr>
        <w:t>--</w:t>
      </w:r>
    </w:p>
    <w:p w14:paraId="555D758C" w14:textId="77777777" w:rsidR="00DD2E93" w:rsidRPr="001F5312" w:rsidRDefault="00DD2E93" w:rsidP="00DD2E93">
      <w:pPr>
        <w:pStyle w:val="PL"/>
        <w:rPr>
          <w:snapToGrid w:val="0"/>
        </w:rPr>
      </w:pPr>
      <w:r w:rsidRPr="001F5312">
        <w:rPr>
          <w:snapToGrid w:val="0"/>
        </w:rPr>
        <w:t>-- **************************************************************</w:t>
      </w:r>
    </w:p>
    <w:p w14:paraId="7D7351CC" w14:textId="77777777" w:rsidR="00DD2E93" w:rsidRPr="001F5312" w:rsidRDefault="00DD2E93" w:rsidP="00DD2E93">
      <w:pPr>
        <w:pStyle w:val="PL"/>
        <w:rPr>
          <w:snapToGrid w:val="0"/>
        </w:rPr>
      </w:pPr>
    </w:p>
    <w:p w14:paraId="4C160C6C" w14:textId="77777777" w:rsidR="00DD2E93" w:rsidRPr="001F5312" w:rsidRDefault="00DD2E93" w:rsidP="00DD2E93">
      <w:pPr>
        <w:pStyle w:val="PL"/>
        <w:rPr>
          <w:snapToGrid w:val="0"/>
        </w:rPr>
      </w:pPr>
      <w:r w:rsidRPr="001F5312">
        <w:rPr>
          <w:snapToGrid w:val="0"/>
        </w:rPr>
        <w:t>BroadcastSessionModificationResponse ::= SEQUENCE {</w:t>
      </w:r>
    </w:p>
    <w:p w14:paraId="04E77B4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3F70354B" w14:textId="77777777" w:rsidR="00DD2E93" w:rsidRPr="001F5312" w:rsidRDefault="00DD2E93" w:rsidP="00DD2E93">
      <w:pPr>
        <w:pStyle w:val="PL"/>
        <w:rPr>
          <w:snapToGrid w:val="0"/>
        </w:rPr>
      </w:pPr>
      <w:r w:rsidRPr="001F5312">
        <w:rPr>
          <w:snapToGrid w:val="0"/>
        </w:rPr>
        <w:tab/>
        <w:t>...</w:t>
      </w:r>
    </w:p>
    <w:p w14:paraId="4EB95F6D" w14:textId="77777777" w:rsidR="00DD2E93" w:rsidRPr="001F5312" w:rsidRDefault="00DD2E93" w:rsidP="00DD2E93">
      <w:pPr>
        <w:pStyle w:val="PL"/>
        <w:rPr>
          <w:snapToGrid w:val="0"/>
        </w:rPr>
      </w:pPr>
      <w:r w:rsidRPr="001F5312">
        <w:rPr>
          <w:snapToGrid w:val="0"/>
        </w:rPr>
        <w:t>}</w:t>
      </w:r>
    </w:p>
    <w:p w14:paraId="388EC8FE" w14:textId="77777777" w:rsidR="00DD2E93" w:rsidRPr="001F5312" w:rsidRDefault="00DD2E93" w:rsidP="00DD2E93">
      <w:pPr>
        <w:pStyle w:val="PL"/>
        <w:rPr>
          <w:snapToGrid w:val="0"/>
        </w:rPr>
      </w:pPr>
    </w:p>
    <w:p w14:paraId="58C17D6E" w14:textId="77777777" w:rsidR="00DD2E93" w:rsidRPr="001F5312" w:rsidRDefault="00DD2E93" w:rsidP="00DD2E93">
      <w:pPr>
        <w:pStyle w:val="PL"/>
        <w:rPr>
          <w:snapToGrid w:val="0"/>
        </w:rPr>
      </w:pPr>
      <w:r w:rsidRPr="001F5312">
        <w:rPr>
          <w:snapToGrid w:val="0"/>
        </w:rPr>
        <w:t>BroadcastSessionModificationResponseIEs NGAP-PROTOCOL-IES ::= {</w:t>
      </w:r>
    </w:p>
    <w:p w14:paraId="11F5D7E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6884D3"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07BC463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5CDE1188" w14:textId="77777777" w:rsidR="00DD2E93" w:rsidRPr="001F5312" w:rsidRDefault="00DD2E93" w:rsidP="00DD2E93">
      <w:pPr>
        <w:pStyle w:val="PL"/>
        <w:rPr>
          <w:snapToGrid w:val="0"/>
        </w:rPr>
      </w:pPr>
      <w:r w:rsidRPr="001F5312">
        <w:rPr>
          <w:snapToGrid w:val="0"/>
        </w:rPr>
        <w:tab/>
        <w:t>...</w:t>
      </w:r>
    </w:p>
    <w:p w14:paraId="4E5363AD" w14:textId="77777777" w:rsidR="00DD2E93" w:rsidRPr="001F5312" w:rsidRDefault="00DD2E93" w:rsidP="00DD2E93">
      <w:pPr>
        <w:pStyle w:val="PL"/>
        <w:rPr>
          <w:snapToGrid w:val="0"/>
        </w:rPr>
      </w:pPr>
      <w:r w:rsidRPr="001F5312">
        <w:rPr>
          <w:snapToGrid w:val="0"/>
        </w:rPr>
        <w:t>}</w:t>
      </w:r>
    </w:p>
    <w:p w14:paraId="7023B272" w14:textId="77777777" w:rsidR="00DD2E93" w:rsidRPr="001F5312" w:rsidRDefault="00DD2E93" w:rsidP="00DD2E93">
      <w:pPr>
        <w:pStyle w:val="PL"/>
        <w:rPr>
          <w:rFonts w:eastAsia="Malgun Gothic"/>
          <w:snapToGrid w:val="0"/>
        </w:rPr>
      </w:pPr>
    </w:p>
    <w:p w14:paraId="2481AE03" w14:textId="77777777" w:rsidR="00DD2E93" w:rsidRPr="001F5312" w:rsidRDefault="00DD2E93" w:rsidP="00DD2E93">
      <w:pPr>
        <w:pStyle w:val="PL"/>
        <w:rPr>
          <w:snapToGrid w:val="0"/>
        </w:rPr>
      </w:pPr>
      <w:r w:rsidRPr="001F5312">
        <w:rPr>
          <w:snapToGrid w:val="0"/>
        </w:rPr>
        <w:t>-- **************************************************************</w:t>
      </w:r>
    </w:p>
    <w:p w14:paraId="1DFD6077" w14:textId="77777777" w:rsidR="00DD2E93" w:rsidRPr="001F5312" w:rsidRDefault="00DD2E93" w:rsidP="00DD2E93">
      <w:pPr>
        <w:pStyle w:val="PL"/>
        <w:rPr>
          <w:snapToGrid w:val="0"/>
        </w:rPr>
      </w:pPr>
      <w:r w:rsidRPr="001F5312">
        <w:rPr>
          <w:snapToGrid w:val="0"/>
        </w:rPr>
        <w:t>--</w:t>
      </w:r>
    </w:p>
    <w:p w14:paraId="1C6A71A0" w14:textId="77777777" w:rsidR="00DD2E93" w:rsidRPr="001F5312" w:rsidRDefault="00DD2E93" w:rsidP="00DD2E93">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A95CA09" w14:textId="77777777" w:rsidR="00DD2E93" w:rsidRPr="001F5312" w:rsidRDefault="00DD2E93" w:rsidP="00DD2E93">
      <w:pPr>
        <w:pStyle w:val="PL"/>
        <w:rPr>
          <w:snapToGrid w:val="0"/>
        </w:rPr>
      </w:pPr>
      <w:r w:rsidRPr="001F5312">
        <w:rPr>
          <w:snapToGrid w:val="0"/>
        </w:rPr>
        <w:t>--</w:t>
      </w:r>
    </w:p>
    <w:p w14:paraId="1F749CFA" w14:textId="77777777" w:rsidR="00DD2E93" w:rsidRPr="001F5312" w:rsidRDefault="00DD2E93" w:rsidP="00DD2E93">
      <w:pPr>
        <w:pStyle w:val="PL"/>
        <w:rPr>
          <w:rFonts w:eastAsia="Malgun Gothic"/>
          <w:snapToGrid w:val="0"/>
        </w:rPr>
      </w:pPr>
      <w:r w:rsidRPr="001F5312">
        <w:rPr>
          <w:snapToGrid w:val="0"/>
        </w:rPr>
        <w:t>-- **************************************************************</w:t>
      </w:r>
    </w:p>
    <w:p w14:paraId="57B6F743" w14:textId="77777777" w:rsidR="00DD2E93" w:rsidRPr="001F5312" w:rsidRDefault="00DD2E93" w:rsidP="00DD2E93">
      <w:pPr>
        <w:pStyle w:val="PL"/>
        <w:rPr>
          <w:rFonts w:eastAsia="Malgun Gothic"/>
          <w:snapToGrid w:val="0"/>
        </w:rPr>
      </w:pPr>
    </w:p>
    <w:p w14:paraId="2138BA61" w14:textId="77777777" w:rsidR="00DD2E93" w:rsidRPr="001F5312" w:rsidRDefault="00DD2E93" w:rsidP="00DD2E93">
      <w:pPr>
        <w:pStyle w:val="PL"/>
        <w:rPr>
          <w:snapToGrid w:val="0"/>
        </w:rPr>
      </w:pPr>
      <w:r w:rsidRPr="001F5312">
        <w:rPr>
          <w:snapToGrid w:val="0"/>
        </w:rPr>
        <w:t>BroadcastSessionModificationFailure ::= SEQUENCE {</w:t>
      </w:r>
    </w:p>
    <w:p w14:paraId="1852EA7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3FF8A44D" w14:textId="77777777" w:rsidR="00DD2E93" w:rsidRPr="001F5312" w:rsidRDefault="00DD2E93" w:rsidP="00DD2E93">
      <w:pPr>
        <w:pStyle w:val="PL"/>
        <w:rPr>
          <w:snapToGrid w:val="0"/>
        </w:rPr>
      </w:pPr>
      <w:r w:rsidRPr="001F5312">
        <w:rPr>
          <w:snapToGrid w:val="0"/>
        </w:rPr>
        <w:tab/>
        <w:t>...</w:t>
      </w:r>
    </w:p>
    <w:p w14:paraId="40C4011A" w14:textId="77777777" w:rsidR="00DD2E93" w:rsidRPr="001F5312" w:rsidRDefault="00DD2E93" w:rsidP="00DD2E93">
      <w:pPr>
        <w:pStyle w:val="PL"/>
        <w:rPr>
          <w:snapToGrid w:val="0"/>
        </w:rPr>
      </w:pPr>
      <w:r w:rsidRPr="001F5312">
        <w:rPr>
          <w:snapToGrid w:val="0"/>
        </w:rPr>
        <w:t>}</w:t>
      </w:r>
    </w:p>
    <w:p w14:paraId="3A6B2833" w14:textId="77777777" w:rsidR="00DD2E93" w:rsidRPr="001F5312" w:rsidRDefault="00DD2E93" w:rsidP="00DD2E93">
      <w:pPr>
        <w:pStyle w:val="PL"/>
        <w:rPr>
          <w:snapToGrid w:val="0"/>
        </w:rPr>
      </w:pPr>
    </w:p>
    <w:p w14:paraId="3BF1F9A1" w14:textId="77777777" w:rsidR="00DD2E93" w:rsidRPr="001F5312" w:rsidRDefault="00DD2E93" w:rsidP="00DD2E93">
      <w:pPr>
        <w:pStyle w:val="PL"/>
        <w:rPr>
          <w:snapToGrid w:val="0"/>
        </w:rPr>
      </w:pPr>
      <w:r w:rsidRPr="001F5312">
        <w:rPr>
          <w:snapToGrid w:val="0"/>
        </w:rPr>
        <w:t>BroadcastSessionModificationFailureIEs NGAP-PROTOCOL-IES ::= {</w:t>
      </w:r>
    </w:p>
    <w:p w14:paraId="4D026BC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0EEA143"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0DAD88F8"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6C4ED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71A33AD" w14:textId="77777777" w:rsidR="00DD2E93" w:rsidRPr="001F5312" w:rsidRDefault="00DD2E93" w:rsidP="00DD2E93">
      <w:pPr>
        <w:pStyle w:val="PL"/>
        <w:rPr>
          <w:snapToGrid w:val="0"/>
        </w:rPr>
      </w:pPr>
      <w:r w:rsidRPr="001F5312">
        <w:rPr>
          <w:snapToGrid w:val="0"/>
        </w:rPr>
        <w:tab/>
        <w:t>...</w:t>
      </w:r>
    </w:p>
    <w:p w14:paraId="033D40F4" w14:textId="77777777" w:rsidR="00DD2E93" w:rsidRPr="001F5312" w:rsidRDefault="00DD2E93" w:rsidP="00DD2E93">
      <w:pPr>
        <w:pStyle w:val="PL"/>
        <w:rPr>
          <w:rFonts w:eastAsia="Malgun Gothic"/>
          <w:snapToGrid w:val="0"/>
        </w:rPr>
      </w:pPr>
      <w:r w:rsidRPr="001F5312">
        <w:rPr>
          <w:snapToGrid w:val="0"/>
        </w:rPr>
        <w:t>}</w:t>
      </w:r>
    </w:p>
    <w:p w14:paraId="5FF18098" w14:textId="77777777" w:rsidR="00DD2E93" w:rsidRPr="001F5312" w:rsidRDefault="00DD2E93" w:rsidP="00DD2E93">
      <w:pPr>
        <w:pStyle w:val="PL"/>
        <w:rPr>
          <w:rFonts w:eastAsia="Malgun Gothic"/>
          <w:snapToGrid w:val="0"/>
        </w:rPr>
      </w:pPr>
    </w:p>
    <w:p w14:paraId="4EDF2AA6" w14:textId="77777777" w:rsidR="00DD2E93" w:rsidRPr="001F5312" w:rsidRDefault="00DD2E93" w:rsidP="00DD2E93">
      <w:pPr>
        <w:pStyle w:val="PL"/>
        <w:rPr>
          <w:snapToGrid w:val="0"/>
        </w:rPr>
      </w:pPr>
      <w:r w:rsidRPr="001F5312">
        <w:rPr>
          <w:snapToGrid w:val="0"/>
        </w:rPr>
        <w:t>-- **************************************************************</w:t>
      </w:r>
    </w:p>
    <w:p w14:paraId="62741492" w14:textId="77777777" w:rsidR="00DD2E93" w:rsidRPr="001F5312" w:rsidRDefault="00DD2E93" w:rsidP="00DD2E93">
      <w:pPr>
        <w:pStyle w:val="PL"/>
        <w:rPr>
          <w:snapToGrid w:val="0"/>
        </w:rPr>
      </w:pPr>
      <w:r w:rsidRPr="001F5312">
        <w:rPr>
          <w:snapToGrid w:val="0"/>
        </w:rPr>
        <w:t>--</w:t>
      </w:r>
    </w:p>
    <w:p w14:paraId="1A45FEF5" w14:textId="77777777" w:rsidR="00DD2E93" w:rsidRPr="001F5312" w:rsidRDefault="00DD2E93" w:rsidP="00DD2E93">
      <w:pPr>
        <w:pStyle w:val="PL"/>
        <w:outlineLvl w:val="4"/>
        <w:rPr>
          <w:snapToGrid w:val="0"/>
        </w:rPr>
      </w:pPr>
      <w:r w:rsidRPr="001F5312">
        <w:rPr>
          <w:snapToGrid w:val="0"/>
        </w:rPr>
        <w:t>-- Broadcast Session Release Elementary Procedure</w:t>
      </w:r>
    </w:p>
    <w:p w14:paraId="0A52AF49" w14:textId="77777777" w:rsidR="00DD2E93" w:rsidRPr="001F5312" w:rsidRDefault="00DD2E93" w:rsidP="00DD2E93">
      <w:pPr>
        <w:pStyle w:val="PL"/>
        <w:rPr>
          <w:snapToGrid w:val="0"/>
        </w:rPr>
      </w:pPr>
      <w:r w:rsidRPr="001F5312">
        <w:rPr>
          <w:snapToGrid w:val="0"/>
        </w:rPr>
        <w:t>--</w:t>
      </w:r>
    </w:p>
    <w:p w14:paraId="211B326D" w14:textId="77777777" w:rsidR="00DD2E93" w:rsidRPr="001F5312" w:rsidRDefault="00DD2E93" w:rsidP="00DD2E93">
      <w:pPr>
        <w:pStyle w:val="PL"/>
        <w:rPr>
          <w:snapToGrid w:val="0"/>
        </w:rPr>
      </w:pPr>
      <w:r w:rsidRPr="001F5312">
        <w:rPr>
          <w:snapToGrid w:val="0"/>
        </w:rPr>
        <w:t>-- **************************************************************</w:t>
      </w:r>
    </w:p>
    <w:p w14:paraId="2B6A4E33" w14:textId="77777777" w:rsidR="00DD2E93" w:rsidRPr="001F5312" w:rsidRDefault="00DD2E93" w:rsidP="00DD2E93">
      <w:pPr>
        <w:pStyle w:val="PL"/>
        <w:rPr>
          <w:snapToGrid w:val="0"/>
        </w:rPr>
      </w:pPr>
    </w:p>
    <w:p w14:paraId="2846C2C3" w14:textId="77777777" w:rsidR="00DD2E93" w:rsidRPr="001F5312" w:rsidRDefault="00DD2E93" w:rsidP="00DD2E93">
      <w:pPr>
        <w:pStyle w:val="PL"/>
        <w:rPr>
          <w:snapToGrid w:val="0"/>
        </w:rPr>
      </w:pPr>
      <w:r w:rsidRPr="001F5312">
        <w:rPr>
          <w:snapToGrid w:val="0"/>
        </w:rPr>
        <w:t>-- **************************************************************</w:t>
      </w:r>
    </w:p>
    <w:p w14:paraId="3DAA6A36" w14:textId="77777777" w:rsidR="00DD2E93" w:rsidRPr="001F5312" w:rsidRDefault="00DD2E93" w:rsidP="00DD2E93">
      <w:pPr>
        <w:pStyle w:val="PL"/>
        <w:rPr>
          <w:snapToGrid w:val="0"/>
        </w:rPr>
      </w:pPr>
      <w:r w:rsidRPr="001F5312">
        <w:rPr>
          <w:snapToGrid w:val="0"/>
        </w:rPr>
        <w:lastRenderedPageBreak/>
        <w:t>--</w:t>
      </w:r>
    </w:p>
    <w:p w14:paraId="4DB97C5F" w14:textId="77777777" w:rsidR="00DD2E93" w:rsidRPr="001F5312" w:rsidRDefault="00DD2E93" w:rsidP="00DD2E93">
      <w:pPr>
        <w:pStyle w:val="PL"/>
        <w:outlineLvl w:val="5"/>
        <w:rPr>
          <w:snapToGrid w:val="0"/>
        </w:rPr>
      </w:pPr>
      <w:r w:rsidRPr="001F5312">
        <w:rPr>
          <w:snapToGrid w:val="0"/>
        </w:rPr>
        <w:t>-- BROADCAST SESSION RELEASE REQUEST</w:t>
      </w:r>
    </w:p>
    <w:p w14:paraId="5FE531C9" w14:textId="77777777" w:rsidR="00DD2E93" w:rsidRPr="001F5312" w:rsidRDefault="00DD2E93" w:rsidP="00DD2E93">
      <w:pPr>
        <w:pStyle w:val="PL"/>
        <w:rPr>
          <w:snapToGrid w:val="0"/>
        </w:rPr>
      </w:pPr>
      <w:r w:rsidRPr="001F5312">
        <w:rPr>
          <w:snapToGrid w:val="0"/>
        </w:rPr>
        <w:t>--</w:t>
      </w:r>
    </w:p>
    <w:p w14:paraId="76B3CDB9" w14:textId="77777777" w:rsidR="00DD2E93" w:rsidRPr="001F5312" w:rsidRDefault="00DD2E93" w:rsidP="00DD2E93">
      <w:pPr>
        <w:pStyle w:val="PL"/>
        <w:rPr>
          <w:snapToGrid w:val="0"/>
        </w:rPr>
      </w:pPr>
      <w:r w:rsidRPr="001F5312">
        <w:rPr>
          <w:snapToGrid w:val="0"/>
        </w:rPr>
        <w:t>-- **************************************************************</w:t>
      </w:r>
    </w:p>
    <w:p w14:paraId="6AE82D03" w14:textId="77777777" w:rsidR="00DD2E93" w:rsidRPr="001F5312" w:rsidRDefault="00DD2E93" w:rsidP="00DD2E93">
      <w:pPr>
        <w:pStyle w:val="PL"/>
        <w:rPr>
          <w:snapToGrid w:val="0"/>
        </w:rPr>
      </w:pPr>
    </w:p>
    <w:p w14:paraId="6813C133" w14:textId="77777777" w:rsidR="00DD2E93" w:rsidRPr="001F5312" w:rsidRDefault="00DD2E93" w:rsidP="00DD2E93">
      <w:pPr>
        <w:pStyle w:val="PL"/>
        <w:rPr>
          <w:snapToGrid w:val="0"/>
        </w:rPr>
      </w:pPr>
      <w:r w:rsidRPr="001F5312">
        <w:rPr>
          <w:snapToGrid w:val="0"/>
        </w:rPr>
        <w:t>BroadcastSessionReleaseRequest ::= SEQUENCE {</w:t>
      </w:r>
    </w:p>
    <w:p w14:paraId="58E7BE2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4D75FAD0" w14:textId="77777777" w:rsidR="00DD2E93" w:rsidRPr="001F5312" w:rsidRDefault="00DD2E93" w:rsidP="00DD2E93">
      <w:pPr>
        <w:pStyle w:val="PL"/>
        <w:rPr>
          <w:snapToGrid w:val="0"/>
        </w:rPr>
      </w:pPr>
      <w:r w:rsidRPr="001F5312">
        <w:rPr>
          <w:snapToGrid w:val="0"/>
        </w:rPr>
        <w:tab/>
        <w:t>...</w:t>
      </w:r>
    </w:p>
    <w:p w14:paraId="4223DCF2" w14:textId="77777777" w:rsidR="00DD2E93" w:rsidRPr="001F5312" w:rsidRDefault="00DD2E93" w:rsidP="00DD2E93">
      <w:pPr>
        <w:pStyle w:val="PL"/>
        <w:rPr>
          <w:snapToGrid w:val="0"/>
        </w:rPr>
      </w:pPr>
      <w:r w:rsidRPr="001F5312">
        <w:rPr>
          <w:snapToGrid w:val="0"/>
        </w:rPr>
        <w:t>}</w:t>
      </w:r>
    </w:p>
    <w:p w14:paraId="74E01284" w14:textId="77777777" w:rsidR="00DD2E93" w:rsidRPr="001F5312" w:rsidRDefault="00DD2E93" w:rsidP="00DD2E93">
      <w:pPr>
        <w:pStyle w:val="PL"/>
        <w:rPr>
          <w:snapToGrid w:val="0"/>
        </w:rPr>
      </w:pPr>
    </w:p>
    <w:p w14:paraId="533353A7" w14:textId="77777777" w:rsidR="00DD2E93" w:rsidRPr="001F5312" w:rsidRDefault="00DD2E93" w:rsidP="00DD2E93">
      <w:pPr>
        <w:pStyle w:val="PL"/>
        <w:rPr>
          <w:snapToGrid w:val="0"/>
        </w:rPr>
      </w:pPr>
      <w:r w:rsidRPr="001F5312">
        <w:rPr>
          <w:snapToGrid w:val="0"/>
        </w:rPr>
        <w:t>BroadcastSessionReleaseRequestIEs NGAP-PROTOCOL-IES ::= {</w:t>
      </w:r>
    </w:p>
    <w:p w14:paraId="731D17B0"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E22BBF7"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91C47A" w14:textId="77777777" w:rsidR="00DD2E93" w:rsidRPr="001F5312" w:rsidRDefault="00DD2E93" w:rsidP="00DD2E93">
      <w:pPr>
        <w:pStyle w:val="PL"/>
        <w:rPr>
          <w:snapToGrid w:val="0"/>
        </w:rPr>
      </w:pPr>
      <w:r w:rsidRPr="001F5312">
        <w:rPr>
          <w:snapToGrid w:val="0"/>
        </w:rPr>
        <w:tab/>
        <w:t>...</w:t>
      </w:r>
    </w:p>
    <w:p w14:paraId="542B5CAD" w14:textId="77777777" w:rsidR="00DD2E93" w:rsidRPr="001F5312" w:rsidRDefault="00DD2E93" w:rsidP="00DD2E93">
      <w:pPr>
        <w:pStyle w:val="PL"/>
        <w:rPr>
          <w:snapToGrid w:val="0"/>
        </w:rPr>
      </w:pPr>
      <w:r w:rsidRPr="001F5312">
        <w:rPr>
          <w:snapToGrid w:val="0"/>
        </w:rPr>
        <w:t>}</w:t>
      </w:r>
    </w:p>
    <w:p w14:paraId="1E8F4951" w14:textId="77777777" w:rsidR="00DD2E93" w:rsidRPr="001F5312" w:rsidRDefault="00DD2E93" w:rsidP="00DD2E93">
      <w:pPr>
        <w:pStyle w:val="PL"/>
        <w:rPr>
          <w:rFonts w:eastAsia="Malgun Gothic"/>
          <w:snapToGrid w:val="0"/>
        </w:rPr>
      </w:pPr>
    </w:p>
    <w:p w14:paraId="79FC748D" w14:textId="77777777" w:rsidR="00DD2E93" w:rsidRPr="001F5312" w:rsidRDefault="00DD2E93" w:rsidP="00DD2E93">
      <w:pPr>
        <w:pStyle w:val="PL"/>
        <w:rPr>
          <w:snapToGrid w:val="0"/>
        </w:rPr>
      </w:pPr>
      <w:r w:rsidRPr="001F5312">
        <w:rPr>
          <w:snapToGrid w:val="0"/>
        </w:rPr>
        <w:t>-- **************************************************************</w:t>
      </w:r>
    </w:p>
    <w:p w14:paraId="6510340A" w14:textId="77777777" w:rsidR="00DD2E93" w:rsidRPr="001F5312" w:rsidRDefault="00DD2E93" w:rsidP="00DD2E93">
      <w:pPr>
        <w:pStyle w:val="PL"/>
        <w:rPr>
          <w:snapToGrid w:val="0"/>
        </w:rPr>
      </w:pPr>
      <w:r w:rsidRPr="001F5312">
        <w:rPr>
          <w:snapToGrid w:val="0"/>
        </w:rPr>
        <w:t>--</w:t>
      </w:r>
    </w:p>
    <w:p w14:paraId="39A95659" w14:textId="77777777" w:rsidR="00DD2E93" w:rsidRPr="001F5312" w:rsidRDefault="00DD2E93" w:rsidP="00DD2E93">
      <w:pPr>
        <w:pStyle w:val="PL"/>
        <w:outlineLvl w:val="4"/>
        <w:rPr>
          <w:snapToGrid w:val="0"/>
        </w:rPr>
      </w:pPr>
      <w:r w:rsidRPr="001F5312">
        <w:rPr>
          <w:snapToGrid w:val="0"/>
        </w:rPr>
        <w:t xml:space="preserve">-- </w:t>
      </w:r>
      <w:r>
        <w:rPr>
          <w:snapToGrid w:val="0"/>
        </w:rPr>
        <w:t xml:space="preserve">Broadcast Session Release Required Elementary Procedure </w:t>
      </w:r>
    </w:p>
    <w:p w14:paraId="306271B2" w14:textId="77777777" w:rsidR="00DD2E93" w:rsidRPr="001F5312" w:rsidRDefault="00DD2E93" w:rsidP="00DD2E93">
      <w:pPr>
        <w:pStyle w:val="PL"/>
        <w:rPr>
          <w:snapToGrid w:val="0"/>
        </w:rPr>
      </w:pPr>
      <w:r w:rsidRPr="001F5312">
        <w:rPr>
          <w:snapToGrid w:val="0"/>
        </w:rPr>
        <w:t>--</w:t>
      </w:r>
    </w:p>
    <w:p w14:paraId="4BB07994" w14:textId="77777777" w:rsidR="00DD2E93" w:rsidRPr="001F5312" w:rsidRDefault="00DD2E93" w:rsidP="00DD2E93">
      <w:pPr>
        <w:pStyle w:val="PL"/>
        <w:rPr>
          <w:snapToGrid w:val="0"/>
        </w:rPr>
      </w:pPr>
      <w:r w:rsidRPr="001F5312">
        <w:rPr>
          <w:snapToGrid w:val="0"/>
        </w:rPr>
        <w:t>-- **************************************************************</w:t>
      </w:r>
    </w:p>
    <w:p w14:paraId="4C34FA48" w14:textId="77777777" w:rsidR="00DD2E93" w:rsidRDefault="00DD2E93" w:rsidP="00DD2E93">
      <w:pPr>
        <w:pStyle w:val="PL"/>
        <w:rPr>
          <w:snapToGrid w:val="0"/>
        </w:rPr>
      </w:pPr>
    </w:p>
    <w:p w14:paraId="27727BFE" w14:textId="77777777" w:rsidR="00DD2E93" w:rsidRPr="001F5312" w:rsidRDefault="00DD2E93" w:rsidP="00DD2E93">
      <w:pPr>
        <w:pStyle w:val="PL"/>
        <w:rPr>
          <w:snapToGrid w:val="0"/>
        </w:rPr>
      </w:pPr>
      <w:r w:rsidRPr="001F5312">
        <w:rPr>
          <w:snapToGrid w:val="0"/>
        </w:rPr>
        <w:t>-- **************************************************************</w:t>
      </w:r>
    </w:p>
    <w:p w14:paraId="6E0B7EF6" w14:textId="77777777" w:rsidR="00DD2E93" w:rsidRPr="001F5312" w:rsidRDefault="00DD2E93" w:rsidP="00DD2E93">
      <w:pPr>
        <w:pStyle w:val="PL"/>
        <w:rPr>
          <w:snapToGrid w:val="0"/>
        </w:rPr>
      </w:pPr>
      <w:r w:rsidRPr="001F5312">
        <w:rPr>
          <w:snapToGrid w:val="0"/>
        </w:rPr>
        <w:t>--</w:t>
      </w:r>
    </w:p>
    <w:p w14:paraId="4A128C57" w14:textId="77777777" w:rsidR="00DD2E93" w:rsidRPr="001F5312" w:rsidRDefault="00DD2E93" w:rsidP="00DD2E93">
      <w:pPr>
        <w:pStyle w:val="PL"/>
        <w:outlineLvl w:val="5"/>
        <w:rPr>
          <w:snapToGrid w:val="0"/>
        </w:rPr>
      </w:pPr>
      <w:r w:rsidRPr="001F5312">
        <w:rPr>
          <w:snapToGrid w:val="0"/>
        </w:rPr>
        <w:t>-- BROADCAST SESSION RELEASE REQU</w:t>
      </w:r>
      <w:r>
        <w:rPr>
          <w:snapToGrid w:val="0"/>
        </w:rPr>
        <w:t>IRED</w:t>
      </w:r>
    </w:p>
    <w:p w14:paraId="449ED1E0" w14:textId="77777777" w:rsidR="00DD2E93" w:rsidRPr="001F5312" w:rsidRDefault="00DD2E93" w:rsidP="00DD2E93">
      <w:pPr>
        <w:pStyle w:val="PL"/>
        <w:rPr>
          <w:snapToGrid w:val="0"/>
        </w:rPr>
      </w:pPr>
      <w:r w:rsidRPr="001F5312">
        <w:rPr>
          <w:snapToGrid w:val="0"/>
        </w:rPr>
        <w:t>--</w:t>
      </w:r>
    </w:p>
    <w:p w14:paraId="1BE66A46" w14:textId="77777777" w:rsidR="00DD2E93" w:rsidRPr="001F5312" w:rsidRDefault="00DD2E93" w:rsidP="00DD2E93">
      <w:pPr>
        <w:pStyle w:val="PL"/>
        <w:rPr>
          <w:snapToGrid w:val="0"/>
        </w:rPr>
      </w:pPr>
      <w:r w:rsidRPr="001F5312">
        <w:rPr>
          <w:snapToGrid w:val="0"/>
        </w:rPr>
        <w:t>-- **************************************************************</w:t>
      </w:r>
    </w:p>
    <w:p w14:paraId="7187C87B" w14:textId="77777777" w:rsidR="00DD2E93" w:rsidRPr="001F5312" w:rsidRDefault="00DD2E93" w:rsidP="00DD2E93">
      <w:pPr>
        <w:pStyle w:val="PL"/>
        <w:rPr>
          <w:snapToGrid w:val="0"/>
        </w:rPr>
      </w:pPr>
    </w:p>
    <w:p w14:paraId="01231AB6" w14:textId="77777777" w:rsidR="00DD2E93" w:rsidRPr="001F5312" w:rsidRDefault="00DD2E93" w:rsidP="00DD2E93">
      <w:pPr>
        <w:pStyle w:val="PL"/>
        <w:rPr>
          <w:snapToGrid w:val="0"/>
        </w:rPr>
      </w:pPr>
      <w:r w:rsidRPr="001F5312">
        <w:rPr>
          <w:snapToGrid w:val="0"/>
        </w:rPr>
        <w:t>BroadcastSessionReleaseRequ</w:t>
      </w:r>
      <w:r>
        <w:rPr>
          <w:snapToGrid w:val="0"/>
        </w:rPr>
        <w:t>ired</w:t>
      </w:r>
      <w:r w:rsidRPr="001F5312">
        <w:rPr>
          <w:snapToGrid w:val="0"/>
        </w:rPr>
        <w:t xml:space="preserve"> ::= SEQUENCE {</w:t>
      </w:r>
    </w:p>
    <w:p w14:paraId="3AC46DB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CB0F446" w14:textId="77777777" w:rsidR="00DD2E93" w:rsidRPr="001F5312" w:rsidRDefault="00DD2E93" w:rsidP="00DD2E93">
      <w:pPr>
        <w:pStyle w:val="PL"/>
        <w:rPr>
          <w:snapToGrid w:val="0"/>
        </w:rPr>
      </w:pPr>
      <w:r w:rsidRPr="001F5312">
        <w:rPr>
          <w:snapToGrid w:val="0"/>
        </w:rPr>
        <w:tab/>
        <w:t>...</w:t>
      </w:r>
    </w:p>
    <w:p w14:paraId="4B97DF9F" w14:textId="77777777" w:rsidR="00DD2E93" w:rsidRPr="001F5312" w:rsidRDefault="00DD2E93" w:rsidP="00DD2E93">
      <w:pPr>
        <w:pStyle w:val="PL"/>
        <w:rPr>
          <w:snapToGrid w:val="0"/>
        </w:rPr>
      </w:pPr>
      <w:r w:rsidRPr="001F5312">
        <w:rPr>
          <w:snapToGrid w:val="0"/>
        </w:rPr>
        <w:t>}</w:t>
      </w:r>
    </w:p>
    <w:p w14:paraId="1C6AA776" w14:textId="77777777" w:rsidR="00DD2E93" w:rsidRPr="001F5312" w:rsidRDefault="00DD2E93" w:rsidP="00DD2E93">
      <w:pPr>
        <w:pStyle w:val="PL"/>
        <w:rPr>
          <w:snapToGrid w:val="0"/>
        </w:rPr>
      </w:pPr>
    </w:p>
    <w:p w14:paraId="42A72565" w14:textId="77777777" w:rsidR="00DD2E93" w:rsidRPr="001F5312" w:rsidRDefault="00DD2E93" w:rsidP="00DD2E93">
      <w:pPr>
        <w:pStyle w:val="PL"/>
        <w:rPr>
          <w:snapToGrid w:val="0"/>
        </w:rPr>
      </w:pPr>
      <w:r w:rsidRPr="001F5312">
        <w:rPr>
          <w:snapToGrid w:val="0"/>
        </w:rPr>
        <w:t>BroadcastSessionReleaseRe</w:t>
      </w:r>
      <w:r>
        <w:rPr>
          <w:snapToGrid w:val="0"/>
        </w:rPr>
        <w:t>quired</w:t>
      </w:r>
      <w:r w:rsidRPr="001F5312">
        <w:rPr>
          <w:snapToGrid w:val="0"/>
        </w:rPr>
        <w:t>IEs NGAP-PROTOCOL-IES ::= {</w:t>
      </w:r>
    </w:p>
    <w:p w14:paraId="2152712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2CAC5DE"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815CF68" w14:textId="77777777" w:rsidR="00DD2E93" w:rsidRPr="001F5312" w:rsidRDefault="00DD2E93" w:rsidP="00DD2E93">
      <w:pPr>
        <w:pStyle w:val="PL"/>
        <w:rPr>
          <w:snapToGrid w:val="0"/>
        </w:rPr>
      </w:pPr>
      <w:r w:rsidRPr="001F5312">
        <w:rPr>
          <w:snapToGrid w:val="0"/>
        </w:rPr>
        <w:tab/>
        <w:t>...</w:t>
      </w:r>
    </w:p>
    <w:p w14:paraId="27C2A911" w14:textId="77777777" w:rsidR="00DD2E93" w:rsidRPr="001F5312" w:rsidRDefault="00DD2E93" w:rsidP="00DD2E93">
      <w:pPr>
        <w:pStyle w:val="PL"/>
        <w:rPr>
          <w:snapToGrid w:val="0"/>
        </w:rPr>
      </w:pPr>
      <w:r w:rsidRPr="001F5312">
        <w:rPr>
          <w:snapToGrid w:val="0"/>
        </w:rPr>
        <w:t>}</w:t>
      </w:r>
    </w:p>
    <w:p w14:paraId="71DCB44F" w14:textId="77777777" w:rsidR="00DD2E93" w:rsidRDefault="00DD2E93" w:rsidP="00DD2E93">
      <w:pPr>
        <w:pStyle w:val="PL"/>
        <w:rPr>
          <w:rFonts w:eastAsia="Malgun Gothic"/>
          <w:snapToGrid w:val="0"/>
        </w:rPr>
      </w:pPr>
    </w:p>
    <w:p w14:paraId="3AFE3150" w14:textId="77777777" w:rsidR="00DD2E93" w:rsidRPr="001F5312" w:rsidRDefault="00DD2E93" w:rsidP="00DD2E93">
      <w:pPr>
        <w:pStyle w:val="PL"/>
        <w:rPr>
          <w:snapToGrid w:val="0"/>
        </w:rPr>
      </w:pPr>
      <w:r w:rsidRPr="001F5312">
        <w:rPr>
          <w:snapToGrid w:val="0"/>
        </w:rPr>
        <w:t>-- **************************************************************</w:t>
      </w:r>
    </w:p>
    <w:p w14:paraId="44B69238" w14:textId="77777777" w:rsidR="00DD2E93" w:rsidRPr="001F5312" w:rsidRDefault="00DD2E93" w:rsidP="00DD2E93">
      <w:pPr>
        <w:pStyle w:val="PL"/>
        <w:rPr>
          <w:snapToGrid w:val="0"/>
        </w:rPr>
      </w:pPr>
      <w:r w:rsidRPr="001F5312">
        <w:rPr>
          <w:snapToGrid w:val="0"/>
        </w:rPr>
        <w:t>--</w:t>
      </w:r>
    </w:p>
    <w:p w14:paraId="2B14451D" w14:textId="77777777" w:rsidR="00DD2E93" w:rsidRPr="001F5312" w:rsidRDefault="00DD2E93" w:rsidP="00DD2E93">
      <w:pPr>
        <w:pStyle w:val="PL"/>
        <w:outlineLvl w:val="5"/>
        <w:rPr>
          <w:snapToGrid w:val="0"/>
        </w:rPr>
      </w:pPr>
      <w:r w:rsidRPr="001F5312">
        <w:rPr>
          <w:snapToGrid w:val="0"/>
        </w:rPr>
        <w:t>-- BROADCAST SESSION RELEASE RESPONSE</w:t>
      </w:r>
    </w:p>
    <w:p w14:paraId="43AC2A0C" w14:textId="77777777" w:rsidR="00DD2E93" w:rsidRPr="001F5312" w:rsidRDefault="00DD2E93" w:rsidP="00DD2E93">
      <w:pPr>
        <w:pStyle w:val="PL"/>
        <w:rPr>
          <w:snapToGrid w:val="0"/>
        </w:rPr>
      </w:pPr>
      <w:r w:rsidRPr="001F5312">
        <w:rPr>
          <w:snapToGrid w:val="0"/>
        </w:rPr>
        <w:t>--</w:t>
      </w:r>
    </w:p>
    <w:p w14:paraId="3ED5F742" w14:textId="77777777" w:rsidR="00DD2E93" w:rsidRPr="001F5312" w:rsidRDefault="00DD2E93" w:rsidP="00DD2E93">
      <w:pPr>
        <w:pStyle w:val="PL"/>
        <w:rPr>
          <w:snapToGrid w:val="0"/>
        </w:rPr>
      </w:pPr>
      <w:r w:rsidRPr="001F5312">
        <w:rPr>
          <w:snapToGrid w:val="0"/>
        </w:rPr>
        <w:t>-- **************************************************************</w:t>
      </w:r>
    </w:p>
    <w:p w14:paraId="317B8435" w14:textId="77777777" w:rsidR="00DD2E93" w:rsidRPr="001F5312" w:rsidRDefault="00DD2E93" w:rsidP="00DD2E93">
      <w:pPr>
        <w:pStyle w:val="PL"/>
        <w:rPr>
          <w:snapToGrid w:val="0"/>
        </w:rPr>
      </w:pPr>
    </w:p>
    <w:p w14:paraId="6A8BA7F0" w14:textId="77777777" w:rsidR="00DD2E93" w:rsidRPr="001F5312" w:rsidRDefault="00DD2E93" w:rsidP="00DD2E93">
      <w:pPr>
        <w:pStyle w:val="PL"/>
        <w:rPr>
          <w:snapToGrid w:val="0"/>
        </w:rPr>
      </w:pPr>
      <w:r w:rsidRPr="001F5312">
        <w:rPr>
          <w:snapToGrid w:val="0"/>
        </w:rPr>
        <w:t>BroadcastSessionReleaseResponse ::= SEQUENCE {</w:t>
      </w:r>
    </w:p>
    <w:p w14:paraId="0AB6955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198C7E81" w14:textId="77777777" w:rsidR="00DD2E93" w:rsidRPr="001F5312" w:rsidRDefault="00DD2E93" w:rsidP="00DD2E93">
      <w:pPr>
        <w:pStyle w:val="PL"/>
        <w:rPr>
          <w:snapToGrid w:val="0"/>
        </w:rPr>
      </w:pPr>
      <w:r w:rsidRPr="001F5312">
        <w:rPr>
          <w:snapToGrid w:val="0"/>
        </w:rPr>
        <w:tab/>
        <w:t>...</w:t>
      </w:r>
    </w:p>
    <w:p w14:paraId="3DDDE86A" w14:textId="77777777" w:rsidR="00DD2E93" w:rsidRPr="001F5312" w:rsidRDefault="00DD2E93" w:rsidP="00DD2E93">
      <w:pPr>
        <w:pStyle w:val="PL"/>
        <w:rPr>
          <w:snapToGrid w:val="0"/>
        </w:rPr>
      </w:pPr>
      <w:r w:rsidRPr="001F5312">
        <w:rPr>
          <w:snapToGrid w:val="0"/>
        </w:rPr>
        <w:t>}</w:t>
      </w:r>
    </w:p>
    <w:p w14:paraId="052A0447" w14:textId="77777777" w:rsidR="00DD2E93" w:rsidRPr="001F5312" w:rsidRDefault="00DD2E93" w:rsidP="00DD2E93">
      <w:pPr>
        <w:pStyle w:val="PL"/>
        <w:rPr>
          <w:snapToGrid w:val="0"/>
        </w:rPr>
      </w:pPr>
    </w:p>
    <w:p w14:paraId="37F2BC22" w14:textId="77777777" w:rsidR="00DD2E93" w:rsidRPr="001F5312" w:rsidRDefault="00DD2E93" w:rsidP="00DD2E93">
      <w:pPr>
        <w:pStyle w:val="PL"/>
        <w:rPr>
          <w:snapToGrid w:val="0"/>
        </w:rPr>
      </w:pPr>
      <w:r w:rsidRPr="001F5312">
        <w:rPr>
          <w:snapToGrid w:val="0"/>
        </w:rPr>
        <w:t>BroadcastSessionReleaseResponseIEs NGAP-PROTOCOL-IES ::= {</w:t>
      </w:r>
    </w:p>
    <w:p w14:paraId="762841D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1738924" w14:textId="77777777" w:rsidR="00DD2E93" w:rsidRPr="00801B28" w:rsidRDefault="00DD2E93" w:rsidP="00DD2E93">
      <w:pPr>
        <w:pStyle w:val="PL"/>
        <w:rPr>
          <w:snapToGrid w:val="0"/>
        </w:rPr>
      </w:pPr>
      <w:r w:rsidRPr="00801B28">
        <w:rPr>
          <w:snapToGrid w:val="0"/>
        </w:rPr>
        <w:lastRenderedPageBreak/>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4860D310" w14:textId="77777777" w:rsidR="00DD2E93" w:rsidRPr="001F5312" w:rsidRDefault="00DD2E93" w:rsidP="00DD2E93">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58DF45D" w14:textId="77777777" w:rsidR="00DD2E93" w:rsidRPr="001F5312" w:rsidRDefault="00DD2E93" w:rsidP="00DD2E93">
      <w:pPr>
        <w:pStyle w:val="PL"/>
        <w:rPr>
          <w:snapToGrid w:val="0"/>
        </w:rPr>
      </w:pPr>
      <w:r w:rsidRPr="001F5312">
        <w:rPr>
          <w:snapToGrid w:val="0"/>
        </w:rPr>
        <w:tab/>
        <w:t>...</w:t>
      </w:r>
    </w:p>
    <w:p w14:paraId="71E47A22" w14:textId="77777777" w:rsidR="00DD2E93" w:rsidRPr="001F5312" w:rsidRDefault="00DD2E93" w:rsidP="00DD2E93">
      <w:pPr>
        <w:pStyle w:val="PL"/>
        <w:rPr>
          <w:rFonts w:eastAsia="Malgun Gothic"/>
          <w:snapToGrid w:val="0"/>
        </w:rPr>
      </w:pPr>
      <w:r w:rsidRPr="001F5312">
        <w:rPr>
          <w:snapToGrid w:val="0"/>
        </w:rPr>
        <w:t>}</w:t>
      </w:r>
    </w:p>
    <w:p w14:paraId="652E6F33" w14:textId="77777777" w:rsidR="00DD2E93" w:rsidRPr="001F5312" w:rsidRDefault="00DD2E93" w:rsidP="00DD2E93">
      <w:pPr>
        <w:pStyle w:val="PL"/>
        <w:rPr>
          <w:rFonts w:eastAsia="MS Mincho"/>
        </w:rPr>
      </w:pPr>
    </w:p>
    <w:p w14:paraId="416CD351" w14:textId="77777777" w:rsidR="00DD2E93" w:rsidRDefault="00DD2E93" w:rsidP="00DD2E93">
      <w:pPr>
        <w:pStyle w:val="PL"/>
        <w:rPr>
          <w:snapToGrid w:val="0"/>
        </w:rPr>
      </w:pPr>
    </w:p>
    <w:p w14:paraId="06F39176" w14:textId="77777777" w:rsidR="00DD2E93" w:rsidRPr="00C9080E" w:rsidRDefault="00DD2E93" w:rsidP="00DD2E93">
      <w:pPr>
        <w:pStyle w:val="PL"/>
        <w:rPr>
          <w:rFonts w:eastAsia="宋体"/>
          <w:snapToGrid w:val="0"/>
        </w:rPr>
      </w:pPr>
      <w:bookmarkStart w:id="2829" w:name="_Hlk152104918"/>
      <w:r w:rsidRPr="00C9080E">
        <w:rPr>
          <w:rFonts w:eastAsia="宋体"/>
          <w:snapToGrid w:val="0"/>
        </w:rPr>
        <w:t>-- **************************************************************</w:t>
      </w:r>
    </w:p>
    <w:p w14:paraId="492016D6" w14:textId="77777777" w:rsidR="00DD2E93" w:rsidRPr="00C9080E" w:rsidRDefault="00DD2E93" w:rsidP="00DD2E93">
      <w:pPr>
        <w:pStyle w:val="PL"/>
        <w:rPr>
          <w:rFonts w:eastAsia="宋体"/>
          <w:snapToGrid w:val="0"/>
        </w:rPr>
      </w:pPr>
      <w:r w:rsidRPr="00C9080E">
        <w:rPr>
          <w:rFonts w:eastAsia="宋体"/>
          <w:snapToGrid w:val="0"/>
        </w:rPr>
        <w:t>--</w:t>
      </w:r>
    </w:p>
    <w:p w14:paraId="6F18E7B5" w14:textId="77777777" w:rsidR="00DD2E93" w:rsidRPr="00C9080E" w:rsidRDefault="00DD2E93" w:rsidP="00DD2E93">
      <w:pPr>
        <w:pStyle w:val="PL"/>
        <w:outlineLvl w:val="4"/>
        <w:rPr>
          <w:rFonts w:eastAsia="宋体"/>
          <w:snapToGrid w:val="0"/>
        </w:rPr>
      </w:pPr>
      <w:r w:rsidRPr="00C9080E">
        <w:rPr>
          <w:rFonts w:eastAsia="宋体"/>
          <w:snapToGrid w:val="0"/>
        </w:rPr>
        <w:t>-- Broadcast Session Transport Elementary Procedure</w:t>
      </w:r>
    </w:p>
    <w:p w14:paraId="297DEE09" w14:textId="77777777" w:rsidR="00DD2E93" w:rsidRPr="00C9080E" w:rsidRDefault="00DD2E93" w:rsidP="00DD2E93">
      <w:pPr>
        <w:pStyle w:val="PL"/>
        <w:rPr>
          <w:rFonts w:eastAsia="宋体"/>
          <w:snapToGrid w:val="0"/>
        </w:rPr>
      </w:pPr>
      <w:r w:rsidRPr="00C9080E">
        <w:rPr>
          <w:rFonts w:eastAsia="宋体"/>
          <w:snapToGrid w:val="0"/>
        </w:rPr>
        <w:t>--</w:t>
      </w:r>
    </w:p>
    <w:p w14:paraId="5F219CAB" w14:textId="77777777" w:rsidR="00DD2E93" w:rsidRPr="00C9080E" w:rsidRDefault="00DD2E93" w:rsidP="00DD2E93">
      <w:pPr>
        <w:pStyle w:val="PL"/>
        <w:rPr>
          <w:rFonts w:eastAsia="宋体"/>
          <w:snapToGrid w:val="0"/>
        </w:rPr>
      </w:pPr>
      <w:r w:rsidRPr="00C9080E">
        <w:rPr>
          <w:rFonts w:eastAsia="宋体"/>
          <w:snapToGrid w:val="0"/>
        </w:rPr>
        <w:t>-- **************************************************************</w:t>
      </w:r>
    </w:p>
    <w:p w14:paraId="27843E50" w14:textId="77777777" w:rsidR="00DD2E93" w:rsidRPr="00C9080E" w:rsidRDefault="00DD2E93" w:rsidP="00DD2E93">
      <w:pPr>
        <w:pStyle w:val="PL"/>
        <w:rPr>
          <w:rFonts w:eastAsia="宋体"/>
          <w:snapToGrid w:val="0"/>
        </w:rPr>
      </w:pPr>
    </w:p>
    <w:p w14:paraId="17575603" w14:textId="77777777" w:rsidR="00DD2E93" w:rsidRPr="00C9080E" w:rsidRDefault="00DD2E93" w:rsidP="00DD2E93">
      <w:pPr>
        <w:pStyle w:val="PL"/>
        <w:rPr>
          <w:rFonts w:eastAsia="宋体"/>
          <w:snapToGrid w:val="0"/>
        </w:rPr>
      </w:pPr>
      <w:r w:rsidRPr="00C9080E">
        <w:rPr>
          <w:rFonts w:eastAsia="宋体"/>
          <w:snapToGrid w:val="0"/>
        </w:rPr>
        <w:t>-- **************************************************************</w:t>
      </w:r>
    </w:p>
    <w:p w14:paraId="0C8B677E" w14:textId="77777777" w:rsidR="00DD2E93" w:rsidRPr="00C9080E" w:rsidRDefault="00DD2E93" w:rsidP="00DD2E93">
      <w:pPr>
        <w:pStyle w:val="PL"/>
        <w:rPr>
          <w:rFonts w:eastAsia="宋体"/>
          <w:snapToGrid w:val="0"/>
        </w:rPr>
      </w:pPr>
      <w:r w:rsidRPr="00C9080E">
        <w:rPr>
          <w:rFonts w:eastAsia="宋体"/>
          <w:snapToGrid w:val="0"/>
        </w:rPr>
        <w:t>--</w:t>
      </w:r>
    </w:p>
    <w:p w14:paraId="5B0DFB4D"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REQUEST</w:t>
      </w:r>
    </w:p>
    <w:p w14:paraId="426EB175" w14:textId="77777777" w:rsidR="00DD2E93" w:rsidRPr="00C9080E" w:rsidRDefault="00DD2E93" w:rsidP="00DD2E93">
      <w:pPr>
        <w:pStyle w:val="PL"/>
        <w:rPr>
          <w:rFonts w:eastAsia="宋体"/>
          <w:snapToGrid w:val="0"/>
        </w:rPr>
      </w:pPr>
      <w:r w:rsidRPr="00C9080E">
        <w:rPr>
          <w:rFonts w:eastAsia="宋体"/>
          <w:snapToGrid w:val="0"/>
        </w:rPr>
        <w:t>--</w:t>
      </w:r>
    </w:p>
    <w:p w14:paraId="2B9AB257" w14:textId="77777777" w:rsidR="00DD2E93" w:rsidRPr="00C9080E" w:rsidRDefault="00DD2E93" w:rsidP="00DD2E93">
      <w:pPr>
        <w:pStyle w:val="PL"/>
        <w:rPr>
          <w:rFonts w:eastAsia="宋体"/>
          <w:snapToGrid w:val="0"/>
        </w:rPr>
      </w:pPr>
      <w:r w:rsidRPr="00C9080E">
        <w:rPr>
          <w:rFonts w:eastAsia="宋体"/>
          <w:snapToGrid w:val="0"/>
        </w:rPr>
        <w:t>-- **************************************************************</w:t>
      </w:r>
    </w:p>
    <w:p w14:paraId="68B88F77" w14:textId="77777777" w:rsidR="00DD2E93" w:rsidRPr="00C9080E" w:rsidRDefault="00DD2E93" w:rsidP="00DD2E93">
      <w:pPr>
        <w:pStyle w:val="PL"/>
        <w:rPr>
          <w:rFonts w:eastAsia="宋体"/>
          <w:snapToGrid w:val="0"/>
        </w:rPr>
      </w:pPr>
    </w:p>
    <w:p w14:paraId="0B64BC99" w14:textId="77777777" w:rsidR="00DD2E93" w:rsidRPr="00C9080E" w:rsidRDefault="00DD2E93" w:rsidP="00DD2E93">
      <w:pPr>
        <w:pStyle w:val="PL"/>
        <w:rPr>
          <w:rFonts w:eastAsia="宋体"/>
          <w:snapToGrid w:val="0"/>
        </w:rPr>
      </w:pPr>
      <w:r w:rsidRPr="00C9080E">
        <w:rPr>
          <w:rFonts w:eastAsia="宋体"/>
          <w:snapToGrid w:val="0"/>
        </w:rPr>
        <w:t>BroadcastSessionTransportRequest ::= SEQUENCE {</w:t>
      </w:r>
    </w:p>
    <w:p w14:paraId="32A3F06E"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564B844D" w14:textId="77777777" w:rsidR="00DD2E93" w:rsidRPr="00C9080E" w:rsidRDefault="00DD2E93" w:rsidP="00DD2E93">
      <w:pPr>
        <w:pStyle w:val="PL"/>
        <w:rPr>
          <w:rFonts w:eastAsia="宋体"/>
          <w:snapToGrid w:val="0"/>
        </w:rPr>
      </w:pPr>
      <w:r w:rsidRPr="00C9080E">
        <w:rPr>
          <w:rFonts w:eastAsia="宋体"/>
          <w:snapToGrid w:val="0"/>
        </w:rPr>
        <w:tab/>
        <w:t>...</w:t>
      </w:r>
    </w:p>
    <w:p w14:paraId="2A1F5DBC" w14:textId="77777777" w:rsidR="00DD2E93" w:rsidRPr="00C9080E" w:rsidRDefault="00DD2E93" w:rsidP="00DD2E93">
      <w:pPr>
        <w:pStyle w:val="PL"/>
        <w:rPr>
          <w:rFonts w:eastAsia="宋体"/>
          <w:snapToGrid w:val="0"/>
        </w:rPr>
      </w:pPr>
      <w:r w:rsidRPr="00C9080E">
        <w:rPr>
          <w:rFonts w:eastAsia="宋体"/>
          <w:snapToGrid w:val="0"/>
        </w:rPr>
        <w:t>}</w:t>
      </w:r>
    </w:p>
    <w:p w14:paraId="105BAE05" w14:textId="77777777" w:rsidR="00DD2E93" w:rsidRPr="00C9080E" w:rsidRDefault="00DD2E93" w:rsidP="00DD2E93">
      <w:pPr>
        <w:pStyle w:val="PL"/>
        <w:rPr>
          <w:rFonts w:eastAsia="宋体"/>
          <w:snapToGrid w:val="0"/>
        </w:rPr>
      </w:pPr>
    </w:p>
    <w:p w14:paraId="282FBC8D" w14:textId="77777777" w:rsidR="00DD2E93" w:rsidRPr="00C9080E" w:rsidRDefault="00DD2E93" w:rsidP="00DD2E93">
      <w:pPr>
        <w:pStyle w:val="PL"/>
        <w:rPr>
          <w:rFonts w:eastAsia="宋体"/>
          <w:snapToGrid w:val="0"/>
        </w:rPr>
      </w:pPr>
      <w:r w:rsidRPr="00C9080E">
        <w:rPr>
          <w:rFonts w:eastAsia="宋体"/>
          <w:snapToGrid w:val="0"/>
        </w:rPr>
        <w:t>BroadcastSessionTransportRequestIEs NGAP-PROTOCOL-IES ::= {</w:t>
      </w:r>
    </w:p>
    <w:p w14:paraId="4A6132AE"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DE225AA" w14:textId="77777777" w:rsidR="00DD2E93" w:rsidRPr="00C9080E" w:rsidRDefault="00DD2E93" w:rsidP="00DD2E93">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37CBA62D" w14:textId="77777777" w:rsidR="00DD2E93" w:rsidRPr="00C9080E" w:rsidRDefault="00DD2E93" w:rsidP="00DD2E93">
      <w:pPr>
        <w:pStyle w:val="PL"/>
        <w:rPr>
          <w:rFonts w:eastAsia="宋体"/>
          <w:snapToGrid w:val="0"/>
        </w:rPr>
      </w:pPr>
      <w:r w:rsidRPr="00C9080E">
        <w:rPr>
          <w:rFonts w:eastAsia="宋体"/>
          <w:snapToGrid w:val="0"/>
        </w:rPr>
        <w:tab/>
        <w:t>...</w:t>
      </w:r>
    </w:p>
    <w:p w14:paraId="1AB2E7C3" w14:textId="77777777" w:rsidR="00DD2E93" w:rsidRPr="00C9080E" w:rsidRDefault="00DD2E93" w:rsidP="00DD2E93">
      <w:pPr>
        <w:pStyle w:val="PL"/>
        <w:rPr>
          <w:rFonts w:eastAsia="宋体"/>
          <w:snapToGrid w:val="0"/>
        </w:rPr>
      </w:pPr>
      <w:r w:rsidRPr="00C9080E">
        <w:rPr>
          <w:rFonts w:eastAsia="宋体"/>
          <w:snapToGrid w:val="0"/>
        </w:rPr>
        <w:t>}</w:t>
      </w:r>
    </w:p>
    <w:p w14:paraId="5C71EE64" w14:textId="77777777" w:rsidR="00DD2E93" w:rsidRPr="00C9080E" w:rsidRDefault="00DD2E93" w:rsidP="00DD2E93">
      <w:pPr>
        <w:pStyle w:val="PL"/>
        <w:rPr>
          <w:rFonts w:eastAsia="宋体"/>
          <w:snapToGrid w:val="0"/>
        </w:rPr>
      </w:pPr>
    </w:p>
    <w:p w14:paraId="19D36845" w14:textId="77777777" w:rsidR="00DD2E93" w:rsidRPr="00C9080E" w:rsidRDefault="00DD2E93" w:rsidP="00DD2E93">
      <w:pPr>
        <w:pStyle w:val="PL"/>
        <w:rPr>
          <w:rFonts w:eastAsia="宋体"/>
          <w:snapToGrid w:val="0"/>
        </w:rPr>
      </w:pPr>
      <w:r w:rsidRPr="00C9080E">
        <w:rPr>
          <w:rFonts w:eastAsia="宋体"/>
          <w:snapToGrid w:val="0"/>
        </w:rPr>
        <w:t>-- **************************************************************</w:t>
      </w:r>
    </w:p>
    <w:p w14:paraId="5E53CECB" w14:textId="77777777" w:rsidR="00DD2E93" w:rsidRPr="00C9080E" w:rsidRDefault="00DD2E93" w:rsidP="00DD2E93">
      <w:pPr>
        <w:pStyle w:val="PL"/>
        <w:rPr>
          <w:rFonts w:eastAsia="宋体"/>
          <w:snapToGrid w:val="0"/>
        </w:rPr>
      </w:pPr>
      <w:r w:rsidRPr="00C9080E">
        <w:rPr>
          <w:rFonts w:eastAsia="宋体"/>
          <w:snapToGrid w:val="0"/>
        </w:rPr>
        <w:t>--</w:t>
      </w:r>
    </w:p>
    <w:p w14:paraId="503136A2"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RESPONSE</w:t>
      </w:r>
    </w:p>
    <w:p w14:paraId="0B09CC7B" w14:textId="77777777" w:rsidR="00DD2E93" w:rsidRPr="00C9080E" w:rsidRDefault="00DD2E93" w:rsidP="00DD2E93">
      <w:pPr>
        <w:pStyle w:val="PL"/>
        <w:rPr>
          <w:rFonts w:eastAsia="宋体"/>
          <w:snapToGrid w:val="0"/>
        </w:rPr>
      </w:pPr>
      <w:r w:rsidRPr="00C9080E">
        <w:rPr>
          <w:rFonts w:eastAsia="宋体"/>
          <w:snapToGrid w:val="0"/>
        </w:rPr>
        <w:t>--</w:t>
      </w:r>
    </w:p>
    <w:p w14:paraId="11F6462E" w14:textId="77777777" w:rsidR="00DD2E93" w:rsidRPr="00C9080E" w:rsidRDefault="00DD2E93" w:rsidP="00DD2E93">
      <w:pPr>
        <w:pStyle w:val="PL"/>
        <w:rPr>
          <w:rFonts w:eastAsia="宋体"/>
          <w:snapToGrid w:val="0"/>
        </w:rPr>
      </w:pPr>
      <w:r w:rsidRPr="00C9080E">
        <w:rPr>
          <w:rFonts w:eastAsia="宋体"/>
          <w:snapToGrid w:val="0"/>
        </w:rPr>
        <w:t>-- **************************************************************</w:t>
      </w:r>
    </w:p>
    <w:p w14:paraId="2FEF0EBB" w14:textId="77777777" w:rsidR="00DD2E93" w:rsidRPr="00C9080E" w:rsidRDefault="00DD2E93" w:rsidP="00DD2E93">
      <w:pPr>
        <w:pStyle w:val="PL"/>
        <w:rPr>
          <w:rFonts w:eastAsia="宋体"/>
          <w:snapToGrid w:val="0"/>
        </w:rPr>
      </w:pPr>
    </w:p>
    <w:p w14:paraId="0114E25F" w14:textId="77777777" w:rsidR="00DD2E93" w:rsidRPr="00C9080E" w:rsidRDefault="00DD2E93" w:rsidP="00DD2E93">
      <w:pPr>
        <w:pStyle w:val="PL"/>
        <w:rPr>
          <w:rFonts w:eastAsia="宋体"/>
          <w:snapToGrid w:val="0"/>
        </w:rPr>
      </w:pPr>
      <w:r w:rsidRPr="00C9080E">
        <w:rPr>
          <w:rFonts w:eastAsia="宋体"/>
          <w:snapToGrid w:val="0"/>
        </w:rPr>
        <w:t>BroadcastSessionTransportResponse ::= SEQUENCE {</w:t>
      </w:r>
    </w:p>
    <w:p w14:paraId="193D001A"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543991A7" w14:textId="77777777" w:rsidR="00DD2E93" w:rsidRPr="00C9080E" w:rsidRDefault="00DD2E93" w:rsidP="00DD2E93">
      <w:pPr>
        <w:pStyle w:val="PL"/>
        <w:rPr>
          <w:rFonts w:eastAsia="宋体"/>
          <w:snapToGrid w:val="0"/>
        </w:rPr>
      </w:pPr>
      <w:r w:rsidRPr="00C9080E">
        <w:rPr>
          <w:rFonts w:eastAsia="宋体"/>
          <w:snapToGrid w:val="0"/>
        </w:rPr>
        <w:tab/>
        <w:t>...</w:t>
      </w:r>
    </w:p>
    <w:p w14:paraId="3F959F74" w14:textId="77777777" w:rsidR="00DD2E93" w:rsidRPr="00C9080E" w:rsidRDefault="00DD2E93" w:rsidP="00DD2E93">
      <w:pPr>
        <w:pStyle w:val="PL"/>
        <w:rPr>
          <w:rFonts w:eastAsia="宋体"/>
          <w:snapToGrid w:val="0"/>
        </w:rPr>
      </w:pPr>
      <w:r w:rsidRPr="00C9080E">
        <w:rPr>
          <w:rFonts w:eastAsia="宋体"/>
          <w:snapToGrid w:val="0"/>
        </w:rPr>
        <w:t>}</w:t>
      </w:r>
    </w:p>
    <w:p w14:paraId="6A12F6F6" w14:textId="77777777" w:rsidR="00DD2E93" w:rsidRPr="00C9080E" w:rsidRDefault="00DD2E93" w:rsidP="00DD2E93">
      <w:pPr>
        <w:pStyle w:val="PL"/>
        <w:rPr>
          <w:rFonts w:eastAsia="宋体"/>
          <w:snapToGrid w:val="0"/>
        </w:rPr>
      </w:pPr>
    </w:p>
    <w:p w14:paraId="749922B1" w14:textId="77777777" w:rsidR="00DD2E93" w:rsidRPr="00C9080E" w:rsidRDefault="00DD2E93" w:rsidP="00DD2E93">
      <w:pPr>
        <w:pStyle w:val="PL"/>
        <w:rPr>
          <w:rFonts w:eastAsia="宋体"/>
          <w:snapToGrid w:val="0"/>
        </w:rPr>
      </w:pPr>
      <w:r w:rsidRPr="00C9080E">
        <w:rPr>
          <w:rFonts w:eastAsia="宋体"/>
          <w:snapToGrid w:val="0"/>
        </w:rPr>
        <w:t>BroadcastSessionTransportResponseIEs NGAP-PROTOCOL-IES ::= {</w:t>
      </w:r>
    </w:p>
    <w:p w14:paraId="31D4CCA6"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4BBBC8F5" w14:textId="77777777" w:rsidR="00DD2E93" w:rsidRPr="00C9080E" w:rsidRDefault="00DD2E93" w:rsidP="00DD2E93">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7E1931DF"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79B342B" w14:textId="77777777" w:rsidR="00DD2E93" w:rsidRPr="00C9080E" w:rsidRDefault="00DD2E93" w:rsidP="00DD2E93">
      <w:pPr>
        <w:pStyle w:val="PL"/>
        <w:rPr>
          <w:rFonts w:eastAsia="宋体"/>
          <w:snapToGrid w:val="0"/>
        </w:rPr>
      </w:pPr>
      <w:r w:rsidRPr="00C9080E">
        <w:rPr>
          <w:rFonts w:eastAsia="宋体"/>
          <w:snapToGrid w:val="0"/>
        </w:rPr>
        <w:tab/>
        <w:t>...</w:t>
      </w:r>
    </w:p>
    <w:p w14:paraId="082D2EB7" w14:textId="77777777" w:rsidR="00DD2E93" w:rsidRPr="00C9080E" w:rsidRDefault="00DD2E93" w:rsidP="00DD2E93">
      <w:pPr>
        <w:pStyle w:val="PL"/>
        <w:rPr>
          <w:rFonts w:eastAsia="宋体"/>
          <w:snapToGrid w:val="0"/>
        </w:rPr>
      </w:pPr>
      <w:r w:rsidRPr="00C9080E">
        <w:rPr>
          <w:rFonts w:eastAsia="宋体"/>
          <w:snapToGrid w:val="0"/>
        </w:rPr>
        <w:t>}</w:t>
      </w:r>
    </w:p>
    <w:p w14:paraId="4865D4D5" w14:textId="77777777" w:rsidR="00DD2E93" w:rsidRPr="00C9080E" w:rsidRDefault="00DD2E93" w:rsidP="00DD2E93">
      <w:pPr>
        <w:pStyle w:val="PL"/>
        <w:rPr>
          <w:rFonts w:eastAsia="宋体"/>
          <w:snapToGrid w:val="0"/>
        </w:rPr>
      </w:pPr>
    </w:p>
    <w:p w14:paraId="05A2CB9F" w14:textId="77777777" w:rsidR="00DD2E93" w:rsidRPr="00C9080E" w:rsidRDefault="00DD2E93" w:rsidP="00DD2E93">
      <w:pPr>
        <w:pStyle w:val="PL"/>
        <w:rPr>
          <w:rFonts w:eastAsia="宋体"/>
          <w:snapToGrid w:val="0"/>
        </w:rPr>
      </w:pPr>
      <w:r w:rsidRPr="00C9080E">
        <w:rPr>
          <w:rFonts w:eastAsia="宋体"/>
          <w:snapToGrid w:val="0"/>
        </w:rPr>
        <w:t>-- **************************************************************</w:t>
      </w:r>
    </w:p>
    <w:p w14:paraId="516A36E0" w14:textId="77777777" w:rsidR="00DD2E93" w:rsidRPr="00C9080E" w:rsidRDefault="00DD2E93" w:rsidP="00DD2E93">
      <w:pPr>
        <w:pStyle w:val="PL"/>
        <w:rPr>
          <w:rFonts w:eastAsia="宋体"/>
          <w:snapToGrid w:val="0"/>
        </w:rPr>
      </w:pPr>
      <w:r w:rsidRPr="00C9080E">
        <w:rPr>
          <w:rFonts w:eastAsia="宋体"/>
          <w:snapToGrid w:val="0"/>
        </w:rPr>
        <w:t>--</w:t>
      </w:r>
    </w:p>
    <w:p w14:paraId="72C81E57"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FAILURE</w:t>
      </w:r>
    </w:p>
    <w:p w14:paraId="0240F030" w14:textId="77777777" w:rsidR="00DD2E93" w:rsidRPr="00C9080E" w:rsidRDefault="00DD2E93" w:rsidP="00DD2E93">
      <w:pPr>
        <w:pStyle w:val="PL"/>
        <w:rPr>
          <w:rFonts w:eastAsia="宋体"/>
          <w:snapToGrid w:val="0"/>
        </w:rPr>
      </w:pPr>
      <w:r w:rsidRPr="00C9080E">
        <w:rPr>
          <w:rFonts w:eastAsia="宋体"/>
          <w:snapToGrid w:val="0"/>
        </w:rPr>
        <w:lastRenderedPageBreak/>
        <w:t>--</w:t>
      </w:r>
    </w:p>
    <w:p w14:paraId="104B093A" w14:textId="77777777" w:rsidR="00DD2E93" w:rsidRPr="00C9080E" w:rsidRDefault="00DD2E93" w:rsidP="00DD2E93">
      <w:pPr>
        <w:pStyle w:val="PL"/>
        <w:rPr>
          <w:rFonts w:eastAsia="宋体"/>
          <w:snapToGrid w:val="0"/>
        </w:rPr>
      </w:pPr>
      <w:r w:rsidRPr="00C9080E">
        <w:rPr>
          <w:rFonts w:eastAsia="宋体"/>
          <w:snapToGrid w:val="0"/>
        </w:rPr>
        <w:t>-- **************************************************************</w:t>
      </w:r>
    </w:p>
    <w:p w14:paraId="29ADBADC" w14:textId="77777777" w:rsidR="00DD2E93" w:rsidRPr="00C9080E" w:rsidRDefault="00DD2E93" w:rsidP="00DD2E93">
      <w:pPr>
        <w:pStyle w:val="PL"/>
        <w:rPr>
          <w:rFonts w:eastAsia="宋体"/>
          <w:snapToGrid w:val="0"/>
        </w:rPr>
      </w:pPr>
    </w:p>
    <w:p w14:paraId="08E64AAA" w14:textId="77777777" w:rsidR="00DD2E93" w:rsidRPr="00C9080E" w:rsidRDefault="00DD2E93" w:rsidP="00DD2E93">
      <w:pPr>
        <w:pStyle w:val="PL"/>
        <w:rPr>
          <w:rFonts w:eastAsia="宋体"/>
          <w:snapToGrid w:val="0"/>
        </w:rPr>
      </w:pPr>
      <w:r w:rsidRPr="00C9080E">
        <w:rPr>
          <w:rFonts w:eastAsia="宋体"/>
          <w:snapToGrid w:val="0"/>
        </w:rPr>
        <w:t>BroadcastSessionTransportFailure ::= SEQUENCE {</w:t>
      </w:r>
    </w:p>
    <w:p w14:paraId="05CB0CD7"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59B8469B" w14:textId="77777777" w:rsidR="00DD2E93" w:rsidRPr="00C9080E" w:rsidRDefault="00DD2E93" w:rsidP="00DD2E93">
      <w:pPr>
        <w:pStyle w:val="PL"/>
        <w:rPr>
          <w:rFonts w:eastAsia="宋体"/>
          <w:snapToGrid w:val="0"/>
        </w:rPr>
      </w:pPr>
      <w:r w:rsidRPr="00C9080E">
        <w:rPr>
          <w:rFonts w:eastAsia="宋体"/>
          <w:snapToGrid w:val="0"/>
        </w:rPr>
        <w:tab/>
        <w:t>...</w:t>
      </w:r>
    </w:p>
    <w:p w14:paraId="0D79927C" w14:textId="77777777" w:rsidR="00DD2E93" w:rsidRPr="00C9080E" w:rsidRDefault="00DD2E93" w:rsidP="00DD2E93">
      <w:pPr>
        <w:pStyle w:val="PL"/>
        <w:rPr>
          <w:rFonts w:eastAsia="宋体"/>
          <w:snapToGrid w:val="0"/>
        </w:rPr>
      </w:pPr>
      <w:r w:rsidRPr="00C9080E">
        <w:rPr>
          <w:rFonts w:eastAsia="宋体"/>
          <w:snapToGrid w:val="0"/>
        </w:rPr>
        <w:t>}</w:t>
      </w:r>
    </w:p>
    <w:p w14:paraId="0BF56149" w14:textId="77777777" w:rsidR="00DD2E93" w:rsidRPr="00C9080E" w:rsidRDefault="00DD2E93" w:rsidP="00DD2E93">
      <w:pPr>
        <w:pStyle w:val="PL"/>
        <w:rPr>
          <w:rFonts w:eastAsia="宋体"/>
          <w:snapToGrid w:val="0"/>
        </w:rPr>
      </w:pPr>
    </w:p>
    <w:p w14:paraId="5FA1F6DF" w14:textId="77777777" w:rsidR="00DD2E93" w:rsidRPr="00C9080E" w:rsidRDefault="00DD2E93" w:rsidP="00DD2E93">
      <w:pPr>
        <w:pStyle w:val="PL"/>
        <w:rPr>
          <w:rFonts w:eastAsia="宋体"/>
          <w:snapToGrid w:val="0"/>
        </w:rPr>
      </w:pPr>
      <w:r w:rsidRPr="00C9080E">
        <w:rPr>
          <w:rFonts w:eastAsia="宋体"/>
          <w:snapToGrid w:val="0"/>
        </w:rPr>
        <w:t>BroadcastSessionTransportFailureIEs NGAP-PROTOCOL-IES ::= {</w:t>
      </w:r>
    </w:p>
    <w:p w14:paraId="6388C28B"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09C402A" w14:textId="77777777" w:rsidR="00DD2E93" w:rsidRPr="00C9080E" w:rsidRDefault="00DD2E93" w:rsidP="00DD2E93">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555653CA" w14:textId="77777777" w:rsidR="00DD2E93" w:rsidRPr="00C9080E" w:rsidRDefault="00DD2E93" w:rsidP="00DD2E93">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6BD93FA0"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086AD5C3" w14:textId="77777777" w:rsidR="00DD2E93" w:rsidRPr="00C9080E" w:rsidRDefault="00DD2E93" w:rsidP="00DD2E93">
      <w:pPr>
        <w:pStyle w:val="PL"/>
        <w:rPr>
          <w:rFonts w:eastAsia="宋体"/>
          <w:snapToGrid w:val="0"/>
        </w:rPr>
      </w:pPr>
      <w:r w:rsidRPr="00C9080E">
        <w:rPr>
          <w:rFonts w:eastAsia="宋体"/>
          <w:snapToGrid w:val="0"/>
        </w:rPr>
        <w:tab/>
        <w:t>...</w:t>
      </w:r>
    </w:p>
    <w:p w14:paraId="05975E67" w14:textId="77777777" w:rsidR="00DD2E93" w:rsidRPr="00C9080E" w:rsidRDefault="00DD2E93" w:rsidP="00DD2E93">
      <w:pPr>
        <w:pStyle w:val="PL"/>
        <w:rPr>
          <w:rFonts w:eastAsia="宋体"/>
          <w:snapToGrid w:val="0"/>
          <w:lang w:eastAsia="zh-CN"/>
        </w:rPr>
      </w:pPr>
      <w:r w:rsidRPr="00C9080E">
        <w:rPr>
          <w:rFonts w:eastAsia="宋体"/>
          <w:snapToGrid w:val="0"/>
        </w:rPr>
        <w:t>}</w:t>
      </w:r>
    </w:p>
    <w:p w14:paraId="1B0D509D" w14:textId="77777777" w:rsidR="00DD2E93" w:rsidRDefault="00DD2E93" w:rsidP="00DD2E93">
      <w:pPr>
        <w:pStyle w:val="PL"/>
        <w:rPr>
          <w:rFonts w:eastAsia="宋体"/>
          <w:snapToGrid w:val="0"/>
          <w:lang w:eastAsia="zh-CN"/>
        </w:rPr>
      </w:pPr>
    </w:p>
    <w:p w14:paraId="68DA5D8A" w14:textId="77777777" w:rsidR="00DD2E93" w:rsidRPr="00C9080E" w:rsidRDefault="00DD2E93" w:rsidP="00DD2E93">
      <w:pPr>
        <w:pStyle w:val="PL"/>
        <w:rPr>
          <w:rFonts w:eastAsia="宋体"/>
          <w:snapToGrid w:val="0"/>
          <w:lang w:eastAsia="zh-CN"/>
        </w:rPr>
      </w:pPr>
    </w:p>
    <w:bookmarkEnd w:id="2829"/>
    <w:p w14:paraId="1C43746A" w14:textId="77777777" w:rsidR="00DD2E93" w:rsidRPr="001F5312" w:rsidRDefault="00DD2E93" w:rsidP="00DD2E93">
      <w:pPr>
        <w:pStyle w:val="PL"/>
        <w:rPr>
          <w:snapToGrid w:val="0"/>
        </w:rPr>
      </w:pPr>
    </w:p>
    <w:p w14:paraId="62D5D4F5" w14:textId="77777777" w:rsidR="00DD2E93" w:rsidRPr="001F5312" w:rsidRDefault="00DD2E93" w:rsidP="00DD2E93">
      <w:pPr>
        <w:pStyle w:val="PL"/>
        <w:rPr>
          <w:snapToGrid w:val="0"/>
        </w:rPr>
      </w:pPr>
      <w:r w:rsidRPr="001F5312">
        <w:rPr>
          <w:snapToGrid w:val="0"/>
        </w:rPr>
        <w:t>-- **************************************************************</w:t>
      </w:r>
    </w:p>
    <w:p w14:paraId="40579BA9" w14:textId="77777777" w:rsidR="00DD2E93" w:rsidRPr="001F5312" w:rsidRDefault="00DD2E93" w:rsidP="00DD2E93">
      <w:pPr>
        <w:pStyle w:val="PL"/>
        <w:rPr>
          <w:snapToGrid w:val="0"/>
        </w:rPr>
      </w:pPr>
      <w:r w:rsidRPr="001F5312">
        <w:rPr>
          <w:snapToGrid w:val="0"/>
        </w:rPr>
        <w:t>--</w:t>
      </w:r>
    </w:p>
    <w:p w14:paraId="7BFB885E"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7BAB8684" w14:textId="77777777" w:rsidR="00DD2E93" w:rsidRPr="001F5312" w:rsidRDefault="00DD2E93" w:rsidP="00DD2E93">
      <w:pPr>
        <w:pStyle w:val="PL"/>
        <w:rPr>
          <w:snapToGrid w:val="0"/>
        </w:rPr>
      </w:pPr>
      <w:r w:rsidRPr="001F5312">
        <w:rPr>
          <w:snapToGrid w:val="0"/>
        </w:rPr>
        <w:t>--</w:t>
      </w:r>
    </w:p>
    <w:p w14:paraId="7E546644" w14:textId="77777777" w:rsidR="00DD2E93" w:rsidRPr="001F5312" w:rsidRDefault="00DD2E93" w:rsidP="00DD2E93">
      <w:pPr>
        <w:pStyle w:val="PL"/>
        <w:rPr>
          <w:snapToGrid w:val="0"/>
        </w:rPr>
      </w:pPr>
      <w:r w:rsidRPr="001F5312">
        <w:rPr>
          <w:snapToGrid w:val="0"/>
        </w:rPr>
        <w:t>-- **************************************************************</w:t>
      </w:r>
    </w:p>
    <w:p w14:paraId="06E449B3" w14:textId="77777777" w:rsidR="00DD2E93" w:rsidRPr="001F5312" w:rsidRDefault="00DD2E93" w:rsidP="00DD2E93">
      <w:pPr>
        <w:pStyle w:val="PL"/>
        <w:rPr>
          <w:snapToGrid w:val="0"/>
        </w:rPr>
      </w:pPr>
    </w:p>
    <w:p w14:paraId="7EEC0967" w14:textId="77777777" w:rsidR="00DD2E93" w:rsidRPr="001F5312" w:rsidRDefault="00DD2E93" w:rsidP="00DD2E93">
      <w:pPr>
        <w:pStyle w:val="PL"/>
        <w:rPr>
          <w:snapToGrid w:val="0"/>
        </w:rPr>
      </w:pPr>
      <w:r w:rsidRPr="001F5312">
        <w:rPr>
          <w:snapToGrid w:val="0"/>
        </w:rPr>
        <w:t>-- **************************************************************</w:t>
      </w:r>
    </w:p>
    <w:p w14:paraId="4031A928" w14:textId="77777777" w:rsidR="00DD2E93" w:rsidRPr="001F5312" w:rsidRDefault="00DD2E93" w:rsidP="00DD2E93">
      <w:pPr>
        <w:pStyle w:val="PL"/>
        <w:rPr>
          <w:snapToGrid w:val="0"/>
        </w:rPr>
      </w:pPr>
      <w:r w:rsidRPr="001F5312">
        <w:rPr>
          <w:snapToGrid w:val="0"/>
        </w:rPr>
        <w:t>--</w:t>
      </w:r>
    </w:p>
    <w:p w14:paraId="4C333D5F"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64C6372E" w14:textId="77777777" w:rsidR="00DD2E93" w:rsidRPr="001F5312" w:rsidRDefault="00DD2E93" w:rsidP="00DD2E93">
      <w:pPr>
        <w:pStyle w:val="PL"/>
        <w:rPr>
          <w:snapToGrid w:val="0"/>
        </w:rPr>
      </w:pPr>
      <w:r w:rsidRPr="001F5312">
        <w:rPr>
          <w:snapToGrid w:val="0"/>
        </w:rPr>
        <w:t>--</w:t>
      </w:r>
    </w:p>
    <w:p w14:paraId="233FDF77" w14:textId="77777777" w:rsidR="00DD2E93" w:rsidRPr="001F5312" w:rsidRDefault="00DD2E93" w:rsidP="00DD2E93">
      <w:pPr>
        <w:pStyle w:val="PL"/>
        <w:rPr>
          <w:snapToGrid w:val="0"/>
        </w:rPr>
      </w:pPr>
      <w:r w:rsidRPr="001F5312">
        <w:rPr>
          <w:snapToGrid w:val="0"/>
        </w:rPr>
        <w:t>-- **************************************************************</w:t>
      </w:r>
    </w:p>
    <w:p w14:paraId="646CA674" w14:textId="77777777" w:rsidR="00DD2E93" w:rsidRPr="001F5312" w:rsidRDefault="00DD2E93" w:rsidP="00DD2E93">
      <w:pPr>
        <w:pStyle w:val="PL"/>
        <w:rPr>
          <w:snapToGrid w:val="0"/>
        </w:rPr>
      </w:pPr>
    </w:p>
    <w:p w14:paraId="373AA242"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 xml:space="preserve"> ::= SEQUENCE {</w:t>
      </w:r>
    </w:p>
    <w:p w14:paraId="5F6F89F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50C3686" w14:textId="77777777" w:rsidR="00DD2E93" w:rsidRPr="001F5312" w:rsidRDefault="00DD2E93" w:rsidP="00DD2E93">
      <w:pPr>
        <w:pStyle w:val="PL"/>
        <w:rPr>
          <w:snapToGrid w:val="0"/>
        </w:rPr>
      </w:pPr>
      <w:r w:rsidRPr="001F5312">
        <w:rPr>
          <w:snapToGrid w:val="0"/>
        </w:rPr>
        <w:tab/>
        <w:t>...</w:t>
      </w:r>
    </w:p>
    <w:p w14:paraId="50948733" w14:textId="77777777" w:rsidR="00DD2E93" w:rsidRPr="001F5312" w:rsidRDefault="00DD2E93" w:rsidP="00DD2E93">
      <w:pPr>
        <w:pStyle w:val="PL"/>
        <w:rPr>
          <w:snapToGrid w:val="0"/>
        </w:rPr>
      </w:pPr>
      <w:r w:rsidRPr="001F5312">
        <w:rPr>
          <w:snapToGrid w:val="0"/>
        </w:rPr>
        <w:t>}</w:t>
      </w:r>
    </w:p>
    <w:p w14:paraId="6D13852B" w14:textId="77777777" w:rsidR="00DD2E93" w:rsidRPr="001F5312" w:rsidRDefault="00DD2E93" w:rsidP="00DD2E93">
      <w:pPr>
        <w:pStyle w:val="PL"/>
        <w:rPr>
          <w:snapToGrid w:val="0"/>
        </w:rPr>
      </w:pPr>
    </w:p>
    <w:p w14:paraId="20E8B411"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IEs NGAP-PROTOCOL-IES ::= {</w:t>
      </w:r>
    </w:p>
    <w:p w14:paraId="1A50A3F4"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AE8ED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DA9FD8F"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1D7126AD" w14:textId="77777777" w:rsidR="00DD2E93" w:rsidRPr="001F5312" w:rsidRDefault="00DD2E93" w:rsidP="00DD2E93">
      <w:pPr>
        <w:pStyle w:val="PL"/>
        <w:rPr>
          <w:snapToGrid w:val="0"/>
        </w:rPr>
      </w:pPr>
      <w:r w:rsidRPr="001F5312">
        <w:rPr>
          <w:snapToGrid w:val="0"/>
        </w:rPr>
        <w:tab/>
        <w:t>...</w:t>
      </w:r>
    </w:p>
    <w:p w14:paraId="18E57884" w14:textId="77777777" w:rsidR="00DD2E93" w:rsidRPr="001F5312" w:rsidRDefault="00DD2E93" w:rsidP="00DD2E93">
      <w:pPr>
        <w:pStyle w:val="PL"/>
        <w:rPr>
          <w:snapToGrid w:val="0"/>
        </w:rPr>
      </w:pPr>
      <w:r w:rsidRPr="001F5312">
        <w:rPr>
          <w:snapToGrid w:val="0"/>
        </w:rPr>
        <w:t>}</w:t>
      </w:r>
    </w:p>
    <w:p w14:paraId="364D263D" w14:textId="77777777" w:rsidR="00DD2E93" w:rsidRPr="001F5312" w:rsidRDefault="00DD2E93" w:rsidP="00DD2E93">
      <w:pPr>
        <w:pStyle w:val="PL"/>
        <w:rPr>
          <w:lang w:eastAsia="zh-CN"/>
        </w:rPr>
      </w:pPr>
    </w:p>
    <w:p w14:paraId="48C0B42C" w14:textId="77777777" w:rsidR="00DD2E93" w:rsidRPr="001F5312" w:rsidRDefault="00DD2E93" w:rsidP="00DD2E93">
      <w:pPr>
        <w:pStyle w:val="PL"/>
        <w:rPr>
          <w:snapToGrid w:val="0"/>
        </w:rPr>
      </w:pPr>
      <w:r w:rsidRPr="001F5312">
        <w:rPr>
          <w:snapToGrid w:val="0"/>
        </w:rPr>
        <w:t>-- **************************************************************</w:t>
      </w:r>
    </w:p>
    <w:p w14:paraId="23CCD6CD" w14:textId="77777777" w:rsidR="00DD2E93" w:rsidRPr="001F5312" w:rsidRDefault="00DD2E93" w:rsidP="00DD2E93">
      <w:pPr>
        <w:pStyle w:val="PL"/>
        <w:rPr>
          <w:snapToGrid w:val="0"/>
        </w:rPr>
      </w:pPr>
      <w:r w:rsidRPr="001F5312">
        <w:rPr>
          <w:snapToGrid w:val="0"/>
        </w:rPr>
        <w:t>--</w:t>
      </w:r>
    </w:p>
    <w:p w14:paraId="04592FA6"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C85971E" w14:textId="77777777" w:rsidR="00DD2E93" w:rsidRPr="001F5312" w:rsidRDefault="00DD2E93" w:rsidP="00DD2E93">
      <w:pPr>
        <w:pStyle w:val="PL"/>
        <w:rPr>
          <w:snapToGrid w:val="0"/>
        </w:rPr>
      </w:pPr>
      <w:r w:rsidRPr="001F5312">
        <w:rPr>
          <w:snapToGrid w:val="0"/>
        </w:rPr>
        <w:t>--</w:t>
      </w:r>
    </w:p>
    <w:p w14:paraId="5C03535B" w14:textId="77777777" w:rsidR="00DD2E93" w:rsidRPr="001F5312" w:rsidRDefault="00DD2E93" w:rsidP="00DD2E93">
      <w:pPr>
        <w:pStyle w:val="PL"/>
        <w:rPr>
          <w:snapToGrid w:val="0"/>
        </w:rPr>
      </w:pPr>
      <w:r w:rsidRPr="001F5312">
        <w:rPr>
          <w:snapToGrid w:val="0"/>
        </w:rPr>
        <w:t>-- **************************************************************</w:t>
      </w:r>
    </w:p>
    <w:p w14:paraId="06A1B4D6" w14:textId="77777777" w:rsidR="00DD2E93" w:rsidRPr="001F5312" w:rsidRDefault="00DD2E93" w:rsidP="00DD2E93">
      <w:pPr>
        <w:pStyle w:val="PL"/>
        <w:rPr>
          <w:snapToGrid w:val="0"/>
        </w:rPr>
      </w:pPr>
    </w:p>
    <w:p w14:paraId="04A32301" w14:textId="77777777" w:rsidR="00DD2E93" w:rsidRPr="001F5312" w:rsidRDefault="00DD2E93" w:rsidP="00DD2E93">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018285C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751ECEC" w14:textId="77777777" w:rsidR="00DD2E93" w:rsidRPr="001F5312" w:rsidRDefault="00DD2E93" w:rsidP="00DD2E93">
      <w:pPr>
        <w:pStyle w:val="PL"/>
        <w:rPr>
          <w:snapToGrid w:val="0"/>
        </w:rPr>
      </w:pPr>
      <w:r w:rsidRPr="001F5312">
        <w:rPr>
          <w:snapToGrid w:val="0"/>
        </w:rPr>
        <w:tab/>
        <w:t>...</w:t>
      </w:r>
    </w:p>
    <w:p w14:paraId="6CFAC8DD" w14:textId="77777777" w:rsidR="00DD2E93" w:rsidRPr="001F5312" w:rsidRDefault="00DD2E93" w:rsidP="00DD2E93">
      <w:pPr>
        <w:pStyle w:val="PL"/>
        <w:rPr>
          <w:snapToGrid w:val="0"/>
        </w:rPr>
      </w:pPr>
      <w:r w:rsidRPr="001F5312">
        <w:rPr>
          <w:snapToGrid w:val="0"/>
        </w:rPr>
        <w:lastRenderedPageBreak/>
        <w:t>}</w:t>
      </w:r>
    </w:p>
    <w:p w14:paraId="6BF8B54A" w14:textId="77777777" w:rsidR="00DD2E93" w:rsidRPr="001F5312" w:rsidRDefault="00DD2E93" w:rsidP="00DD2E93">
      <w:pPr>
        <w:pStyle w:val="PL"/>
        <w:rPr>
          <w:snapToGrid w:val="0"/>
        </w:rPr>
      </w:pPr>
    </w:p>
    <w:p w14:paraId="3F4FC8CD" w14:textId="77777777" w:rsidR="00DD2E93" w:rsidRPr="001F5312" w:rsidRDefault="00DD2E93" w:rsidP="00DD2E93">
      <w:pPr>
        <w:pStyle w:val="PL"/>
        <w:rPr>
          <w:snapToGrid w:val="0"/>
        </w:rPr>
      </w:pPr>
      <w:r w:rsidRPr="001F5312">
        <w:rPr>
          <w:rFonts w:cs="Arial"/>
          <w:lang w:eastAsia="zh-CN"/>
        </w:rPr>
        <w:t>DistributionSetupResponse</w:t>
      </w:r>
      <w:r w:rsidRPr="001F5312">
        <w:rPr>
          <w:snapToGrid w:val="0"/>
        </w:rPr>
        <w:t>IEs NGAP-PROTOCOL-IES ::= {</w:t>
      </w:r>
    </w:p>
    <w:p w14:paraId="72D7301E"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5DF25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32624B4"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495B035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39B839C" w14:textId="77777777" w:rsidR="00DD2E93" w:rsidRPr="001F5312" w:rsidRDefault="00DD2E93" w:rsidP="00DD2E93">
      <w:pPr>
        <w:pStyle w:val="PL"/>
        <w:rPr>
          <w:snapToGrid w:val="0"/>
        </w:rPr>
      </w:pPr>
      <w:r w:rsidRPr="001F5312">
        <w:rPr>
          <w:snapToGrid w:val="0"/>
        </w:rPr>
        <w:tab/>
        <w:t>...</w:t>
      </w:r>
    </w:p>
    <w:p w14:paraId="4014C632" w14:textId="77777777" w:rsidR="00DD2E93" w:rsidRPr="001F5312" w:rsidRDefault="00DD2E93" w:rsidP="00DD2E93">
      <w:pPr>
        <w:pStyle w:val="PL"/>
        <w:rPr>
          <w:snapToGrid w:val="0"/>
        </w:rPr>
      </w:pPr>
      <w:r w:rsidRPr="001F5312">
        <w:rPr>
          <w:snapToGrid w:val="0"/>
        </w:rPr>
        <w:t>}</w:t>
      </w:r>
    </w:p>
    <w:p w14:paraId="780453C9" w14:textId="77777777" w:rsidR="00DD2E93" w:rsidRPr="001F5312" w:rsidRDefault="00DD2E93" w:rsidP="00DD2E93">
      <w:pPr>
        <w:pStyle w:val="PL"/>
        <w:rPr>
          <w:snapToGrid w:val="0"/>
        </w:rPr>
      </w:pPr>
    </w:p>
    <w:p w14:paraId="590F4E3D" w14:textId="77777777" w:rsidR="00DD2E93" w:rsidRPr="001F5312" w:rsidRDefault="00DD2E93" w:rsidP="00DD2E93">
      <w:pPr>
        <w:pStyle w:val="PL"/>
        <w:rPr>
          <w:snapToGrid w:val="0"/>
        </w:rPr>
      </w:pPr>
      <w:r w:rsidRPr="001F5312">
        <w:rPr>
          <w:snapToGrid w:val="0"/>
        </w:rPr>
        <w:t>-- **************************************************************</w:t>
      </w:r>
    </w:p>
    <w:p w14:paraId="3B395CB1" w14:textId="77777777" w:rsidR="00DD2E93" w:rsidRPr="001F5312" w:rsidRDefault="00DD2E93" w:rsidP="00DD2E93">
      <w:pPr>
        <w:pStyle w:val="PL"/>
        <w:rPr>
          <w:snapToGrid w:val="0"/>
        </w:rPr>
      </w:pPr>
      <w:r w:rsidRPr="001F5312">
        <w:rPr>
          <w:snapToGrid w:val="0"/>
        </w:rPr>
        <w:t>--</w:t>
      </w:r>
    </w:p>
    <w:p w14:paraId="22A5C6AC"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CC37C31" w14:textId="77777777" w:rsidR="00DD2E93" w:rsidRPr="001F5312" w:rsidRDefault="00DD2E93" w:rsidP="00DD2E93">
      <w:pPr>
        <w:pStyle w:val="PL"/>
        <w:rPr>
          <w:snapToGrid w:val="0"/>
        </w:rPr>
      </w:pPr>
      <w:r w:rsidRPr="001F5312">
        <w:rPr>
          <w:snapToGrid w:val="0"/>
        </w:rPr>
        <w:t>--</w:t>
      </w:r>
    </w:p>
    <w:p w14:paraId="02803720" w14:textId="77777777" w:rsidR="00DD2E93" w:rsidRPr="001F5312" w:rsidRDefault="00DD2E93" w:rsidP="00DD2E93">
      <w:pPr>
        <w:pStyle w:val="PL"/>
        <w:rPr>
          <w:snapToGrid w:val="0"/>
        </w:rPr>
      </w:pPr>
      <w:r w:rsidRPr="001F5312">
        <w:rPr>
          <w:snapToGrid w:val="0"/>
        </w:rPr>
        <w:t>-- **************************************************************</w:t>
      </w:r>
    </w:p>
    <w:p w14:paraId="0BCF7981" w14:textId="77777777" w:rsidR="00DD2E93" w:rsidRPr="001F5312" w:rsidRDefault="00DD2E93" w:rsidP="00DD2E93">
      <w:pPr>
        <w:pStyle w:val="PL"/>
        <w:rPr>
          <w:snapToGrid w:val="0"/>
        </w:rPr>
      </w:pPr>
    </w:p>
    <w:p w14:paraId="31750A28"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 xml:space="preserve"> ::= SEQUENCE {</w:t>
      </w:r>
    </w:p>
    <w:p w14:paraId="7213652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6D1C88CE" w14:textId="77777777" w:rsidR="00DD2E93" w:rsidRPr="001F5312" w:rsidRDefault="00DD2E93" w:rsidP="00DD2E93">
      <w:pPr>
        <w:pStyle w:val="PL"/>
        <w:rPr>
          <w:snapToGrid w:val="0"/>
        </w:rPr>
      </w:pPr>
      <w:r w:rsidRPr="001F5312">
        <w:rPr>
          <w:snapToGrid w:val="0"/>
        </w:rPr>
        <w:tab/>
        <w:t>...</w:t>
      </w:r>
    </w:p>
    <w:p w14:paraId="7AB94430" w14:textId="77777777" w:rsidR="00DD2E93" w:rsidRPr="001F5312" w:rsidRDefault="00DD2E93" w:rsidP="00DD2E93">
      <w:pPr>
        <w:pStyle w:val="PL"/>
        <w:rPr>
          <w:snapToGrid w:val="0"/>
        </w:rPr>
      </w:pPr>
      <w:r w:rsidRPr="001F5312">
        <w:rPr>
          <w:snapToGrid w:val="0"/>
        </w:rPr>
        <w:t>}</w:t>
      </w:r>
    </w:p>
    <w:p w14:paraId="3079E14C" w14:textId="77777777" w:rsidR="00DD2E93" w:rsidRPr="001F5312" w:rsidRDefault="00DD2E93" w:rsidP="00DD2E93">
      <w:pPr>
        <w:pStyle w:val="PL"/>
        <w:rPr>
          <w:snapToGrid w:val="0"/>
        </w:rPr>
      </w:pPr>
    </w:p>
    <w:p w14:paraId="4EC4DDD3"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IEs NGAP-PROTOCOL-IES ::= {</w:t>
      </w:r>
    </w:p>
    <w:p w14:paraId="717ED0D9"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91F15EF"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28994A77"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1BCA8C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7CD91A"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4A182AE" w14:textId="77777777" w:rsidR="00DD2E93" w:rsidRPr="001F5312" w:rsidRDefault="00DD2E93" w:rsidP="00DD2E93">
      <w:pPr>
        <w:pStyle w:val="PL"/>
        <w:rPr>
          <w:snapToGrid w:val="0"/>
        </w:rPr>
      </w:pPr>
      <w:r w:rsidRPr="001F5312">
        <w:rPr>
          <w:snapToGrid w:val="0"/>
        </w:rPr>
        <w:tab/>
        <w:t>...</w:t>
      </w:r>
    </w:p>
    <w:p w14:paraId="431F0495" w14:textId="77777777" w:rsidR="00DD2E93" w:rsidRPr="001F5312" w:rsidRDefault="00DD2E93" w:rsidP="00DD2E93">
      <w:pPr>
        <w:pStyle w:val="PL"/>
        <w:rPr>
          <w:snapToGrid w:val="0"/>
        </w:rPr>
      </w:pPr>
      <w:r w:rsidRPr="001F5312">
        <w:rPr>
          <w:snapToGrid w:val="0"/>
        </w:rPr>
        <w:t>}</w:t>
      </w:r>
    </w:p>
    <w:p w14:paraId="17FFAAE3" w14:textId="77777777" w:rsidR="00DD2E93" w:rsidRPr="001F5312" w:rsidRDefault="00DD2E93" w:rsidP="00DD2E93">
      <w:pPr>
        <w:pStyle w:val="PL"/>
        <w:rPr>
          <w:lang w:eastAsia="zh-CN"/>
        </w:rPr>
      </w:pPr>
    </w:p>
    <w:p w14:paraId="464B8960" w14:textId="77777777" w:rsidR="00DD2E93" w:rsidRPr="001F5312" w:rsidRDefault="00DD2E93" w:rsidP="00DD2E93">
      <w:pPr>
        <w:pStyle w:val="PL"/>
        <w:rPr>
          <w:snapToGrid w:val="0"/>
        </w:rPr>
      </w:pPr>
      <w:r w:rsidRPr="001F5312">
        <w:rPr>
          <w:snapToGrid w:val="0"/>
        </w:rPr>
        <w:t>-- **************************************************************</w:t>
      </w:r>
    </w:p>
    <w:p w14:paraId="5AE20995" w14:textId="77777777" w:rsidR="00DD2E93" w:rsidRPr="001F5312" w:rsidRDefault="00DD2E93" w:rsidP="00DD2E93">
      <w:pPr>
        <w:pStyle w:val="PL"/>
        <w:rPr>
          <w:snapToGrid w:val="0"/>
        </w:rPr>
      </w:pPr>
      <w:r w:rsidRPr="001F5312">
        <w:rPr>
          <w:snapToGrid w:val="0"/>
        </w:rPr>
        <w:t>--</w:t>
      </w:r>
    </w:p>
    <w:p w14:paraId="2C966D93"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1F66F14" w14:textId="77777777" w:rsidR="00DD2E93" w:rsidRPr="001F5312" w:rsidRDefault="00DD2E93" w:rsidP="00DD2E93">
      <w:pPr>
        <w:pStyle w:val="PL"/>
        <w:rPr>
          <w:snapToGrid w:val="0"/>
        </w:rPr>
      </w:pPr>
      <w:r w:rsidRPr="001F5312">
        <w:rPr>
          <w:snapToGrid w:val="0"/>
        </w:rPr>
        <w:t>--</w:t>
      </w:r>
    </w:p>
    <w:p w14:paraId="06102178" w14:textId="77777777" w:rsidR="00DD2E93" w:rsidRPr="001F5312" w:rsidRDefault="00DD2E93" w:rsidP="00DD2E93">
      <w:pPr>
        <w:pStyle w:val="PL"/>
        <w:rPr>
          <w:snapToGrid w:val="0"/>
        </w:rPr>
      </w:pPr>
      <w:r w:rsidRPr="001F5312">
        <w:rPr>
          <w:snapToGrid w:val="0"/>
        </w:rPr>
        <w:t>-- **************************************************************</w:t>
      </w:r>
    </w:p>
    <w:p w14:paraId="33E0ABD9" w14:textId="77777777" w:rsidR="00DD2E93" w:rsidRPr="001F5312" w:rsidRDefault="00DD2E93" w:rsidP="00DD2E93">
      <w:pPr>
        <w:pStyle w:val="PL"/>
        <w:rPr>
          <w:snapToGrid w:val="0"/>
        </w:rPr>
      </w:pPr>
    </w:p>
    <w:p w14:paraId="4D2D6099" w14:textId="77777777" w:rsidR="00DD2E93" w:rsidRPr="001F5312" w:rsidRDefault="00DD2E93" w:rsidP="00DD2E93">
      <w:pPr>
        <w:pStyle w:val="PL"/>
        <w:rPr>
          <w:snapToGrid w:val="0"/>
        </w:rPr>
      </w:pPr>
      <w:r w:rsidRPr="001F5312">
        <w:rPr>
          <w:snapToGrid w:val="0"/>
        </w:rPr>
        <w:t>-- **************************************************************</w:t>
      </w:r>
    </w:p>
    <w:p w14:paraId="60DFB355" w14:textId="77777777" w:rsidR="00DD2E93" w:rsidRPr="001F5312" w:rsidRDefault="00DD2E93" w:rsidP="00DD2E93">
      <w:pPr>
        <w:pStyle w:val="PL"/>
        <w:rPr>
          <w:snapToGrid w:val="0"/>
        </w:rPr>
      </w:pPr>
      <w:r w:rsidRPr="001F5312">
        <w:rPr>
          <w:snapToGrid w:val="0"/>
        </w:rPr>
        <w:t>--</w:t>
      </w:r>
    </w:p>
    <w:p w14:paraId="00EFB759"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0759814A" w14:textId="77777777" w:rsidR="00DD2E93" w:rsidRPr="001F5312" w:rsidRDefault="00DD2E93" w:rsidP="00DD2E93">
      <w:pPr>
        <w:pStyle w:val="PL"/>
        <w:rPr>
          <w:snapToGrid w:val="0"/>
        </w:rPr>
      </w:pPr>
      <w:r w:rsidRPr="001F5312">
        <w:rPr>
          <w:snapToGrid w:val="0"/>
        </w:rPr>
        <w:t>--</w:t>
      </w:r>
    </w:p>
    <w:p w14:paraId="0FC1B0F4" w14:textId="77777777" w:rsidR="00DD2E93" w:rsidRPr="001F5312" w:rsidRDefault="00DD2E93" w:rsidP="00DD2E93">
      <w:pPr>
        <w:pStyle w:val="PL"/>
        <w:rPr>
          <w:snapToGrid w:val="0"/>
        </w:rPr>
      </w:pPr>
      <w:r w:rsidRPr="001F5312">
        <w:rPr>
          <w:snapToGrid w:val="0"/>
        </w:rPr>
        <w:t>-- **************************************************************</w:t>
      </w:r>
    </w:p>
    <w:p w14:paraId="14AE410B" w14:textId="77777777" w:rsidR="00DD2E93" w:rsidRPr="001F5312" w:rsidRDefault="00DD2E93" w:rsidP="00DD2E93">
      <w:pPr>
        <w:pStyle w:val="PL"/>
        <w:rPr>
          <w:snapToGrid w:val="0"/>
        </w:rPr>
      </w:pPr>
    </w:p>
    <w:p w14:paraId="7C020E42"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75E9F89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2BF1BB34" w14:textId="77777777" w:rsidR="00DD2E93" w:rsidRPr="001F5312" w:rsidRDefault="00DD2E93" w:rsidP="00DD2E93">
      <w:pPr>
        <w:pStyle w:val="PL"/>
        <w:rPr>
          <w:snapToGrid w:val="0"/>
        </w:rPr>
      </w:pPr>
      <w:r w:rsidRPr="001F5312">
        <w:rPr>
          <w:snapToGrid w:val="0"/>
        </w:rPr>
        <w:tab/>
        <w:t>...</w:t>
      </w:r>
    </w:p>
    <w:p w14:paraId="73A77C59" w14:textId="77777777" w:rsidR="00DD2E93" w:rsidRPr="001F5312" w:rsidRDefault="00DD2E93" w:rsidP="00DD2E93">
      <w:pPr>
        <w:pStyle w:val="PL"/>
        <w:rPr>
          <w:snapToGrid w:val="0"/>
        </w:rPr>
      </w:pPr>
      <w:r w:rsidRPr="001F5312">
        <w:rPr>
          <w:snapToGrid w:val="0"/>
        </w:rPr>
        <w:t>}</w:t>
      </w:r>
    </w:p>
    <w:p w14:paraId="7B5A66F4" w14:textId="77777777" w:rsidR="00DD2E93" w:rsidRPr="001F5312" w:rsidRDefault="00DD2E93" w:rsidP="00DD2E93">
      <w:pPr>
        <w:pStyle w:val="PL"/>
        <w:rPr>
          <w:snapToGrid w:val="0"/>
        </w:rPr>
      </w:pPr>
    </w:p>
    <w:p w14:paraId="562C8BF6"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60236CF"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DFD5FE5"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C548C9D" w14:textId="77777777" w:rsidR="00DD2E93" w:rsidRDefault="00DD2E93" w:rsidP="00DD2E93">
      <w:pPr>
        <w:pStyle w:val="PL"/>
        <w:rPr>
          <w:snapToGrid w:val="0"/>
        </w:rPr>
      </w:pPr>
      <w:r w:rsidRPr="001F5312">
        <w:rPr>
          <w:snapToGrid w:val="0"/>
        </w:rPr>
        <w:lastRenderedPageBreak/>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72A33441"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A189DEB" w14:textId="77777777" w:rsidR="00DD2E93" w:rsidRPr="001F5312" w:rsidRDefault="00DD2E93" w:rsidP="00DD2E93">
      <w:pPr>
        <w:pStyle w:val="PL"/>
        <w:rPr>
          <w:snapToGrid w:val="0"/>
        </w:rPr>
      </w:pPr>
      <w:r w:rsidRPr="001F5312">
        <w:rPr>
          <w:snapToGrid w:val="0"/>
        </w:rPr>
        <w:tab/>
        <w:t>...</w:t>
      </w:r>
    </w:p>
    <w:p w14:paraId="1D6F2766" w14:textId="77777777" w:rsidR="00DD2E93" w:rsidRPr="001F5312" w:rsidRDefault="00DD2E93" w:rsidP="00DD2E93">
      <w:pPr>
        <w:pStyle w:val="PL"/>
        <w:rPr>
          <w:snapToGrid w:val="0"/>
        </w:rPr>
      </w:pPr>
      <w:r w:rsidRPr="001F5312">
        <w:rPr>
          <w:snapToGrid w:val="0"/>
        </w:rPr>
        <w:t>}</w:t>
      </w:r>
    </w:p>
    <w:p w14:paraId="4C47449A" w14:textId="77777777" w:rsidR="00DD2E93" w:rsidRPr="001F5312" w:rsidRDefault="00DD2E93" w:rsidP="00DD2E93">
      <w:pPr>
        <w:pStyle w:val="PL"/>
        <w:rPr>
          <w:lang w:eastAsia="zh-CN"/>
        </w:rPr>
      </w:pPr>
    </w:p>
    <w:p w14:paraId="651FABE6" w14:textId="77777777" w:rsidR="00DD2E93" w:rsidRPr="001F5312" w:rsidRDefault="00DD2E93" w:rsidP="00DD2E93">
      <w:pPr>
        <w:pStyle w:val="PL"/>
        <w:rPr>
          <w:snapToGrid w:val="0"/>
        </w:rPr>
      </w:pPr>
      <w:r w:rsidRPr="001F5312">
        <w:rPr>
          <w:snapToGrid w:val="0"/>
        </w:rPr>
        <w:t>-- **************************************************************</w:t>
      </w:r>
    </w:p>
    <w:p w14:paraId="0B127C3C" w14:textId="77777777" w:rsidR="00DD2E93" w:rsidRPr="001F5312" w:rsidRDefault="00DD2E93" w:rsidP="00DD2E93">
      <w:pPr>
        <w:pStyle w:val="PL"/>
        <w:rPr>
          <w:snapToGrid w:val="0"/>
        </w:rPr>
      </w:pPr>
      <w:r w:rsidRPr="001F5312">
        <w:rPr>
          <w:snapToGrid w:val="0"/>
        </w:rPr>
        <w:t>--</w:t>
      </w:r>
    </w:p>
    <w:p w14:paraId="5F34CFEE"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819B7E7" w14:textId="77777777" w:rsidR="00DD2E93" w:rsidRPr="001F5312" w:rsidRDefault="00DD2E93" w:rsidP="00DD2E93">
      <w:pPr>
        <w:pStyle w:val="PL"/>
        <w:rPr>
          <w:snapToGrid w:val="0"/>
        </w:rPr>
      </w:pPr>
      <w:r w:rsidRPr="001F5312">
        <w:rPr>
          <w:snapToGrid w:val="0"/>
        </w:rPr>
        <w:t>--</w:t>
      </w:r>
    </w:p>
    <w:p w14:paraId="5DB0D59C" w14:textId="77777777" w:rsidR="00DD2E93" w:rsidRPr="001F5312" w:rsidRDefault="00DD2E93" w:rsidP="00DD2E93">
      <w:pPr>
        <w:pStyle w:val="PL"/>
        <w:rPr>
          <w:snapToGrid w:val="0"/>
        </w:rPr>
      </w:pPr>
      <w:r w:rsidRPr="001F5312">
        <w:rPr>
          <w:snapToGrid w:val="0"/>
        </w:rPr>
        <w:t>-- **************************************************************</w:t>
      </w:r>
    </w:p>
    <w:p w14:paraId="63FFA074" w14:textId="77777777" w:rsidR="00DD2E93" w:rsidRPr="001F5312" w:rsidRDefault="00DD2E93" w:rsidP="00DD2E93">
      <w:pPr>
        <w:pStyle w:val="PL"/>
        <w:rPr>
          <w:snapToGrid w:val="0"/>
        </w:rPr>
      </w:pPr>
    </w:p>
    <w:p w14:paraId="60BB79B9"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339AA8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264F4A8B" w14:textId="77777777" w:rsidR="00DD2E93" w:rsidRPr="001F5312" w:rsidRDefault="00DD2E93" w:rsidP="00DD2E93">
      <w:pPr>
        <w:pStyle w:val="PL"/>
        <w:rPr>
          <w:snapToGrid w:val="0"/>
        </w:rPr>
      </w:pPr>
      <w:r w:rsidRPr="001F5312">
        <w:rPr>
          <w:snapToGrid w:val="0"/>
        </w:rPr>
        <w:tab/>
        <w:t>...</w:t>
      </w:r>
    </w:p>
    <w:p w14:paraId="4AEB8000" w14:textId="77777777" w:rsidR="00DD2E93" w:rsidRPr="001F5312" w:rsidRDefault="00DD2E93" w:rsidP="00DD2E93">
      <w:pPr>
        <w:pStyle w:val="PL"/>
        <w:rPr>
          <w:snapToGrid w:val="0"/>
        </w:rPr>
      </w:pPr>
      <w:r w:rsidRPr="001F5312">
        <w:rPr>
          <w:snapToGrid w:val="0"/>
        </w:rPr>
        <w:t>}</w:t>
      </w:r>
    </w:p>
    <w:p w14:paraId="479A611B" w14:textId="77777777" w:rsidR="00DD2E93" w:rsidRPr="001F5312" w:rsidRDefault="00DD2E93" w:rsidP="00DD2E93">
      <w:pPr>
        <w:pStyle w:val="PL"/>
        <w:rPr>
          <w:snapToGrid w:val="0"/>
        </w:rPr>
      </w:pPr>
    </w:p>
    <w:p w14:paraId="088C323D"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056FF115"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2805878"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0CEC306"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71C5EFA" w14:textId="77777777" w:rsidR="00DD2E93" w:rsidRPr="001F5312" w:rsidRDefault="00DD2E93" w:rsidP="00DD2E93">
      <w:pPr>
        <w:pStyle w:val="PL"/>
        <w:rPr>
          <w:snapToGrid w:val="0"/>
        </w:rPr>
      </w:pPr>
      <w:r w:rsidRPr="001F5312">
        <w:rPr>
          <w:snapToGrid w:val="0"/>
        </w:rPr>
        <w:tab/>
        <w:t>...</w:t>
      </w:r>
    </w:p>
    <w:p w14:paraId="36744D3A" w14:textId="77777777" w:rsidR="00DD2E93" w:rsidRPr="001F5312" w:rsidRDefault="00DD2E93" w:rsidP="00DD2E93">
      <w:pPr>
        <w:pStyle w:val="PL"/>
        <w:rPr>
          <w:snapToGrid w:val="0"/>
        </w:rPr>
      </w:pPr>
      <w:r w:rsidRPr="001F5312">
        <w:rPr>
          <w:snapToGrid w:val="0"/>
        </w:rPr>
        <w:t>}</w:t>
      </w:r>
    </w:p>
    <w:p w14:paraId="26C37616" w14:textId="77777777" w:rsidR="00DD2E93" w:rsidRPr="001F5312" w:rsidRDefault="00DD2E93" w:rsidP="00DD2E93">
      <w:pPr>
        <w:pStyle w:val="PL"/>
        <w:rPr>
          <w:lang w:eastAsia="zh-CN"/>
        </w:rPr>
      </w:pPr>
    </w:p>
    <w:p w14:paraId="3395FB37" w14:textId="77777777" w:rsidR="00DD2E93" w:rsidRPr="001F5312" w:rsidRDefault="00DD2E93" w:rsidP="00DD2E93">
      <w:pPr>
        <w:pStyle w:val="PL"/>
        <w:rPr>
          <w:snapToGrid w:val="0"/>
        </w:rPr>
      </w:pPr>
      <w:r w:rsidRPr="001F5312">
        <w:rPr>
          <w:snapToGrid w:val="0"/>
        </w:rPr>
        <w:t>-- **************************************************************</w:t>
      </w:r>
    </w:p>
    <w:p w14:paraId="1BD342ED" w14:textId="77777777" w:rsidR="00DD2E93" w:rsidRPr="001F5312" w:rsidRDefault="00DD2E93" w:rsidP="00DD2E93">
      <w:pPr>
        <w:pStyle w:val="PL"/>
        <w:rPr>
          <w:snapToGrid w:val="0"/>
        </w:rPr>
      </w:pPr>
      <w:r w:rsidRPr="001F5312">
        <w:rPr>
          <w:snapToGrid w:val="0"/>
        </w:rPr>
        <w:t>--</w:t>
      </w:r>
    </w:p>
    <w:p w14:paraId="12BB3EB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3460AF71" w14:textId="77777777" w:rsidR="00DD2E93" w:rsidRPr="001F5312" w:rsidRDefault="00DD2E93" w:rsidP="00DD2E93">
      <w:pPr>
        <w:pStyle w:val="PL"/>
        <w:rPr>
          <w:snapToGrid w:val="0"/>
        </w:rPr>
      </w:pPr>
      <w:r w:rsidRPr="001F5312">
        <w:rPr>
          <w:snapToGrid w:val="0"/>
        </w:rPr>
        <w:t>--</w:t>
      </w:r>
    </w:p>
    <w:p w14:paraId="7C376328" w14:textId="77777777" w:rsidR="00DD2E93" w:rsidRPr="001F5312" w:rsidRDefault="00DD2E93" w:rsidP="00DD2E93">
      <w:pPr>
        <w:pStyle w:val="PL"/>
        <w:rPr>
          <w:snapToGrid w:val="0"/>
        </w:rPr>
      </w:pPr>
      <w:r w:rsidRPr="001F5312">
        <w:rPr>
          <w:snapToGrid w:val="0"/>
        </w:rPr>
        <w:t>-- **************************************************************</w:t>
      </w:r>
    </w:p>
    <w:p w14:paraId="73E3DEF4" w14:textId="77777777" w:rsidR="00DD2E93" w:rsidRPr="001F5312" w:rsidRDefault="00DD2E93" w:rsidP="00DD2E93">
      <w:pPr>
        <w:pStyle w:val="PL"/>
        <w:rPr>
          <w:snapToGrid w:val="0"/>
        </w:rPr>
      </w:pPr>
    </w:p>
    <w:p w14:paraId="07ED265D" w14:textId="77777777" w:rsidR="00DD2E93" w:rsidRPr="001F5312" w:rsidRDefault="00DD2E93" w:rsidP="00DD2E93">
      <w:pPr>
        <w:pStyle w:val="PL"/>
        <w:rPr>
          <w:snapToGrid w:val="0"/>
        </w:rPr>
      </w:pPr>
      <w:r w:rsidRPr="001F5312">
        <w:rPr>
          <w:snapToGrid w:val="0"/>
        </w:rPr>
        <w:t>-- **************************************************************</w:t>
      </w:r>
    </w:p>
    <w:p w14:paraId="2FE56AAB" w14:textId="77777777" w:rsidR="00DD2E93" w:rsidRPr="001F5312" w:rsidRDefault="00DD2E93" w:rsidP="00DD2E93">
      <w:pPr>
        <w:pStyle w:val="PL"/>
        <w:rPr>
          <w:snapToGrid w:val="0"/>
        </w:rPr>
      </w:pPr>
      <w:r w:rsidRPr="001F5312">
        <w:rPr>
          <w:snapToGrid w:val="0"/>
        </w:rPr>
        <w:t>--</w:t>
      </w:r>
    </w:p>
    <w:p w14:paraId="0F39F46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REQUEST</w:t>
      </w:r>
    </w:p>
    <w:p w14:paraId="3D618B1A" w14:textId="77777777" w:rsidR="00DD2E93" w:rsidRPr="001F5312" w:rsidRDefault="00DD2E93" w:rsidP="00DD2E93">
      <w:pPr>
        <w:pStyle w:val="PL"/>
        <w:rPr>
          <w:snapToGrid w:val="0"/>
        </w:rPr>
      </w:pPr>
      <w:r w:rsidRPr="001F5312">
        <w:rPr>
          <w:snapToGrid w:val="0"/>
        </w:rPr>
        <w:t>--</w:t>
      </w:r>
    </w:p>
    <w:p w14:paraId="62223810" w14:textId="77777777" w:rsidR="00DD2E93" w:rsidRPr="001F5312" w:rsidRDefault="00DD2E93" w:rsidP="00DD2E93">
      <w:pPr>
        <w:pStyle w:val="PL"/>
        <w:rPr>
          <w:snapToGrid w:val="0"/>
        </w:rPr>
      </w:pPr>
      <w:r w:rsidRPr="001F5312">
        <w:rPr>
          <w:snapToGrid w:val="0"/>
        </w:rPr>
        <w:t>-- **************************************************************</w:t>
      </w:r>
    </w:p>
    <w:p w14:paraId="55CDB2ED" w14:textId="77777777" w:rsidR="00DD2E93" w:rsidRPr="001F5312" w:rsidRDefault="00DD2E93" w:rsidP="00DD2E93">
      <w:pPr>
        <w:pStyle w:val="PL"/>
        <w:rPr>
          <w:snapToGrid w:val="0"/>
        </w:rPr>
      </w:pPr>
    </w:p>
    <w:p w14:paraId="4F560444"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 xml:space="preserve"> ::= SEQUENCE {</w:t>
      </w:r>
    </w:p>
    <w:p w14:paraId="31EE7A3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24D2B3AC" w14:textId="77777777" w:rsidR="00DD2E93" w:rsidRPr="001F5312" w:rsidRDefault="00DD2E93" w:rsidP="00DD2E93">
      <w:pPr>
        <w:pStyle w:val="PL"/>
        <w:rPr>
          <w:snapToGrid w:val="0"/>
        </w:rPr>
      </w:pPr>
      <w:r w:rsidRPr="001F5312">
        <w:rPr>
          <w:snapToGrid w:val="0"/>
        </w:rPr>
        <w:tab/>
        <w:t>...</w:t>
      </w:r>
    </w:p>
    <w:p w14:paraId="4243895A" w14:textId="77777777" w:rsidR="00DD2E93" w:rsidRPr="001F5312" w:rsidRDefault="00DD2E93" w:rsidP="00DD2E93">
      <w:pPr>
        <w:pStyle w:val="PL"/>
        <w:rPr>
          <w:snapToGrid w:val="0"/>
        </w:rPr>
      </w:pPr>
      <w:r w:rsidRPr="001F5312">
        <w:rPr>
          <w:snapToGrid w:val="0"/>
        </w:rPr>
        <w:t>}</w:t>
      </w:r>
    </w:p>
    <w:p w14:paraId="33F9208E" w14:textId="77777777" w:rsidR="00DD2E93" w:rsidRPr="001F5312" w:rsidRDefault="00DD2E93" w:rsidP="00DD2E93">
      <w:pPr>
        <w:pStyle w:val="PL"/>
        <w:rPr>
          <w:snapToGrid w:val="0"/>
        </w:rPr>
      </w:pPr>
    </w:p>
    <w:p w14:paraId="7762BFC6"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IEs NGAP-PROTOCOL-IES ::= {</w:t>
      </w:r>
    </w:p>
    <w:p w14:paraId="2264071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271CADC"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2804645" w14:textId="77777777" w:rsidR="00DD2E93" w:rsidRPr="001F5312" w:rsidRDefault="00DD2E93" w:rsidP="00DD2E93">
      <w:pPr>
        <w:pStyle w:val="PL"/>
        <w:rPr>
          <w:snapToGrid w:val="0"/>
        </w:rPr>
      </w:pPr>
      <w:r w:rsidRPr="001F5312">
        <w:rPr>
          <w:snapToGrid w:val="0"/>
        </w:rPr>
        <w:tab/>
        <w:t>...</w:t>
      </w:r>
    </w:p>
    <w:p w14:paraId="5E1491B7" w14:textId="77777777" w:rsidR="00DD2E93" w:rsidRPr="001F5312" w:rsidRDefault="00DD2E93" w:rsidP="00DD2E93">
      <w:pPr>
        <w:pStyle w:val="PL"/>
        <w:rPr>
          <w:snapToGrid w:val="0"/>
        </w:rPr>
      </w:pPr>
      <w:r w:rsidRPr="001F5312">
        <w:rPr>
          <w:snapToGrid w:val="0"/>
        </w:rPr>
        <w:t>}</w:t>
      </w:r>
    </w:p>
    <w:p w14:paraId="562712B7" w14:textId="77777777" w:rsidR="00DD2E93" w:rsidRPr="001F5312" w:rsidRDefault="00DD2E93" w:rsidP="00DD2E93">
      <w:pPr>
        <w:pStyle w:val="PL"/>
        <w:rPr>
          <w:lang w:eastAsia="zh-CN"/>
        </w:rPr>
      </w:pPr>
    </w:p>
    <w:p w14:paraId="3405CC46" w14:textId="77777777" w:rsidR="00DD2E93" w:rsidRPr="001F5312" w:rsidRDefault="00DD2E93" w:rsidP="00DD2E93">
      <w:pPr>
        <w:pStyle w:val="PL"/>
        <w:rPr>
          <w:snapToGrid w:val="0"/>
        </w:rPr>
      </w:pPr>
      <w:r w:rsidRPr="001F5312">
        <w:rPr>
          <w:snapToGrid w:val="0"/>
        </w:rPr>
        <w:t>-- **************************************************************</w:t>
      </w:r>
    </w:p>
    <w:p w14:paraId="5D7A7271" w14:textId="77777777" w:rsidR="00DD2E93" w:rsidRPr="001F5312" w:rsidRDefault="00DD2E93" w:rsidP="00DD2E93">
      <w:pPr>
        <w:pStyle w:val="PL"/>
        <w:rPr>
          <w:snapToGrid w:val="0"/>
        </w:rPr>
      </w:pPr>
      <w:r w:rsidRPr="001F5312">
        <w:rPr>
          <w:snapToGrid w:val="0"/>
        </w:rPr>
        <w:t>--</w:t>
      </w:r>
    </w:p>
    <w:p w14:paraId="3D85512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RESPONSE</w:t>
      </w:r>
    </w:p>
    <w:p w14:paraId="3E877241" w14:textId="77777777" w:rsidR="00DD2E93" w:rsidRPr="001F5312" w:rsidRDefault="00DD2E93" w:rsidP="00DD2E93">
      <w:pPr>
        <w:pStyle w:val="PL"/>
        <w:rPr>
          <w:snapToGrid w:val="0"/>
        </w:rPr>
      </w:pPr>
      <w:r w:rsidRPr="001F5312">
        <w:rPr>
          <w:snapToGrid w:val="0"/>
        </w:rPr>
        <w:t>--</w:t>
      </w:r>
    </w:p>
    <w:p w14:paraId="6D36F1B7" w14:textId="77777777" w:rsidR="00DD2E93" w:rsidRPr="001F5312" w:rsidRDefault="00DD2E93" w:rsidP="00DD2E93">
      <w:pPr>
        <w:pStyle w:val="PL"/>
        <w:rPr>
          <w:snapToGrid w:val="0"/>
        </w:rPr>
      </w:pPr>
      <w:r w:rsidRPr="001F5312">
        <w:rPr>
          <w:snapToGrid w:val="0"/>
        </w:rPr>
        <w:t>-- **************************************************************</w:t>
      </w:r>
    </w:p>
    <w:p w14:paraId="6FE3EBF8" w14:textId="77777777" w:rsidR="00DD2E93" w:rsidRPr="001F5312" w:rsidRDefault="00DD2E93" w:rsidP="00DD2E93">
      <w:pPr>
        <w:pStyle w:val="PL"/>
        <w:rPr>
          <w:snapToGrid w:val="0"/>
        </w:rPr>
      </w:pPr>
    </w:p>
    <w:p w14:paraId="15E077EA"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 xml:space="preserve"> ::= SEQUENCE {</w:t>
      </w:r>
    </w:p>
    <w:p w14:paraId="5F65185C"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44645EC8" w14:textId="77777777" w:rsidR="00DD2E93" w:rsidRPr="001F5312" w:rsidRDefault="00DD2E93" w:rsidP="00DD2E93">
      <w:pPr>
        <w:pStyle w:val="PL"/>
        <w:rPr>
          <w:snapToGrid w:val="0"/>
        </w:rPr>
      </w:pPr>
      <w:r w:rsidRPr="001F5312">
        <w:rPr>
          <w:snapToGrid w:val="0"/>
        </w:rPr>
        <w:tab/>
        <w:t>...</w:t>
      </w:r>
    </w:p>
    <w:p w14:paraId="599504EF" w14:textId="77777777" w:rsidR="00DD2E93" w:rsidRPr="001F5312" w:rsidRDefault="00DD2E93" w:rsidP="00DD2E93">
      <w:pPr>
        <w:pStyle w:val="PL"/>
        <w:rPr>
          <w:snapToGrid w:val="0"/>
        </w:rPr>
      </w:pPr>
      <w:r w:rsidRPr="001F5312">
        <w:rPr>
          <w:snapToGrid w:val="0"/>
        </w:rPr>
        <w:t>}</w:t>
      </w:r>
    </w:p>
    <w:p w14:paraId="44EB1C57" w14:textId="77777777" w:rsidR="00DD2E93" w:rsidRPr="001F5312" w:rsidRDefault="00DD2E93" w:rsidP="00DD2E93">
      <w:pPr>
        <w:pStyle w:val="PL"/>
        <w:rPr>
          <w:snapToGrid w:val="0"/>
        </w:rPr>
      </w:pPr>
    </w:p>
    <w:p w14:paraId="0AAB1571"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IEs NGAP-PROTOCOL-IES ::= {</w:t>
      </w:r>
    </w:p>
    <w:p w14:paraId="60624FB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99EEA3"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A64A90C" w14:textId="77777777" w:rsidR="00DD2E93" w:rsidRPr="001F5312" w:rsidRDefault="00DD2E93" w:rsidP="00DD2E93">
      <w:pPr>
        <w:pStyle w:val="PL"/>
        <w:rPr>
          <w:snapToGrid w:val="0"/>
        </w:rPr>
      </w:pPr>
      <w:r w:rsidRPr="001F5312">
        <w:rPr>
          <w:snapToGrid w:val="0"/>
        </w:rPr>
        <w:tab/>
        <w:t>...</w:t>
      </w:r>
    </w:p>
    <w:p w14:paraId="12B6164A" w14:textId="77777777" w:rsidR="00DD2E93" w:rsidRPr="001F5312" w:rsidRDefault="00DD2E93" w:rsidP="00DD2E93">
      <w:pPr>
        <w:pStyle w:val="PL"/>
        <w:rPr>
          <w:snapToGrid w:val="0"/>
        </w:rPr>
      </w:pPr>
      <w:r w:rsidRPr="001F5312">
        <w:rPr>
          <w:snapToGrid w:val="0"/>
        </w:rPr>
        <w:t>}</w:t>
      </w:r>
    </w:p>
    <w:p w14:paraId="6E81E20E" w14:textId="77777777" w:rsidR="00DD2E93" w:rsidRPr="001F5312" w:rsidRDefault="00DD2E93" w:rsidP="00DD2E93">
      <w:pPr>
        <w:pStyle w:val="PL"/>
        <w:rPr>
          <w:lang w:eastAsia="zh-CN"/>
        </w:rPr>
      </w:pPr>
    </w:p>
    <w:p w14:paraId="07CA36BD" w14:textId="77777777" w:rsidR="00DD2E93" w:rsidRPr="001F5312" w:rsidRDefault="00DD2E93" w:rsidP="00DD2E93">
      <w:pPr>
        <w:pStyle w:val="PL"/>
        <w:rPr>
          <w:snapToGrid w:val="0"/>
        </w:rPr>
      </w:pPr>
      <w:r w:rsidRPr="001F5312">
        <w:rPr>
          <w:snapToGrid w:val="0"/>
        </w:rPr>
        <w:t>-- **************************************************************</w:t>
      </w:r>
    </w:p>
    <w:p w14:paraId="73A2A9AE" w14:textId="77777777" w:rsidR="00DD2E93" w:rsidRPr="001F5312" w:rsidRDefault="00DD2E93" w:rsidP="00DD2E93">
      <w:pPr>
        <w:pStyle w:val="PL"/>
        <w:rPr>
          <w:snapToGrid w:val="0"/>
        </w:rPr>
      </w:pPr>
      <w:r w:rsidRPr="001F5312">
        <w:rPr>
          <w:snapToGrid w:val="0"/>
        </w:rPr>
        <w:t>--</w:t>
      </w:r>
    </w:p>
    <w:p w14:paraId="42545AD1"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FAILURE</w:t>
      </w:r>
    </w:p>
    <w:p w14:paraId="392CDF44" w14:textId="77777777" w:rsidR="00DD2E93" w:rsidRPr="001F5312" w:rsidRDefault="00DD2E93" w:rsidP="00DD2E93">
      <w:pPr>
        <w:pStyle w:val="PL"/>
        <w:rPr>
          <w:snapToGrid w:val="0"/>
        </w:rPr>
      </w:pPr>
      <w:r w:rsidRPr="001F5312">
        <w:rPr>
          <w:snapToGrid w:val="0"/>
        </w:rPr>
        <w:t>--</w:t>
      </w:r>
    </w:p>
    <w:p w14:paraId="097DF74B" w14:textId="77777777" w:rsidR="00DD2E93" w:rsidRPr="001F5312" w:rsidRDefault="00DD2E93" w:rsidP="00DD2E93">
      <w:pPr>
        <w:pStyle w:val="PL"/>
        <w:rPr>
          <w:snapToGrid w:val="0"/>
        </w:rPr>
      </w:pPr>
      <w:r w:rsidRPr="001F5312">
        <w:rPr>
          <w:snapToGrid w:val="0"/>
        </w:rPr>
        <w:t>-- **************************************************************</w:t>
      </w:r>
    </w:p>
    <w:p w14:paraId="4084A594" w14:textId="77777777" w:rsidR="00DD2E93" w:rsidRPr="001F5312" w:rsidRDefault="00DD2E93" w:rsidP="00DD2E93">
      <w:pPr>
        <w:pStyle w:val="PL"/>
        <w:rPr>
          <w:snapToGrid w:val="0"/>
        </w:rPr>
      </w:pPr>
    </w:p>
    <w:p w14:paraId="3BD0F47C"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 xml:space="preserve"> ::= SEQUENCE {</w:t>
      </w:r>
    </w:p>
    <w:p w14:paraId="5A400B1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65F66D96" w14:textId="77777777" w:rsidR="00DD2E93" w:rsidRPr="001F5312" w:rsidRDefault="00DD2E93" w:rsidP="00DD2E93">
      <w:pPr>
        <w:pStyle w:val="PL"/>
        <w:rPr>
          <w:snapToGrid w:val="0"/>
        </w:rPr>
      </w:pPr>
      <w:r w:rsidRPr="001F5312">
        <w:rPr>
          <w:snapToGrid w:val="0"/>
        </w:rPr>
        <w:tab/>
        <w:t>...</w:t>
      </w:r>
    </w:p>
    <w:p w14:paraId="39D6F37A" w14:textId="77777777" w:rsidR="00DD2E93" w:rsidRPr="001F5312" w:rsidRDefault="00DD2E93" w:rsidP="00DD2E93">
      <w:pPr>
        <w:pStyle w:val="PL"/>
        <w:rPr>
          <w:snapToGrid w:val="0"/>
        </w:rPr>
      </w:pPr>
      <w:r w:rsidRPr="001F5312">
        <w:rPr>
          <w:snapToGrid w:val="0"/>
        </w:rPr>
        <w:t>}</w:t>
      </w:r>
    </w:p>
    <w:p w14:paraId="06475CF3" w14:textId="77777777" w:rsidR="00DD2E93" w:rsidRPr="001F5312" w:rsidRDefault="00DD2E93" w:rsidP="00DD2E93">
      <w:pPr>
        <w:pStyle w:val="PL"/>
        <w:rPr>
          <w:snapToGrid w:val="0"/>
        </w:rPr>
      </w:pPr>
    </w:p>
    <w:p w14:paraId="7AC590A5"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IEs NGAP-PROTOCOL-IES ::= {</w:t>
      </w:r>
    </w:p>
    <w:p w14:paraId="084AF6E4"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EE40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2D46C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500A5FE" w14:textId="77777777" w:rsidR="00DD2E93" w:rsidRPr="001F5312" w:rsidRDefault="00DD2E93" w:rsidP="00DD2E93">
      <w:pPr>
        <w:pStyle w:val="PL"/>
        <w:rPr>
          <w:snapToGrid w:val="0"/>
        </w:rPr>
      </w:pPr>
      <w:r w:rsidRPr="001F5312">
        <w:rPr>
          <w:snapToGrid w:val="0"/>
        </w:rPr>
        <w:tab/>
        <w:t>...</w:t>
      </w:r>
    </w:p>
    <w:p w14:paraId="44ECE47B" w14:textId="77777777" w:rsidR="00DD2E93" w:rsidRPr="001F5312" w:rsidRDefault="00DD2E93" w:rsidP="00DD2E93">
      <w:pPr>
        <w:pStyle w:val="PL"/>
        <w:rPr>
          <w:snapToGrid w:val="0"/>
        </w:rPr>
      </w:pPr>
      <w:r w:rsidRPr="001F5312">
        <w:rPr>
          <w:snapToGrid w:val="0"/>
        </w:rPr>
        <w:t>}</w:t>
      </w:r>
    </w:p>
    <w:p w14:paraId="4F06090A" w14:textId="77777777" w:rsidR="00DD2E93" w:rsidRPr="001F5312" w:rsidRDefault="00DD2E93" w:rsidP="00DD2E93">
      <w:pPr>
        <w:pStyle w:val="PL"/>
        <w:rPr>
          <w:lang w:eastAsia="zh-CN"/>
        </w:rPr>
      </w:pPr>
    </w:p>
    <w:p w14:paraId="3595B3FA" w14:textId="77777777" w:rsidR="00DD2E93" w:rsidRPr="001F5312" w:rsidRDefault="00DD2E93" w:rsidP="00DD2E93">
      <w:pPr>
        <w:pStyle w:val="PL"/>
        <w:rPr>
          <w:snapToGrid w:val="0"/>
        </w:rPr>
      </w:pPr>
      <w:r w:rsidRPr="001F5312">
        <w:rPr>
          <w:snapToGrid w:val="0"/>
        </w:rPr>
        <w:t>-- **************************************************************</w:t>
      </w:r>
    </w:p>
    <w:p w14:paraId="4B265483" w14:textId="77777777" w:rsidR="00DD2E93" w:rsidRPr="001F5312" w:rsidRDefault="00DD2E93" w:rsidP="00DD2E93">
      <w:pPr>
        <w:pStyle w:val="PL"/>
        <w:rPr>
          <w:snapToGrid w:val="0"/>
        </w:rPr>
      </w:pPr>
      <w:r w:rsidRPr="001F5312">
        <w:rPr>
          <w:snapToGrid w:val="0"/>
        </w:rPr>
        <w:t>--</w:t>
      </w:r>
    </w:p>
    <w:p w14:paraId="1885058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4230C628" w14:textId="77777777" w:rsidR="00DD2E93" w:rsidRPr="001F5312" w:rsidRDefault="00DD2E93" w:rsidP="00DD2E93">
      <w:pPr>
        <w:pStyle w:val="PL"/>
        <w:rPr>
          <w:snapToGrid w:val="0"/>
        </w:rPr>
      </w:pPr>
      <w:r w:rsidRPr="001F5312">
        <w:rPr>
          <w:snapToGrid w:val="0"/>
        </w:rPr>
        <w:t>--</w:t>
      </w:r>
    </w:p>
    <w:p w14:paraId="642ED162" w14:textId="77777777" w:rsidR="00DD2E93" w:rsidRPr="001F5312" w:rsidRDefault="00DD2E93" w:rsidP="00DD2E93">
      <w:pPr>
        <w:pStyle w:val="PL"/>
        <w:rPr>
          <w:snapToGrid w:val="0"/>
        </w:rPr>
      </w:pPr>
      <w:r w:rsidRPr="001F5312">
        <w:rPr>
          <w:snapToGrid w:val="0"/>
        </w:rPr>
        <w:t>-- **************************************************************</w:t>
      </w:r>
    </w:p>
    <w:p w14:paraId="7323892B" w14:textId="77777777" w:rsidR="00DD2E93" w:rsidRPr="001F5312" w:rsidRDefault="00DD2E93" w:rsidP="00DD2E93">
      <w:pPr>
        <w:pStyle w:val="PL"/>
        <w:rPr>
          <w:snapToGrid w:val="0"/>
        </w:rPr>
      </w:pPr>
    </w:p>
    <w:p w14:paraId="35523E64" w14:textId="77777777" w:rsidR="00DD2E93" w:rsidRPr="001F5312" w:rsidRDefault="00DD2E93" w:rsidP="00DD2E93">
      <w:pPr>
        <w:pStyle w:val="PL"/>
        <w:rPr>
          <w:snapToGrid w:val="0"/>
        </w:rPr>
      </w:pPr>
      <w:r w:rsidRPr="001F5312">
        <w:rPr>
          <w:snapToGrid w:val="0"/>
        </w:rPr>
        <w:t>-- **************************************************************</w:t>
      </w:r>
    </w:p>
    <w:p w14:paraId="2F306143" w14:textId="77777777" w:rsidR="00DD2E93" w:rsidRPr="001F5312" w:rsidRDefault="00DD2E93" w:rsidP="00DD2E93">
      <w:pPr>
        <w:pStyle w:val="PL"/>
        <w:rPr>
          <w:snapToGrid w:val="0"/>
        </w:rPr>
      </w:pPr>
      <w:r w:rsidRPr="001F5312">
        <w:rPr>
          <w:snapToGrid w:val="0"/>
        </w:rPr>
        <w:t>--</w:t>
      </w:r>
    </w:p>
    <w:p w14:paraId="6E10267F"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REQUEST</w:t>
      </w:r>
    </w:p>
    <w:p w14:paraId="7CA1CA33" w14:textId="77777777" w:rsidR="00DD2E93" w:rsidRPr="001F5312" w:rsidRDefault="00DD2E93" w:rsidP="00DD2E93">
      <w:pPr>
        <w:pStyle w:val="PL"/>
        <w:rPr>
          <w:snapToGrid w:val="0"/>
        </w:rPr>
      </w:pPr>
      <w:r w:rsidRPr="001F5312">
        <w:rPr>
          <w:snapToGrid w:val="0"/>
        </w:rPr>
        <w:t>--</w:t>
      </w:r>
    </w:p>
    <w:p w14:paraId="65D6EE4D" w14:textId="77777777" w:rsidR="00DD2E93" w:rsidRPr="001F5312" w:rsidRDefault="00DD2E93" w:rsidP="00DD2E93">
      <w:pPr>
        <w:pStyle w:val="PL"/>
        <w:rPr>
          <w:snapToGrid w:val="0"/>
        </w:rPr>
      </w:pPr>
      <w:r w:rsidRPr="001F5312">
        <w:rPr>
          <w:snapToGrid w:val="0"/>
        </w:rPr>
        <w:t>-- **************************************************************</w:t>
      </w:r>
    </w:p>
    <w:p w14:paraId="0180EFD8" w14:textId="77777777" w:rsidR="00DD2E93" w:rsidRPr="001F5312" w:rsidRDefault="00DD2E93" w:rsidP="00DD2E93">
      <w:pPr>
        <w:pStyle w:val="PL"/>
        <w:rPr>
          <w:snapToGrid w:val="0"/>
        </w:rPr>
      </w:pPr>
    </w:p>
    <w:p w14:paraId="4A7DEC36"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 xml:space="preserve"> ::= SEQUENCE {</w:t>
      </w:r>
    </w:p>
    <w:p w14:paraId="5BDBBD0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7F023BE" w14:textId="77777777" w:rsidR="00DD2E93" w:rsidRPr="001F5312" w:rsidRDefault="00DD2E93" w:rsidP="00DD2E93">
      <w:pPr>
        <w:pStyle w:val="PL"/>
        <w:rPr>
          <w:snapToGrid w:val="0"/>
        </w:rPr>
      </w:pPr>
      <w:r w:rsidRPr="001F5312">
        <w:rPr>
          <w:snapToGrid w:val="0"/>
        </w:rPr>
        <w:tab/>
        <w:t>...</w:t>
      </w:r>
    </w:p>
    <w:p w14:paraId="7297F435" w14:textId="77777777" w:rsidR="00DD2E93" w:rsidRPr="001F5312" w:rsidRDefault="00DD2E93" w:rsidP="00DD2E93">
      <w:pPr>
        <w:pStyle w:val="PL"/>
        <w:rPr>
          <w:snapToGrid w:val="0"/>
        </w:rPr>
      </w:pPr>
      <w:r w:rsidRPr="001F5312">
        <w:rPr>
          <w:snapToGrid w:val="0"/>
        </w:rPr>
        <w:t>}</w:t>
      </w:r>
    </w:p>
    <w:p w14:paraId="4A807A55" w14:textId="77777777" w:rsidR="00DD2E93" w:rsidRPr="001F5312" w:rsidRDefault="00DD2E93" w:rsidP="00DD2E93">
      <w:pPr>
        <w:pStyle w:val="PL"/>
        <w:rPr>
          <w:snapToGrid w:val="0"/>
        </w:rPr>
      </w:pPr>
    </w:p>
    <w:p w14:paraId="3DE1EA11"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IEs NGAP-PROTOCOL-IES ::= {</w:t>
      </w:r>
    </w:p>
    <w:p w14:paraId="1EDD6A3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3F8F60" w14:textId="77777777" w:rsidR="00DD2E93" w:rsidRPr="001F5312" w:rsidRDefault="00DD2E93" w:rsidP="00DD2E93">
      <w:pPr>
        <w:pStyle w:val="PL"/>
        <w:rPr>
          <w:snapToGrid w:val="0"/>
        </w:rPr>
      </w:pPr>
      <w:r w:rsidRPr="001F5312">
        <w:rPr>
          <w:snapToGrid w:val="0"/>
        </w:rPr>
        <w:lastRenderedPageBreak/>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346C2AD8" w14:textId="77777777" w:rsidR="00DD2E93" w:rsidRPr="001F5312" w:rsidRDefault="00DD2E93" w:rsidP="00DD2E93">
      <w:pPr>
        <w:pStyle w:val="PL"/>
        <w:rPr>
          <w:snapToGrid w:val="0"/>
        </w:rPr>
      </w:pPr>
      <w:r w:rsidRPr="001F5312">
        <w:rPr>
          <w:snapToGrid w:val="0"/>
        </w:rPr>
        <w:tab/>
        <w:t>...</w:t>
      </w:r>
    </w:p>
    <w:p w14:paraId="34B4798F" w14:textId="77777777" w:rsidR="00DD2E93" w:rsidRPr="001F5312" w:rsidRDefault="00DD2E93" w:rsidP="00DD2E93">
      <w:pPr>
        <w:pStyle w:val="PL"/>
        <w:rPr>
          <w:snapToGrid w:val="0"/>
        </w:rPr>
      </w:pPr>
      <w:r w:rsidRPr="001F5312">
        <w:rPr>
          <w:snapToGrid w:val="0"/>
        </w:rPr>
        <w:t>}</w:t>
      </w:r>
    </w:p>
    <w:p w14:paraId="0AA83BAB" w14:textId="77777777" w:rsidR="00DD2E93" w:rsidRPr="001F5312" w:rsidRDefault="00DD2E93" w:rsidP="00DD2E93">
      <w:pPr>
        <w:pStyle w:val="PL"/>
        <w:rPr>
          <w:lang w:eastAsia="zh-CN"/>
        </w:rPr>
      </w:pPr>
    </w:p>
    <w:p w14:paraId="7305C4FE" w14:textId="77777777" w:rsidR="00DD2E93" w:rsidRPr="001F5312" w:rsidRDefault="00DD2E93" w:rsidP="00DD2E93">
      <w:pPr>
        <w:pStyle w:val="PL"/>
        <w:rPr>
          <w:snapToGrid w:val="0"/>
        </w:rPr>
      </w:pPr>
      <w:r w:rsidRPr="001F5312">
        <w:rPr>
          <w:snapToGrid w:val="0"/>
        </w:rPr>
        <w:t>-- **************************************************************</w:t>
      </w:r>
    </w:p>
    <w:p w14:paraId="3F63351E" w14:textId="77777777" w:rsidR="00DD2E93" w:rsidRPr="001F5312" w:rsidRDefault="00DD2E93" w:rsidP="00DD2E93">
      <w:pPr>
        <w:pStyle w:val="PL"/>
        <w:rPr>
          <w:snapToGrid w:val="0"/>
        </w:rPr>
      </w:pPr>
      <w:r w:rsidRPr="001F5312">
        <w:rPr>
          <w:snapToGrid w:val="0"/>
        </w:rPr>
        <w:t>--</w:t>
      </w:r>
    </w:p>
    <w:p w14:paraId="5BF988A7"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RESPONSE</w:t>
      </w:r>
    </w:p>
    <w:p w14:paraId="0EFC56D2" w14:textId="77777777" w:rsidR="00DD2E93" w:rsidRPr="001F5312" w:rsidRDefault="00DD2E93" w:rsidP="00DD2E93">
      <w:pPr>
        <w:pStyle w:val="PL"/>
        <w:rPr>
          <w:snapToGrid w:val="0"/>
        </w:rPr>
      </w:pPr>
      <w:r w:rsidRPr="001F5312">
        <w:rPr>
          <w:snapToGrid w:val="0"/>
        </w:rPr>
        <w:t>--</w:t>
      </w:r>
    </w:p>
    <w:p w14:paraId="019B7C34" w14:textId="77777777" w:rsidR="00DD2E93" w:rsidRPr="001F5312" w:rsidRDefault="00DD2E93" w:rsidP="00DD2E93">
      <w:pPr>
        <w:pStyle w:val="PL"/>
        <w:rPr>
          <w:snapToGrid w:val="0"/>
        </w:rPr>
      </w:pPr>
      <w:r w:rsidRPr="001F5312">
        <w:rPr>
          <w:snapToGrid w:val="0"/>
        </w:rPr>
        <w:t>-- **************************************************************</w:t>
      </w:r>
    </w:p>
    <w:p w14:paraId="44F87610" w14:textId="77777777" w:rsidR="00DD2E93" w:rsidRPr="001F5312" w:rsidRDefault="00DD2E93" w:rsidP="00DD2E93">
      <w:pPr>
        <w:pStyle w:val="PL"/>
        <w:rPr>
          <w:snapToGrid w:val="0"/>
        </w:rPr>
      </w:pPr>
    </w:p>
    <w:p w14:paraId="0AD60CDF"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 xml:space="preserve"> ::= SEQUENCE {</w:t>
      </w:r>
    </w:p>
    <w:p w14:paraId="50B889C6"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528A44B3" w14:textId="77777777" w:rsidR="00DD2E93" w:rsidRPr="001F5312" w:rsidRDefault="00DD2E93" w:rsidP="00DD2E93">
      <w:pPr>
        <w:pStyle w:val="PL"/>
        <w:rPr>
          <w:snapToGrid w:val="0"/>
        </w:rPr>
      </w:pPr>
      <w:r w:rsidRPr="001F5312">
        <w:rPr>
          <w:snapToGrid w:val="0"/>
        </w:rPr>
        <w:tab/>
        <w:t>...</w:t>
      </w:r>
    </w:p>
    <w:p w14:paraId="1D7A63B7" w14:textId="77777777" w:rsidR="00DD2E93" w:rsidRPr="001F5312" w:rsidRDefault="00DD2E93" w:rsidP="00DD2E93">
      <w:pPr>
        <w:pStyle w:val="PL"/>
        <w:rPr>
          <w:snapToGrid w:val="0"/>
        </w:rPr>
      </w:pPr>
      <w:r w:rsidRPr="001F5312">
        <w:rPr>
          <w:snapToGrid w:val="0"/>
        </w:rPr>
        <w:t>}</w:t>
      </w:r>
    </w:p>
    <w:p w14:paraId="7B503167" w14:textId="77777777" w:rsidR="00DD2E93" w:rsidRPr="001F5312" w:rsidRDefault="00DD2E93" w:rsidP="00DD2E93">
      <w:pPr>
        <w:pStyle w:val="PL"/>
        <w:rPr>
          <w:snapToGrid w:val="0"/>
        </w:rPr>
      </w:pPr>
    </w:p>
    <w:p w14:paraId="4E843906"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IEs NGAP-PROTOCOL-IES ::= {</w:t>
      </w:r>
    </w:p>
    <w:p w14:paraId="418C77B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D98DD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92302DC" w14:textId="77777777" w:rsidR="00DD2E93" w:rsidRPr="001F5312" w:rsidRDefault="00DD2E93" w:rsidP="00DD2E93">
      <w:pPr>
        <w:pStyle w:val="PL"/>
        <w:rPr>
          <w:snapToGrid w:val="0"/>
        </w:rPr>
      </w:pPr>
      <w:r w:rsidRPr="001F5312">
        <w:rPr>
          <w:snapToGrid w:val="0"/>
        </w:rPr>
        <w:tab/>
        <w:t>...</w:t>
      </w:r>
    </w:p>
    <w:p w14:paraId="7F31B3FE" w14:textId="77777777" w:rsidR="00DD2E93" w:rsidRPr="001F5312" w:rsidRDefault="00DD2E93" w:rsidP="00DD2E93">
      <w:pPr>
        <w:pStyle w:val="PL"/>
        <w:rPr>
          <w:snapToGrid w:val="0"/>
        </w:rPr>
      </w:pPr>
      <w:r w:rsidRPr="001F5312">
        <w:rPr>
          <w:snapToGrid w:val="0"/>
        </w:rPr>
        <w:t>}</w:t>
      </w:r>
    </w:p>
    <w:p w14:paraId="30D32411" w14:textId="77777777" w:rsidR="00DD2E93" w:rsidRPr="001F5312" w:rsidRDefault="00DD2E93" w:rsidP="00DD2E93">
      <w:pPr>
        <w:pStyle w:val="PL"/>
        <w:rPr>
          <w:rFonts w:eastAsia="Malgun Gothic"/>
        </w:rPr>
      </w:pPr>
    </w:p>
    <w:p w14:paraId="2F1B5F57" w14:textId="77777777" w:rsidR="00DD2E93" w:rsidRPr="001F5312" w:rsidRDefault="00DD2E93" w:rsidP="00DD2E93">
      <w:pPr>
        <w:pStyle w:val="PL"/>
        <w:rPr>
          <w:snapToGrid w:val="0"/>
        </w:rPr>
      </w:pPr>
      <w:r w:rsidRPr="001F5312">
        <w:rPr>
          <w:snapToGrid w:val="0"/>
        </w:rPr>
        <w:t>-- **************************************************************</w:t>
      </w:r>
    </w:p>
    <w:p w14:paraId="48256B2A" w14:textId="77777777" w:rsidR="00DD2E93" w:rsidRPr="001F5312" w:rsidRDefault="00DD2E93" w:rsidP="00DD2E93">
      <w:pPr>
        <w:pStyle w:val="PL"/>
        <w:rPr>
          <w:snapToGrid w:val="0"/>
        </w:rPr>
      </w:pPr>
      <w:r w:rsidRPr="001F5312">
        <w:rPr>
          <w:snapToGrid w:val="0"/>
        </w:rPr>
        <w:t>--</w:t>
      </w:r>
    </w:p>
    <w:p w14:paraId="5E8D0CF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36357E" w14:textId="77777777" w:rsidR="00DD2E93" w:rsidRPr="001F5312" w:rsidRDefault="00DD2E93" w:rsidP="00DD2E93">
      <w:pPr>
        <w:pStyle w:val="PL"/>
        <w:rPr>
          <w:snapToGrid w:val="0"/>
        </w:rPr>
      </w:pPr>
      <w:r w:rsidRPr="001F5312">
        <w:rPr>
          <w:snapToGrid w:val="0"/>
        </w:rPr>
        <w:t>--</w:t>
      </w:r>
    </w:p>
    <w:p w14:paraId="0EAF089B" w14:textId="77777777" w:rsidR="00DD2E93" w:rsidRPr="001F5312" w:rsidRDefault="00DD2E93" w:rsidP="00DD2E93">
      <w:pPr>
        <w:pStyle w:val="PL"/>
        <w:rPr>
          <w:snapToGrid w:val="0"/>
        </w:rPr>
      </w:pPr>
      <w:r w:rsidRPr="001F5312">
        <w:rPr>
          <w:snapToGrid w:val="0"/>
        </w:rPr>
        <w:t>-- **************************************************************</w:t>
      </w:r>
    </w:p>
    <w:p w14:paraId="6BE9D003" w14:textId="77777777" w:rsidR="00DD2E93" w:rsidRPr="001F5312" w:rsidRDefault="00DD2E93" w:rsidP="00DD2E93">
      <w:pPr>
        <w:pStyle w:val="PL"/>
        <w:rPr>
          <w:snapToGrid w:val="0"/>
        </w:rPr>
      </w:pPr>
    </w:p>
    <w:p w14:paraId="03DDFBA7" w14:textId="77777777" w:rsidR="00DD2E93" w:rsidRPr="001F5312" w:rsidRDefault="00DD2E93" w:rsidP="00DD2E93">
      <w:pPr>
        <w:pStyle w:val="PL"/>
        <w:rPr>
          <w:snapToGrid w:val="0"/>
        </w:rPr>
      </w:pPr>
      <w:r w:rsidRPr="001F5312">
        <w:rPr>
          <w:snapToGrid w:val="0"/>
        </w:rPr>
        <w:t>-- **************************************************************</w:t>
      </w:r>
    </w:p>
    <w:p w14:paraId="760BF32E" w14:textId="77777777" w:rsidR="00DD2E93" w:rsidRPr="001F5312" w:rsidRDefault="00DD2E93" w:rsidP="00DD2E93">
      <w:pPr>
        <w:pStyle w:val="PL"/>
        <w:rPr>
          <w:snapToGrid w:val="0"/>
        </w:rPr>
      </w:pPr>
      <w:r w:rsidRPr="001F5312">
        <w:rPr>
          <w:snapToGrid w:val="0"/>
        </w:rPr>
        <w:t>--</w:t>
      </w:r>
    </w:p>
    <w:p w14:paraId="437D30C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REQUEST</w:t>
      </w:r>
    </w:p>
    <w:p w14:paraId="34C55946" w14:textId="77777777" w:rsidR="00DD2E93" w:rsidRPr="001F5312" w:rsidRDefault="00DD2E93" w:rsidP="00DD2E93">
      <w:pPr>
        <w:pStyle w:val="PL"/>
        <w:rPr>
          <w:snapToGrid w:val="0"/>
        </w:rPr>
      </w:pPr>
      <w:r w:rsidRPr="001F5312">
        <w:rPr>
          <w:snapToGrid w:val="0"/>
        </w:rPr>
        <w:t>--</w:t>
      </w:r>
    </w:p>
    <w:p w14:paraId="11FEAC7F" w14:textId="77777777" w:rsidR="00DD2E93" w:rsidRPr="001F5312" w:rsidRDefault="00DD2E93" w:rsidP="00DD2E93">
      <w:pPr>
        <w:pStyle w:val="PL"/>
        <w:rPr>
          <w:snapToGrid w:val="0"/>
        </w:rPr>
      </w:pPr>
      <w:r w:rsidRPr="001F5312">
        <w:rPr>
          <w:snapToGrid w:val="0"/>
        </w:rPr>
        <w:t>-- **************************************************************</w:t>
      </w:r>
    </w:p>
    <w:p w14:paraId="722C4459" w14:textId="77777777" w:rsidR="00DD2E93" w:rsidRPr="001F5312" w:rsidRDefault="00DD2E93" w:rsidP="00DD2E93">
      <w:pPr>
        <w:pStyle w:val="PL"/>
        <w:rPr>
          <w:snapToGrid w:val="0"/>
        </w:rPr>
      </w:pPr>
    </w:p>
    <w:p w14:paraId="2746FDB9" w14:textId="77777777" w:rsidR="00DD2E93" w:rsidRPr="001F5312" w:rsidRDefault="00DD2E93" w:rsidP="00DD2E93">
      <w:pPr>
        <w:pStyle w:val="PL"/>
        <w:rPr>
          <w:snapToGrid w:val="0"/>
        </w:rPr>
      </w:pPr>
      <w:r w:rsidRPr="001F5312">
        <w:rPr>
          <w:lang w:eastAsia="ja-JP"/>
        </w:rPr>
        <w:t>MulticastSessionUpdateRequest</w:t>
      </w:r>
      <w:r w:rsidRPr="001F5312">
        <w:rPr>
          <w:snapToGrid w:val="0"/>
        </w:rPr>
        <w:t xml:space="preserve"> ::= SEQUENCE {</w:t>
      </w:r>
    </w:p>
    <w:p w14:paraId="6980718E"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7F913C22" w14:textId="77777777" w:rsidR="00DD2E93" w:rsidRPr="001F5312" w:rsidRDefault="00DD2E93" w:rsidP="00DD2E93">
      <w:pPr>
        <w:pStyle w:val="PL"/>
        <w:rPr>
          <w:snapToGrid w:val="0"/>
        </w:rPr>
      </w:pPr>
      <w:r w:rsidRPr="001F5312">
        <w:rPr>
          <w:snapToGrid w:val="0"/>
        </w:rPr>
        <w:tab/>
        <w:t>...</w:t>
      </w:r>
    </w:p>
    <w:p w14:paraId="01BCE59B" w14:textId="77777777" w:rsidR="00DD2E93" w:rsidRPr="001F5312" w:rsidRDefault="00DD2E93" w:rsidP="00DD2E93">
      <w:pPr>
        <w:pStyle w:val="PL"/>
        <w:rPr>
          <w:snapToGrid w:val="0"/>
        </w:rPr>
      </w:pPr>
      <w:r w:rsidRPr="001F5312">
        <w:rPr>
          <w:snapToGrid w:val="0"/>
        </w:rPr>
        <w:t>}</w:t>
      </w:r>
    </w:p>
    <w:p w14:paraId="46C12B86" w14:textId="77777777" w:rsidR="00DD2E93" w:rsidRPr="001F5312" w:rsidRDefault="00DD2E93" w:rsidP="00DD2E93">
      <w:pPr>
        <w:pStyle w:val="PL"/>
        <w:rPr>
          <w:snapToGrid w:val="0"/>
        </w:rPr>
      </w:pPr>
    </w:p>
    <w:p w14:paraId="7BAF80B4" w14:textId="77777777" w:rsidR="00DD2E93" w:rsidRPr="001F5312" w:rsidRDefault="00DD2E93" w:rsidP="00DD2E93">
      <w:pPr>
        <w:pStyle w:val="PL"/>
        <w:rPr>
          <w:snapToGrid w:val="0"/>
        </w:rPr>
      </w:pPr>
      <w:r w:rsidRPr="001F5312">
        <w:rPr>
          <w:lang w:eastAsia="ja-JP"/>
        </w:rPr>
        <w:t>MulticastSessionUpdateRequest</w:t>
      </w:r>
      <w:r w:rsidRPr="001F5312">
        <w:rPr>
          <w:snapToGrid w:val="0"/>
        </w:rPr>
        <w:t>IEs NGAP-PROTOCOL-IES ::= {</w:t>
      </w:r>
    </w:p>
    <w:p w14:paraId="16E9861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7CA987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24710B3"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0B588137" w14:textId="77777777" w:rsidR="00DD2E93" w:rsidRPr="001F5312" w:rsidRDefault="00DD2E93" w:rsidP="00DD2E93">
      <w:pPr>
        <w:pStyle w:val="PL"/>
        <w:rPr>
          <w:snapToGrid w:val="0"/>
        </w:rPr>
      </w:pPr>
      <w:r w:rsidRPr="001F5312">
        <w:rPr>
          <w:snapToGrid w:val="0"/>
        </w:rPr>
        <w:tab/>
        <w:t>...</w:t>
      </w:r>
    </w:p>
    <w:p w14:paraId="5D61DAD1" w14:textId="77777777" w:rsidR="00DD2E93" w:rsidRPr="001F5312" w:rsidRDefault="00DD2E93" w:rsidP="00DD2E93">
      <w:pPr>
        <w:pStyle w:val="PL"/>
        <w:rPr>
          <w:snapToGrid w:val="0"/>
        </w:rPr>
      </w:pPr>
      <w:r w:rsidRPr="001F5312">
        <w:rPr>
          <w:snapToGrid w:val="0"/>
        </w:rPr>
        <w:t>}</w:t>
      </w:r>
    </w:p>
    <w:p w14:paraId="0E147AD7" w14:textId="77777777" w:rsidR="00DD2E93" w:rsidRPr="001F5312" w:rsidRDefault="00DD2E93" w:rsidP="00DD2E93">
      <w:pPr>
        <w:pStyle w:val="PL"/>
        <w:rPr>
          <w:lang w:eastAsia="zh-CN"/>
        </w:rPr>
      </w:pPr>
    </w:p>
    <w:p w14:paraId="42B947B2" w14:textId="77777777" w:rsidR="00DD2E93" w:rsidRPr="001F5312" w:rsidRDefault="00DD2E93" w:rsidP="00DD2E93">
      <w:pPr>
        <w:pStyle w:val="PL"/>
        <w:rPr>
          <w:snapToGrid w:val="0"/>
        </w:rPr>
      </w:pPr>
      <w:r w:rsidRPr="001F5312">
        <w:rPr>
          <w:snapToGrid w:val="0"/>
        </w:rPr>
        <w:t>-- **************************************************************</w:t>
      </w:r>
    </w:p>
    <w:p w14:paraId="59005D57" w14:textId="77777777" w:rsidR="00DD2E93" w:rsidRPr="001F5312" w:rsidRDefault="00DD2E93" w:rsidP="00DD2E93">
      <w:pPr>
        <w:pStyle w:val="PL"/>
        <w:rPr>
          <w:snapToGrid w:val="0"/>
        </w:rPr>
      </w:pPr>
      <w:r w:rsidRPr="001F5312">
        <w:rPr>
          <w:snapToGrid w:val="0"/>
        </w:rPr>
        <w:t>--</w:t>
      </w:r>
    </w:p>
    <w:p w14:paraId="7E09BF1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RESPONSE</w:t>
      </w:r>
    </w:p>
    <w:p w14:paraId="56F522E2" w14:textId="77777777" w:rsidR="00DD2E93" w:rsidRPr="001F5312" w:rsidRDefault="00DD2E93" w:rsidP="00DD2E93">
      <w:pPr>
        <w:pStyle w:val="PL"/>
        <w:rPr>
          <w:snapToGrid w:val="0"/>
        </w:rPr>
      </w:pPr>
      <w:r w:rsidRPr="001F5312">
        <w:rPr>
          <w:snapToGrid w:val="0"/>
        </w:rPr>
        <w:t>--</w:t>
      </w:r>
    </w:p>
    <w:p w14:paraId="15481B3C" w14:textId="77777777" w:rsidR="00DD2E93" w:rsidRPr="001F5312" w:rsidRDefault="00DD2E93" w:rsidP="00DD2E93">
      <w:pPr>
        <w:pStyle w:val="PL"/>
        <w:rPr>
          <w:snapToGrid w:val="0"/>
        </w:rPr>
      </w:pPr>
      <w:r w:rsidRPr="001F5312">
        <w:rPr>
          <w:snapToGrid w:val="0"/>
        </w:rPr>
        <w:lastRenderedPageBreak/>
        <w:t>-- **************************************************************</w:t>
      </w:r>
    </w:p>
    <w:p w14:paraId="0A498C31" w14:textId="77777777" w:rsidR="00DD2E93" w:rsidRPr="001F5312" w:rsidRDefault="00DD2E93" w:rsidP="00DD2E93">
      <w:pPr>
        <w:pStyle w:val="PL"/>
        <w:rPr>
          <w:snapToGrid w:val="0"/>
        </w:rPr>
      </w:pPr>
    </w:p>
    <w:p w14:paraId="4293DA8A" w14:textId="77777777" w:rsidR="00DD2E93" w:rsidRPr="001F5312" w:rsidRDefault="00DD2E93" w:rsidP="00DD2E93">
      <w:pPr>
        <w:pStyle w:val="PL"/>
        <w:rPr>
          <w:snapToGrid w:val="0"/>
        </w:rPr>
      </w:pPr>
      <w:r w:rsidRPr="001F5312">
        <w:rPr>
          <w:lang w:eastAsia="ja-JP"/>
        </w:rPr>
        <w:t>MulticastSessionUpdateResponse</w:t>
      </w:r>
      <w:r w:rsidRPr="001F5312">
        <w:rPr>
          <w:snapToGrid w:val="0"/>
        </w:rPr>
        <w:t xml:space="preserve"> ::= SEQUENCE {</w:t>
      </w:r>
    </w:p>
    <w:p w14:paraId="3D33B67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03EB3D36" w14:textId="77777777" w:rsidR="00DD2E93" w:rsidRPr="001F5312" w:rsidRDefault="00DD2E93" w:rsidP="00DD2E93">
      <w:pPr>
        <w:pStyle w:val="PL"/>
        <w:rPr>
          <w:snapToGrid w:val="0"/>
        </w:rPr>
      </w:pPr>
      <w:r w:rsidRPr="001F5312">
        <w:rPr>
          <w:snapToGrid w:val="0"/>
        </w:rPr>
        <w:tab/>
        <w:t>...</w:t>
      </w:r>
    </w:p>
    <w:p w14:paraId="7297F584" w14:textId="77777777" w:rsidR="00DD2E93" w:rsidRPr="001F5312" w:rsidRDefault="00DD2E93" w:rsidP="00DD2E93">
      <w:pPr>
        <w:pStyle w:val="PL"/>
        <w:rPr>
          <w:snapToGrid w:val="0"/>
        </w:rPr>
      </w:pPr>
      <w:r w:rsidRPr="001F5312">
        <w:rPr>
          <w:snapToGrid w:val="0"/>
        </w:rPr>
        <w:t>}</w:t>
      </w:r>
    </w:p>
    <w:p w14:paraId="4AB2ABEF" w14:textId="77777777" w:rsidR="00DD2E93" w:rsidRPr="001F5312" w:rsidRDefault="00DD2E93" w:rsidP="00DD2E93">
      <w:pPr>
        <w:pStyle w:val="PL"/>
        <w:rPr>
          <w:snapToGrid w:val="0"/>
        </w:rPr>
      </w:pPr>
    </w:p>
    <w:p w14:paraId="437AC7B7" w14:textId="77777777" w:rsidR="00DD2E93" w:rsidRPr="001F5312" w:rsidRDefault="00DD2E93" w:rsidP="00DD2E93">
      <w:pPr>
        <w:pStyle w:val="PL"/>
        <w:rPr>
          <w:snapToGrid w:val="0"/>
        </w:rPr>
      </w:pPr>
      <w:r w:rsidRPr="001F5312">
        <w:rPr>
          <w:lang w:eastAsia="ja-JP"/>
        </w:rPr>
        <w:t>MulticastSessionUpdateResponse</w:t>
      </w:r>
      <w:r w:rsidRPr="001F5312">
        <w:rPr>
          <w:snapToGrid w:val="0"/>
        </w:rPr>
        <w:t>IEs NGAP-PROTOCOL-IES ::= {</w:t>
      </w:r>
    </w:p>
    <w:p w14:paraId="584C93CA"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CCEA43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E7DD6A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CA078E4" w14:textId="77777777" w:rsidR="00DD2E93" w:rsidRPr="001F5312" w:rsidRDefault="00DD2E93" w:rsidP="00DD2E93">
      <w:pPr>
        <w:pStyle w:val="PL"/>
        <w:rPr>
          <w:snapToGrid w:val="0"/>
        </w:rPr>
      </w:pPr>
      <w:r w:rsidRPr="001F5312">
        <w:rPr>
          <w:snapToGrid w:val="0"/>
        </w:rPr>
        <w:tab/>
        <w:t>...</w:t>
      </w:r>
    </w:p>
    <w:p w14:paraId="634AB3E5" w14:textId="77777777" w:rsidR="00DD2E93" w:rsidRPr="001F5312" w:rsidRDefault="00DD2E93" w:rsidP="00DD2E93">
      <w:pPr>
        <w:pStyle w:val="PL"/>
        <w:rPr>
          <w:snapToGrid w:val="0"/>
        </w:rPr>
      </w:pPr>
      <w:r w:rsidRPr="001F5312">
        <w:rPr>
          <w:snapToGrid w:val="0"/>
        </w:rPr>
        <w:t>}</w:t>
      </w:r>
    </w:p>
    <w:p w14:paraId="43E435C7" w14:textId="77777777" w:rsidR="00DD2E93" w:rsidRPr="001F5312" w:rsidRDefault="00DD2E93" w:rsidP="00DD2E93">
      <w:pPr>
        <w:pStyle w:val="PL"/>
        <w:rPr>
          <w:lang w:eastAsia="zh-CN"/>
        </w:rPr>
      </w:pPr>
    </w:p>
    <w:p w14:paraId="24EFE81D" w14:textId="77777777" w:rsidR="00DD2E93" w:rsidRPr="001F5312" w:rsidRDefault="00DD2E93" w:rsidP="00DD2E93">
      <w:pPr>
        <w:pStyle w:val="PL"/>
        <w:rPr>
          <w:snapToGrid w:val="0"/>
        </w:rPr>
      </w:pPr>
      <w:r w:rsidRPr="001F5312">
        <w:rPr>
          <w:snapToGrid w:val="0"/>
        </w:rPr>
        <w:t>-- **************************************************************</w:t>
      </w:r>
    </w:p>
    <w:p w14:paraId="22A86BB1" w14:textId="77777777" w:rsidR="00DD2E93" w:rsidRPr="001F5312" w:rsidRDefault="00DD2E93" w:rsidP="00DD2E93">
      <w:pPr>
        <w:pStyle w:val="PL"/>
        <w:rPr>
          <w:snapToGrid w:val="0"/>
        </w:rPr>
      </w:pPr>
      <w:r w:rsidRPr="001F5312">
        <w:rPr>
          <w:snapToGrid w:val="0"/>
        </w:rPr>
        <w:t>--</w:t>
      </w:r>
    </w:p>
    <w:p w14:paraId="32381FE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FAILURE</w:t>
      </w:r>
    </w:p>
    <w:p w14:paraId="2E2C6FAE" w14:textId="77777777" w:rsidR="00DD2E93" w:rsidRPr="001F5312" w:rsidRDefault="00DD2E93" w:rsidP="00DD2E93">
      <w:pPr>
        <w:pStyle w:val="PL"/>
        <w:rPr>
          <w:snapToGrid w:val="0"/>
        </w:rPr>
      </w:pPr>
      <w:r w:rsidRPr="001F5312">
        <w:rPr>
          <w:snapToGrid w:val="0"/>
        </w:rPr>
        <w:t>--</w:t>
      </w:r>
    </w:p>
    <w:p w14:paraId="79C537BB" w14:textId="77777777" w:rsidR="00DD2E93" w:rsidRPr="001F5312" w:rsidRDefault="00DD2E93" w:rsidP="00DD2E93">
      <w:pPr>
        <w:pStyle w:val="PL"/>
        <w:rPr>
          <w:snapToGrid w:val="0"/>
        </w:rPr>
      </w:pPr>
      <w:r w:rsidRPr="001F5312">
        <w:rPr>
          <w:snapToGrid w:val="0"/>
        </w:rPr>
        <w:t>-- **************************************************************</w:t>
      </w:r>
    </w:p>
    <w:p w14:paraId="1DF7F2C1" w14:textId="77777777" w:rsidR="00DD2E93" w:rsidRPr="001F5312" w:rsidRDefault="00DD2E93" w:rsidP="00DD2E93">
      <w:pPr>
        <w:pStyle w:val="PL"/>
        <w:rPr>
          <w:snapToGrid w:val="0"/>
        </w:rPr>
      </w:pPr>
    </w:p>
    <w:p w14:paraId="4C28864B" w14:textId="77777777" w:rsidR="00DD2E93" w:rsidRPr="001F5312" w:rsidRDefault="00DD2E93" w:rsidP="00DD2E93">
      <w:pPr>
        <w:pStyle w:val="PL"/>
        <w:rPr>
          <w:snapToGrid w:val="0"/>
        </w:rPr>
      </w:pPr>
      <w:r w:rsidRPr="001F5312">
        <w:rPr>
          <w:lang w:eastAsia="ja-JP"/>
        </w:rPr>
        <w:t>MulticastSessionUpdateFailure</w:t>
      </w:r>
      <w:r w:rsidRPr="001F5312">
        <w:rPr>
          <w:snapToGrid w:val="0"/>
        </w:rPr>
        <w:t xml:space="preserve"> ::= SEQUENCE {</w:t>
      </w:r>
    </w:p>
    <w:p w14:paraId="49B4BD3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5CBDC3F" w14:textId="77777777" w:rsidR="00DD2E93" w:rsidRPr="001F5312" w:rsidRDefault="00DD2E93" w:rsidP="00DD2E93">
      <w:pPr>
        <w:pStyle w:val="PL"/>
        <w:rPr>
          <w:snapToGrid w:val="0"/>
        </w:rPr>
      </w:pPr>
      <w:r w:rsidRPr="001F5312">
        <w:rPr>
          <w:snapToGrid w:val="0"/>
        </w:rPr>
        <w:tab/>
        <w:t>...</w:t>
      </w:r>
    </w:p>
    <w:p w14:paraId="68CD1AA0" w14:textId="77777777" w:rsidR="00DD2E93" w:rsidRPr="001F5312" w:rsidRDefault="00DD2E93" w:rsidP="00DD2E93">
      <w:pPr>
        <w:pStyle w:val="PL"/>
        <w:rPr>
          <w:snapToGrid w:val="0"/>
        </w:rPr>
      </w:pPr>
      <w:r w:rsidRPr="001F5312">
        <w:rPr>
          <w:snapToGrid w:val="0"/>
        </w:rPr>
        <w:t>}</w:t>
      </w:r>
    </w:p>
    <w:p w14:paraId="1F835FBE" w14:textId="77777777" w:rsidR="00DD2E93" w:rsidRPr="001F5312" w:rsidRDefault="00DD2E93" w:rsidP="00DD2E93">
      <w:pPr>
        <w:pStyle w:val="PL"/>
        <w:rPr>
          <w:snapToGrid w:val="0"/>
        </w:rPr>
      </w:pPr>
    </w:p>
    <w:p w14:paraId="0DFCB9EB" w14:textId="77777777" w:rsidR="00DD2E93" w:rsidRPr="001F5312" w:rsidRDefault="00DD2E93" w:rsidP="00DD2E93">
      <w:pPr>
        <w:pStyle w:val="PL"/>
        <w:rPr>
          <w:snapToGrid w:val="0"/>
        </w:rPr>
      </w:pPr>
      <w:r w:rsidRPr="001F5312">
        <w:rPr>
          <w:lang w:eastAsia="ja-JP"/>
        </w:rPr>
        <w:t>MulticastSessionUpdateFailure</w:t>
      </w:r>
      <w:r w:rsidRPr="001F5312">
        <w:rPr>
          <w:snapToGrid w:val="0"/>
        </w:rPr>
        <w:t>IEs NGAP-PROTOCOL-IES ::= {</w:t>
      </w:r>
    </w:p>
    <w:p w14:paraId="33752132"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87572D"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76283548"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91067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9B2C2A6" w14:textId="77777777" w:rsidR="00DD2E93" w:rsidRPr="001F5312" w:rsidRDefault="00DD2E93" w:rsidP="00DD2E93">
      <w:pPr>
        <w:pStyle w:val="PL"/>
        <w:rPr>
          <w:snapToGrid w:val="0"/>
        </w:rPr>
      </w:pPr>
      <w:r w:rsidRPr="001F5312">
        <w:rPr>
          <w:snapToGrid w:val="0"/>
        </w:rPr>
        <w:tab/>
        <w:t>...</w:t>
      </w:r>
    </w:p>
    <w:p w14:paraId="59E24108" w14:textId="77777777" w:rsidR="00DD2E93" w:rsidRPr="001F5312" w:rsidRDefault="00DD2E93" w:rsidP="00DD2E93">
      <w:pPr>
        <w:pStyle w:val="PL"/>
        <w:rPr>
          <w:snapToGrid w:val="0"/>
        </w:rPr>
      </w:pPr>
      <w:r w:rsidRPr="001F5312">
        <w:rPr>
          <w:snapToGrid w:val="0"/>
        </w:rPr>
        <w:t>}</w:t>
      </w:r>
    </w:p>
    <w:p w14:paraId="57E5AAF1" w14:textId="77777777" w:rsidR="00DD2E93" w:rsidRPr="001F5312" w:rsidRDefault="00DD2E93" w:rsidP="00DD2E93">
      <w:pPr>
        <w:pStyle w:val="PL"/>
        <w:rPr>
          <w:snapToGrid w:val="0"/>
        </w:rPr>
      </w:pPr>
    </w:p>
    <w:p w14:paraId="20DBD3FE" w14:textId="77777777" w:rsidR="00DD2E93" w:rsidRPr="001F5312" w:rsidRDefault="00DD2E93" w:rsidP="00DD2E93">
      <w:pPr>
        <w:pStyle w:val="PL"/>
        <w:rPr>
          <w:snapToGrid w:val="0"/>
        </w:rPr>
      </w:pPr>
      <w:r w:rsidRPr="001F5312">
        <w:rPr>
          <w:snapToGrid w:val="0"/>
        </w:rPr>
        <w:t>-- **************************************************************</w:t>
      </w:r>
    </w:p>
    <w:p w14:paraId="2C607517" w14:textId="77777777" w:rsidR="00DD2E93" w:rsidRPr="001F5312" w:rsidRDefault="00DD2E93" w:rsidP="00DD2E93">
      <w:pPr>
        <w:pStyle w:val="PL"/>
        <w:rPr>
          <w:snapToGrid w:val="0"/>
        </w:rPr>
      </w:pPr>
      <w:r w:rsidRPr="001F5312">
        <w:rPr>
          <w:snapToGrid w:val="0"/>
        </w:rPr>
        <w:t>--</w:t>
      </w:r>
    </w:p>
    <w:p w14:paraId="0B78C794" w14:textId="77777777" w:rsidR="00DD2E93" w:rsidRPr="001F5312" w:rsidRDefault="00DD2E93" w:rsidP="00DD2E93">
      <w:pPr>
        <w:pStyle w:val="PL"/>
        <w:outlineLvl w:val="4"/>
        <w:rPr>
          <w:snapToGrid w:val="0"/>
        </w:rPr>
      </w:pPr>
      <w:r w:rsidRPr="001F5312">
        <w:rPr>
          <w:snapToGrid w:val="0"/>
        </w:rPr>
        <w:t>-- MULTICAST GROUP PAGING ELEMENTARY PROCEDURE</w:t>
      </w:r>
    </w:p>
    <w:p w14:paraId="338D3289" w14:textId="77777777" w:rsidR="00DD2E93" w:rsidRPr="001F5312" w:rsidRDefault="00DD2E93" w:rsidP="00DD2E93">
      <w:pPr>
        <w:pStyle w:val="PL"/>
        <w:rPr>
          <w:snapToGrid w:val="0"/>
        </w:rPr>
      </w:pPr>
      <w:r w:rsidRPr="001F5312">
        <w:rPr>
          <w:snapToGrid w:val="0"/>
        </w:rPr>
        <w:t>--</w:t>
      </w:r>
    </w:p>
    <w:p w14:paraId="4AD88D55" w14:textId="77777777" w:rsidR="00DD2E93" w:rsidRPr="001F5312" w:rsidRDefault="00DD2E93" w:rsidP="00DD2E93">
      <w:pPr>
        <w:pStyle w:val="PL"/>
        <w:rPr>
          <w:snapToGrid w:val="0"/>
        </w:rPr>
      </w:pPr>
      <w:r w:rsidRPr="001F5312">
        <w:rPr>
          <w:snapToGrid w:val="0"/>
        </w:rPr>
        <w:t>-- **************************************************************</w:t>
      </w:r>
    </w:p>
    <w:p w14:paraId="70B2CE5E" w14:textId="77777777" w:rsidR="00DD2E93" w:rsidRPr="001F5312" w:rsidRDefault="00DD2E93" w:rsidP="00DD2E93">
      <w:pPr>
        <w:pStyle w:val="PL"/>
        <w:rPr>
          <w:snapToGrid w:val="0"/>
        </w:rPr>
      </w:pPr>
    </w:p>
    <w:p w14:paraId="16A3D9D9" w14:textId="77777777" w:rsidR="00DD2E93" w:rsidRPr="001F5312" w:rsidRDefault="00DD2E93" w:rsidP="00DD2E93">
      <w:pPr>
        <w:pStyle w:val="PL"/>
        <w:rPr>
          <w:snapToGrid w:val="0"/>
        </w:rPr>
      </w:pPr>
      <w:r w:rsidRPr="001F5312">
        <w:rPr>
          <w:snapToGrid w:val="0"/>
        </w:rPr>
        <w:t>-- **************************************************************</w:t>
      </w:r>
    </w:p>
    <w:p w14:paraId="26E90A50" w14:textId="77777777" w:rsidR="00DD2E93" w:rsidRPr="001F5312" w:rsidRDefault="00DD2E93" w:rsidP="00DD2E93">
      <w:pPr>
        <w:pStyle w:val="PL"/>
        <w:rPr>
          <w:snapToGrid w:val="0"/>
        </w:rPr>
      </w:pPr>
      <w:r w:rsidRPr="001F5312">
        <w:rPr>
          <w:snapToGrid w:val="0"/>
        </w:rPr>
        <w:t>--</w:t>
      </w:r>
    </w:p>
    <w:p w14:paraId="553D668B" w14:textId="77777777" w:rsidR="00DD2E93" w:rsidRPr="001F5312" w:rsidRDefault="00DD2E93" w:rsidP="00DD2E93">
      <w:pPr>
        <w:pStyle w:val="PL"/>
        <w:outlineLvl w:val="5"/>
        <w:rPr>
          <w:snapToGrid w:val="0"/>
        </w:rPr>
      </w:pPr>
      <w:r w:rsidRPr="001F5312">
        <w:rPr>
          <w:snapToGrid w:val="0"/>
        </w:rPr>
        <w:t>-- MULTICAST GROUP PAGING</w:t>
      </w:r>
    </w:p>
    <w:p w14:paraId="2F93C747" w14:textId="77777777" w:rsidR="00DD2E93" w:rsidRPr="001F5312" w:rsidRDefault="00DD2E93" w:rsidP="00DD2E93">
      <w:pPr>
        <w:pStyle w:val="PL"/>
        <w:rPr>
          <w:snapToGrid w:val="0"/>
        </w:rPr>
      </w:pPr>
      <w:r w:rsidRPr="001F5312">
        <w:rPr>
          <w:snapToGrid w:val="0"/>
        </w:rPr>
        <w:t>--</w:t>
      </w:r>
    </w:p>
    <w:p w14:paraId="5350AE08" w14:textId="77777777" w:rsidR="00DD2E93" w:rsidRPr="001F5312" w:rsidRDefault="00DD2E93" w:rsidP="00DD2E93">
      <w:pPr>
        <w:pStyle w:val="PL"/>
        <w:rPr>
          <w:snapToGrid w:val="0"/>
        </w:rPr>
      </w:pPr>
      <w:r w:rsidRPr="001F5312">
        <w:rPr>
          <w:snapToGrid w:val="0"/>
        </w:rPr>
        <w:t>-- **************************************************************</w:t>
      </w:r>
    </w:p>
    <w:p w14:paraId="59314E6F" w14:textId="77777777" w:rsidR="00DD2E93" w:rsidRPr="001F5312" w:rsidRDefault="00DD2E93" w:rsidP="00DD2E93">
      <w:pPr>
        <w:pStyle w:val="PL"/>
        <w:rPr>
          <w:snapToGrid w:val="0"/>
        </w:rPr>
      </w:pPr>
    </w:p>
    <w:p w14:paraId="539AD6E2" w14:textId="77777777" w:rsidR="00DD2E93" w:rsidRPr="001F5312" w:rsidRDefault="00DD2E93" w:rsidP="00DD2E93">
      <w:pPr>
        <w:pStyle w:val="PL"/>
        <w:rPr>
          <w:snapToGrid w:val="0"/>
        </w:rPr>
      </w:pPr>
      <w:r w:rsidRPr="001F5312">
        <w:rPr>
          <w:snapToGrid w:val="0"/>
        </w:rPr>
        <w:t>MulticastGroupPaging ::= SEQUENCE {</w:t>
      </w:r>
    </w:p>
    <w:p w14:paraId="76327EC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0A36A0F7" w14:textId="77777777" w:rsidR="00DD2E93" w:rsidRPr="001F5312" w:rsidRDefault="00DD2E93" w:rsidP="00DD2E93">
      <w:pPr>
        <w:pStyle w:val="PL"/>
        <w:rPr>
          <w:snapToGrid w:val="0"/>
        </w:rPr>
      </w:pPr>
      <w:r w:rsidRPr="001F5312">
        <w:rPr>
          <w:snapToGrid w:val="0"/>
        </w:rPr>
        <w:tab/>
        <w:t>...</w:t>
      </w:r>
    </w:p>
    <w:p w14:paraId="6CC9E331" w14:textId="77777777" w:rsidR="00DD2E93" w:rsidRPr="001F5312" w:rsidRDefault="00DD2E93" w:rsidP="00DD2E93">
      <w:pPr>
        <w:pStyle w:val="PL"/>
        <w:rPr>
          <w:snapToGrid w:val="0"/>
        </w:rPr>
      </w:pPr>
      <w:r w:rsidRPr="001F5312">
        <w:rPr>
          <w:snapToGrid w:val="0"/>
        </w:rPr>
        <w:t>}</w:t>
      </w:r>
    </w:p>
    <w:p w14:paraId="181DC93D" w14:textId="77777777" w:rsidR="00DD2E93" w:rsidRPr="001F5312" w:rsidRDefault="00DD2E93" w:rsidP="00DD2E93">
      <w:pPr>
        <w:pStyle w:val="PL"/>
        <w:rPr>
          <w:snapToGrid w:val="0"/>
        </w:rPr>
      </w:pPr>
    </w:p>
    <w:p w14:paraId="49BDD525" w14:textId="77777777" w:rsidR="00DD2E93" w:rsidRPr="001F5312" w:rsidRDefault="00DD2E93" w:rsidP="00DD2E93">
      <w:pPr>
        <w:pStyle w:val="PL"/>
        <w:rPr>
          <w:snapToGrid w:val="0"/>
        </w:rPr>
      </w:pPr>
      <w:r w:rsidRPr="001F5312">
        <w:rPr>
          <w:snapToGrid w:val="0"/>
        </w:rPr>
        <w:t>MulticastGroupPagingIEs NGAP-PROTOCOL-IES ::= {</w:t>
      </w:r>
    </w:p>
    <w:p w14:paraId="12A6B7D3"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E6C2CA" w14:textId="77777777" w:rsidR="00DD2E93" w:rsidRPr="001F5312" w:rsidRDefault="00DD2E93" w:rsidP="00DD2E93">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FCB8E82" w14:textId="77777777" w:rsidR="00DD2E93" w:rsidRPr="001F5312" w:rsidRDefault="00DD2E93" w:rsidP="00DD2E93">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4F26E3DF" w14:textId="77777777" w:rsidR="00DD2E93" w:rsidRPr="001F5312" w:rsidRDefault="00DD2E93" w:rsidP="00DD2E93">
      <w:pPr>
        <w:pStyle w:val="PL"/>
        <w:rPr>
          <w:snapToGrid w:val="0"/>
        </w:rPr>
      </w:pPr>
      <w:r w:rsidRPr="001F5312">
        <w:rPr>
          <w:snapToGrid w:val="0"/>
        </w:rPr>
        <w:tab/>
        <w:t>...</w:t>
      </w:r>
    </w:p>
    <w:p w14:paraId="2200C944" w14:textId="77777777" w:rsidR="00DD2E93" w:rsidRDefault="00DD2E93" w:rsidP="00DD2E93">
      <w:pPr>
        <w:pStyle w:val="PL"/>
        <w:rPr>
          <w:snapToGrid w:val="0"/>
        </w:rPr>
      </w:pPr>
      <w:r w:rsidRPr="001F5312">
        <w:rPr>
          <w:snapToGrid w:val="0"/>
        </w:rPr>
        <w:t>}</w:t>
      </w:r>
      <w:bookmarkStart w:id="2830" w:name="_Hlk152090352"/>
    </w:p>
    <w:p w14:paraId="1335F4B9" w14:textId="77777777" w:rsidR="00DD2E93" w:rsidRDefault="00DD2E93" w:rsidP="00DD2E93">
      <w:pPr>
        <w:pStyle w:val="PL"/>
        <w:rPr>
          <w:snapToGrid w:val="0"/>
        </w:rPr>
      </w:pPr>
    </w:p>
    <w:p w14:paraId="17FA0778" w14:textId="77777777" w:rsidR="00DD2E93" w:rsidRDefault="00DD2E93" w:rsidP="00DD2E93">
      <w:pPr>
        <w:pStyle w:val="PL"/>
      </w:pPr>
      <w:r>
        <w:t>-- **************************************************************</w:t>
      </w:r>
    </w:p>
    <w:p w14:paraId="6DFD4B27" w14:textId="77777777" w:rsidR="00DD2E93" w:rsidRDefault="00DD2E93" w:rsidP="00DD2E93">
      <w:pPr>
        <w:pStyle w:val="PL"/>
      </w:pPr>
      <w:r>
        <w:t>--</w:t>
      </w:r>
    </w:p>
    <w:p w14:paraId="2938F8BA" w14:textId="77777777" w:rsidR="00DD2E93" w:rsidRDefault="00DD2E93" w:rsidP="00DD2E93">
      <w:pPr>
        <w:pStyle w:val="PL"/>
        <w:outlineLvl w:val="3"/>
      </w:pPr>
      <w:r>
        <w:t>-- TIMING SYNCHRONISATION STATUS REPORTING ELEMENTARY PROCEDURES</w:t>
      </w:r>
    </w:p>
    <w:p w14:paraId="09AABE3B" w14:textId="77777777" w:rsidR="00DD2E93" w:rsidRDefault="00DD2E93" w:rsidP="00DD2E93">
      <w:pPr>
        <w:pStyle w:val="PL"/>
      </w:pPr>
      <w:r>
        <w:t>--</w:t>
      </w:r>
    </w:p>
    <w:p w14:paraId="76509BEC" w14:textId="77777777" w:rsidR="00DD2E93" w:rsidRDefault="00DD2E93" w:rsidP="00DD2E93">
      <w:pPr>
        <w:pStyle w:val="PL"/>
      </w:pPr>
      <w:r>
        <w:t>-- **************************************************************</w:t>
      </w:r>
    </w:p>
    <w:p w14:paraId="0D7A994F" w14:textId="77777777" w:rsidR="00DD2E93" w:rsidRDefault="00DD2E93" w:rsidP="00DD2E93">
      <w:pPr>
        <w:pStyle w:val="PL"/>
      </w:pPr>
    </w:p>
    <w:p w14:paraId="335826D2" w14:textId="77777777" w:rsidR="00DD2E93" w:rsidRDefault="00DD2E93" w:rsidP="00DD2E93">
      <w:pPr>
        <w:pStyle w:val="PL"/>
        <w:rPr>
          <w:snapToGrid w:val="0"/>
        </w:rPr>
      </w:pPr>
      <w:r>
        <w:rPr>
          <w:snapToGrid w:val="0"/>
        </w:rPr>
        <w:t>-- **************************************************************</w:t>
      </w:r>
    </w:p>
    <w:p w14:paraId="57D605D4" w14:textId="77777777" w:rsidR="00DD2E93" w:rsidRDefault="00DD2E93" w:rsidP="00DD2E93">
      <w:pPr>
        <w:pStyle w:val="PL"/>
        <w:rPr>
          <w:snapToGrid w:val="0"/>
        </w:rPr>
      </w:pPr>
      <w:r>
        <w:rPr>
          <w:snapToGrid w:val="0"/>
        </w:rPr>
        <w:t>--</w:t>
      </w:r>
    </w:p>
    <w:p w14:paraId="48AA710E" w14:textId="77777777" w:rsidR="00DD2E93" w:rsidRDefault="00DD2E93" w:rsidP="00DD2E93">
      <w:pPr>
        <w:pStyle w:val="PL"/>
        <w:outlineLvl w:val="4"/>
        <w:rPr>
          <w:snapToGrid w:val="0"/>
        </w:rPr>
      </w:pPr>
      <w:r>
        <w:rPr>
          <w:snapToGrid w:val="0"/>
        </w:rPr>
        <w:t>-- Timing Synchronisation Status Elementary Procedure</w:t>
      </w:r>
    </w:p>
    <w:p w14:paraId="4DBFF429" w14:textId="77777777" w:rsidR="00DD2E93" w:rsidRDefault="00DD2E93" w:rsidP="00DD2E93">
      <w:pPr>
        <w:pStyle w:val="PL"/>
        <w:rPr>
          <w:snapToGrid w:val="0"/>
        </w:rPr>
      </w:pPr>
      <w:r>
        <w:rPr>
          <w:snapToGrid w:val="0"/>
        </w:rPr>
        <w:t>--</w:t>
      </w:r>
    </w:p>
    <w:p w14:paraId="5806AD13" w14:textId="77777777" w:rsidR="00DD2E93" w:rsidRDefault="00DD2E93" w:rsidP="00DD2E93">
      <w:pPr>
        <w:pStyle w:val="PL"/>
        <w:rPr>
          <w:snapToGrid w:val="0"/>
        </w:rPr>
      </w:pPr>
      <w:r>
        <w:rPr>
          <w:snapToGrid w:val="0"/>
        </w:rPr>
        <w:t>-- **************************************************************</w:t>
      </w:r>
    </w:p>
    <w:p w14:paraId="132A8620" w14:textId="77777777" w:rsidR="00DD2E93" w:rsidRDefault="00DD2E93" w:rsidP="00DD2E93">
      <w:pPr>
        <w:pStyle w:val="PL"/>
        <w:rPr>
          <w:snapToGrid w:val="0"/>
        </w:rPr>
      </w:pPr>
    </w:p>
    <w:p w14:paraId="61683365" w14:textId="77777777" w:rsidR="00DD2E93" w:rsidRDefault="00DD2E93" w:rsidP="00DD2E93">
      <w:pPr>
        <w:pStyle w:val="PL"/>
      </w:pPr>
      <w:r>
        <w:t>-- **************************************************************</w:t>
      </w:r>
    </w:p>
    <w:p w14:paraId="75888540" w14:textId="77777777" w:rsidR="00DD2E93" w:rsidRDefault="00DD2E93" w:rsidP="00DD2E93">
      <w:pPr>
        <w:pStyle w:val="PL"/>
      </w:pPr>
      <w:r>
        <w:t>--</w:t>
      </w:r>
    </w:p>
    <w:p w14:paraId="116CE71B" w14:textId="77777777" w:rsidR="00DD2E93" w:rsidRDefault="00DD2E93" w:rsidP="00DD2E93">
      <w:pPr>
        <w:pStyle w:val="PL"/>
        <w:outlineLvl w:val="5"/>
      </w:pPr>
      <w:r>
        <w:t>-- TIMING SYNCHRONISATION STATUS REQUEST</w:t>
      </w:r>
    </w:p>
    <w:p w14:paraId="19EABE38" w14:textId="77777777" w:rsidR="00DD2E93" w:rsidRDefault="00DD2E93" w:rsidP="00DD2E93">
      <w:pPr>
        <w:pStyle w:val="PL"/>
      </w:pPr>
      <w:r>
        <w:t>--</w:t>
      </w:r>
    </w:p>
    <w:p w14:paraId="5D9021CA" w14:textId="77777777" w:rsidR="00DD2E93" w:rsidRDefault="00DD2E93" w:rsidP="00DD2E93">
      <w:pPr>
        <w:pStyle w:val="PL"/>
      </w:pPr>
      <w:r>
        <w:t>-- **************************************************************</w:t>
      </w:r>
    </w:p>
    <w:p w14:paraId="7D6D2C1A" w14:textId="77777777" w:rsidR="00DD2E93" w:rsidRDefault="00DD2E93" w:rsidP="00DD2E93">
      <w:pPr>
        <w:pStyle w:val="PL"/>
        <w:rPr>
          <w:snapToGrid w:val="0"/>
        </w:rPr>
      </w:pPr>
    </w:p>
    <w:p w14:paraId="6041ECF6" w14:textId="77777777" w:rsidR="00DD2E93" w:rsidRDefault="00DD2E93" w:rsidP="00DD2E93">
      <w:pPr>
        <w:pStyle w:val="PL"/>
      </w:pPr>
      <w:r>
        <w:rPr>
          <w:snapToGrid w:val="0"/>
        </w:rPr>
        <w:t>TimingSynchronisationStatusRequest</w:t>
      </w:r>
      <w:r>
        <w:t xml:space="preserve"> ::= SEQUENCE {</w:t>
      </w:r>
    </w:p>
    <w:p w14:paraId="5C2C7B99" w14:textId="77777777" w:rsidR="00DD2E93" w:rsidRDefault="00DD2E93" w:rsidP="00DD2E93">
      <w:pPr>
        <w:pStyle w:val="PL"/>
      </w:pPr>
      <w:r>
        <w:tab/>
        <w:t>protocolIEs</w:t>
      </w:r>
      <w:r>
        <w:tab/>
      </w:r>
      <w:r>
        <w:tab/>
        <w:t>ProtocolIE-Container</w:t>
      </w:r>
      <w:r>
        <w:tab/>
      </w:r>
      <w:r>
        <w:tab/>
        <w:t>{ {</w:t>
      </w:r>
      <w:r>
        <w:rPr>
          <w:snapToGrid w:val="0"/>
        </w:rPr>
        <w:t>TimingSynchronisationStatusRequest</w:t>
      </w:r>
      <w:r>
        <w:t>IEs} },</w:t>
      </w:r>
    </w:p>
    <w:p w14:paraId="318E7B71" w14:textId="77777777" w:rsidR="00DD2E93" w:rsidRDefault="00DD2E93" w:rsidP="00DD2E93">
      <w:pPr>
        <w:pStyle w:val="PL"/>
      </w:pPr>
      <w:r>
        <w:tab/>
        <w:t>...</w:t>
      </w:r>
    </w:p>
    <w:p w14:paraId="4222763E" w14:textId="77777777" w:rsidR="00DD2E93" w:rsidRDefault="00DD2E93" w:rsidP="00DD2E93">
      <w:pPr>
        <w:pStyle w:val="PL"/>
      </w:pPr>
      <w:r>
        <w:t>}</w:t>
      </w:r>
    </w:p>
    <w:p w14:paraId="3F1EFA58" w14:textId="77777777" w:rsidR="00DD2E93" w:rsidRDefault="00DD2E93" w:rsidP="00DD2E93">
      <w:pPr>
        <w:pStyle w:val="PL"/>
      </w:pPr>
    </w:p>
    <w:p w14:paraId="2276E94C" w14:textId="77777777" w:rsidR="00DD2E93" w:rsidRDefault="00DD2E93" w:rsidP="00DD2E93">
      <w:pPr>
        <w:pStyle w:val="PL"/>
      </w:pPr>
      <w:r>
        <w:rPr>
          <w:snapToGrid w:val="0"/>
        </w:rPr>
        <w:t>TimingSynchronisationStatusRequest</w:t>
      </w:r>
      <w:r>
        <w:t>IEs NGAP-PROTOCOL-IES ::= {</w:t>
      </w:r>
    </w:p>
    <w:p w14:paraId="46E0CE98"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396269B9" w14:textId="77777777" w:rsidR="00DD2E93" w:rsidRDefault="00DD2E93" w:rsidP="00DD2E93">
      <w:pPr>
        <w:pStyle w:val="PL"/>
      </w:pPr>
      <w:r>
        <w:tab/>
        <w:t>{ ID id-RAN-TSSRequestType</w:t>
      </w:r>
      <w:r>
        <w:tab/>
      </w:r>
      <w:r>
        <w:tab/>
        <w:t>CRITICALITY reject</w:t>
      </w:r>
      <w:r>
        <w:tab/>
        <w:t>TYPE RAN-TSSRequestType</w:t>
      </w:r>
      <w:r>
        <w:tab/>
        <w:t>PRESENCE mandatory</w:t>
      </w:r>
      <w:r>
        <w:tab/>
        <w:t>},</w:t>
      </w:r>
    </w:p>
    <w:p w14:paraId="0F7EA325" w14:textId="77777777" w:rsidR="00DD2E93" w:rsidRDefault="00DD2E93" w:rsidP="00DD2E93">
      <w:pPr>
        <w:pStyle w:val="PL"/>
      </w:pPr>
      <w:r>
        <w:tab/>
        <w:t>...</w:t>
      </w:r>
    </w:p>
    <w:p w14:paraId="08457A1E" w14:textId="77777777" w:rsidR="00DD2E93" w:rsidRDefault="00DD2E93" w:rsidP="00DD2E93">
      <w:pPr>
        <w:pStyle w:val="PL"/>
      </w:pPr>
      <w:r>
        <w:t>}</w:t>
      </w:r>
    </w:p>
    <w:p w14:paraId="6C6A82CC" w14:textId="77777777" w:rsidR="00DD2E93" w:rsidRDefault="00DD2E93" w:rsidP="00DD2E93">
      <w:pPr>
        <w:pStyle w:val="PL"/>
      </w:pPr>
    </w:p>
    <w:p w14:paraId="4D28CB43" w14:textId="77777777" w:rsidR="00DD2E93" w:rsidRDefault="00DD2E93" w:rsidP="00DD2E93">
      <w:pPr>
        <w:pStyle w:val="PL"/>
      </w:pPr>
      <w:r>
        <w:t>-- **************************************************************</w:t>
      </w:r>
    </w:p>
    <w:p w14:paraId="310AAC9F" w14:textId="77777777" w:rsidR="00DD2E93" w:rsidRDefault="00DD2E93" w:rsidP="00DD2E93">
      <w:pPr>
        <w:pStyle w:val="PL"/>
      </w:pPr>
      <w:r>
        <w:t>--</w:t>
      </w:r>
    </w:p>
    <w:p w14:paraId="018D1D18" w14:textId="77777777" w:rsidR="00DD2E93" w:rsidRDefault="00DD2E93" w:rsidP="00DD2E93">
      <w:pPr>
        <w:pStyle w:val="PL"/>
        <w:outlineLvl w:val="5"/>
      </w:pPr>
      <w:r>
        <w:t>-- TIMING SYNCHRONISATION STATUS RESPONSE</w:t>
      </w:r>
    </w:p>
    <w:p w14:paraId="1DA1C038" w14:textId="77777777" w:rsidR="00DD2E93" w:rsidRDefault="00DD2E93" w:rsidP="00DD2E93">
      <w:pPr>
        <w:pStyle w:val="PL"/>
      </w:pPr>
      <w:r>
        <w:t>--</w:t>
      </w:r>
    </w:p>
    <w:p w14:paraId="6157D50C" w14:textId="77777777" w:rsidR="00DD2E93" w:rsidRDefault="00DD2E93" w:rsidP="00DD2E93">
      <w:pPr>
        <w:pStyle w:val="PL"/>
      </w:pPr>
      <w:r>
        <w:t>-- **************************************************************</w:t>
      </w:r>
    </w:p>
    <w:p w14:paraId="01951540" w14:textId="77777777" w:rsidR="00DD2E93" w:rsidRDefault="00DD2E93" w:rsidP="00DD2E93">
      <w:pPr>
        <w:pStyle w:val="PL"/>
        <w:rPr>
          <w:snapToGrid w:val="0"/>
        </w:rPr>
      </w:pPr>
    </w:p>
    <w:p w14:paraId="4F5CF8FD" w14:textId="77777777" w:rsidR="00DD2E93" w:rsidRDefault="00DD2E93" w:rsidP="00DD2E93">
      <w:pPr>
        <w:pStyle w:val="PL"/>
      </w:pPr>
      <w:r>
        <w:rPr>
          <w:snapToGrid w:val="0"/>
        </w:rPr>
        <w:t>TimingSynchronisationStatusResponse</w:t>
      </w:r>
      <w:r>
        <w:t xml:space="preserve"> ::= SEQUENCE {</w:t>
      </w:r>
    </w:p>
    <w:p w14:paraId="3CC8D95A" w14:textId="77777777" w:rsidR="00DD2E93" w:rsidRDefault="00DD2E93" w:rsidP="00DD2E93">
      <w:pPr>
        <w:pStyle w:val="PL"/>
      </w:pPr>
      <w:r>
        <w:tab/>
        <w:t>protocolIEs</w:t>
      </w:r>
      <w:r>
        <w:tab/>
      </w:r>
      <w:r>
        <w:tab/>
        <w:t>ProtocolIE-Container</w:t>
      </w:r>
      <w:r>
        <w:tab/>
      </w:r>
      <w:r>
        <w:tab/>
        <w:t>{ {</w:t>
      </w:r>
      <w:r>
        <w:rPr>
          <w:snapToGrid w:val="0"/>
        </w:rPr>
        <w:t>TimingSynchronisationStatusResponse</w:t>
      </w:r>
      <w:r>
        <w:t>IEs} },</w:t>
      </w:r>
    </w:p>
    <w:p w14:paraId="00473607" w14:textId="77777777" w:rsidR="00DD2E93" w:rsidRDefault="00DD2E93" w:rsidP="00DD2E93">
      <w:pPr>
        <w:pStyle w:val="PL"/>
      </w:pPr>
      <w:r>
        <w:tab/>
        <w:t>...</w:t>
      </w:r>
    </w:p>
    <w:p w14:paraId="46F06656" w14:textId="77777777" w:rsidR="00DD2E93" w:rsidRDefault="00DD2E93" w:rsidP="00DD2E93">
      <w:pPr>
        <w:pStyle w:val="PL"/>
      </w:pPr>
      <w:r>
        <w:t>}</w:t>
      </w:r>
    </w:p>
    <w:p w14:paraId="0F92C923" w14:textId="77777777" w:rsidR="00DD2E93" w:rsidRDefault="00DD2E93" w:rsidP="00DD2E93">
      <w:pPr>
        <w:pStyle w:val="PL"/>
      </w:pPr>
    </w:p>
    <w:p w14:paraId="0D3B080E" w14:textId="77777777" w:rsidR="00DD2E93" w:rsidRDefault="00DD2E93" w:rsidP="00DD2E93">
      <w:pPr>
        <w:pStyle w:val="PL"/>
      </w:pPr>
      <w:r>
        <w:rPr>
          <w:snapToGrid w:val="0"/>
        </w:rPr>
        <w:t>TimingSynchronisationStatusResponse</w:t>
      </w:r>
      <w:r>
        <w:t>IEs NGAP-PROTOCOL-IES ::= {</w:t>
      </w:r>
    </w:p>
    <w:p w14:paraId="2CB0A760"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011E0C0" w14:textId="77777777" w:rsidR="00DD2E93" w:rsidRDefault="00DD2E93" w:rsidP="00DD2E93">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18E7D52F" w14:textId="77777777" w:rsidR="00DD2E93" w:rsidRDefault="00DD2E93" w:rsidP="00DD2E93">
      <w:pPr>
        <w:pStyle w:val="PL"/>
      </w:pPr>
      <w:r>
        <w:tab/>
        <w:t>...</w:t>
      </w:r>
    </w:p>
    <w:p w14:paraId="10EA1EBB" w14:textId="77777777" w:rsidR="00DD2E93" w:rsidRDefault="00DD2E93" w:rsidP="00DD2E93">
      <w:pPr>
        <w:pStyle w:val="PL"/>
      </w:pPr>
      <w:r>
        <w:t>}</w:t>
      </w:r>
    </w:p>
    <w:p w14:paraId="00A99752" w14:textId="77777777" w:rsidR="00DD2E93" w:rsidRDefault="00DD2E93" w:rsidP="00DD2E93">
      <w:pPr>
        <w:pStyle w:val="PL"/>
      </w:pPr>
    </w:p>
    <w:p w14:paraId="051EDECA" w14:textId="77777777" w:rsidR="00DD2E93" w:rsidRDefault="00DD2E93" w:rsidP="00DD2E93">
      <w:pPr>
        <w:pStyle w:val="PL"/>
        <w:rPr>
          <w:snapToGrid w:val="0"/>
        </w:rPr>
      </w:pPr>
      <w:r>
        <w:rPr>
          <w:snapToGrid w:val="0"/>
        </w:rPr>
        <w:t>-- **************************************************************</w:t>
      </w:r>
    </w:p>
    <w:p w14:paraId="0C558F21" w14:textId="77777777" w:rsidR="00DD2E93" w:rsidRDefault="00DD2E93" w:rsidP="00DD2E93">
      <w:pPr>
        <w:pStyle w:val="PL"/>
        <w:rPr>
          <w:snapToGrid w:val="0"/>
        </w:rPr>
      </w:pPr>
      <w:r>
        <w:rPr>
          <w:snapToGrid w:val="0"/>
        </w:rPr>
        <w:t>--</w:t>
      </w:r>
    </w:p>
    <w:p w14:paraId="49609640" w14:textId="77777777" w:rsidR="00DD2E93" w:rsidRDefault="00DD2E93" w:rsidP="00DD2E93">
      <w:pPr>
        <w:pStyle w:val="PL"/>
        <w:outlineLvl w:val="5"/>
        <w:rPr>
          <w:snapToGrid w:val="0"/>
        </w:rPr>
      </w:pPr>
      <w:r>
        <w:rPr>
          <w:snapToGrid w:val="0"/>
        </w:rPr>
        <w:t xml:space="preserve">-- </w:t>
      </w:r>
      <w:r>
        <w:t>TIMING SYNCHRONISATION STATUS</w:t>
      </w:r>
      <w:r>
        <w:rPr>
          <w:snapToGrid w:val="0"/>
        </w:rPr>
        <w:t xml:space="preserve"> FAILURE</w:t>
      </w:r>
    </w:p>
    <w:p w14:paraId="1970E4BC" w14:textId="77777777" w:rsidR="00DD2E93" w:rsidRDefault="00DD2E93" w:rsidP="00DD2E93">
      <w:pPr>
        <w:pStyle w:val="PL"/>
        <w:rPr>
          <w:snapToGrid w:val="0"/>
        </w:rPr>
      </w:pPr>
      <w:r>
        <w:rPr>
          <w:snapToGrid w:val="0"/>
        </w:rPr>
        <w:t>--</w:t>
      </w:r>
    </w:p>
    <w:p w14:paraId="1B03B0EE" w14:textId="77777777" w:rsidR="00DD2E93" w:rsidRDefault="00DD2E93" w:rsidP="00DD2E93">
      <w:pPr>
        <w:pStyle w:val="PL"/>
        <w:rPr>
          <w:snapToGrid w:val="0"/>
        </w:rPr>
      </w:pPr>
      <w:r>
        <w:rPr>
          <w:snapToGrid w:val="0"/>
        </w:rPr>
        <w:t>-- **************************************************************</w:t>
      </w:r>
    </w:p>
    <w:p w14:paraId="77A74983" w14:textId="77777777" w:rsidR="00DD2E93" w:rsidRDefault="00DD2E93" w:rsidP="00DD2E93">
      <w:pPr>
        <w:pStyle w:val="PL"/>
        <w:rPr>
          <w:snapToGrid w:val="0"/>
        </w:rPr>
      </w:pPr>
    </w:p>
    <w:p w14:paraId="67BC297D" w14:textId="77777777" w:rsidR="00DD2E93" w:rsidRDefault="00DD2E93" w:rsidP="00DD2E93">
      <w:pPr>
        <w:pStyle w:val="PL"/>
        <w:rPr>
          <w:snapToGrid w:val="0"/>
        </w:rPr>
      </w:pPr>
      <w:r>
        <w:rPr>
          <w:snapToGrid w:val="0"/>
        </w:rPr>
        <w:t>TimingSynchronisationStatusFailure ::= SEQUENCE {</w:t>
      </w:r>
    </w:p>
    <w:p w14:paraId="389086D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1B91A533" w14:textId="77777777" w:rsidR="00DD2E93" w:rsidRDefault="00DD2E93" w:rsidP="00DD2E93">
      <w:pPr>
        <w:pStyle w:val="PL"/>
        <w:rPr>
          <w:snapToGrid w:val="0"/>
        </w:rPr>
      </w:pPr>
      <w:r>
        <w:rPr>
          <w:snapToGrid w:val="0"/>
        </w:rPr>
        <w:tab/>
        <w:t>...</w:t>
      </w:r>
    </w:p>
    <w:p w14:paraId="3D7B46C1" w14:textId="77777777" w:rsidR="00DD2E93" w:rsidRDefault="00DD2E93" w:rsidP="00DD2E93">
      <w:pPr>
        <w:pStyle w:val="PL"/>
        <w:rPr>
          <w:snapToGrid w:val="0"/>
        </w:rPr>
      </w:pPr>
      <w:r>
        <w:rPr>
          <w:snapToGrid w:val="0"/>
        </w:rPr>
        <w:t>}</w:t>
      </w:r>
    </w:p>
    <w:p w14:paraId="3D5640EA" w14:textId="77777777" w:rsidR="00DD2E93" w:rsidRDefault="00DD2E93" w:rsidP="00DD2E93">
      <w:pPr>
        <w:pStyle w:val="PL"/>
        <w:rPr>
          <w:snapToGrid w:val="0"/>
        </w:rPr>
      </w:pPr>
    </w:p>
    <w:p w14:paraId="310532F1" w14:textId="77777777" w:rsidR="00DD2E93" w:rsidRDefault="00DD2E93" w:rsidP="00DD2E93">
      <w:pPr>
        <w:pStyle w:val="PL"/>
        <w:rPr>
          <w:snapToGrid w:val="0"/>
        </w:rPr>
      </w:pPr>
      <w:r>
        <w:rPr>
          <w:snapToGrid w:val="0"/>
        </w:rPr>
        <w:t>TimingSynchronisationStatusFailureIEs NGAP-PROTOCOL-IES ::= {</w:t>
      </w:r>
    </w:p>
    <w:p w14:paraId="2F800A8A" w14:textId="77777777" w:rsidR="00DD2E93" w:rsidRPr="0093493E" w:rsidRDefault="00DD2E93" w:rsidP="00DD2E93">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5E211271" w14:textId="77777777" w:rsidR="00DD2E93" w:rsidRPr="0093493E" w:rsidRDefault="00DD2E93" w:rsidP="00DD2E93">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35CD6FBD" w14:textId="77777777" w:rsidR="00DD2E93" w:rsidRPr="0093493E" w:rsidRDefault="00DD2E93" w:rsidP="00DD2E93">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254474B6" w14:textId="77777777" w:rsidR="00DD2E93" w:rsidRDefault="00DD2E93" w:rsidP="00DD2E93">
      <w:pPr>
        <w:pStyle w:val="PL"/>
        <w:rPr>
          <w:snapToGrid w:val="0"/>
        </w:rPr>
      </w:pPr>
      <w:r>
        <w:rPr>
          <w:snapToGrid w:val="0"/>
        </w:rPr>
        <w:tab/>
        <w:t>...</w:t>
      </w:r>
    </w:p>
    <w:p w14:paraId="4E3E35CB" w14:textId="77777777" w:rsidR="00DD2E93" w:rsidRDefault="00DD2E93" w:rsidP="00DD2E93">
      <w:pPr>
        <w:pStyle w:val="PL"/>
        <w:rPr>
          <w:snapToGrid w:val="0"/>
        </w:rPr>
      </w:pPr>
      <w:r>
        <w:rPr>
          <w:snapToGrid w:val="0"/>
        </w:rPr>
        <w:t>}</w:t>
      </w:r>
    </w:p>
    <w:p w14:paraId="43A2981E" w14:textId="77777777" w:rsidR="00DD2E93" w:rsidRDefault="00DD2E93" w:rsidP="00DD2E93">
      <w:pPr>
        <w:pStyle w:val="PL"/>
        <w:rPr>
          <w:snapToGrid w:val="0"/>
        </w:rPr>
      </w:pPr>
    </w:p>
    <w:p w14:paraId="4FB29BE7" w14:textId="77777777" w:rsidR="00DD2E93" w:rsidRDefault="00DD2E93" w:rsidP="00DD2E93">
      <w:pPr>
        <w:pStyle w:val="PL"/>
        <w:rPr>
          <w:snapToGrid w:val="0"/>
        </w:rPr>
      </w:pPr>
      <w:r>
        <w:rPr>
          <w:snapToGrid w:val="0"/>
        </w:rPr>
        <w:t>-- **************************************************************</w:t>
      </w:r>
    </w:p>
    <w:p w14:paraId="1213C111" w14:textId="77777777" w:rsidR="00DD2E93" w:rsidRDefault="00DD2E93" w:rsidP="00DD2E93">
      <w:pPr>
        <w:pStyle w:val="PL"/>
        <w:rPr>
          <w:snapToGrid w:val="0"/>
        </w:rPr>
      </w:pPr>
      <w:r>
        <w:rPr>
          <w:snapToGrid w:val="0"/>
        </w:rPr>
        <w:t>--</w:t>
      </w:r>
    </w:p>
    <w:p w14:paraId="1AE25BFB" w14:textId="77777777" w:rsidR="00DD2E93" w:rsidRDefault="00DD2E93" w:rsidP="00DD2E93">
      <w:pPr>
        <w:pStyle w:val="PL"/>
        <w:outlineLvl w:val="4"/>
        <w:rPr>
          <w:snapToGrid w:val="0"/>
        </w:rPr>
      </w:pPr>
      <w:r>
        <w:rPr>
          <w:snapToGrid w:val="0"/>
        </w:rPr>
        <w:t>-- Timing Synchronisation Status Reporting Elementary Procedure</w:t>
      </w:r>
    </w:p>
    <w:p w14:paraId="78EF6580" w14:textId="77777777" w:rsidR="00DD2E93" w:rsidRDefault="00DD2E93" w:rsidP="00DD2E93">
      <w:pPr>
        <w:pStyle w:val="PL"/>
        <w:rPr>
          <w:snapToGrid w:val="0"/>
        </w:rPr>
      </w:pPr>
      <w:r>
        <w:rPr>
          <w:snapToGrid w:val="0"/>
        </w:rPr>
        <w:t>--</w:t>
      </w:r>
    </w:p>
    <w:p w14:paraId="1315DDFB" w14:textId="77777777" w:rsidR="00DD2E93" w:rsidRDefault="00DD2E93" w:rsidP="00DD2E93">
      <w:pPr>
        <w:pStyle w:val="PL"/>
        <w:rPr>
          <w:snapToGrid w:val="0"/>
        </w:rPr>
      </w:pPr>
      <w:r>
        <w:rPr>
          <w:snapToGrid w:val="0"/>
        </w:rPr>
        <w:t>-- **************************************************************</w:t>
      </w:r>
    </w:p>
    <w:p w14:paraId="48F1B109" w14:textId="77777777" w:rsidR="00DD2E93" w:rsidRDefault="00DD2E93" w:rsidP="00DD2E93">
      <w:pPr>
        <w:pStyle w:val="PL"/>
        <w:rPr>
          <w:snapToGrid w:val="0"/>
        </w:rPr>
      </w:pPr>
    </w:p>
    <w:p w14:paraId="7B2191B7" w14:textId="77777777" w:rsidR="00DD2E93" w:rsidRDefault="00DD2E93" w:rsidP="00DD2E93">
      <w:pPr>
        <w:pStyle w:val="PL"/>
        <w:rPr>
          <w:snapToGrid w:val="0"/>
        </w:rPr>
      </w:pPr>
      <w:r>
        <w:rPr>
          <w:snapToGrid w:val="0"/>
        </w:rPr>
        <w:t>-- **************************************************************</w:t>
      </w:r>
    </w:p>
    <w:p w14:paraId="51E00574" w14:textId="77777777" w:rsidR="00DD2E93" w:rsidRDefault="00DD2E93" w:rsidP="00DD2E93">
      <w:pPr>
        <w:pStyle w:val="PL"/>
        <w:rPr>
          <w:snapToGrid w:val="0"/>
        </w:rPr>
      </w:pPr>
      <w:r>
        <w:rPr>
          <w:snapToGrid w:val="0"/>
        </w:rPr>
        <w:t>--</w:t>
      </w:r>
    </w:p>
    <w:p w14:paraId="1A3E033E" w14:textId="77777777" w:rsidR="00DD2E93" w:rsidRDefault="00DD2E93" w:rsidP="00DD2E93">
      <w:pPr>
        <w:pStyle w:val="PL"/>
        <w:outlineLvl w:val="5"/>
        <w:rPr>
          <w:snapToGrid w:val="0"/>
          <w:lang w:eastAsia="zh-CN"/>
        </w:rPr>
      </w:pPr>
      <w:r>
        <w:rPr>
          <w:snapToGrid w:val="0"/>
        </w:rPr>
        <w:t xml:space="preserve">-- </w:t>
      </w:r>
      <w:r>
        <w:t>TIMING SYNCHRONISATION STATUS REPORT</w:t>
      </w:r>
    </w:p>
    <w:p w14:paraId="580F1BAB" w14:textId="77777777" w:rsidR="00DD2E93" w:rsidRDefault="00DD2E93" w:rsidP="00DD2E93">
      <w:pPr>
        <w:pStyle w:val="PL"/>
        <w:rPr>
          <w:snapToGrid w:val="0"/>
        </w:rPr>
      </w:pPr>
      <w:r>
        <w:rPr>
          <w:snapToGrid w:val="0"/>
        </w:rPr>
        <w:t>--</w:t>
      </w:r>
    </w:p>
    <w:p w14:paraId="56A54729" w14:textId="77777777" w:rsidR="00DD2E93" w:rsidRPr="00A40145" w:rsidRDefault="00DD2E93" w:rsidP="00DD2E93">
      <w:pPr>
        <w:pStyle w:val="PL"/>
        <w:rPr>
          <w:snapToGrid w:val="0"/>
        </w:rPr>
      </w:pPr>
      <w:r w:rsidRPr="00A40145">
        <w:rPr>
          <w:snapToGrid w:val="0"/>
        </w:rPr>
        <w:t>-- **************************************************************</w:t>
      </w:r>
    </w:p>
    <w:p w14:paraId="1DA7DA25" w14:textId="77777777" w:rsidR="00DD2E93" w:rsidRPr="00A40145" w:rsidRDefault="00DD2E93" w:rsidP="00DD2E93">
      <w:pPr>
        <w:pStyle w:val="PL"/>
        <w:rPr>
          <w:snapToGrid w:val="0"/>
        </w:rPr>
      </w:pPr>
    </w:p>
    <w:p w14:paraId="4B6886A5" w14:textId="77777777" w:rsidR="00DD2E93" w:rsidRPr="00A40145" w:rsidRDefault="00DD2E93" w:rsidP="00DD2E93">
      <w:pPr>
        <w:pStyle w:val="PL"/>
        <w:rPr>
          <w:snapToGrid w:val="0"/>
        </w:rPr>
      </w:pPr>
      <w:r>
        <w:rPr>
          <w:snapToGrid w:val="0"/>
        </w:rPr>
        <w:t>TimingSynchronisationStatusReport</w:t>
      </w:r>
      <w:r w:rsidRPr="00A40145">
        <w:rPr>
          <w:snapToGrid w:val="0"/>
        </w:rPr>
        <w:t xml:space="preserve"> ::= SEQUENCE {</w:t>
      </w:r>
    </w:p>
    <w:p w14:paraId="0402538B" w14:textId="77777777" w:rsidR="00DD2E93" w:rsidRPr="00A40145" w:rsidRDefault="00DD2E93" w:rsidP="00DD2E93">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684BA8AD" w14:textId="77777777" w:rsidR="00DD2E93" w:rsidRDefault="00DD2E93" w:rsidP="00DD2E93">
      <w:pPr>
        <w:pStyle w:val="PL"/>
        <w:rPr>
          <w:snapToGrid w:val="0"/>
        </w:rPr>
      </w:pPr>
      <w:r w:rsidRPr="00A40145">
        <w:rPr>
          <w:snapToGrid w:val="0"/>
        </w:rPr>
        <w:tab/>
      </w:r>
      <w:r>
        <w:rPr>
          <w:snapToGrid w:val="0"/>
        </w:rPr>
        <w:t>...</w:t>
      </w:r>
    </w:p>
    <w:p w14:paraId="3992E2FE" w14:textId="77777777" w:rsidR="00DD2E93" w:rsidRDefault="00DD2E93" w:rsidP="00DD2E93">
      <w:pPr>
        <w:pStyle w:val="PL"/>
        <w:rPr>
          <w:snapToGrid w:val="0"/>
        </w:rPr>
      </w:pPr>
      <w:r>
        <w:rPr>
          <w:snapToGrid w:val="0"/>
        </w:rPr>
        <w:t>}</w:t>
      </w:r>
    </w:p>
    <w:p w14:paraId="531B0490" w14:textId="77777777" w:rsidR="00DD2E93" w:rsidRDefault="00DD2E93" w:rsidP="00DD2E93">
      <w:pPr>
        <w:pStyle w:val="PL"/>
        <w:rPr>
          <w:snapToGrid w:val="0"/>
        </w:rPr>
      </w:pPr>
    </w:p>
    <w:p w14:paraId="4E8ADD6E" w14:textId="77777777" w:rsidR="00DD2E93" w:rsidRDefault="00DD2E93" w:rsidP="00DD2E93">
      <w:pPr>
        <w:pStyle w:val="PL"/>
        <w:rPr>
          <w:snapToGrid w:val="0"/>
        </w:rPr>
      </w:pPr>
      <w:r>
        <w:rPr>
          <w:snapToGrid w:val="0"/>
        </w:rPr>
        <w:t>TimingSynchronisationStatusReport</w:t>
      </w:r>
      <w:r w:rsidRPr="00A40145">
        <w:rPr>
          <w:snapToGrid w:val="0"/>
        </w:rPr>
        <w:t>IEs</w:t>
      </w:r>
      <w:r>
        <w:rPr>
          <w:snapToGrid w:val="0"/>
        </w:rPr>
        <w:t xml:space="preserve"> NGAP-PROTOCOL-IES ::= {</w:t>
      </w:r>
    </w:p>
    <w:p w14:paraId="405DABFD" w14:textId="77777777" w:rsidR="00DD2E93" w:rsidRDefault="00DD2E93" w:rsidP="00DD2E93">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649BD962" w14:textId="77777777" w:rsidR="00DD2E93" w:rsidRDefault="00DD2E93" w:rsidP="00DD2E93">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9EF6196" w14:textId="77777777" w:rsidR="00DD2E93" w:rsidRDefault="00DD2E93" w:rsidP="00DD2E93">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7FA14A" w14:textId="77777777" w:rsidR="00DD2E93" w:rsidRDefault="00DD2E93" w:rsidP="00DD2E93">
      <w:pPr>
        <w:pStyle w:val="PL"/>
        <w:rPr>
          <w:snapToGrid w:val="0"/>
        </w:rPr>
      </w:pPr>
      <w:r>
        <w:rPr>
          <w:snapToGrid w:val="0"/>
        </w:rPr>
        <w:tab/>
        <w:t>...</w:t>
      </w:r>
    </w:p>
    <w:p w14:paraId="5E5B8001" w14:textId="77777777" w:rsidR="00DD2E93" w:rsidRPr="001F5312" w:rsidRDefault="00DD2E93" w:rsidP="00DD2E93">
      <w:pPr>
        <w:pStyle w:val="PL"/>
        <w:rPr>
          <w:snapToGrid w:val="0"/>
        </w:rPr>
      </w:pPr>
      <w:r>
        <w:rPr>
          <w:snapToGrid w:val="0"/>
        </w:rPr>
        <w:t>}</w:t>
      </w:r>
      <w:bookmarkEnd w:id="2830"/>
    </w:p>
    <w:p w14:paraId="774A8465" w14:textId="77777777" w:rsidR="00DD2E93" w:rsidRDefault="00DD2E93" w:rsidP="00DD2E93">
      <w:pPr>
        <w:pStyle w:val="PL"/>
        <w:rPr>
          <w:snapToGrid w:val="0"/>
        </w:rPr>
      </w:pPr>
      <w:bookmarkStart w:id="2831" w:name="_Hlk152098015"/>
    </w:p>
    <w:p w14:paraId="00C61553" w14:textId="77777777" w:rsidR="00DD2E93" w:rsidRDefault="00DD2E93" w:rsidP="00DD2E93">
      <w:pPr>
        <w:pStyle w:val="PL"/>
        <w:rPr>
          <w:snapToGrid w:val="0"/>
        </w:rPr>
      </w:pPr>
    </w:p>
    <w:p w14:paraId="4A2CC3BB" w14:textId="77777777" w:rsidR="00DD2E93" w:rsidRDefault="00DD2E93" w:rsidP="00DD2E93">
      <w:pPr>
        <w:pStyle w:val="PL"/>
        <w:rPr>
          <w:snapToGrid w:val="0"/>
          <w:lang w:eastAsia="ja-JP"/>
        </w:rPr>
      </w:pPr>
      <w:r>
        <w:rPr>
          <w:snapToGrid w:val="0"/>
          <w:lang w:eastAsia="ja-JP"/>
        </w:rPr>
        <w:t>-- **************************************************************</w:t>
      </w:r>
    </w:p>
    <w:p w14:paraId="325DA7B7" w14:textId="77777777" w:rsidR="00DD2E93" w:rsidRDefault="00DD2E93" w:rsidP="00DD2E93">
      <w:pPr>
        <w:pStyle w:val="PL"/>
        <w:rPr>
          <w:snapToGrid w:val="0"/>
          <w:lang w:eastAsia="ja-JP"/>
        </w:rPr>
      </w:pPr>
      <w:r>
        <w:rPr>
          <w:snapToGrid w:val="0"/>
          <w:lang w:eastAsia="ja-JP"/>
        </w:rPr>
        <w:t>--</w:t>
      </w:r>
    </w:p>
    <w:p w14:paraId="4DF7E10F" w14:textId="77777777" w:rsidR="00DD2E93" w:rsidRPr="00260C93" w:rsidRDefault="00DD2E93" w:rsidP="00DD2E93">
      <w:pPr>
        <w:pStyle w:val="PL"/>
        <w:outlineLvl w:val="3"/>
        <w:rPr>
          <w:snapToGrid w:val="0"/>
        </w:rPr>
      </w:pPr>
      <w:r w:rsidRPr="00260C93">
        <w:rPr>
          <w:snapToGrid w:val="0"/>
        </w:rPr>
        <w:t>-- MT Communication Handling Elementary Procedure</w:t>
      </w:r>
    </w:p>
    <w:p w14:paraId="3981E486" w14:textId="77777777" w:rsidR="00DD2E93" w:rsidRDefault="00DD2E93" w:rsidP="00DD2E93">
      <w:pPr>
        <w:pStyle w:val="PL"/>
        <w:rPr>
          <w:snapToGrid w:val="0"/>
          <w:lang w:eastAsia="ja-JP"/>
        </w:rPr>
      </w:pPr>
      <w:r>
        <w:rPr>
          <w:snapToGrid w:val="0"/>
          <w:lang w:eastAsia="ja-JP"/>
        </w:rPr>
        <w:t>--</w:t>
      </w:r>
    </w:p>
    <w:p w14:paraId="4728CDFC" w14:textId="77777777" w:rsidR="00DD2E93" w:rsidRDefault="00DD2E93" w:rsidP="00DD2E93">
      <w:pPr>
        <w:pStyle w:val="PL"/>
        <w:rPr>
          <w:snapToGrid w:val="0"/>
          <w:lang w:eastAsia="ja-JP"/>
        </w:rPr>
      </w:pPr>
      <w:r>
        <w:rPr>
          <w:snapToGrid w:val="0"/>
          <w:lang w:eastAsia="ja-JP"/>
        </w:rPr>
        <w:t>-- **************************************************************</w:t>
      </w:r>
    </w:p>
    <w:p w14:paraId="03730635" w14:textId="77777777" w:rsidR="00DD2E93" w:rsidRDefault="00DD2E93" w:rsidP="00DD2E93">
      <w:pPr>
        <w:pStyle w:val="PL"/>
        <w:rPr>
          <w:snapToGrid w:val="0"/>
          <w:lang w:eastAsia="ja-JP"/>
        </w:rPr>
      </w:pPr>
    </w:p>
    <w:p w14:paraId="6EC1C192" w14:textId="77777777" w:rsidR="00DD2E93" w:rsidRDefault="00DD2E93" w:rsidP="00DD2E93">
      <w:pPr>
        <w:pStyle w:val="PL"/>
        <w:rPr>
          <w:snapToGrid w:val="0"/>
        </w:rPr>
      </w:pPr>
      <w:r>
        <w:rPr>
          <w:snapToGrid w:val="0"/>
        </w:rPr>
        <w:t>-- **************************************************************</w:t>
      </w:r>
    </w:p>
    <w:p w14:paraId="1A2BDF39" w14:textId="77777777" w:rsidR="00DD2E93" w:rsidRDefault="00DD2E93" w:rsidP="00DD2E93">
      <w:pPr>
        <w:pStyle w:val="PL"/>
        <w:rPr>
          <w:snapToGrid w:val="0"/>
        </w:rPr>
      </w:pPr>
      <w:r>
        <w:rPr>
          <w:snapToGrid w:val="0"/>
        </w:rPr>
        <w:t>--</w:t>
      </w:r>
    </w:p>
    <w:p w14:paraId="201F57D0" w14:textId="77777777" w:rsidR="00DD2E93" w:rsidRDefault="00DD2E93" w:rsidP="00DD2E93">
      <w:pPr>
        <w:pStyle w:val="PL"/>
        <w:outlineLvl w:val="4"/>
        <w:rPr>
          <w:snapToGrid w:val="0"/>
        </w:rPr>
      </w:pPr>
      <w:r>
        <w:rPr>
          <w:snapToGrid w:val="0"/>
        </w:rPr>
        <w:t>-- MT COMMUNICATION HANDLING REQUEST</w:t>
      </w:r>
    </w:p>
    <w:p w14:paraId="6D7892B0" w14:textId="77777777" w:rsidR="00DD2E93" w:rsidRDefault="00DD2E93" w:rsidP="00DD2E93">
      <w:pPr>
        <w:pStyle w:val="PL"/>
        <w:rPr>
          <w:snapToGrid w:val="0"/>
        </w:rPr>
      </w:pPr>
      <w:r>
        <w:rPr>
          <w:snapToGrid w:val="0"/>
        </w:rPr>
        <w:lastRenderedPageBreak/>
        <w:t>--</w:t>
      </w:r>
    </w:p>
    <w:p w14:paraId="45A058C2" w14:textId="77777777" w:rsidR="00DD2E93" w:rsidRDefault="00DD2E93" w:rsidP="00DD2E93">
      <w:pPr>
        <w:pStyle w:val="PL"/>
        <w:rPr>
          <w:snapToGrid w:val="0"/>
        </w:rPr>
      </w:pPr>
      <w:r>
        <w:rPr>
          <w:snapToGrid w:val="0"/>
        </w:rPr>
        <w:t>-- **************************************************************</w:t>
      </w:r>
    </w:p>
    <w:p w14:paraId="3379D6D4" w14:textId="77777777" w:rsidR="00DD2E93" w:rsidRDefault="00DD2E93" w:rsidP="00DD2E93">
      <w:pPr>
        <w:pStyle w:val="PL"/>
        <w:rPr>
          <w:snapToGrid w:val="0"/>
        </w:rPr>
      </w:pPr>
    </w:p>
    <w:p w14:paraId="64336060" w14:textId="77777777" w:rsidR="00DD2E93" w:rsidRDefault="00DD2E93" w:rsidP="00DD2E93">
      <w:pPr>
        <w:pStyle w:val="PL"/>
        <w:rPr>
          <w:snapToGrid w:val="0"/>
        </w:rPr>
      </w:pPr>
      <w:r>
        <w:rPr>
          <w:snapToGrid w:val="0"/>
        </w:rPr>
        <w:t>MTCommunicationHandlingRequest ::= SEQUENCE {</w:t>
      </w:r>
    </w:p>
    <w:p w14:paraId="2205292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3B0894AF" w14:textId="77777777" w:rsidR="00DD2E93" w:rsidRDefault="00DD2E93" w:rsidP="00DD2E93">
      <w:pPr>
        <w:pStyle w:val="PL"/>
        <w:rPr>
          <w:snapToGrid w:val="0"/>
        </w:rPr>
      </w:pPr>
      <w:r>
        <w:rPr>
          <w:snapToGrid w:val="0"/>
        </w:rPr>
        <w:tab/>
        <w:t>...</w:t>
      </w:r>
    </w:p>
    <w:p w14:paraId="533CDD68" w14:textId="77777777" w:rsidR="00DD2E93" w:rsidRDefault="00DD2E93" w:rsidP="00DD2E93">
      <w:pPr>
        <w:pStyle w:val="PL"/>
        <w:rPr>
          <w:snapToGrid w:val="0"/>
        </w:rPr>
      </w:pPr>
      <w:r>
        <w:rPr>
          <w:snapToGrid w:val="0"/>
        </w:rPr>
        <w:t>}</w:t>
      </w:r>
    </w:p>
    <w:p w14:paraId="6106C4D5" w14:textId="77777777" w:rsidR="00DD2E93" w:rsidRDefault="00DD2E93" w:rsidP="00DD2E93">
      <w:pPr>
        <w:pStyle w:val="PL"/>
        <w:rPr>
          <w:snapToGrid w:val="0"/>
        </w:rPr>
      </w:pPr>
    </w:p>
    <w:p w14:paraId="5BBA085A" w14:textId="77777777" w:rsidR="00DD2E93" w:rsidRDefault="00DD2E93" w:rsidP="00DD2E93">
      <w:pPr>
        <w:pStyle w:val="PL"/>
        <w:rPr>
          <w:snapToGrid w:val="0"/>
        </w:rPr>
      </w:pPr>
      <w:r>
        <w:rPr>
          <w:snapToGrid w:val="0"/>
        </w:rPr>
        <w:t>MTCommunicationHandlingRequestIEs NGAP-PROTOCOL-IES ::= {</w:t>
      </w:r>
    </w:p>
    <w:p w14:paraId="0ADF50E5" w14:textId="77777777" w:rsidR="00DD2E93" w:rsidRPr="004B5C24" w:rsidRDefault="00DD2E93" w:rsidP="00DD2E93">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342F1FC2" w14:textId="77777777" w:rsidR="00DD2E93" w:rsidRPr="004B5C24" w:rsidRDefault="00DD2E93" w:rsidP="00DD2E93">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EE222A8" w14:textId="77777777" w:rsidR="00DD2E93" w:rsidRPr="004B5C24" w:rsidRDefault="00DD2E93" w:rsidP="00DD2E93">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4583DF5" w14:textId="77777777" w:rsidR="00DD2E93" w:rsidRPr="004B5C24" w:rsidRDefault="00DD2E93" w:rsidP="00DD2E93">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184D98F4" w14:textId="77777777" w:rsidR="00DD2E93" w:rsidRDefault="00DD2E93" w:rsidP="00DD2E93">
      <w:pPr>
        <w:pStyle w:val="PL"/>
        <w:rPr>
          <w:snapToGrid w:val="0"/>
        </w:rPr>
      </w:pPr>
      <w:r w:rsidRPr="004B5C24">
        <w:rPr>
          <w:snapToGrid w:val="0"/>
        </w:rPr>
        <w:tab/>
        <w:t>...</w:t>
      </w:r>
    </w:p>
    <w:p w14:paraId="73F17DE9" w14:textId="77777777" w:rsidR="00DD2E93" w:rsidRDefault="00DD2E93" w:rsidP="00DD2E93">
      <w:pPr>
        <w:pStyle w:val="PL"/>
        <w:rPr>
          <w:snapToGrid w:val="0"/>
        </w:rPr>
      </w:pPr>
      <w:r>
        <w:rPr>
          <w:snapToGrid w:val="0"/>
        </w:rPr>
        <w:t>}</w:t>
      </w:r>
    </w:p>
    <w:p w14:paraId="12785978" w14:textId="77777777" w:rsidR="00DD2E93" w:rsidRDefault="00DD2E93" w:rsidP="00DD2E93">
      <w:pPr>
        <w:pStyle w:val="PL"/>
      </w:pPr>
    </w:p>
    <w:p w14:paraId="2E0D13F5" w14:textId="77777777" w:rsidR="00DD2E93" w:rsidRPr="00662C1E" w:rsidRDefault="00DD2E93" w:rsidP="00DD2E93">
      <w:pPr>
        <w:pStyle w:val="PL"/>
        <w:rPr>
          <w:snapToGrid w:val="0"/>
        </w:rPr>
      </w:pPr>
      <w:r w:rsidRPr="00662C1E">
        <w:rPr>
          <w:snapToGrid w:val="0"/>
        </w:rPr>
        <w:t>-- **************************************************************</w:t>
      </w:r>
    </w:p>
    <w:p w14:paraId="46C35CCB" w14:textId="77777777" w:rsidR="00DD2E93" w:rsidRPr="00662C1E" w:rsidRDefault="00DD2E93" w:rsidP="00DD2E93">
      <w:pPr>
        <w:pStyle w:val="PL"/>
        <w:rPr>
          <w:snapToGrid w:val="0"/>
        </w:rPr>
      </w:pPr>
      <w:r w:rsidRPr="00662C1E">
        <w:rPr>
          <w:snapToGrid w:val="0"/>
        </w:rPr>
        <w:t>--</w:t>
      </w:r>
    </w:p>
    <w:p w14:paraId="4FCBB9D4"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55A4CAF0" w14:textId="77777777" w:rsidR="00DD2E93" w:rsidRPr="00662C1E" w:rsidRDefault="00DD2E93" w:rsidP="00DD2E93">
      <w:pPr>
        <w:pStyle w:val="PL"/>
        <w:rPr>
          <w:snapToGrid w:val="0"/>
        </w:rPr>
      </w:pPr>
      <w:r w:rsidRPr="00662C1E">
        <w:rPr>
          <w:snapToGrid w:val="0"/>
        </w:rPr>
        <w:t>--</w:t>
      </w:r>
    </w:p>
    <w:p w14:paraId="2E0A399F" w14:textId="77777777" w:rsidR="00DD2E93" w:rsidRPr="00662C1E" w:rsidRDefault="00DD2E93" w:rsidP="00DD2E93">
      <w:pPr>
        <w:pStyle w:val="PL"/>
        <w:rPr>
          <w:snapToGrid w:val="0"/>
        </w:rPr>
      </w:pPr>
      <w:r w:rsidRPr="00662C1E">
        <w:rPr>
          <w:snapToGrid w:val="0"/>
        </w:rPr>
        <w:t>-- **************************************************************</w:t>
      </w:r>
    </w:p>
    <w:p w14:paraId="595159D5" w14:textId="77777777" w:rsidR="00DD2E93" w:rsidRPr="00662C1E" w:rsidRDefault="00DD2E93" w:rsidP="00DD2E93">
      <w:pPr>
        <w:pStyle w:val="PL"/>
        <w:rPr>
          <w:snapToGrid w:val="0"/>
        </w:rPr>
      </w:pPr>
    </w:p>
    <w:p w14:paraId="20F02EC0" w14:textId="77777777" w:rsidR="00DD2E93" w:rsidRPr="00662C1E" w:rsidRDefault="00DD2E93" w:rsidP="00DD2E93">
      <w:pPr>
        <w:pStyle w:val="PL"/>
        <w:rPr>
          <w:snapToGrid w:val="0"/>
        </w:rPr>
      </w:pPr>
      <w:r>
        <w:rPr>
          <w:snapToGrid w:val="0"/>
        </w:rPr>
        <w:t>MTCommunicationHandling</w:t>
      </w:r>
      <w:r w:rsidRPr="00662C1E">
        <w:rPr>
          <w:snapToGrid w:val="0"/>
        </w:rPr>
        <w:t>Response ::= SEQUENCE {</w:t>
      </w:r>
    </w:p>
    <w:p w14:paraId="393E4495"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24D9D0E3" w14:textId="77777777" w:rsidR="00DD2E93" w:rsidRPr="00662C1E" w:rsidRDefault="00DD2E93" w:rsidP="00DD2E93">
      <w:pPr>
        <w:pStyle w:val="PL"/>
        <w:rPr>
          <w:snapToGrid w:val="0"/>
        </w:rPr>
      </w:pPr>
      <w:r w:rsidRPr="00662C1E">
        <w:rPr>
          <w:snapToGrid w:val="0"/>
        </w:rPr>
        <w:tab/>
        <w:t>...</w:t>
      </w:r>
    </w:p>
    <w:p w14:paraId="532F5640" w14:textId="77777777" w:rsidR="00DD2E93" w:rsidRPr="00662C1E" w:rsidRDefault="00DD2E93" w:rsidP="00DD2E93">
      <w:pPr>
        <w:pStyle w:val="PL"/>
        <w:rPr>
          <w:snapToGrid w:val="0"/>
        </w:rPr>
      </w:pPr>
      <w:r w:rsidRPr="00662C1E">
        <w:rPr>
          <w:snapToGrid w:val="0"/>
        </w:rPr>
        <w:t>}</w:t>
      </w:r>
    </w:p>
    <w:p w14:paraId="5A0CC185" w14:textId="77777777" w:rsidR="00DD2E93" w:rsidRPr="00662C1E" w:rsidRDefault="00DD2E93" w:rsidP="00DD2E93">
      <w:pPr>
        <w:pStyle w:val="PL"/>
        <w:rPr>
          <w:snapToGrid w:val="0"/>
        </w:rPr>
      </w:pPr>
    </w:p>
    <w:p w14:paraId="3668F737" w14:textId="77777777" w:rsidR="00DD2E93" w:rsidRPr="00662C1E" w:rsidRDefault="00DD2E93" w:rsidP="00DD2E93">
      <w:pPr>
        <w:pStyle w:val="PL"/>
        <w:rPr>
          <w:snapToGrid w:val="0"/>
        </w:rPr>
      </w:pPr>
      <w:r>
        <w:rPr>
          <w:snapToGrid w:val="0"/>
        </w:rPr>
        <w:t>MTCommunicationHandling</w:t>
      </w:r>
      <w:r w:rsidRPr="00662C1E">
        <w:rPr>
          <w:snapToGrid w:val="0"/>
        </w:rPr>
        <w:t>ResponseIEs NGAP-PROTOCOL-IES ::= {</w:t>
      </w:r>
    </w:p>
    <w:p w14:paraId="73E0C20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1080B0EF" w14:textId="77777777" w:rsidR="00DD2E93" w:rsidRPr="003A2D82"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34107666" w14:textId="77777777" w:rsidR="00DD2E93" w:rsidRDefault="00DD2E93" w:rsidP="00DD2E93">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69AFC05" w14:textId="77777777" w:rsidR="00DD2E93" w:rsidRDefault="00DD2E93" w:rsidP="00DD2E93">
      <w:pPr>
        <w:pStyle w:val="PL"/>
        <w:rPr>
          <w:snapToGrid w:val="0"/>
        </w:rPr>
      </w:pPr>
      <w:r>
        <w:rPr>
          <w:snapToGrid w:val="0"/>
        </w:rPr>
        <w:tab/>
        <w:t>...</w:t>
      </w:r>
    </w:p>
    <w:p w14:paraId="32C34B45" w14:textId="77777777" w:rsidR="00DD2E93" w:rsidRDefault="00DD2E93" w:rsidP="00DD2E93">
      <w:pPr>
        <w:pStyle w:val="PL"/>
        <w:rPr>
          <w:snapToGrid w:val="0"/>
        </w:rPr>
      </w:pPr>
      <w:r>
        <w:rPr>
          <w:snapToGrid w:val="0"/>
        </w:rPr>
        <w:t>}</w:t>
      </w:r>
    </w:p>
    <w:p w14:paraId="092B6EDC" w14:textId="77777777" w:rsidR="00DD2E93" w:rsidRPr="00662C1E" w:rsidRDefault="00DD2E93" w:rsidP="00DD2E93">
      <w:pPr>
        <w:pStyle w:val="PL"/>
        <w:rPr>
          <w:snapToGrid w:val="0"/>
        </w:rPr>
      </w:pPr>
    </w:p>
    <w:p w14:paraId="6248AAC3" w14:textId="77777777" w:rsidR="00DD2E93" w:rsidRPr="00662C1E" w:rsidRDefault="00DD2E93" w:rsidP="00DD2E93">
      <w:pPr>
        <w:pStyle w:val="PL"/>
        <w:rPr>
          <w:snapToGrid w:val="0"/>
        </w:rPr>
      </w:pPr>
    </w:p>
    <w:p w14:paraId="18CBE790" w14:textId="77777777" w:rsidR="00DD2E93" w:rsidRPr="00662C1E" w:rsidRDefault="00DD2E93" w:rsidP="00DD2E93">
      <w:pPr>
        <w:pStyle w:val="PL"/>
        <w:rPr>
          <w:snapToGrid w:val="0"/>
        </w:rPr>
      </w:pPr>
      <w:r w:rsidRPr="00662C1E">
        <w:rPr>
          <w:snapToGrid w:val="0"/>
        </w:rPr>
        <w:t>-- **************************************************************</w:t>
      </w:r>
    </w:p>
    <w:p w14:paraId="617F484A" w14:textId="77777777" w:rsidR="00DD2E93" w:rsidRPr="00662C1E" w:rsidRDefault="00DD2E93" w:rsidP="00DD2E93">
      <w:pPr>
        <w:pStyle w:val="PL"/>
        <w:rPr>
          <w:snapToGrid w:val="0"/>
        </w:rPr>
      </w:pPr>
      <w:r w:rsidRPr="00662C1E">
        <w:rPr>
          <w:snapToGrid w:val="0"/>
        </w:rPr>
        <w:t>--</w:t>
      </w:r>
    </w:p>
    <w:p w14:paraId="6B053BF0"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42D94619" w14:textId="77777777" w:rsidR="00DD2E93" w:rsidRPr="00662C1E" w:rsidRDefault="00DD2E93" w:rsidP="00DD2E93">
      <w:pPr>
        <w:pStyle w:val="PL"/>
        <w:rPr>
          <w:snapToGrid w:val="0"/>
        </w:rPr>
      </w:pPr>
      <w:r w:rsidRPr="00662C1E">
        <w:rPr>
          <w:snapToGrid w:val="0"/>
        </w:rPr>
        <w:t>--</w:t>
      </w:r>
    </w:p>
    <w:p w14:paraId="2462F3BE" w14:textId="77777777" w:rsidR="00DD2E93" w:rsidRPr="00662C1E" w:rsidRDefault="00DD2E93" w:rsidP="00DD2E93">
      <w:pPr>
        <w:pStyle w:val="PL"/>
        <w:rPr>
          <w:snapToGrid w:val="0"/>
        </w:rPr>
      </w:pPr>
      <w:r w:rsidRPr="00662C1E">
        <w:rPr>
          <w:snapToGrid w:val="0"/>
        </w:rPr>
        <w:t>-- **************************************************************</w:t>
      </w:r>
    </w:p>
    <w:p w14:paraId="032D7E85" w14:textId="77777777" w:rsidR="00DD2E93" w:rsidRPr="00662C1E" w:rsidRDefault="00DD2E93" w:rsidP="00DD2E93">
      <w:pPr>
        <w:pStyle w:val="PL"/>
        <w:rPr>
          <w:snapToGrid w:val="0"/>
        </w:rPr>
      </w:pPr>
    </w:p>
    <w:p w14:paraId="035B542A" w14:textId="77777777" w:rsidR="00DD2E93" w:rsidRPr="00662C1E" w:rsidRDefault="00DD2E93" w:rsidP="00DD2E93">
      <w:pPr>
        <w:pStyle w:val="PL"/>
        <w:rPr>
          <w:snapToGrid w:val="0"/>
        </w:rPr>
      </w:pPr>
      <w:r>
        <w:rPr>
          <w:snapToGrid w:val="0"/>
        </w:rPr>
        <w:t>MTCommunicationHandling</w:t>
      </w:r>
      <w:r w:rsidRPr="00662C1E">
        <w:rPr>
          <w:snapToGrid w:val="0"/>
        </w:rPr>
        <w:t>Failure ::= SEQUENCE {</w:t>
      </w:r>
    </w:p>
    <w:p w14:paraId="61B88A4D"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7F9EA1E6" w14:textId="77777777" w:rsidR="00DD2E93" w:rsidRPr="00662C1E" w:rsidRDefault="00DD2E93" w:rsidP="00DD2E93">
      <w:pPr>
        <w:pStyle w:val="PL"/>
        <w:rPr>
          <w:snapToGrid w:val="0"/>
        </w:rPr>
      </w:pPr>
      <w:r w:rsidRPr="00662C1E">
        <w:rPr>
          <w:snapToGrid w:val="0"/>
        </w:rPr>
        <w:tab/>
        <w:t>...</w:t>
      </w:r>
    </w:p>
    <w:p w14:paraId="03B5E1BB" w14:textId="77777777" w:rsidR="00DD2E93" w:rsidRPr="00662C1E" w:rsidRDefault="00DD2E93" w:rsidP="00DD2E93">
      <w:pPr>
        <w:pStyle w:val="PL"/>
        <w:rPr>
          <w:snapToGrid w:val="0"/>
        </w:rPr>
      </w:pPr>
      <w:r w:rsidRPr="00662C1E">
        <w:rPr>
          <w:snapToGrid w:val="0"/>
        </w:rPr>
        <w:t>}</w:t>
      </w:r>
    </w:p>
    <w:p w14:paraId="73A16912" w14:textId="77777777" w:rsidR="00DD2E93" w:rsidRPr="00662C1E" w:rsidRDefault="00DD2E93" w:rsidP="00DD2E93">
      <w:pPr>
        <w:pStyle w:val="PL"/>
        <w:rPr>
          <w:snapToGrid w:val="0"/>
        </w:rPr>
      </w:pPr>
    </w:p>
    <w:p w14:paraId="1248C2D7" w14:textId="77777777" w:rsidR="00DD2E93" w:rsidRPr="00662C1E" w:rsidRDefault="00DD2E93" w:rsidP="00DD2E93">
      <w:pPr>
        <w:pStyle w:val="PL"/>
        <w:rPr>
          <w:snapToGrid w:val="0"/>
        </w:rPr>
      </w:pPr>
      <w:r>
        <w:rPr>
          <w:snapToGrid w:val="0"/>
        </w:rPr>
        <w:t>MTCommunicationHandling</w:t>
      </w:r>
      <w:r w:rsidRPr="00662C1E">
        <w:rPr>
          <w:snapToGrid w:val="0"/>
        </w:rPr>
        <w:t>FailureIEs NGAP-PROTOCOL-IES ::= {</w:t>
      </w:r>
      <w:r w:rsidRPr="00662C1E">
        <w:rPr>
          <w:snapToGrid w:val="0"/>
        </w:rPr>
        <w:tab/>
      </w:r>
    </w:p>
    <w:p w14:paraId="0C6769C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651CF8E" w14:textId="77777777" w:rsidR="00DD2E93" w:rsidRPr="00662C1E"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B9479BD" w14:textId="77777777" w:rsidR="00DD2E93" w:rsidRPr="00662C1E" w:rsidRDefault="00DD2E93" w:rsidP="00DD2E93">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A0F2AF1" w14:textId="77777777" w:rsidR="00DD2E93" w:rsidRPr="00662C1E" w:rsidRDefault="00DD2E93" w:rsidP="00DD2E93">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42EF2CE0" w14:textId="77777777" w:rsidR="00DD2E93" w:rsidRPr="00662C1E" w:rsidRDefault="00DD2E93" w:rsidP="00DD2E93">
      <w:pPr>
        <w:pStyle w:val="PL"/>
        <w:rPr>
          <w:snapToGrid w:val="0"/>
        </w:rPr>
      </w:pPr>
      <w:r w:rsidRPr="00662C1E">
        <w:rPr>
          <w:snapToGrid w:val="0"/>
        </w:rPr>
        <w:tab/>
        <w:t>...</w:t>
      </w:r>
    </w:p>
    <w:p w14:paraId="6C997898" w14:textId="77777777" w:rsidR="00DD2E93" w:rsidRPr="00662C1E" w:rsidRDefault="00DD2E93" w:rsidP="00DD2E93">
      <w:pPr>
        <w:pStyle w:val="PL"/>
        <w:rPr>
          <w:snapToGrid w:val="0"/>
        </w:rPr>
      </w:pPr>
      <w:r w:rsidRPr="00662C1E">
        <w:rPr>
          <w:snapToGrid w:val="0"/>
        </w:rPr>
        <w:t>}</w:t>
      </w:r>
    </w:p>
    <w:p w14:paraId="56B45CA6" w14:textId="77777777" w:rsidR="00DD2E93" w:rsidRDefault="00DD2E93" w:rsidP="00DD2E93">
      <w:pPr>
        <w:pStyle w:val="PL"/>
      </w:pPr>
    </w:p>
    <w:p w14:paraId="605328D7" w14:textId="77777777" w:rsidR="00DD2E93" w:rsidRDefault="00DD2E93" w:rsidP="00DD2E93">
      <w:pPr>
        <w:pStyle w:val="PL"/>
      </w:pPr>
      <w:r>
        <w:t>-- **************************************************************</w:t>
      </w:r>
    </w:p>
    <w:p w14:paraId="7152A674" w14:textId="77777777" w:rsidR="00DD2E93" w:rsidRDefault="00DD2E93" w:rsidP="00DD2E93">
      <w:pPr>
        <w:pStyle w:val="PL"/>
        <w:rPr>
          <w:lang w:eastAsia="zh-CN"/>
        </w:rPr>
      </w:pPr>
    </w:p>
    <w:p w14:paraId="0AC8B4FE" w14:textId="77777777" w:rsidR="00DD2E93" w:rsidRDefault="00DD2E93" w:rsidP="00DD2E93">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50D429B2" w14:textId="77777777" w:rsidR="00DD2E93" w:rsidRDefault="00DD2E93" w:rsidP="00DD2E93">
      <w:pPr>
        <w:pStyle w:val="PL"/>
      </w:pPr>
      <w:r>
        <w:t>--</w:t>
      </w:r>
    </w:p>
    <w:p w14:paraId="76507F0E" w14:textId="77777777" w:rsidR="00DD2E93" w:rsidRDefault="00DD2E93" w:rsidP="00DD2E93">
      <w:pPr>
        <w:pStyle w:val="PL"/>
      </w:pPr>
      <w:r>
        <w:t>-- **************************************************************</w:t>
      </w:r>
    </w:p>
    <w:p w14:paraId="092743C9" w14:textId="77777777" w:rsidR="00DD2E93" w:rsidRDefault="00DD2E93" w:rsidP="00DD2E93">
      <w:pPr>
        <w:pStyle w:val="PL"/>
      </w:pPr>
    </w:p>
    <w:p w14:paraId="426027B2" w14:textId="77777777" w:rsidR="00DD2E93" w:rsidRDefault="00DD2E93" w:rsidP="00DD2E93">
      <w:pPr>
        <w:pStyle w:val="PL"/>
        <w:rPr>
          <w:snapToGrid w:val="0"/>
        </w:rPr>
      </w:pPr>
      <w:r>
        <w:rPr>
          <w:snapToGrid w:val="0"/>
        </w:rPr>
        <w:t>-- **************************************************************</w:t>
      </w:r>
    </w:p>
    <w:p w14:paraId="7DDFC1E9" w14:textId="77777777" w:rsidR="00DD2E93" w:rsidRDefault="00DD2E93" w:rsidP="00DD2E93">
      <w:pPr>
        <w:pStyle w:val="PL"/>
        <w:rPr>
          <w:snapToGrid w:val="0"/>
        </w:rPr>
      </w:pPr>
      <w:r>
        <w:rPr>
          <w:snapToGrid w:val="0"/>
        </w:rPr>
        <w:t>--</w:t>
      </w:r>
    </w:p>
    <w:p w14:paraId="0C1EF737" w14:textId="77777777" w:rsidR="00DD2E93" w:rsidRDefault="00DD2E93" w:rsidP="00DD2E93">
      <w:pPr>
        <w:pStyle w:val="PL"/>
        <w:outlineLvl w:val="4"/>
        <w:rPr>
          <w:snapToGrid w:val="0"/>
        </w:rPr>
      </w:pPr>
      <w:r>
        <w:rPr>
          <w:snapToGrid w:val="0"/>
        </w:rPr>
        <w:t xml:space="preserve">-- </w:t>
      </w:r>
      <w:r w:rsidRPr="001B1EAA">
        <w:rPr>
          <w:snapToGrid w:val="0"/>
        </w:rPr>
        <w:t xml:space="preserve">RAN PAGING </w:t>
      </w:r>
      <w:r>
        <w:rPr>
          <w:snapToGrid w:val="0"/>
        </w:rPr>
        <w:t>REQUEST</w:t>
      </w:r>
    </w:p>
    <w:p w14:paraId="1AFEBE4B" w14:textId="77777777" w:rsidR="00DD2E93" w:rsidRDefault="00DD2E93" w:rsidP="00DD2E93">
      <w:pPr>
        <w:pStyle w:val="PL"/>
        <w:rPr>
          <w:snapToGrid w:val="0"/>
        </w:rPr>
      </w:pPr>
      <w:r>
        <w:rPr>
          <w:snapToGrid w:val="0"/>
        </w:rPr>
        <w:t>--</w:t>
      </w:r>
    </w:p>
    <w:p w14:paraId="39D6F766" w14:textId="77777777" w:rsidR="00DD2E93" w:rsidRPr="004A5999" w:rsidRDefault="00DD2E93" w:rsidP="00DD2E93">
      <w:pPr>
        <w:pStyle w:val="PL"/>
        <w:rPr>
          <w:snapToGrid w:val="0"/>
        </w:rPr>
      </w:pPr>
      <w:r>
        <w:rPr>
          <w:snapToGrid w:val="0"/>
        </w:rPr>
        <w:t>-- **************************************************************</w:t>
      </w:r>
    </w:p>
    <w:p w14:paraId="06DDC7B8" w14:textId="77777777" w:rsidR="00DD2E93" w:rsidRDefault="00DD2E93" w:rsidP="00DD2E93">
      <w:pPr>
        <w:pStyle w:val="PL"/>
      </w:pPr>
    </w:p>
    <w:p w14:paraId="05439226" w14:textId="77777777" w:rsidR="00DD2E93" w:rsidRDefault="00DD2E93" w:rsidP="00DD2E93">
      <w:pPr>
        <w:pStyle w:val="PL"/>
      </w:pPr>
      <w:r>
        <w:t>RANPagingRequest ::= SEQUENCE {</w:t>
      </w:r>
    </w:p>
    <w:p w14:paraId="0C4A670B" w14:textId="77777777" w:rsidR="00DD2E93" w:rsidRDefault="00DD2E93" w:rsidP="00DD2E93">
      <w:pPr>
        <w:pStyle w:val="PL"/>
      </w:pPr>
      <w:r>
        <w:tab/>
        <w:t>protocolIEs</w:t>
      </w:r>
      <w:r>
        <w:tab/>
      </w:r>
      <w:r>
        <w:tab/>
      </w:r>
      <w:r>
        <w:tab/>
        <w:t xml:space="preserve">ProtocolIE-Container       { { </w:t>
      </w:r>
      <w:r>
        <w:rPr>
          <w:lang w:eastAsia="zh-CN"/>
        </w:rPr>
        <w:t xml:space="preserve"> </w:t>
      </w:r>
      <w:r>
        <w:t>RANPagingRequestIEs} },</w:t>
      </w:r>
    </w:p>
    <w:p w14:paraId="1D5FBD0E" w14:textId="77777777" w:rsidR="00DD2E93" w:rsidRDefault="00DD2E93" w:rsidP="00DD2E93">
      <w:pPr>
        <w:pStyle w:val="PL"/>
      </w:pPr>
      <w:r>
        <w:tab/>
        <w:t>...</w:t>
      </w:r>
    </w:p>
    <w:p w14:paraId="7CE4946E" w14:textId="77777777" w:rsidR="00DD2E93" w:rsidRDefault="00DD2E93" w:rsidP="00DD2E93">
      <w:pPr>
        <w:pStyle w:val="PL"/>
      </w:pPr>
      <w:r>
        <w:t>}</w:t>
      </w:r>
    </w:p>
    <w:p w14:paraId="681F31B3" w14:textId="77777777" w:rsidR="00DD2E93" w:rsidRDefault="00DD2E93" w:rsidP="00DD2E93">
      <w:pPr>
        <w:pStyle w:val="PL"/>
      </w:pPr>
    </w:p>
    <w:p w14:paraId="0FC2960B" w14:textId="77777777" w:rsidR="00DD2E93" w:rsidRDefault="00DD2E93" w:rsidP="00DD2E93">
      <w:pPr>
        <w:pStyle w:val="PL"/>
      </w:pPr>
      <w:r>
        <w:t>RANPagingRequestIEs NGAP-PROTOCOL-IES ::= {</w:t>
      </w:r>
    </w:p>
    <w:p w14:paraId="3702DAB2" w14:textId="77777777" w:rsidR="00DD2E93" w:rsidRPr="00662C1E" w:rsidRDefault="00DD2E93" w:rsidP="00DD2E93">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038CA912" w14:textId="77777777" w:rsidR="00DD2E93"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463ED92D" w14:textId="77777777" w:rsidR="00DD2E93" w:rsidRPr="00126018" w:rsidRDefault="00DD2E93" w:rsidP="00DD2E93">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741E71AE" w14:textId="77777777" w:rsidR="00DD2E93" w:rsidRDefault="00DD2E93" w:rsidP="00DD2E93">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4EFC1459" w14:textId="77777777" w:rsidR="00DD2E93" w:rsidRDefault="00DD2E93" w:rsidP="00DD2E93">
      <w:pPr>
        <w:pStyle w:val="PL"/>
      </w:pPr>
      <w:r>
        <w:rPr>
          <w:snapToGrid w:val="0"/>
        </w:rPr>
        <w:tab/>
      </w:r>
      <w:r>
        <w:t>...</w:t>
      </w:r>
    </w:p>
    <w:p w14:paraId="37A58927" w14:textId="77777777" w:rsidR="00DD2E93" w:rsidRDefault="00DD2E93" w:rsidP="00DD2E93">
      <w:pPr>
        <w:pStyle w:val="PL"/>
      </w:pPr>
      <w:r>
        <w:t>}</w:t>
      </w:r>
    </w:p>
    <w:bookmarkEnd w:id="2831"/>
    <w:p w14:paraId="648B6971" w14:textId="77777777" w:rsidR="00DD2E93" w:rsidRPr="001F5312" w:rsidRDefault="00DD2E93" w:rsidP="00DD2E93">
      <w:pPr>
        <w:pStyle w:val="PL"/>
      </w:pPr>
    </w:p>
    <w:p w14:paraId="535910CE" w14:textId="77777777" w:rsidR="00DD2E93" w:rsidRPr="001F5312" w:rsidRDefault="00DD2E93" w:rsidP="00DD2E93">
      <w:pPr>
        <w:pStyle w:val="PL"/>
        <w:rPr>
          <w:ins w:id="2832" w:author="Author"/>
          <w:snapToGrid w:val="0"/>
        </w:rPr>
      </w:pPr>
      <w:ins w:id="2833" w:author="Author">
        <w:r w:rsidRPr="001F5312">
          <w:rPr>
            <w:snapToGrid w:val="0"/>
          </w:rPr>
          <w:t>-- **************************************************************</w:t>
        </w:r>
      </w:ins>
    </w:p>
    <w:p w14:paraId="1AE6993D" w14:textId="77777777" w:rsidR="00DD2E93" w:rsidRPr="001F5312" w:rsidRDefault="00DD2E93" w:rsidP="00DD2E93">
      <w:pPr>
        <w:pStyle w:val="PL"/>
        <w:rPr>
          <w:ins w:id="2834" w:author="Author"/>
          <w:snapToGrid w:val="0"/>
        </w:rPr>
      </w:pPr>
      <w:ins w:id="2835" w:author="Author">
        <w:r w:rsidRPr="001F5312">
          <w:rPr>
            <w:snapToGrid w:val="0"/>
          </w:rPr>
          <w:t>--</w:t>
        </w:r>
      </w:ins>
    </w:p>
    <w:p w14:paraId="1B9169F1" w14:textId="77777777" w:rsidR="00DD2E93" w:rsidRPr="001F5312" w:rsidRDefault="00DD2E93" w:rsidP="00DD2E93">
      <w:pPr>
        <w:pStyle w:val="PL"/>
        <w:outlineLvl w:val="3"/>
        <w:rPr>
          <w:ins w:id="2836" w:author="Author"/>
          <w:snapToGrid w:val="0"/>
        </w:rPr>
      </w:pPr>
      <w:ins w:id="2837"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3499FF8B" w14:textId="77777777" w:rsidR="00DD2E93" w:rsidRPr="001F5312" w:rsidRDefault="00DD2E93" w:rsidP="00DD2E93">
      <w:pPr>
        <w:pStyle w:val="PL"/>
        <w:rPr>
          <w:ins w:id="2838" w:author="Author"/>
          <w:snapToGrid w:val="0"/>
        </w:rPr>
      </w:pPr>
      <w:ins w:id="2839" w:author="Author">
        <w:r w:rsidRPr="001F5312">
          <w:rPr>
            <w:snapToGrid w:val="0"/>
          </w:rPr>
          <w:t>--</w:t>
        </w:r>
      </w:ins>
    </w:p>
    <w:p w14:paraId="12ED4BCB" w14:textId="77777777" w:rsidR="00DD2E93" w:rsidRPr="001F5312" w:rsidRDefault="00DD2E93" w:rsidP="00DD2E93">
      <w:pPr>
        <w:pStyle w:val="PL"/>
        <w:rPr>
          <w:ins w:id="2840" w:author="Author"/>
          <w:snapToGrid w:val="0"/>
        </w:rPr>
      </w:pPr>
      <w:ins w:id="2841" w:author="Author">
        <w:r w:rsidRPr="001F5312">
          <w:rPr>
            <w:snapToGrid w:val="0"/>
          </w:rPr>
          <w:t>-- **************************************************************</w:t>
        </w:r>
      </w:ins>
    </w:p>
    <w:p w14:paraId="34816B7C" w14:textId="77777777" w:rsidR="00DD2E93" w:rsidRPr="001F5312" w:rsidRDefault="00DD2E93" w:rsidP="00DD2E93">
      <w:pPr>
        <w:pStyle w:val="PL"/>
        <w:rPr>
          <w:ins w:id="2842" w:author="Author"/>
          <w:snapToGrid w:val="0"/>
        </w:rPr>
      </w:pPr>
    </w:p>
    <w:p w14:paraId="64054B7C" w14:textId="77777777" w:rsidR="00DD2E93" w:rsidRPr="001F5312" w:rsidRDefault="00DD2E93" w:rsidP="00DD2E93">
      <w:pPr>
        <w:pStyle w:val="PL"/>
        <w:rPr>
          <w:ins w:id="2843" w:author="Author"/>
          <w:snapToGrid w:val="0"/>
        </w:rPr>
      </w:pPr>
      <w:ins w:id="2844" w:author="Author">
        <w:r w:rsidRPr="001F5312">
          <w:rPr>
            <w:snapToGrid w:val="0"/>
          </w:rPr>
          <w:t>-- **************************************************************</w:t>
        </w:r>
      </w:ins>
    </w:p>
    <w:p w14:paraId="3A2DD347" w14:textId="77777777" w:rsidR="00DD2E93" w:rsidRPr="001F5312" w:rsidRDefault="00DD2E93" w:rsidP="00DD2E93">
      <w:pPr>
        <w:pStyle w:val="PL"/>
        <w:rPr>
          <w:ins w:id="2845" w:author="Author"/>
          <w:snapToGrid w:val="0"/>
        </w:rPr>
      </w:pPr>
      <w:ins w:id="2846" w:author="Author">
        <w:r w:rsidRPr="001F5312">
          <w:rPr>
            <w:snapToGrid w:val="0"/>
          </w:rPr>
          <w:t>--</w:t>
        </w:r>
      </w:ins>
    </w:p>
    <w:p w14:paraId="0B0F0E9B" w14:textId="77777777" w:rsidR="00DD2E93" w:rsidRPr="001F5312" w:rsidRDefault="00DD2E93" w:rsidP="00DD2E93">
      <w:pPr>
        <w:pStyle w:val="PL"/>
        <w:outlineLvl w:val="4"/>
        <w:rPr>
          <w:ins w:id="2847" w:author="Author"/>
          <w:snapToGrid w:val="0"/>
        </w:rPr>
      </w:pPr>
      <w:ins w:id="2848" w:author="Author">
        <w:r w:rsidRPr="001F5312">
          <w:rPr>
            <w:snapToGrid w:val="0"/>
          </w:rPr>
          <w:t xml:space="preserve">-- </w:t>
        </w:r>
        <w:r>
          <w:rPr>
            <w:snapToGrid w:val="0"/>
          </w:rPr>
          <w:t>Inventory Request</w:t>
        </w:r>
        <w:r w:rsidRPr="001F5312">
          <w:rPr>
            <w:snapToGrid w:val="0"/>
          </w:rPr>
          <w:t xml:space="preserve"> Elementary Procedure</w:t>
        </w:r>
      </w:ins>
    </w:p>
    <w:p w14:paraId="5BB0128B" w14:textId="77777777" w:rsidR="00DD2E93" w:rsidRPr="001F5312" w:rsidRDefault="00DD2E93" w:rsidP="00DD2E93">
      <w:pPr>
        <w:pStyle w:val="PL"/>
        <w:rPr>
          <w:ins w:id="2849" w:author="Author"/>
          <w:snapToGrid w:val="0"/>
        </w:rPr>
      </w:pPr>
      <w:ins w:id="2850" w:author="Author">
        <w:r w:rsidRPr="001F5312">
          <w:rPr>
            <w:snapToGrid w:val="0"/>
          </w:rPr>
          <w:t>--</w:t>
        </w:r>
      </w:ins>
    </w:p>
    <w:p w14:paraId="0CC44E38" w14:textId="77777777" w:rsidR="00DD2E93" w:rsidRPr="001F5312" w:rsidRDefault="00DD2E93" w:rsidP="00DD2E93">
      <w:pPr>
        <w:pStyle w:val="PL"/>
        <w:rPr>
          <w:ins w:id="2851" w:author="Author"/>
          <w:snapToGrid w:val="0"/>
        </w:rPr>
      </w:pPr>
      <w:ins w:id="2852" w:author="Author">
        <w:r w:rsidRPr="001F5312">
          <w:rPr>
            <w:snapToGrid w:val="0"/>
          </w:rPr>
          <w:t>-- **************************************************************</w:t>
        </w:r>
      </w:ins>
    </w:p>
    <w:p w14:paraId="61F96726" w14:textId="77777777" w:rsidR="00DD2E93" w:rsidRPr="001F5312" w:rsidRDefault="00DD2E93" w:rsidP="00DD2E93">
      <w:pPr>
        <w:pStyle w:val="PL"/>
        <w:rPr>
          <w:ins w:id="2853" w:author="Author"/>
          <w:snapToGrid w:val="0"/>
        </w:rPr>
      </w:pPr>
    </w:p>
    <w:p w14:paraId="37F70E79" w14:textId="77777777" w:rsidR="00DD2E93" w:rsidRPr="001F5312" w:rsidRDefault="00DD2E93" w:rsidP="00DD2E93">
      <w:pPr>
        <w:pStyle w:val="PL"/>
        <w:rPr>
          <w:ins w:id="2854" w:author="Author"/>
          <w:snapToGrid w:val="0"/>
        </w:rPr>
      </w:pPr>
      <w:ins w:id="2855" w:author="Author">
        <w:r w:rsidRPr="001F5312">
          <w:rPr>
            <w:snapToGrid w:val="0"/>
          </w:rPr>
          <w:t>-- **************************************************************</w:t>
        </w:r>
      </w:ins>
    </w:p>
    <w:p w14:paraId="1BF3007D" w14:textId="77777777" w:rsidR="00DD2E93" w:rsidRPr="001F5312" w:rsidRDefault="00DD2E93" w:rsidP="00DD2E93">
      <w:pPr>
        <w:pStyle w:val="PL"/>
        <w:rPr>
          <w:ins w:id="2856" w:author="Author"/>
          <w:snapToGrid w:val="0"/>
        </w:rPr>
      </w:pPr>
      <w:ins w:id="2857" w:author="Author">
        <w:r w:rsidRPr="001F5312">
          <w:rPr>
            <w:snapToGrid w:val="0"/>
          </w:rPr>
          <w:t>--</w:t>
        </w:r>
      </w:ins>
    </w:p>
    <w:p w14:paraId="54668EA8" w14:textId="77777777" w:rsidR="00DD2E93" w:rsidRPr="001F5312" w:rsidRDefault="00DD2E93" w:rsidP="00DD2E93">
      <w:pPr>
        <w:pStyle w:val="PL"/>
        <w:outlineLvl w:val="5"/>
        <w:rPr>
          <w:ins w:id="2858" w:author="Author"/>
          <w:snapToGrid w:val="0"/>
        </w:rPr>
      </w:pPr>
      <w:ins w:id="2859" w:author="Author">
        <w:r w:rsidRPr="001F5312">
          <w:rPr>
            <w:snapToGrid w:val="0"/>
          </w:rPr>
          <w:t xml:space="preserve">-- </w:t>
        </w:r>
        <w:r>
          <w:rPr>
            <w:snapToGrid w:val="0"/>
          </w:rPr>
          <w:t>INVENTORY</w:t>
        </w:r>
        <w:r w:rsidRPr="001F5312">
          <w:rPr>
            <w:snapToGrid w:val="0"/>
          </w:rPr>
          <w:t xml:space="preserve"> REQUEST</w:t>
        </w:r>
      </w:ins>
    </w:p>
    <w:p w14:paraId="7D7B954D" w14:textId="77777777" w:rsidR="00DD2E93" w:rsidRPr="001F5312" w:rsidRDefault="00DD2E93" w:rsidP="00DD2E93">
      <w:pPr>
        <w:pStyle w:val="PL"/>
        <w:rPr>
          <w:ins w:id="2860" w:author="Author"/>
          <w:snapToGrid w:val="0"/>
        </w:rPr>
      </w:pPr>
      <w:ins w:id="2861" w:author="Author">
        <w:r w:rsidRPr="001F5312">
          <w:rPr>
            <w:snapToGrid w:val="0"/>
          </w:rPr>
          <w:t>--</w:t>
        </w:r>
      </w:ins>
    </w:p>
    <w:p w14:paraId="091B95C0" w14:textId="77777777" w:rsidR="00DD2E93" w:rsidRPr="001F5312" w:rsidRDefault="00DD2E93" w:rsidP="00DD2E93">
      <w:pPr>
        <w:pStyle w:val="PL"/>
        <w:rPr>
          <w:ins w:id="2862" w:author="Author"/>
          <w:snapToGrid w:val="0"/>
        </w:rPr>
      </w:pPr>
      <w:ins w:id="2863" w:author="Author">
        <w:r w:rsidRPr="001F5312">
          <w:rPr>
            <w:snapToGrid w:val="0"/>
          </w:rPr>
          <w:t>-- **************************************************************</w:t>
        </w:r>
      </w:ins>
    </w:p>
    <w:p w14:paraId="024C9416" w14:textId="77777777" w:rsidR="00DD2E93" w:rsidRPr="001F5312" w:rsidRDefault="00DD2E93" w:rsidP="00DD2E93">
      <w:pPr>
        <w:pStyle w:val="PL"/>
        <w:rPr>
          <w:ins w:id="2864" w:author="Author"/>
          <w:snapToGrid w:val="0"/>
        </w:rPr>
      </w:pPr>
    </w:p>
    <w:p w14:paraId="4ED9BF59" w14:textId="77777777" w:rsidR="00DD2E93" w:rsidRPr="00EF7290" w:rsidRDefault="00DD2E93" w:rsidP="00DD2E93">
      <w:pPr>
        <w:pStyle w:val="PL"/>
        <w:rPr>
          <w:ins w:id="2865" w:author="Author"/>
        </w:rPr>
      </w:pPr>
      <w:ins w:id="2866" w:author="Author">
        <w:r>
          <w:t>Inventory</w:t>
        </w:r>
        <w:r w:rsidRPr="00EF7290">
          <w:t>Request ::= SEQUENCE {</w:t>
        </w:r>
      </w:ins>
    </w:p>
    <w:p w14:paraId="128E8B62" w14:textId="77777777" w:rsidR="00DD2E93" w:rsidRPr="001F5312" w:rsidRDefault="00DD2E93" w:rsidP="00DD2E93">
      <w:pPr>
        <w:pStyle w:val="PL"/>
        <w:rPr>
          <w:ins w:id="2867" w:author="Author"/>
          <w:snapToGrid w:val="0"/>
        </w:rPr>
      </w:pPr>
      <w:ins w:id="286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0185F51D" w14:textId="77777777" w:rsidR="00DD2E93" w:rsidRPr="001F5312" w:rsidRDefault="00DD2E93" w:rsidP="00DD2E93">
      <w:pPr>
        <w:pStyle w:val="PL"/>
        <w:rPr>
          <w:ins w:id="2869" w:author="Author"/>
          <w:snapToGrid w:val="0"/>
        </w:rPr>
      </w:pPr>
      <w:ins w:id="2870" w:author="Author">
        <w:r w:rsidRPr="001F5312">
          <w:rPr>
            <w:snapToGrid w:val="0"/>
          </w:rPr>
          <w:tab/>
          <w:t>...</w:t>
        </w:r>
      </w:ins>
    </w:p>
    <w:p w14:paraId="0B190A18" w14:textId="77777777" w:rsidR="00DD2E93" w:rsidRPr="001F5312" w:rsidRDefault="00DD2E93" w:rsidP="00DD2E93">
      <w:pPr>
        <w:pStyle w:val="PL"/>
        <w:rPr>
          <w:ins w:id="2871" w:author="Author"/>
          <w:snapToGrid w:val="0"/>
        </w:rPr>
      </w:pPr>
      <w:ins w:id="2872" w:author="Author">
        <w:r w:rsidRPr="001F5312">
          <w:rPr>
            <w:snapToGrid w:val="0"/>
          </w:rPr>
          <w:t>}</w:t>
        </w:r>
      </w:ins>
    </w:p>
    <w:p w14:paraId="5AA4E2CE" w14:textId="77777777" w:rsidR="00DD2E93" w:rsidRPr="001F5312" w:rsidRDefault="00DD2E93" w:rsidP="00DD2E93">
      <w:pPr>
        <w:pStyle w:val="PL"/>
        <w:rPr>
          <w:ins w:id="2873" w:author="Author"/>
          <w:snapToGrid w:val="0"/>
        </w:rPr>
      </w:pPr>
    </w:p>
    <w:p w14:paraId="6591BF2D" w14:textId="77777777" w:rsidR="00B8320F" w:rsidRPr="001F5312" w:rsidRDefault="00DD2E93" w:rsidP="00B8320F">
      <w:pPr>
        <w:pStyle w:val="PL"/>
        <w:rPr>
          <w:ins w:id="2874" w:author="Author"/>
          <w:snapToGrid w:val="0"/>
        </w:rPr>
      </w:pPr>
      <w:ins w:id="2875" w:author="Author">
        <w:r>
          <w:rPr>
            <w:snapToGrid w:val="0"/>
          </w:rPr>
          <w:t>Inventory</w:t>
        </w:r>
        <w:r w:rsidRPr="001F5312">
          <w:rPr>
            <w:snapToGrid w:val="0"/>
          </w:rPr>
          <w:t>RequestIEs NGAP-PROTOCOL-IES ::= {</w:t>
        </w:r>
      </w:ins>
    </w:p>
    <w:p w14:paraId="236019AF" w14:textId="77777777" w:rsidR="00B8320F" w:rsidRPr="000577D8" w:rsidRDefault="00B8320F" w:rsidP="00B8320F">
      <w:pPr>
        <w:pStyle w:val="PL"/>
        <w:rPr>
          <w:ins w:id="2876" w:author="Author"/>
          <w:snapToGrid w:val="0"/>
        </w:rPr>
      </w:pPr>
      <w:ins w:id="2877"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29DE500" w14:textId="38C61D79" w:rsidR="00DD2E93" w:rsidRPr="001F5312" w:rsidRDefault="00B8320F" w:rsidP="00B8320F">
      <w:pPr>
        <w:pStyle w:val="PL"/>
        <w:rPr>
          <w:ins w:id="2878" w:author="Author"/>
          <w:snapToGrid w:val="0"/>
        </w:rPr>
      </w:pPr>
      <w:ins w:id="2879"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E66D8DC" w14:textId="77777777" w:rsidR="00DD2E93" w:rsidRPr="001F5312" w:rsidRDefault="00DD2E93" w:rsidP="00DD2E93">
      <w:pPr>
        <w:pStyle w:val="PL"/>
        <w:rPr>
          <w:ins w:id="2880" w:author="Author"/>
          <w:snapToGrid w:val="0"/>
        </w:rPr>
      </w:pPr>
      <w:ins w:id="2881"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4A9A620A" w14:textId="77777777" w:rsidR="00DD2E93" w:rsidRPr="001F5312" w:rsidRDefault="00DD2E93" w:rsidP="00DD2E93">
      <w:pPr>
        <w:pStyle w:val="PL"/>
        <w:rPr>
          <w:ins w:id="2882" w:author="Author"/>
          <w:snapToGrid w:val="0"/>
        </w:rPr>
      </w:pPr>
      <w:ins w:id="2883" w:author="Author">
        <w:r w:rsidRPr="001F5312">
          <w:rPr>
            <w:snapToGrid w:val="0"/>
          </w:rPr>
          <w:lastRenderedPageBreak/>
          <w:tab/>
          <w:t>...</w:t>
        </w:r>
      </w:ins>
    </w:p>
    <w:p w14:paraId="1FAFFC9E" w14:textId="77777777" w:rsidR="00DD2E93" w:rsidRPr="001F5312" w:rsidRDefault="00DD2E93" w:rsidP="00DD2E93">
      <w:pPr>
        <w:pStyle w:val="PL"/>
        <w:rPr>
          <w:ins w:id="2884" w:author="Author"/>
          <w:snapToGrid w:val="0"/>
        </w:rPr>
      </w:pPr>
      <w:ins w:id="2885" w:author="Author">
        <w:r w:rsidRPr="001F5312">
          <w:rPr>
            <w:snapToGrid w:val="0"/>
          </w:rPr>
          <w:t>}</w:t>
        </w:r>
      </w:ins>
    </w:p>
    <w:p w14:paraId="3D7AEADA" w14:textId="77777777" w:rsidR="00DD2E93" w:rsidRPr="001F5312" w:rsidRDefault="00DD2E93" w:rsidP="00DD2E93">
      <w:pPr>
        <w:pStyle w:val="PL"/>
        <w:rPr>
          <w:ins w:id="2886" w:author="Author"/>
          <w:rFonts w:eastAsia="Malgun Gothic"/>
          <w:snapToGrid w:val="0"/>
        </w:rPr>
      </w:pPr>
    </w:p>
    <w:p w14:paraId="2F90828A" w14:textId="77777777" w:rsidR="00DD2E93" w:rsidRPr="001F5312" w:rsidRDefault="00DD2E93" w:rsidP="00DD2E93">
      <w:pPr>
        <w:pStyle w:val="PL"/>
        <w:rPr>
          <w:ins w:id="2887" w:author="Author"/>
          <w:snapToGrid w:val="0"/>
        </w:rPr>
      </w:pPr>
      <w:ins w:id="2888" w:author="Author">
        <w:r w:rsidRPr="001F5312">
          <w:rPr>
            <w:snapToGrid w:val="0"/>
          </w:rPr>
          <w:t>-- **************************************************************</w:t>
        </w:r>
      </w:ins>
    </w:p>
    <w:p w14:paraId="55ECBDB3" w14:textId="77777777" w:rsidR="00DD2E93" w:rsidRPr="001F5312" w:rsidRDefault="00DD2E93" w:rsidP="00DD2E93">
      <w:pPr>
        <w:pStyle w:val="PL"/>
        <w:rPr>
          <w:ins w:id="2889" w:author="Author"/>
          <w:snapToGrid w:val="0"/>
        </w:rPr>
      </w:pPr>
      <w:ins w:id="2890" w:author="Author">
        <w:r w:rsidRPr="001F5312">
          <w:rPr>
            <w:snapToGrid w:val="0"/>
          </w:rPr>
          <w:t>--</w:t>
        </w:r>
      </w:ins>
    </w:p>
    <w:p w14:paraId="7636667F" w14:textId="77777777" w:rsidR="00DD2E93" w:rsidRPr="001F5312" w:rsidRDefault="00DD2E93" w:rsidP="00DD2E93">
      <w:pPr>
        <w:pStyle w:val="PL"/>
        <w:outlineLvl w:val="5"/>
        <w:rPr>
          <w:ins w:id="2891" w:author="Author"/>
          <w:snapToGrid w:val="0"/>
        </w:rPr>
      </w:pPr>
      <w:ins w:id="2892" w:author="Author">
        <w:r w:rsidRPr="001F5312">
          <w:rPr>
            <w:snapToGrid w:val="0"/>
          </w:rPr>
          <w:t xml:space="preserve">-- </w:t>
        </w:r>
        <w:r>
          <w:rPr>
            <w:snapToGrid w:val="0"/>
          </w:rPr>
          <w:t>INVENTORY</w:t>
        </w:r>
        <w:r w:rsidRPr="001F5312">
          <w:rPr>
            <w:snapToGrid w:val="0"/>
          </w:rPr>
          <w:t xml:space="preserve"> RESPONSE</w:t>
        </w:r>
      </w:ins>
    </w:p>
    <w:p w14:paraId="20071A9D" w14:textId="77777777" w:rsidR="00DD2E93" w:rsidRPr="001F5312" w:rsidRDefault="00DD2E93" w:rsidP="00DD2E93">
      <w:pPr>
        <w:pStyle w:val="PL"/>
        <w:rPr>
          <w:ins w:id="2893" w:author="Author"/>
          <w:snapToGrid w:val="0"/>
        </w:rPr>
      </w:pPr>
      <w:ins w:id="2894" w:author="Author">
        <w:r w:rsidRPr="001F5312">
          <w:rPr>
            <w:snapToGrid w:val="0"/>
          </w:rPr>
          <w:t>--</w:t>
        </w:r>
      </w:ins>
    </w:p>
    <w:p w14:paraId="4B94B1E8" w14:textId="77777777" w:rsidR="00DD2E93" w:rsidRPr="001F5312" w:rsidRDefault="00DD2E93" w:rsidP="00DD2E93">
      <w:pPr>
        <w:pStyle w:val="PL"/>
        <w:rPr>
          <w:ins w:id="2895" w:author="Author"/>
          <w:snapToGrid w:val="0"/>
        </w:rPr>
      </w:pPr>
      <w:ins w:id="2896" w:author="Author">
        <w:r w:rsidRPr="001F5312">
          <w:rPr>
            <w:snapToGrid w:val="0"/>
          </w:rPr>
          <w:t>-- **************************************************************</w:t>
        </w:r>
      </w:ins>
    </w:p>
    <w:p w14:paraId="2279E5F4" w14:textId="77777777" w:rsidR="00DD2E93" w:rsidRPr="001F5312" w:rsidRDefault="00DD2E93" w:rsidP="00DD2E93">
      <w:pPr>
        <w:pStyle w:val="PL"/>
        <w:rPr>
          <w:ins w:id="2897" w:author="Author"/>
          <w:snapToGrid w:val="0"/>
        </w:rPr>
      </w:pPr>
    </w:p>
    <w:p w14:paraId="39777EDC" w14:textId="77777777" w:rsidR="00DD2E93" w:rsidRPr="001F5312" w:rsidRDefault="00DD2E93" w:rsidP="00DD2E93">
      <w:pPr>
        <w:pStyle w:val="PL"/>
        <w:rPr>
          <w:ins w:id="2898" w:author="Author"/>
          <w:snapToGrid w:val="0"/>
        </w:rPr>
      </w:pPr>
      <w:ins w:id="2899" w:author="Author">
        <w:r>
          <w:rPr>
            <w:snapToGrid w:val="0"/>
          </w:rPr>
          <w:t>Inventory</w:t>
        </w:r>
        <w:r w:rsidRPr="001F5312">
          <w:rPr>
            <w:snapToGrid w:val="0"/>
          </w:rPr>
          <w:t>Response ::= SEQUENCE {</w:t>
        </w:r>
      </w:ins>
    </w:p>
    <w:p w14:paraId="384A80C2" w14:textId="77777777" w:rsidR="00DD2E93" w:rsidRPr="001F5312" w:rsidRDefault="00DD2E93" w:rsidP="00DD2E93">
      <w:pPr>
        <w:pStyle w:val="PL"/>
        <w:rPr>
          <w:ins w:id="2900" w:author="Author"/>
          <w:snapToGrid w:val="0"/>
        </w:rPr>
      </w:pPr>
      <w:ins w:id="2901"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1D3A6D38" w14:textId="77777777" w:rsidR="00DD2E93" w:rsidRPr="001F5312" w:rsidRDefault="00DD2E93" w:rsidP="00DD2E93">
      <w:pPr>
        <w:pStyle w:val="PL"/>
        <w:rPr>
          <w:ins w:id="2902" w:author="Author"/>
          <w:snapToGrid w:val="0"/>
        </w:rPr>
      </w:pPr>
      <w:ins w:id="2903" w:author="Author">
        <w:r w:rsidRPr="001F5312">
          <w:rPr>
            <w:snapToGrid w:val="0"/>
          </w:rPr>
          <w:tab/>
          <w:t>...</w:t>
        </w:r>
      </w:ins>
    </w:p>
    <w:p w14:paraId="657CAF8B" w14:textId="77777777" w:rsidR="00DD2E93" w:rsidRPr="001F5312" w:rsidRDefault="00DD2E93" w:rsidP="00DD2E93">
      <w:pPr>
        <w:pStyle w:val="PL"/>
        <w:rPr>
          <w:ins w:id="2904" w:author="Author"/>
          <w:snapToGrid w:val="0"/>
        </w:rPr>
      </w:pPr>
      <w:ins w:id="2905" w:author="Author">
        <w:r w:rsidRPr="001F5312">
          <w:rPr>
            <w:snapToGrid w:val="0"/>
          </w:rPr>
          <w:t>}</w:t>
        </w:r>
      </w:ins>
    </w:p>
    <w:p w14:paraId="7B675C28" w14:textId="77777777" w:rsidR="00DD2E93" w:rsidRPr="001F5312" w:rsidRDefault="00DD2E93" w:rsidP="00DD2E93">
      <w:pPr>
        <w:pStyle w:val="PL"/>
        <w:rPr>
          <w:ins w:id="2906" w:author="Author"/>
          <w:snapToGrid w:val="0"/>
        </w:rPr>
      </w:pPr>
    </w:p>
    <w:p w14:paraId="27771812" w14:textId="77777777" w:rsidR="00B8320F" w:rsidRPr="001F5312" w:rsidRDefault="00DD2E93" w:rsidP="00B8320F">
      <w:pPr>
        <w:pStyle w:val="PL"/>
        <w:rPr>
          <w:ins w:id="2907" w:author="Author"/>
          <w:snapToGrid w:val="0"/>
        </w:rPr>
      </w:pPr>
      <w:ins w:id="2908" w:author="Author">
        <w:r>
          <w:rPr>
            <w:snapToGrid w:val="0"/>
          </w:rPr>
          <w:t>Inventory</w:t>
        </w:r>
        <w:r w:rsidRPr="001F5312">
          <w:rPr>
            <w:snapToGrid w:val="0"/>
          </w:rPr>
          <w:t>ResponseIEs NGAP-PROTOCOL-IES ::= {</w:t>
        </w:r>
      </w:ins>
    </w:p>
    <w:p w14:paraId="1EE31F5E" w14:textId="77777777" w:rsidR="00B8320F" w:rsidRPr="000577D8" w:rsidRDefault="00B8320F" w:rsidP="00B8320F">
      <w:pPr>
        <w:pStyle w:val="PL"/>
        <w:rPr>
          <w:ins w:id="2909" w:author="Author"/>
          <w:snapToGrid w:val="0"/>
        </w:rPr>
      </w:pPr>
      <w:ins w:id="2910"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747639E" w14:textId="0A370ECD" w:rsidR="00DD2E93" w:rsidRPr="001F5312" w:rsidRDefault="00B8320F" w:rsidP="00B8320F">
      <w:pPr>
        <w:pStyle w:val="PL"/>
        <w:rPr>
          <w:ins w:id="2911" w:author="Author"/>
          <w:snapToGrid w:val="0"/>
        </w:rPr>
      </w:pPr>
      <w:ins w:id="2912"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8C56C42" w14:textId="1B2F8FBE" w:rsidR="00DD2E93" w:rsidRPr="001F5312" w:rsidRDefault="00DD2E93" w:rsidP="00DD2E93">
      <w:pPr>
        <w:pStyle w:val="PL"/>
        <w:rPr>
          <w:ins w:id="2913" w:author="Author"/>
          <w:snapToGrid w:val="0"/>
        </w:rPr>
      </w:pPr>
      <w:ins w:id="2914"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w:t>
        </w:r>
        <w:r w:rsidRPr="001F5312">
          <w:rPr>
            <w:snapToGrid w:val="0"/>
          </w:rPr>
          <w:t>|</w:t>
        </w:r>
      </w:ins>
    </w:p>
    <w:p w14:paraId="68D6DADE" w14:textId="0AAA2FB0" w:rsidR="00DD2E93" w:rsidRPr="001F5312" w:rsidRDefault="00DD2E93" w:rsidP="00DD2E93">
      <w:pPr>
        <w:pStyle w:val="PL"/>
        <w:rPr>
          <w:ins w:id="2915" w:author="Author"/>
          <w:snapToGrid w:val="0"/>
        </w:rPr>
      </w:pPr>
      <w:ins w:id="2916"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15976E03" w14:textId="77777777" w:rsidR="00DD2E93" w:rsidRPr="001F5312" w:rsidRDefault="00DD2E93" w:rsidP="00DD2E93">
      <w:pPr>
        <w:pStyle w:val="PL"/>
        <w:rPr>
          <w:ins w:id="2917" w:author="Author"/>
          <w:snapToGrid w:val="0"/>
        </w:rPr>
      </w:pPr>
      <w:ins w:id="2918" w:author="Author">
        <w:r w:rsidRPr="001F5312">
          <w:rPr>
            <w:snapToGrid w:val="0"/>
          </w:rPr>
          <w:tab/>
          <w:t>...</w:t>
        </w:r>
      </w:ins>
    </w:p>
    <w:p w14:paraId="6D642A20" w14:textId="77777777" w:rsidR="00DD2E93" w:rsidRPr="001F5312" w:rsidRDefault="00DD2E93" w:rsidP="00DD2E93">
      <w:pPr>
        <w:pStyle w:val="PL"/>
        <w:rPr>
          <w:ins w:id="2919" w:author="Author"/>
          <w:snapToGrid w:val="0"/>
        </w:rPr>
      </w:pPr>
      <w:ins w:id="2920" w:author="Author">
        <w:r w:rsidRPr="001F5312">
          <w:rPr>
            <w:snapToGrid w:val="0"/>
          </w:rPr>
          <w:t>}</w:t>
        </w:r>
      </w:ins>
    </w:p>
    <w:p w14:paraId="36B100F1" w14:textId="77777777" w:rsidR="00DD2E93" w:rsidRPr="001F5312" w:rsidRDefault="00DD2E93" w:rsidP="00DD2E93">
      <w:pPr>
        <w:pStyle w:val="PL"/>
        <w:rPr>
          <w:ins w:id="2921" w:author="Author"/>
          <w:rFonts w:eastAsia="Malgun Gothic"/>
          <w:snapToGrid w:val="0"/>
        </w:rPr>
      </w:pPr>
    </w:p>
    <w:p w14:paraId="3F7DE602" w14:textId="77777777" w:rsidR="00DD2E93" w:rsidRPr="001F5312" w:rsidRDefault="00DD2E93" w:rsidP="00DD2E93">
      <w:pPr>
        <w:pStyle w:val="PL"/>
        <w:rPr>
          <w:ins w:id="2922" w:author="Author"/>
          <w:snapToGrid w:val="0"/>
        </w:rPr>
      </w:pPr>
      <w:ins w:id="2923" w:author="Author">
        <w:r w:rsidRPr="001F5312">
          <w:rPr>
            <w:snapToGrid w:val="0"/>
          </w:rPr>
          <w:t>-- **************************************************************</w:t>
        </w:r>
      </w:ins>
    </w:p>
    <w:p w14:paraId="5BEDA701" w14:textId="77777777" w:rsidR="00DD2E93" w:rsidRPr="001F5312" w:rsidRDefault="00DD2E93" w:rsidP="00DD2E93">
      <w:pPr>
        <w:pStyle w:val="PL"/>
        <w:rPr>
          <w:ins w:id="2924" w:author="Author"/>
          <w:snapToGrid w:val="0"/>
        </w:rPr>
      </w:pPr>
      <w:ins w:id="2925" w:author="Author">
        <w:r w:rsidRPr="001F5312">
          <w:rPr>
            <w:snapToGrid w:val="0"/>
          </w:rPr>
          <w:t>--</w:t>
        </w:r>
      </w:ins>
    </w:p>
    <w:p w14:paraId="472CA7C1" w14:textId="77777777" w:rsidR="00DD2E93" w:rsidRPr="001F5312" w:rsidRDefault="00DD2E93" w:rsidP="00DD2E93">
      <w:pPr>
        <w:pStyle w:val="PL"/>
        <w:outlineLvl w:val="5"/>
        <w:rPr>
          <w:ins w:id="2926" w:author="Author"/>
          <w:snapToGrid w:val="0"/>
        </w:rPr>
      </w:pPr>
      <w:ins w:id="2927" w:author="Author">
        <w:r w:rsidRPr="001F5312">
          <w:rPr>
            <w:snapToGrid w:val="0"/>
          </w:rPr>
          <w:t xml:space="preserve">-- </w:t>
        </w:r>
        <w:r>
          <w:rPr>
            <w:snapToGrid w:val="0"/>
          </w:rPr>
          <w:t>INVENTORY</w:t>
        </w:r>
        <w:r w:rsidRPr="001F5312">
          <w:rPr>
            <w:snapToGrid w:val="0"/>
          </w:rPr>
          <w:t xml:space="preserve"> FAILURE</w:t>
        </w:r>
      </w:ins>
    </w:p>
    <w:p w14:paraId="172C8184" w14:textId="77777777" w:rsidR="00DD2E93" w:rsidRPr="001F5312" w:rsidRDefault="00DD2E93" w:rsidP="00DD2E93">
      <w:pPr>
        <w:pStyle w:val="PL"/>
        <w:rPr>
          <w:ins w:id="2928" w:author="Author"/>
          <w:snapToGrid w:val="0"/>
        </w:rPr>
      </w:pPr>
      <w:ins w:id="2929" w:author="Author">
        <w:r w:rsidRPr="001F5312">
          <w:rPr>
            <w:snapToGrid w:val="0"/>
          </w:rPr>
          <w:t>--</w:t>
        </w:r>
      </w:ins>
    </w:p>
    <w:p w14:paraId="217155BC" w14:textId="77777777" w:rsidR="00DD2E93" w:rsidRPr="001F5312" w:rsidRDefault="00DD2E93" w:rsidP="00DD2E93">
      <w:pPr>
        <w:pStyle w:val="PL"/>
        <w:rPr>
          <w:ins w:id="2930" w:author="Author"/>
          <w:rFonts w:eastAsia="Malgun Gothic"/>
          <w:snapToGrid w:val="0"/>
        </w:rPr>
      </w:pPr>
      <w:ins w:id="2931" w:author="Author">
        <w:r w:rsidRPr="001F5312">
          <w:rPr>
            <w:snapToGrid w:val="0"/>
          </w:rPr>
          <w:t>-- **************************************************************</w:t>
        </w:r>
      </w:ins>
    </w:p>
    <w:p w14:paraId="13F2CA4B" w14:textId="77777777" w:rsidR="00DD2E93" w:rsidRPr="001F5312" w:rsidRDefault="00DD2E93" w:rsidP="00DD2E93">
      <w:pPr>
        <w:pStyle w:val="PL"/>
        <w:rPr>
          <w:ins w:id="2932" w:author="Author"/>
          <w:rFonts w:eastAsia="Malgun Gothic"/>
          <w:snapToGrid w:val="0"/>
        </w:rPr>
      </w:pPr>
    </w:p>
    <w:p w14:paraId="64474D2D" w14:textId="77777777" w:rsidR="00DD2E93" w:rsidRPr="001F5312" w:rsidRDefault="00DD2E93" w:rsidP="00DD2E93">
      <w:pPr>
        <w:pStyle w:val="PL"/>
        <w:rPr>
          <w:ins w:id="2933" w:author="Author"/>
          <w:snapToGrid w:val="0"/>
        </w:rPr>
      </w:pPr>
      <w:ins w:id="2934" w:author="Author">
        <w:r>
          <w:rPr>
            <w:snapToGrid w:val="0"/>
          </w:rPr>
          <w:t>Inventory</w:t>
        </w:r>
        <w:r w:rsidRPr="001F5312">
          <w:rPr>
            <w:snapToGrid w:val="0"/>
          </w:rPr>
          <w:t>Failure ::= SEQUENCE {</w:t>
        </w:r>
      </w:ins>
    </w:p>
    <w:p w14:paraId="1E689E74" w14:textId="77777777" w:rsidR="00DD2E93" w:rsidRPr="001F5312" w:rsidRDefault="00DD2E93" w:rsidP="00DD2E93">
      <w:pPr>
        <w:pStyle w:val="PL"/>
        <w:rPr>
          <w:ins w:id="2935" w:author="Author"/>
          <w:snapToGrid w:val="0"/>
        </w:rPr>
      </w:pPr>
      <w:ins w:id="2936"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2E937938" w14:textId="77777777" w:rsidR="00DD2E93" w:rsidRPr="001F5312" w:rsidRDefault="00DD2E93" w:rsidP="00DD2E93">
      <w:pPr>
        <w:pStyle w:val="PL"/>
        <w:rPr>
          <w:ins w:id="2937" w:author="Author"/>
          <w:snapToGrid w:val="0"/>
        </w:rPr>
      </w:pPr>
      <w:ins w:id="2938" w:author="Author">
        <w:r w:rsidRPr="001F5312">
          <w:rPr>
            <w:snapToGrid w:val="0"/>
          </w:rPr>
          <w:tab/>
          <w:t>...</w:t>
        </w:r>
      </w:ins>
    </w:p>
    <w:p w14:paraId="6A9E3235" w14:textId="77777777" w:rsidR="00DD2E93" w:rsidRPr="001F5312" w:rsidRDefault="00DD2E93" w:rsidP="00DD2E93">
      <w:pPr>
        <w:pStyle w:val="PL"/>
        <w:rPr>
          <w:ins w:id="2939" w:author="Author"/>
          <w:snapToGrid w:val="0"/>
        </w:rPr>
      </w:pPr>
      <w:ins w:id="2940" w:author="Author">
        <w:r w:rsidRPr="001F5312">
          <w:rPr>
            <w:snapToGrid w:val="0"/>
          </w:rPr>
          <w:t>}</w:t>
        </w:r>
      </w:ins>
    </w:p>
    <w:p w14:paraId="51F9056D" w14:textId="77777777" w:rsidR="00DD2E93" w:rsidRPr="001F5312" w:rsidRDefault="00DD2E93" w:rsidP="00DD2E93">
      <w:pPr>
        <w:pStyle w:val="PL"/>
        <w:rPr>
          <w:ins w:id="2941" w:author="Author"/>
          <w:snapToGrid w:val="0"/>
        </w:rPr>
      </w:pPr>
    </w:p>
    <w:p w14:paraId="52A290C1" w14:textId="77777777" w:rsidR="00B8320F" w:rsidRPr="001F5312" w:rsidRDefault="00DD2E93" w:rsidP="00B8320F">
      <w:pPr>
        <w:pStyle w:val="PL"/>
        <w:rPr>
          <w:ins w:id="2942" w:author="Author"/>
          <w:snapToGrid w:val="0"/>
        </w:rPr>
      </w:pPr>
      <w:ins w:id="2943" w:author="Author">
        <w:r>
          <w:rPr>
            <w:snapToGrid w:val="0"/>
          </w:rPr>
          <w:t>Inventory</w:t>
        </w:r>
        <w:r w:rsidRPr="001F5312">
          <w:rPr>
            <w:snapToGrid w:val="0"/>
          </w:rPr>
          <w:t>FailureIEs NGAP-PROTOCOL-IES ::= {</w:t>
        </w:r>
      </w:ins>
    </w:p>
    <w:p w14:paraId="419822C4" w14:textId="77777777" w:rsidR="00B8320F" w:rsidRPr="000577D8" w:rsidRDefault="00B8320F" w:rsidP="00B8320F">
      <w:pPr>
        <w:pStyle w:val="PL"/>
        <w:rPr>
          <w:ins w:id="2944" w:author="Author"/>
          <w:snapToGrid w:val="0"/>
        </w:rPr>
      </w:pPr>
      <w:ins w:id="2945"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9520F32" w14:textId="047A8D34" w:rsidR="00DD2E93" w:rsidRPr="001F5312" w:rsidRDefault="00B8320F" w:rsidP="00B8320F">
      <w:pPr>
        <w:pStyle w:val="PL"/>
        <w:rPr>
          <w:ins w:id="2946" w:author="Author"/>
          <w:snapToGrid w:val="0"/>
        </w:rPr>
      </w:pPr>
      <w:ins w:id="2947"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C1DE0E2" w14:textId="77777777" w:rsidR="00DD2E93" w:rsidRPr="0023644A" w:rsidRDefault="00DD2E93" w:rsidP="00DD2E93">
      <w:pPr>
        <w:pStyle w:val="PL"/>
        <w:rPr>
          <w:ins w:id="2948" w:author="Author"/>
          <w:rFonts w:eastAsia="宋体"/>
          <w:snapToGrid w:val="0"/>
        </w:rPr>
      </w:pPr>
      <w:ins w:id="2949"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61491145" w14:textId="77777777" w:rsidR="00DD2E93" w:rsidRPr="001F5312" w:rsidRDefault="00DD2E93" w:rsidP="00DD2E93">
      <w:pPr>
        <w:pStyle w:val="PL"/>
        <w:rPr>
          <w:ins w:id="2950" w:author="Author"/>
          <w:rFonts w:eastAsia="Malgun Gothic"/>
          <w:snapToGrid w:val="0"/>
        </w:rPr>
      </w:pPr>
      <w:ins w:id="2951"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4B2875BB" w14:textId="77777777" w:rsidR="00DD2E93" w:rsidRPr="001F5312" w:rsidRDefault="00DD2E93" w:rsidP="00DD2E93">
      <w:pPr>
        <w:pStyle w:val="PL"/>
        <w:rPr>
          <w:ins w:id="2952" w:author="Author"/>
          <w:snapToGrid w:val="0"/>
        </w:rPr>
      </w:pPr>
      <w:ins w:id="2953"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6A3975D3" w14:textId="77777777" w:rsidR="00DD2E93" w:rsidRPr="001F5312" w:rsidRDefault="00DD2E93" w:rsidP="00DD2E93">
      <w:pPr>
        <w:pStyle w:val="PL"/>
        <w:rPr>
          <w:ins w:id="2954" w:author="Author"/>
          <w:snapToGrid w:val="0"/>
        </w:rPr>
      </w:pPr>
      <w:ins w:id="2955" w:author="Author">
        <w:r w:rsidRPr="001F5312">
          <w:rPr>
            <w:snapToGrid w:val="0"/>
          </w:rPr>
          <w:tab/>
          <w:t>...</w:t>
        </w:r>
      </w:ins>
    </w:p>
    <w:p w14:paraId="396A1943" w14:textId="77777777" w:rsidR="00DD2E93" w:rsidRPr="001F5312" w:rsidRDefault="00DD2E93" w:rsidP="00DD2E93">
      <w:pPr>
        <w:pStyle w:val="PL"/>
        <w:rPr>
          <w:ins w:id="2956" w:author="Author"/>
          <w:rFonts w:eastAsia="Malgun Gothic"/>
          <w:snapToGrid w:val="0"/>
        </w:rPr>
      </w:pPr>
      <w:ins w:id="2957" w:author="Author">
        <w:r w:rsidRPr="001F5312">
          <w:rPr>
            <w:snapToGrid w:val="0"/>
          </w:rPr>
          <w:t>}</w:t>
        </w:r>
      </w:ins>
    </w:p>
    <w:p w14:paraId="3657F19D" w14:textId="77777777" w:rsidR="00DD2E93" w:rsidRDefault="00DD2E93" w:rsidP="00DD2E93">
      <w:pPr>
        <w:pStyle w:val="PL"/>
        <w:rPr>
          <w:ins w:id="2958" w:author="Author"/>
          <w:rFonts w:eastAsia="Malgun Gothic"/>
          <w:snapToGrid w:val="0"/>
        </w:rPr>
      </w:pPr>
    </w:p>
    <w:p w14:paraId="66DCD871" w14:textId="77777777" w:rsidR="00DD2E93" w:rsidRDefault="00DD2E93" w:rsidP="00DD2E93">
      <w:pPr>
        <w:pStyle w:val="PL"/>
        <w:rPr>
          <w:ins w:id="2959" w:author="Author"/>
        </w:rPr>
      </w:pPr>
      <w:ins w:id="2960" w:author="Author">
        <w:r>
          <w:t>-- **************************************************************</w:t>
        </w:r>
      </w:ins>
    </w:p>
    <w:p w14:paraId="41686109" w14:textId="77777777" w:rsidR="00DD2E93" w:rsidRDefault="00DD2E93" w:rsidP="00DD2E93">
      <w:pPr>
        <w:pStyle w:val="PL"/>
        <w:rPr>
          <w:ins w:id="2961" w:author="Author"/>
          <w:lang w:eastAsia="zh-CN"/>
        </w:rPr>
      </w:pPr>
    </w:p>
    <w:p w14:paraId="5C5F6505" w14:textId="77777777" w:rsidR="00DD2E93" w:rsidRDefault="00DD2E93" w:rsidP="00DD2E93">
      <w:pPr>
        <w:pStyle w:val="PL"/>
        <w:outlineLvl w:val="4"/>
        <w:rPr>
          <w:ins w:id="2962" w:author="Author"/>
          <w:lang w:eastAsia="zh-CN"/>
        </w:rPr>
      </w:pPr>
      <w:ins w:id="2963" w:author="Author">
        <w:r w:rsidRPr="00260C93">
          <w:rPr>
            <w:snapToGrid w:val="0"/>
          </w:rPr>
          <w:t xml:space="preserve">-- </w:t>
        </w:r>
        <w:r>
          <w:rPr>
            <w:snapToGrid w:val="0"/>
          </w:rPr>
          <w:t>Inventory Report procedure</w:t>
        </w:r>
      </w:ins>
    </w:p>
    <w:p w14:paraId="52B346FC" w14:textId="77777777" w:rsidR="00DD2E93" w:rsidRDefault="00DD2E93" w:rsidP="00DD2E93">
      <w:pPr>
        <w:pStyle w:val="PL"/>
        <w:rPr>
          <w:ins w:id="2964" w:author="Author"/>
        </w:rPr>
      </w:pPr>
      <w:ins w:id="2965" w:author="Author">
        <w:r>
          <w:t>--</w:t>
        </w:r>
      </w:ins>
    </w:p>
    <w:p w14:paraId="42B7070A" w14:textId="77777777" w:rsidR="00DD2E93" w:rsidRDefault="00DD2E93" w:rsidP="00DD2E93">
      <w:pPr>
        <w:pStyle w:val="PL"/>
        <w:rPr>
          <w:ins w:id="2966" w:author="Author"/>
        </w:rPr>
      </w:pPr>
      <w:ins w:id="2967" w:author="Author">
        <w:r>
          <w:t>-- **************************************************************</w:t>
        </w:r>
      </w:ins>
    </w:p>
    <w:p w14:paraId="0295EE24" w14:textId="77777777" w:rsidR="00DD2E93" w:rsidRDefault="00DD2E93" w:rsidP="00DD2E93">
      <w:pPr>
        <w:pStyle w:val="PL"/>
        <w:rPr>
          <w:ins w:id="2968" w:author="Author"/>
        </w:rPr>
      </w:pPr>
    </w:p>
    <w:p w14:paraId="4CDD96F2" w14:textId="77777777" w:rsidR="00DD2E93" w:rsidRDefault="00DD2E93" w:rsidP="00DD2E93">
      <w:pPr>
        <w:pStyle w:val="PL"/>
        <w:rPr>
          <w:ins w:id="2969" w:author="Author"/>
          <w:snapToGrid w:val="0"/>
        </w:rPr>
      </w:pPr>
      <w:ins w:id="2970" w:author="Author">
        <w:r>
          <w:rPr>
            <w:snapToGrid w:val="0"/>
          </w:rPr>
          <w:t>-- **************************************************************</w:t>
        </w:r>
      </w:ins>
    </w:p>
    <w:p w14:paraId="6BF4A0C6" w14:textId="77777777" w:rsidR="00DD2E93" w:rsidRDefault="00DD2E93" w:rsidP="00DD2E93">
      <w:pPr>
        <w:pStyle w:val="PL"/>
        <w:rPr>
          <w:ins w:id="2971" w:author="Author"/>
          <w:snapToGrid w:val="0"/>
        </w:rPr>
      </w:pPr>
      <w:ins w:id="2972" w:author="Author">
        <w:r>
          <w:rPr>
            <w:snapToGrid w:val="0"/>
          </w:rPr>
          <w:t>--</w:t>
        </w:r>
      </w:ins>
    </w:p>
    <w:p w14:paraId="22C8BB20" w14:textId="77777777" w:rsidR="00DD2E93" w:rsidRDefault="00DD2E93" w:rsidP="00DD2E93">
      <w:pPr>
        <w:pStyle w:val="PL"/>
        <w:outlineLvl w:val="5"/>
        <w:rPr>
          <w:ins w:id="2973" w:author="Author"/>
          <w:snapToGrid w:val="0"/>
        </w:rPr>
      </w:pPr>
      <w:ins w:id="2974" w:author="Author">
        <w:r>
          <w:rPr>
            <w:snapToGrid w:val="0"/>
          </w:rPr>
          <w:t>-- INVENTORY</w:t>
        </w:r>
        <w:r w:rsidRPr="001B1EAA">
          <w:rPr>
            <w:snapToGrid w:val="0"/>
          </w:rPr>
          <w:t xml:space="preserve"> </w:t>
        </w:r>
        <w:r>
          <w:rPr>
            <w:snapToGrid w:val="0"/>
          </w:rPr>
          <w:t>REPORT</w:t>
        </w:r>
      </w:ins>
    </w:p>
    <w:p w14:paraId="09BF8362" w14:textId="77777777" w:rsidR="00DD2E93" w:rsidRDefault="00DD2E93" w:rsidP="00DD2E93">
      <w:pPr>
        <w:pStyle w:val="PL"/>
        <w:rPr>
          <w:ins w:id="2975" w:author="Author"/>
          <w:snapToGrid w:val="0"/>
        </w:rPr>
      </w:pPr>
      <w:ins w:id="2976" w:author="Author">
        <w:r>
          <w:rPr>
            <w:snapToGrid w:val="0"/>
          </w:rPr>
          <w:t>--</w:t>
        </w:r>
      </w:ins>
    </w:p>
    <w:p w14:paraId="13200864" w14:textId="77777777" w:rsidR="00DD2E93" w:rsidRPr="004A5999" w:rsidRDefault="00DD2E93" w:rsidP="00DD2E93">
      <w:pPr>
        <w:pStyle w:val="PL"/>
        <w:rPr>
          <w:ins w:id="2977" w:author="Author"/>
          <w:snapToGrid w:val="0"/>
        </w:rPr>
      </w:pPr>
      <w:ins w:id="2978" w:author="Author">
        <w:r>
          <w:rPr>
            <w:snapToGrid w:val="0"/>
          </w:rPr>
          <w:t>-- **************************************************************</w:t>
        </w:r>
      </w:ins>
    </w:p>
    <w:p w14:paraId="4EEEAA3C" w14:textId="77777777" w:rsidR="00DD2E93" w:rsidRDefault="00DD2E93" w:rsidP="00DD2E93">
      <w:pPr>
        <w:pStyle w:val="PL"/>
        <w:rPr>
          <w:ins w:id="2979" w:author="Author"/>
        </w:rPr>
      </w:pPr>
    </w:p>
    <w:p w14:paraId="3505ABB2" w14:textId="77777777" w:rsidR="00DD2E93" w:rsidRDefault="00DD2E93" w:rsidP="00DD2E93">
      <w:pPr>
        <w:pStyle w:val="PL"/>
        <w:rPr>
          <w:ins w:id="2980" w:author="Author"/>
        </w:rPr>
      </w:pPr>
      <w:ins w:id="2981" w:author="Author">
        <w:r>
          <w:t>InventoryReport ::= SEQUENCE {</w:t>
        </w:r>
      </w:ins>
    </w:p>
    <w:p w14:paraId="359894B8" w14:textId="77777777" w:rsidR="00DD2E93" w:rsidRDefault="00DD2E93" w:rsidP="00DD2E93">
      <w:pPr>
        <w:pStyle w:val="PL"/>
        <w:rPr>
          <w:ins w:id="2982" w:author="Author"/>
        </w:rPr>
      </w:pPr>
      <w:ins w:id="2983" w:author="Author">
        <w:r>
          <w:tab/>
          <w:t>protocolIEs</w:t>
        </w:r>
        <w:r>
          <w:tab/>
        </w:r>
        <w:r>
          <w:tab/>
        </w:r>
        <w:r>
          <w:tab/>
          <w:t xml:space="preserve">ProtocolIE-Container       { { </w:t>
        </w:r>
        <w:r>
          <w:rPr>
            <w:lang w:eastAsia="zh-CN"/>
          </w:rPr>
          <w:t xml:space="preserve"> </w:t>
        </w:r>
        <w:r>
          <w:t>InventoryReportIEs} },</w:t>
        </w:r>
      </w:ins>
    </w:p>
    <w:p w14:paraId="398E3481" w14:textId="77777777" w:rsidR="00DD2E93" w:rsidRDefault="00DD2E93" w:rsidP="00DD2E93">
      <w:pPr>
        <w:pStyle w:val="PL"/>
        <w:rPr>
          <w:ins w:id="2984" w:author="Author"/>
        </w:rPr>
      </w:pPr>
      <w:ins w:id="2985" w:author="Author">
        <w:r>
          <w:tab/>
          <w:t>...</w:t>
        </w:r>
      </w:ins>
    </w:p>
    <w:p w14:paraId="1F8114A7" w14:textId="77777777" w:rsidR="00DD2E93" w:rsidRDefault="00DD2E93" w:rsidP="00DD2E93">
      <w:pPr>
        <w:pStyle w:val="PL"/>
        <w:rPr>
          <w:ins w:id="2986" w:author="Author"/>
        </w:rPr>
      </w:pPr>
      <w:ins w:id="2987" w:author="Author">
        <w:r>
          <w:t>}</w:t>
        </w:r>
      </w:ins>
    </w:p>
    <w:p w14:paraId="360211B3" w14:textId="77777777" w:rsidR="00DD2E93" w:rsidRDefault="00DD2E93" w:rsidP="00DD2E93">
      <w:pPr>
        <w:pStyle w:val="PL"/>
        <w:rPr>
          <w:ins w:id="2988" w:author="Author"/>
        </w:rPr>
      </w:pPr>
    </w:p>
    <w:p w14:paraId="64434312" w14:textId="77777777" w:rsidR="00B8320F" w:rsidRPr="001F5312" w:rsidRDefault="00DD2E93" w:rsidP="00B8320F">
      <w:pPr>
        <w:pStyle w:val="PL"/>
        <w:rPr>
          <w:ins w:id="2989" w:author="Author"/>
          <w:snapToGrid w:val="0"/>
        </w:rPr>
      </w:pPr>
      <w:ins w:id="2990" w:author="Author">
        <w:r>
          <w:t>InventoryReportIEs NGAP-PROTOCOL-IES ::= {</w:t>
        </w:r>
      </w:ins>
    </w:p>
    <w:p w14:paraId="037108C5" w14:textId="77777777" w:rsidR="00B8320F" w:rsidRPr="000577D8" w:rsidRDefault="00B8320F" w:rsidP="00B8320F">
      <w:pPr>
        <w:pStyle w:val="PL"/>
        <w:rPr>
          <w:ins w:id="2991" w:author="Author"/>
          <w:snapToGrid w:val="0"/>
        </w:rPr>
      </w:pPr>
      <w:ins w:id="2992"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86DE15D" w14:textId="226A3161" w:rsidR="00DD2E93" w:rsidRDefault="00B8320F" w:rsidP="00B8320F">
      <w:pPr>
        <w:pStyle w:val="PL"/>
        <w:rPr>
          <w:ins w:id="2993" w:author="Author"/>
        </w:rPr>
      </w:pPr>
      <w:ins w:id="2994"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A6B5E62" w14:textId="3DF4273D" w:rsidR="00DD2E93" w:rsidRPr="0023644A" w:rsidRDefault="00DD2E93" w:rsidP="00DD2E93">
      <w:pPr>
        <w:pStyle w:val="PL"/>
        <w:rPr>
          <w:ins w:id="2995" w:author="Author"/>
          <w:rFonts w:eastAsia="宋体"/>
          <w:snapToGrid w:val="0"/>
        </w:rPr>
      </w:pPr>
      <w:ins w:id="2996"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r w:rsidR="008D25F4">
          <w:rPr>
            <w:rFonts w:eastAsia="宋体"/>
          </w:rPr>
          <w:tab/>
        </w: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0410DF40" w14:textId="77777777" w:rsidR="00DD2E93" w:rsidRDefault="00DD2E93" w:rsidP="00DD2E93">
      <w:pPr>
        <w:pStyle w:val="PL"/>
        <w:rPr>
          <w:ins w:id="2997" w:author="Author"/>
        </w:rPr>
      </w:pPr>
      <w:ins w:id="2998" w:author="Author">
        <w:r>
          <w:rPr>
            <w:snapToGrid w:val="0"/>
          </w:rPr>
          <w:tab/>
        </w:r>
        <w:r>
          <w:t>...</w:t>
        </w:r>
      </w:ins>
    </w:p>
    <w:p w14:paraId="1651414A" w14:textId="77777777" w:rsidR="00DD2E93" w:rsidRDefault="00DD2E93" w:rsidP="00DD2E93">
      <w:pPr>
        <w:pStyle w:val="PL"/>
        <w:rPr>
          <w:ins w:id="2999" w:author="Author"/>
        </w:rPr>
      </w:pPr>
      <w:ins w:id="3000" w:author="Author">
        <w:r>
          <w:t>}</w:t>
        </w:r>
      </w:ins>
    </w:p>
    <w:p w14:paraId="46427FB6" w14:textId="77777777" w:rsidR="00DD2E93" w:rsidRPr="001F5312" w:rsidRDefault="00DD2E93" w:rsidP="00DD2E93">
      <w:pPr>
        <w:pStyle w:val="PL"/>
        <w:rPr>
          <w:ins w:id="3001" w:author="Author"/>
          <w:rFonts w:eastAsia="Malgun Gothic"/>
          <w:snapToGrid w:val="0"/>
        </w:rPr>
      </w:pPr>
    </w:p>
    <w:p w14:paraId="002A3C11" w14:textId="77777777" w:rsidR="00DD2E93" w:rsidRPr="001F5312" w:rsidRDefault="00DD2E93" w:rsidP="00DD2E93">
      <w:pPr>
        <w:pStyle w:val="PL"/>
        <w:rPr>
          <w:ins w:id="3002" w:author="Author"/>
          <w:snapToGrid w:val="0"/>
        </w:rPr>
      </w:pPr>
      <w:ins w:id="3003" w:author="Author">
        <w:r w:rsidRPr="001F5312">
          <w:rPr>
            <w:snapToGrid w:val="0"/>
          </w:rPr>
          <w:t>-- **************************************************************</w:t>
        </w:r>
      </w:ins>
    </w:p>
    <w:p w14:paraId="6F4F0E92" w14:textId="77777777" w:rsidR="00DD2E93" w:rsidRPr="001F5312" w:rsidRDefault="00DD2E93" w:rsidP="00DD2E93">
      <w:pPr>
        <w:pStyle w:val="PL"/>
        <w:rPr>
          <w:ins w:id="3004" w:author="Author"/>
          <w:snapToGrid w:val="0"/>
        </w:rPr>
      </w:pPr>
      <w:ins w:id="3005" w:author="Author">
        <w:r w:rsidRPr="001F5312">
          <w:rPr>
            <w:snapToGrid w:val="0"/>
          </w:rPr>
          <w:t>--</w:t>
        </w:r>
      </w:ins>
    </w:p>
    <w:p w14:paraId="46EEF24C" w14:textId="77777777" w:rsidR="00DD2E93" w:rsidRPr="001F5312" w:rsidRDefault="00DD2E93" w:rsidP="00DD2E93">
      <w:pPr>
        <w:pStyle w:val="PL"/>
        <w:outlineLvl w:val="4"/>
        <w:rPr>
          <w:ins w:id="3006" w:author="Author"/>
          <w:snapToGrid w:val="0"/>
        </w:rPr>
      </w:pPr>
      <w:ins w:id="3007" w:author="Author">
        <w:r w:rsidRPr="001F5312">
          <w:rPr>
            <w:snapToGrid w:val="0"/>
          </w:rPr>
          <w:t xml:space="preserve">-- </w:t>
        </w:r>
        <w:r>
          <w:rPr>
            <w:snapToGrid w:val="0"/>
          </w:rPr>
          <w:t>Command Request</w:t>
        </w:r>
        <w:r w:rsidRPr="001F5312">
          <w:rPr>
            <w:snapToGrid w:val="0"/>
          </w:rPr>
          <w:t xml:space="preserve"> Elementary Procedure</w:t>
        </w:r>
      </w:ins>
    </w:p>
    <w:p w14:paraId="57D22E31" w14:textId="77777777" w:rsidR="00DD2E93" w:rsidRPr="001F5312" w:rsidRDefault="00DD2E93" w:rsidP="00DD2E93">
      <w:pPr>
        <w:pStyle w:val="PL"/>
        <w:rPr>
          <w:ins w:id="3008" w:author="Author"/>
          <w:snapToGrid w:val="0"/>
        </w:rPr>
      </w:pPr>
      <w:ins w:id="3009" w:author="Author">
        <w:r w:rsidRPr="001F5312">
          <w:rPr>
            <w:snapToGrid w:val="0"/>
          </w:rPr>
          <w:t>--</w:t>
        </w:r>
      </w:ins>
    </w:p>
    <w:p w14:paraId="3542ECD0" w14:textId="77777777" w:rsidR="00DD2E93" w:rsidRPr="001F5312" w:rsidRDefault="00DD2E93" w:rsidP="00DD2E93">
      <w:pPr>
        <w:pStyle w:val="PL"/>
        <w:rPr>
          <w:ins w:id="3010" w:author="Author"/>
          <w:snapToGrid w:val="0"/>
        </w:rPr>
      </w:pPr>
      <w:ins w:id="3011" w:author="Author">
        <w:r w:rsidRPr="001F5312">
          <w:rPr>
            <w:snapToGrid w:val="0"/>
          </w:rPr>
          <w:t>-- **************************************************************</w:t>
        </w:r>
      </w:ins>
    </w:p>
    <w:p w14:paraId="6383A753" w14:textId="77777777" w:rsidR="00DD2E93" w:rsidRPr="001F5312" w:rsidRDefault="00DD2E93" w:rsidP="00DD2E93">
      <w:pPr>
        <w:pStyle w:val="PL"/>
        <w:rPr>
          <w:ins w:id="3012" w:author="Author"/>
          <w:snapToGrid w:val="0"/>
        </w:rPr>
      </w:pPr>
    </w:p>
    <w:p w14:paraId="4CB70B18" w14:textId="77777777" w:rsidR="00DD2E93" w:rsidRPr="001F5312" w:rsidRDefault="00DD2E93" w:rsidP="00DD2E93">
      <w:pPr>
        <w:pStyle w:val="PL"/>
        <w:rPr>
          <w:ins w:id="3013" w:author="Author"/>
          <w:snapToGrid w:val="0"/>
        </w:rPr>
      </w:pPr>
      <w:ins w:id="3014" w:author="Author">
        <w:r w:rsidRPr="001F5312">
          <w:rPr>
            <w:snapToGrid w:val="0"/>
          </w:rPr>
          <w:t>-- **************************************************************</w:t>
        </w:r>
      </w:ins>
    </w:p>
    <w:p w14:paraId="25317FCC" w14:textId="77777777" w:rsidR="00DD2E93" w:rsidRPr="001F5312" w:rsidRDefault="00DD2E93" w:rsidP="00DD2E93">
      <w:pPr>
        <w:pStyle w:val="PL"/>
        <w:rPr>
          <w:ins w:id="3015" w:author="Author"/>
          <w:snapToGrid w:val="0"/>
        </w:rPr>
      </w:pPr>
      <w:ins w:id="3016" w:author="Author">
        <w:r w:rsidRPr="001F5312">
          <w:rPr>
            <w:snapToGrid w:val="0"/>
          </w:rPr>
          <w:t>--</w:t>
        </w:r>
      </w:ins>
    </w:p>
    <w:p w14:paraId="7700740C" w14:textId="77777777" w:rsidR="00DD2E93" w:rsidRPr="001F5312" w:rsidRDefault="00DD2E93" w:rsidP="00DD2E93">
      <w:pPr>
        <w:pStyle w:val="PL"/>
        <w:outlineLvl w:val="5"/>
        <w:rPr>
          <w:ins w:id="3017" w:author="Author"/>
          <w:snapToGrid w:val="0"/>
        </w:rPr>
      </w:pPr>
      <w:ins w:id="3018" w:author="Author">
        <w:r w:rsidRPr="001F5312">
          <w:rPr>
            <w:snapToGrid w:val="0"/>
          </w:rPr>
          <w:t xml:space="preserve">-- </w:t>
        </w:r>
        <w:r>
          <w:rPr>
            <w:snapToGrid w:val="0"/>
          </w:rPr>
          <w:t>COMMAND</w:t>
        </w:r>
        <w:r w:rsidRPr="001F5312">
          <w:rPr>
            <w:snapToGrid w:val="0"/>
          </w:rPr>
          <w:t xml:space="preserve"> REQUEST</w:t>
        </w:r>
      </w:ins>
    </w:p>
    <w:p w14:paraId="6770E060" w14:textId="77777777" w:rsidR="00DD2E93" w:rsidRPr="001F5312" w:rsidRDefault="00DD2E93" w:rsidP="00DD2E93">
      <w:pPr>
        <w:pStyle w:val="PL"/>
        <w:rPr>
          <w:ins w:id="3019" w:author="Author"/>
          <w:snapToGrid w:val="0"/>
        </w:rPr>
      </w:pPr>
      <w:ins w:id="3020" w:author="Author">
        <w:r w:rsidRPr="001F5312">
          <w:rPr>
            <w:snapToGrid w:val="0"/>
          </w:rPr>
          <w:t>--</w:t>
        </w:r>
      </w:ins>
    </w:p>
    <w:p w14:paraId="705CB1FE" w14:textId="77777777" w:rsidR="00DD2E93" w:rsidRPr="001F5312" w:rsidRDefault="00DD2E93" w:rsidP="00DD2E93">
      <w:pPr>
        <w:pStyle w:val="PL"/>
        <w:rPr>
          <w:ins w:id="3021" w:author="Author"/>
          <w:snapToGrid w:val="0"/>
        </w:rPr>
      </w:pPr>
      <w:ins w:id="3022" w:author="Author">
        <w:r w:rsidRPr="001F5312">
          <w:rPr>
            <w:snapToGrid w:val="0"/>
          </w:rPr>
          <w:t>-- **************************************************************</w:t>
        </w:r>
      </w:ins>
    </w:p>
    <w:p w14:paraId="2F25456D" w14:textId="77777777" w:rsidR="00DD2E93" w:rsidRPr="001F5312" w:rsidRDefault="00DD2E93" w:rsidP="00DD2E93">
      <w:pPr>
        <w:pStyle w:val="PL"/>
        <w:rPr>
          <w:ins w:id="3023" w:author="Author"/>
          <w:snapToGrid w:val="0"/>
        </w:rPr>
      </w:pPr>
    </w:p>
    <w:p w14:paraId="43E52CA8" w14:textId="77777777" w:rsidR="00DD2E93" w:rsidRPr="00EF7290" w:rsidRDefault="00DD2E93" w:rsidP="00DD2E93">
      <w:pPr>
        <w:pStyle w:val="PL"/>
        <w:rPr>
          <w:ins w:id="3024" w:author="Author"/>
        </w:rPr>
      </w:pPr>
      <w:ins w:id="3025" w:author="Author">
        <w:r>
          <w:rPr>
            <w:snapToGrid w:val="0"/>
          </w:rPr>
          <w:t>Command</w:t>
        </w:r>
        <w:r w:rsidRPr="00EF7290">
          <w:t>Request ::= SEQUENCE {</w:t>
        </w:r>
      </w:ins>
    </w:p>
    <w:p w14:paraId="49EEFC80" w14:textId="77777777" w:rsidR="00DD2E93" w:rsidRPr="001F5312" w:rsidRDefault="00DD2E93" w:rsidP="00DD2E93">
      <w:pPr>
        <w:pStyle w:val="PL"/>
        <w:rPr>
          <w:ins w:id="3026" w:author="Author"/>
          <w:snapToGrid w:val="0"/>
        </w:rPr>
      </w:pPr>
      <w:ins w:id="3027"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7059A1AC" w14:textId="77777777" w:rsidR="00DD2E93" w:rsidRPr="001F5312" w:rsidRDefault="00DD2E93" w:rsidP="00DD2E93">
      <w:pPr>
        <w:pStyle w:val="PL"/>
        <w:rPr>
          <w:ins w:id="3028" w:author="Author"/>
          <w:snapToGrid w:val="0"/>
        </w:rPr>
      </w:pPr>
      <w:ins w:id="3029" w:author="Author">
        <w:r w:rsidRPr="001F5312">
          <w:rPr>
            <w:snapToGrid w:val="0"/>
          </w:rPr>
          <w:tab/>
          <w:t>...</w:t>
        </w:r>
      </w:ins>
    </w:p>
    <w:p w14:paraId="399C4842" w14:textId="77777777" w:rsidR="00DD2E93" w:rsidRPr="001F5312" w:rsidRDefault="00DD2E93" w:rsidP="00DD2E93">
      <w:pPr>
        <w:pStyle w:val="PL"/>
        <w:rPr>
          <w:ins w:id="3030" w:author="Author"/>
          <w:snapToGrid w:val="0"/>
        </w:rPr>
      </w:pPr>
      <w:ins w:id="3031" w:author="Author">
        <w:r w:rsidRPr="001F5312">
          <w:rPr>
            <w:snapToGrid w:val="0"/>
          </w:rPr>
          <w:t>}</w:t>
        </w:r>
      </w:ins>
    </w:p>
    <w:p w14:paraId="3B8CE0B9" w14:textId="77777777" w:rsidR="00DD2E93" w:rsidRPr="001F5312" w:rsidRDefault="00DD2E93" w:rsidP="00DD2E93">
      <w:pPr>
        <w:pStyle w:val="PL"/>
        <w:rPr>
          <w:ins w:id="3032" w:author="Author"/>
          <w:snapToGrid w:val="0"/>
        </w:rPr>
      </w:pPr>
    </w:p>
    <w:p w14:paraId="7B1DC504" w14:textId="77777777" w:rsidR="00B8320F" w:rsidRPr="001F5312" w:rsidRDefault="00DD2E93" w:rsidP="00B8320F">
      <w:pPr>
        <w:pStyle w:val="PL"/>
        <w:rPr>
          <w:ins w:id="3033" w:author="Author"/>
          <w:snapToGrid w:val="0"/>
        </w:rPr>
      </w:pPr>
      <w:ins w:id="3034" w:author="Author">
        <w:r>
          <w:rPr>
            <w:snapToGrid w:val="0"/>
          </w:rPr>
          <w:t>Command</w:t>
        </w:r>
        <w:r w:rsidRPr="001F5312">
          <w:rPr>
            <w:snapToGrid w:val="0"/>
          </w:rPr>
          <w:t>RequestIEs NGAP-PROTOCOL-IES ::= {</w:t>
        </w:r>
      </w:ins>
    </w:p>
    <w:p w14:paraId="401C1C45" w14:textId="77777777" w:rsidR="00B8320F" w:rsidRPr="000577D8" w:rsidRDefault="00B8320F" w:rsidP="00B8320F">
      <w:pPr>
        <w:pStyle w:val="PL"/>
        <w:rPr>
          <w:ins w:id="3035" w:author="Author"/>
          <w:snapToGrid w:val="0"/>
        </w:rPr>
      </w:pPr>
      <w:ins w:id="3036"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43DD0A7" w14:textId="77777777" w:rsidR="00AD070F" w:rsidRPr="000577D8" w:rsidRDefault="00B8320F" w:rsidP="00AD070F">
      <w:pPr>
        <w:pStyle w:val="PL"/>
        <w:rPr>
          <w:ins w:id="3037" w:author="Huawei1" w:date="2025-05-22T11:40:00Z"/>
          <w:snapToGrid w:val="0"/>
        </w:rPr>
      </w:pPr>
      <w:ins w:id="3038"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3039" w:author="Huawei1" w:date="2025-05-22T11:40:00Z">
        <w:r w:rsidR="00AD070F" w:rsidRPr="00662C1E">
          <w:rPr>
            <w:snapToGrid w:val="0"/>
          </w:rPr>
          <w:t>|</w:t>
        </w:r>
      </w:ins>
    </w:p>
    <w:p w14:paraId="2695DD65" w14:textId="227A5A41" w:rsidR="00DD2E93" w:rsidRPr="001F5312" w:rsidRDefault="00AD070F" w:rsidP="00AD070F">
      <w:pPr>
        <w:pStyle w:val="PL"/>
        <w:rPr>
          <w:ins w:id="3040" w:author="Author"/>
          <w:snapToGrid w:val="0"/>
        </w:rPr>
      </w:pPr>
      <w:ins w:id="3041" w:author="Huawei1" w:date="2025-05-22T11:40:00Z">
        <w:r>
          <w:rPr>
            <w:snapToGrid w:val="0"/>
          </w:rPr>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3042" w:author="Author">
        <w:r w:rsidR="00B8320F" w:rsidRPr="00662C1E">
          <w:rPr>
            <w:snapToGrid w:val="0"/>
          </w:rPr>
          <w:t>|</w:t>
        </w:r>
      </w:ins>
    </w:p>
    <w:p w14:paraId="5E5B2A68" w14:textId="77777777" w:rsidR="00DD2E93" w:rsidRPr="001F5312" w:rsidRDefault="00DD2E93" w:rsidP="00DD2E93">
      <w:pPr>
        <w:pStyle w:val="PL"/>
        <w:rPr>
          <w:ins w:id="3043" w:author="Author"/>
          <w:snapToGrid w:val="0"/>
        </w:rPr>
      </w:pPr>
      <w:ins w:id="3044"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6A76B2E4" w14:textId="77777777" w:rsidR="00DD2E93" w:rsidRPr="001F5312" w:rsidRDefault="00DD2E93" w:rsidP="00DD2E93">
      <w:pPr>
        <w:pStyle w:val="PL"/>
        <w:rPr>
          <w:ins w:id="3045" w:author="Author"/>
          <w:snapToGrid w:val="0"/>
        </w:rPr>
      </w:pPr>
      <w:ins w:id="3046" w:author="Author">
        <w:r w:rsidRPr="001F5312">
          <w:rPr>
            <w:snapToGrid w:val="0"/>
          </w:rPr>
          <w:tab/>
          <w:t>...</w:t>
        </w:r>
      </w:ins>
    </w:p>
    <w:p w14:paraId="66B9D03C" w14:textId="77777777" w:rsidR="00DD2E93" w:rsidRPr="001F5312" w:rsidRDefault="00DD2E93" w:rsidP="00DD2E93">
      <w:pPr>
        <w:pStyle w:val="PL"/>
        <w:rPr>
          <w:ins w:id="3047" w:author="Author"/>
          <w:snapToGrid w:val="0"/>
        </w:rPr>
      </w:pPr>
      <w:ins w:id="3048" w:author="Author">
        <w:r w:rsidRPr="001F5312">
          <w:rPr>
            <w:snapToGrid w:val="0"/>
          </w:rPr>
          <w:t>}</w:t>
        </w:r>
      </w:ins>
    </w:p>
    <w:p w14:paraId="01766DDC" w14:textId="77777777" w:rsidR="00DD2E93" w:rsidRPr="001F5312" w:rsidRDefault="00DD2E93" w:rsidP="00DD2E93">
      <w:pPr>
        <w:pStyle w:val="PL"/>
        <w:rPr>
          <w:ins w:id="3049" w:author="Author"/>
          <w:rFonts w:eastAsia="Malgun Gothic"/>
          <w:snapToGrid w:val="0"/>
        </w:rPr>
      </w:pPr>
    </w:p>
    <w:p w14:paraId="37613F27" w14:textId="77777777" w:rsidR="00DD2E93" w:rsidRPr="001F5312" w:rsidRDefault="00DD2E93" w:rsidP="00DD2E93">
      <w:pPr>
        <w:pStyle w:val="PL"/>
        <w:rPr>
          <w:ins w:id="3050" w:author="Author"/>
          <w:snapToGrid w:val="0"/>
        </w:rPr>
      </w:pPr>
      <w:ins w:id="3051" w:author="Author">
        <w:r w:rsidRPr="001F5312">
          <w:rPr>
            <w:snapToGrid w:val="0"/>
          </w:rPr>
          <w:t>-- **************************************************************</w:t>
        </w:r>
      </w:ins>
    </w:p>
    <w:p w14:paraId="28C097C8" w14:textId="77777777" w:rsidR="00DD2E93" w:rsidRPr="001F5312" w:rsidRDefault="00DD2E93" w:rsidP="00DD2E93">
      <w:pPr>
        <w:pStyle w:val="PL"/>
        <w:rPr>
          <w:ins w:id="3052" w:author="Author"/>
          <w:snapToGrid w:val="0"/>
        </w:rPr>
      </w:pPr>
      <w:ins w:id="3053" w:author="Author">
        <w:r w:rsidRPr="001F5312">
          <w:rPr>
            <w:snapToGrid w:val="0"/>
          </w:rPr>
          <w:t>--</w:t>
        </w:r>
      </w:ins>
    </w:p>
    <w:p w14:paraId="7F8BA613" w14:textId="77777777" w:rsidR="00DD2E93" w:rsidRPr="001F5312" w:rsidRDefault="00DD2E93" w:rsidP="00DD2E93">
      <w:pPr>
        <w:pStyle w:val="PL"/>
        <w:outlineLvl w:val="5"/>
        <w:rPr>
          <w:ins w:id="3054" w:author="Author"/>
          <w:snapToGrid w:val="0"/>
        </w:rPr>
      </w:pPr>
      <w:ins w:id="3055" w:author="Author">
        <w:r w:rsidRPr="001F5312">
          <w:rPr>
            <w:snapToGrid w:val="0"/>
          </w:rPr>
          <w:t xml:space="preserve">-- </w:t>
        </w:r>
        <w:r>
          <w:rPr>
            <w:snapToGrid w:val="0"/>
          </w:rPr>
          <w:t>COMMAND</w:t>
        </w:r>
        <w:r w:rsidRPr="001F5312">
          <w:rPr>
            <w:snapToGrid w:val="0"/>
          </w:rPr>
          <w:t xml:space="preserve"> RESPONSE</w:t>
        </w:r>
      </w:ins>
    </w:p>
    <w:p w14:paraId="2B6F1F9D" w14:textId="77777777" w:rsidR="00DD2E93" w:rsidRPr="001F5312" w:rsidRDefault="00DD2E93" w:rsidP="00DD2E93">
      <w:pPr>
        <w:pStyle w:val="PL"/>
        <w:rPr>
          <w:ins w:id="3056" w:author="Author"/>
          <w:snapToGrid w:val="0"/>
        </w:rPr>
      </w:pPr>
      <w:ins w:id="3057" w:author="Author">
        <w:r w:rsidRPr="001F5312">
          <w:rPr>
            <w:snapToGrid w:val="0"/>
          </w:rPr>
          <w:t>--</w:t>
        </w:r>
      </w:ins>
    </w:p>
    <w:p w14:paraId="611C957C" w14:textId="77777777" w:rsidR="00DD2E93" w:rsidRPr="001F5312" w:rsidRDefault="00DD2E93" w:rsidP="00DD2E93">
      <w:pPr>
        <w:pStyle w:val="PL"/>
        <w:rPr>
          <w:ins w:id="3058" w:author="Author"/>
          <w:snapToGrid w:val="0"/>
        </w:rPr>
      </w:pPr>
      <w:ins w:id="3059" w:author="Author">
        <w:r w:rsidRPr="001F5312">
          <w:rPr>
            <w:snapToGrid w:val="0"/>
          </w:rPr>
          <w:t>-- **************************************************************</w:t>
        </w:r>
      </w:ins>
    </w:p>
    <w:p w14:paraId="209FB2E1" w14:textId="77777777" w:rsidR="00DD2E93" w:rsidRPr="001F5312" w:rsidRDefault="00DD2E93" w:rsidP="00DD2E93">
      <w:pPr>
        <w:pStyle w:val="PL"/>
        <w:rPr>
          <w:ins w:id="3060" w:author="Author"/>
          <w:snapToGrid w:val="0"/>
        </w:rPr>
      </w:pPr>
    </w:p>
    <w:p w14:paraId="299E2CBE" w14:textId="77777777" w:rsidR="00DD2E93" w:rsidRPr="001F5312" w:rsidRDefault="00DD2E93" w:rsidP="00DD2E93">
      <w:pPr>
        <w:pStyle w:val="PL"/>
        <w:rPr>
          <w:ins w:id="3061" w:author="Author"/>
          <w:snapToGrid w:val="0"/>
        </w:rPr>
      </w:pPr>
      <w:ins w:id="3062" w:author="Author">
        <w:r>
          <w:rPr>
            <w:rFonts w:hint="eastAsia"/>
            <w:snapToGrid w:val="0"/>
            <w:lang w:eastAsia="zh-CN"/>
          </w:rPr>
          <w:t>Command</w:t>
        </w:r>
        <w:r w:rsidRPr="001F5312">
          <w:rPr>
            <w:snapToGrid w:val="0"/>
          </w:rPr>
          <w:t>Response ::= SEQUENCE {</w:t>
        </w:r>
      </w:ins>
    </w:p>
    <w:p w14:paraId="3427480C" w14:textId="77777777" w:rsidR="00DD2E93" w:rsidRPr="001F5312" w:rsidRDefault="00DD2E93" w:rsidP="00DD2E93">
      <w:pPr>
        <w:pStyle w:val="PL"/>
        <w:rPr>
          <w:ins w:id="3063" w:author="Author"/>
          <w:snapToGrid w:val="0"/>
        </w:rPr>
      </w:pPr>
      <w:ins w:id="3064"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6203B1B9" w14:textId="77777777" w:rsidR="00DD2E93" w:rsidRPr="001F5312" w:rsidRDefault="00DD2E93" w:rsidP="00DD2E93">
      <w:pPr>
        <w:pStyle w:val="PL"/>
        <w:rPr>
          <w:ins w:id="3065" w:author="Author"/>
          <w:snapToGrid w:val="0"/>
        </w:rPr>
      </w:pPr>
      <w:ins w:id="3066" w:author="Author">
        <w:r w:rsidRPr="001F5312">
          <w:rPr>
            <w:snapToGrid w:val="0"/>
          </w:rPr>
          <w:tab/>
          <w:t>...</w:t>
        </w:r>
      </w:ins>
    </w:p>
    <w:p w14:paraId="42C5FD58" w14:textId="77777777" w:rsidR="00DD2E93" w:rsidRPr="001F5312" w:rsidRDefault="00DD2E93" w:rsidP="00DD2E93">
      <w:pPr>
        <w:pStyle w:val="PL"/>
        <w:rPr>
          <w:ins w:id="3067" w:author="Author"/>
          <w:snapToGrid w:val="0"/>
        </w:rPr>
      </w:pPr>
      <w:ins w:id="3068" w:author="Author">
        <w:r w:rsidRPr="001F5312">
          <w:rPr>
            <w:snapToGrid w:val="0"/>
          </w:rPr>
          <w:t>}</w:t>
        </w:r>
      </w:ins>
    </w:p>
    <w:p w14:paraId="4094EB77" w14:textId="77777777" w:rsidR="00DD2E93" w:rsidRPr="001F5312" w:rsidRDefault="00DD2E93" w:rsidP="00DD2E93">
      <w:pPr>
        <w:pStyle w:val="PL"/>
        <w:rPr>
          <w:ins w:id="3069" w:author="Author"/>
          <w:snapToGrid w:val="0"/>
        </w:rPr>
      </w:pPr>
    </w:p>
    <w:p w14:paraId="40278336" w14:textId="77777777" w:rsidR="00B8320F" w:rsidRPr="001F5312" w:rsidRDefault="00DD2E93" w:rsidP="00B8320F">
      <w:pPr>
        <w:pStyle w:val="PL"/>
        <w:rPr>
          <w:ins w:id="3070" w:author="Author"/>
          <w:snapToGrid w:val="0"/>
        </w:rPr>
      </w:pPr>
      <w:ins w:id="3071" w:author="Author">
        <w:r>
          <w:rPr>
            <w:snapToGrid w:val="0"/>
          </w:rPr>
          <w:t>Command</w:t>
        </w:r>
        <w:r w:rsidRPr="001F5312">
          <w:rPr>
            <w:snapToGrid w:val="0"/>
          </w:rPr>
          <w:t>ResponseIEs NGAP-PROTOCOL-IES ::= {</w:t>
        </w:r>
      </w:ins>
    </w:p>
    <w:p w14:paraId="46E17BDE" w14:textId="77777777" w:rsidR="00B8320F" w:rsidRPr="000577D8" w:rsidRDefault="00B8320F" w:rsidP="00B8320F">
      <w:pPr>
        <w:pStyle w:val="PL"/>
        <w:rPr>
          <w:ins w:id="3072" w:author="Author"/>
          <w:snapToGrid w:val="0"/>
        </w:rPr>
      </w:pPr>
      <w:ins w:id="3073"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C130DD9" w14:textId="77777777" w:rsidR="00AD070F" w:rsidRPr="000577D8" w:rsidRDefault="00B8320F" w:rsidP="00AD070F">
      <w:pPr>
        <w:pStyle w:val="PL"/>
        <w:rPr>
          <w:ins w:id="3074" w:author="Huawei1" w:date="2025-05-22T11:40:00Z"/>
          <w:snapToGrid w:val="0"/>
        </w:rPr>
      </w:pPr>
      <w:ins w:id="3075"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3076" w:author="Huawei1" w:date="2025-05-22T11:40:00Z">
        <w:r w:rsidR="00AD070F" w:rsidRPr="00662C1E">
          <w:rPr>
            <w:snapToGrid w:val="0"/>
          </w:rPr>
          <w:t>|</w:t>
        </w:r>
      </w:ins>
    </w:p>
    <w:p w14:paraId="2C1A0D8C" w14:textId="32074095" w:rsidR="00DD2E93" w:rsidRPr="001F5312" w:rsidRDefault="00AD070F" w:rsidP="00AD070F">
      <w:pPr>
        <w:pStyle w:val="PL"/>
        <w:rPr>
          <w:ins w:id="3077" w:author="Author"/>
          <w:snapToGrid w:val="0"/>
        </w:rPr>
      </w:pPr>
      <w:ins w:id="3078" w:author="Huawei1" w:date="2025-05-22T11:40:00Z">
        <w:r>
          <w:rPr>
            <w:snapToGrid w:val="0"/>
          </w:rPr>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3079" w:author="Author">
        <w:r w:rsidR="00B8320F" w:rsidRPr="00662C1E">
          <w:rPr>
            <w:snapToGrid w:val="0"/>
          </w:rPr>
          <w:t>|</w:t>
        </w:r>
      </w:ins>
    </w:p>
    <w:p w14:paraId="7E867B1D" w14:textId="0F9A3DE7" w:rsidR="00DD2E93" w:rsidRPr="001F5312" w:rsidRDefault="00DD2E93" w:rsidP="00DD2E93">
      <w:pPr>
        <w:pStyle w:val="PL"/>
        <w:rPr>
          <w:ins w:id="3080" w:author="Author"/>
          <w:snapToGrid w:val="0"/>
        </w:rPr>
      </w:pPr>
      <w:ins w:id="3081" w:author="Author">
        <w:r w:rsidRPr="001F5312">
          <w:rPr>
            <w:snapToGrid w:val="0"/>
          </w:rPr>
          <w:lastRenderedPageBreak/>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w:t>
        </w:r>
        <w:r w:rsidRPr="001F5312">
          <w:rPr>
            <w:snapToGrid w:val="0"/>
          </w:rPr>
          <w:t>|</w:t>
        </w:r>
      </w:ins>
    </w:p>
    <w:p w14:paraId="082DFDC7" w14:textId="2B45924C" w:rsidR="00DD2E93" w:rsidRPr="001F5312" w:rsidRDefault="00DD2E93" w:rsidP="00DD2E93">
      <w:pPr>
        <w:pStyle w:val="PL"/>
        <w:rPr>
          <w:ins w:id="3082" w:author="Author"/>
          <w:snapToGrid w:val="0"/>
        </w:rPr>
      </w:pPr>
      <w:ins w:id="3083"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676D60AE" w14:textId="77777777" w:rsidR="00DD2E93" w:rsidRPr="001F5312" w:rsidRDefault="00DD2E93" w:rsidP="00DD2E93">
      <w:pPr>
        <w:pStyle w:val="PL"/>
        <w:rPr>
          <w:ins w:id="3084" w:author="Author"/>
          <w:snapToGrid w:val="0"/>
        </w:rPr>
      </w:pPr>
      <w:ins w:id="3085" w:author="Author">
        <w:r w:rsidRPr="001F5312">
          <w:rPr>
            <w:snapToGrid w:val="0"/>
          </w:rPr>
          <w:tab/>
          <w:t>...</w:t>
        </w:r>
      </w:ins>
    </w:p>
    <w:p w14:paraId="6A22E58D" w14:textId="77777777" w:rsidR="00DD2E93" w:rsidRPr="001F5312" w:rsidRDefault="00DD2E93" w:rsidP="00DD2E93">
      <w:pPr>
        <w:pStyle w:val="PL"/>
        <w:rPr>
          <w:ins w:id="3086" w:author="Author"/>
          <w:snapToGrid w:val="0"/>
        </w:rPr>
      </w:pPr>
      <w:ins w:id="3087" w:author="Author">
        <w:r w:rsidRPr="001F5312">
          <w:rPr>
            <w:snapToGrid w:val="0"/>
          </w:rPr>
          <w:t>}</w:t>
        </w:r>
      </w:ins>
    </w:p>
    <w:p w14:paraId="57CD331B" w14:textId="77777777" w:rsidR="00DD2E93" w:rsidRPr="001F5312" w:rsidRDefault="00DD2E93" w:rsidP="00DD2E93">
      <w:pPr>
        <w:pStyle w:val="PL"/>
        <w:rPr>
          <w:ins w:id="3088" w:author="Author"/>
          <w:rFonts w:eastAsia="Malgun Gothic"/>
          <w:snapToGrid w:val="0"/>
        </w:rPr>
      </w:pPr>
    </w:p>
    <w:p w14:paraId="762E6753" w14:textId="77777777" w:rsidR="00DD2E93" w:rsidRPr="001F5312" w:rsidRDefault="00DD2E93" w:rsidP="00DD2E93">
      <w:pPr>
        <w:pStyle w:val="PL"/>
        <w:rPr>
          <w:ins w:id="3089" w:author="Author"/>
          <w:snapToGrid w:val="0"/>
        </w:rPr>
      </w:pPr>
      <w:ins w:id="3090" w:author="Author">
        <w:r w:rsidRPr="001F5312">
          <w:rPr>
            <w:snapToGrid w:val="0"/>
          </w:rPr>
          <w:t>-- **************************************************************</w:t>
        </w:r>
      </w:ins>
    </w:p>
    <w:p w14:paraId="6D3ED728" w14:textId="77777777" w:rsidR="00DD2E93" w:rsidRPr="001F5312" w:rsidRDefault="00DD2E93" w:rsidP="00DD2E93">
      <w:pPr>
        <w:pStyle w:val="PL"/>
        <w:rPr>
          <w:ins w:id="3091" w:author="Author"/>
          <w:snapToGrid w:val="0"/>
        </w:rPr>
      </w:pPr>
      <w:ins w:id="3092" w:author="Author">
        <w:r w:rsidRPr="001F5312">
          <w:rPr>
            <w:snapToGrid w:val="0"/>
          </w:rPr>
          <w:t>--</w:t>
        </w:r>
      </w:ins>
    </w:p>
    <w:p w14:paraId="1ED10B0D" w14:textId="77777777" w:rsidR="00DD2E93" w:rsidRPr="001F5312" w:rsidRDefault="00DD2E93" w:rsidP="00DD2E93">
      <w:pPr>
        <w:pStyle w:val="PL"/>
        <w:outlineLvl w:val="5"/>
        <w:rPr>
          <w:ins w:id="3093" w:author="Author"/>
          <w:snapToGrid w:val="0"/>
        </w:rPr>
      </w:pPr>
      <w:ins w:id="3094" w:author="Author">
        <w:r w:rsidRPr="001F5312">
          <w:rPr>
            <w:snapToGrid w:val="0"/>
          </w:rPr>
          <w:t xml:space="preserve">-- </w:t>
        </w:r>
        <w:r>
          <w:rPr>
            <w:snapToGrid w:val="0"/>
          </w:rPr>
          <w:t>COMMAND</w:t>
        </w:r>
        <w:r w:rsidRPr="001F5312">
          <w:rPr>
            <w:snapToGrid w:val="0"/>
          </w:rPr>
          <w:t xml:space="preserve"> FAILURE</w:t>
        </w:r>
      </w:ins>
    </w:p>
    <w:p w14:paraId="54A1AC64" w14:textId="77777777" w:rsidR="00DD2E93" w:rsidRPr="001F5312" w:rsidRDefault="00DD2E93" w:rsidP="00DD2E93">
      <w:pPr>
        <w:pStyle w:val="PL"/>
        <w:rPr>
          <w:ins w:id="3095" w:author="Author"/>
          <w:snapToGrid w:val="0"/>
        </w:rPr>
      </w:pPr>
      <w:ins w:id="3096" w:author="Author">
        <w:r w:rsidRPr="001F5312">
          <w:rPr>
            <w:snapToGrid w:val="0"/>
          </w:rPr>
          <w:t>--</w:t>
        </w:r>
      </w:ins>
    </w:p>
    <w:p w14:paraId="595F5AC8" w14:textId="77777777" w:rsidR="00DD2E93" w:rsidRPr="001F5312" w:rsidRDefault="00DD2E93" w:rsidP="00DD2E93">
      <w:pPr>
        <w:pStyle w:val="PL"/>
        <w:rPr>
          <w:ins w:id="3097" w:author="Author"/>
          <w:rFonts w:eastAsia="Malgun Gothic"/>
          <w:snapToGrid w:val="0"/>
        </w:rPr>
      </w:pPr>
      <w:ins w:id="3098" w:author="Author">
        <w:r w:rsidRPr="001F5312">
          <w:rPr>
            <w:snapToGrid w:val="0"/>
          </w:rPr>
          <w:t>-- **************************************************************</w:t>
        </w:r>
      </w:ins>
    </w:p>
    <w:p w14:paraId="3A2A9E6C" w14:textId="77777777" w:rsidR="00DD2E93" w:rsidRPr="001F5312" w:rsidRDefault="00DD2E93" w:rsidP="00DD2E93">
      <w:pPr>
        <w:pStyle w:val="PL"/>
        <w:rPr>
          <w:ins w:id="3099" w:author="Author"/>
          <w:rFonts w:eastAsia="Malgun Gothic"/>
          <w:snapToGrid w:val="0"/>
        </w:rPr>
      </w:pPr>
    </w:p>
    <w:p w14:paraId="100C6111" w14:textId="77777777" w:rsidR="00DD2E93" w:rsidRPr="001F5312" w:rsidRDefault="00DD2E93" w:rsidP="00DD2E93">
      <w:pPr>
        <w:pStyle w:val="PL"/>
        <w:rPr>
          <w:ins w:id="3100" w:author="Author"/>
          <w:snapToGrid w:val="0"/>
        </w:rPr>
      </w:pPr>
      <w:ins w:id="3101" w:author="Author">
        <w:r>
          <w:rPr>
            <w:snapToGrid w:val="0"/>
          </w:rPr>
          <w:t>Command</w:t>
        </w:r>
        <w:r w:rsidRPr="001F5312">
          <w:rPr>
            <w:snapToGrid w:val="0"/>
          </w:rPr>
          <w:t>Failure ::= SEQUENCE {</w:t>
        </w:r>
      </w:ins>
    </w:p>
    <w:p w14:paraId="45F475C2" w14:textId="77777777" w:rsidR="00DD2E93" w:rsidRPr="001F5312" w:rsidRDefault="00DD2E93" w:rsidP="00DD2E93">
      <w:pPr>
        <w:pStyle w:val="PL"/>
        <w:rPr>
          <w:ins w:id="3102" w:author="Author"/>
          <w:snapToGrid w:val="0"/>
        </w:rPr>
      </w:pPr>
      <w:ins w:id="310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4E56703D" w14:textId="77777777" w:rsidR="00DD2E93" w:rsidRPr="001F5312" w:rsidRDefault="00DD2E93" w:rsidP="00DD2E93">
      <w:pPr>
        <w:pStyle w:val="PL"/>
        <w:rPr>
          <w:ins w:id="3104" w:author="Author"/>
          <w:snapToGrid w:val="0"/>
        </w:rPr>
      </w:pPr>
      <w:ins w:id="3105" w:author="Author">
        <w:r w:rsidRPr="001F5312">
          <w:rPr>
            <w:snapToGrid w:val="0"/>
          </w:rPr>
          <w:tab/>
          <w:t>...</w:t>
        </w:r>
      </w:ins>
    </w:p>
    <w:p w14:paraId="651CA90D" w14:textId="77777777" w:rsidR="00DD2E93" w:rsidRPr="001F5312" w:rsidRDefault="00DD2E93" w:rsidP="00DD2E93">
      <w:pPr>
        <w:pStyle w:val="PL"/>
        <w:rPr>
          <w:ins w:id="3106" w:author="Author"/>
          <w:snapToGrid w:val="0"/>
        </w:rPr>
      </w:pPr>
      <w:ins w:id="3107" w:author="Author">
        <w:r w:rsidRPr="001F5312">
          <w:rPr>
            <w:snapToGrid w:val="0"/>
          </w:rPr>
          <w:t>}</w:t>
        </w:r>
      </w:ins>
    </w:p>
    <w:p w14:paraId="178E5036" w14:textId="77777777" w:rsidR="00DD2E93" w:rsidRPr="001F5312" w:rsidRDefault="00DD2E93" w:rsidP="00DD2E93">
      <w:pPr>
        <w:pStyle w:val="PL"/>
        <w:rPr>
          <w:ins w:id="3108" w:author="Author"/>
          <w:snapToGrid w:val="0"/>
        </w:rPr>
      </w:pPr>
    </w:p>
    <w:p w14:paraId="23EE733A" w14:textId="77777777" w:rsidR="00B8320F" w:rsidRPr="001F5312" w:rsidRDefault="00DD2E93" w:rsidP="00B8320F">
      <w:pPr>
        <w:pStyle w:val="PL"/>
        <w:rPr>
          <w:ins w:id="3109" w:author="Author"/>
          <w:snapToGrid w:val="0"/>
        </w:rPr>
      </w:pPr>
      <w:ins w:id="3110" w:author="Author">
        <w:r>
          <w:rPr>
            <w:snapToGrid w:val="0"/>
          </w:rPr>
          <w:t>Command</w:t>
        </w:r>
        <w:r w:rsidRPr="001F5312">
          <w:rPr>
            <w:snapToGrid w:val="0"/>
          </w:rPr>
          <w:t>FailureIEs NGAP-PROTOCOL-IES ::= {</w:t>
        </w:r>
      </w:ins>
    </w:p>
    <w:p w14:paraId="0DC74D0B" w14:textId="77777777" w:rsidR="00B8320F" w:rsidRPr="000577D8" w:rsidRDefault="00B8320F" w:rsidP="00B8320F">
      <w:pPr>
        <w:pStyle w:val="PL"/>
        <w:rPr>
          <w:ins w:id="3111" w:author="Author"/>
          <w:snapToGrid w:val="0"/>
        </w:rPr>
      </w:pPr>
      <w:ins w:id="3112"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1EE8F8D" w14:textId="77777777" w:rsidR="00AD070F" w:rsidRPr="000577D8" w:rsidRDefault="00B8320F" w:rsidP="00AD070F">
      <w:pPr>
        <w:pStyle w:val="PL"/>
        <w:rPr>
          <w:ins w:id="3113" w:author="Huawei1" w:date="2025-05-22T11:41:00Z"/>
          <w:snapToGrid w:val="0"/>
        </w:rPr>
      </w:pPr>
      <w:ins w:id="3114"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3115" w:author="Huawei1" w:date="2025-05-22T11:41:00Z">
        <w:r w:rsidR="00AD070F" w:rsidRPr="00662C1E">
          <w:rPr>
            <w:snapToGrid w:val="0"/>
          </w:rPr>
          <w:t>|</w:t>
        </w:r>
      </w:ins>
    </w:p>
    <w:p w14:paraId="49A7DE17" w14:textId="2805DA0F" w:rsidR="00DD2E93" w:rsidRPr="001F5312" w:rsidRDefault="00AD070F" w:rsidP="00AD070F">
      <w:pPr>
        <w:pStyle w:val="PL"/>
        <w:rPr>
          <w:ins w:id="3116" w:author="Author"/>
          <w:snapToGrid w:val="0"/>
        </w:rPr>
      </w:pPr>
      <w:ins w:id="3117" w:author="Huawei1" w:date="2025-05-22T11:41:00Z">
        <w:r>
          <w:rPr>
            <w:snapToGrid w:val="0"/>
          </w:rPr>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3118" w:author="Author">
        <w:r w:rsidR="00B8320F" w:rsidRPr="00662C1E">
          <w:rPr>
            <w:snapToGrid w:val="0"/>
          </w:rPr>
          <w:t>|</w:t>
        </w:r>
      </w:ins>
    </w:p>
    <w:p w14:paraId="47FFF438" w14:textId="77777777" w:rsidR="00DD2E93" w:rsidRPr="0023644A" w:rsidRDefault="00DD2E93" w:rsidP="00DD2E93">
      <w:pPr>
        <w:pStyle w:val="PL"/>
        <w:rPr>
          <w:ins w:id="3119" w:author="Author"/>
          <w:rFonts w:eastAsia="宋体"/>
          <w:snapToGrid w:val="0"/>
        </w:rPr>
      </w:pPr>
      <w:ins w:id="3120"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4148D658" w14:textId="77777777" w:rsidR="00DD2E93" w:rsidRPr="001F5312" w:rsidRDefault="00DD2E93" w:rsidP="00DD2E93">
      <w:pPr>
        <w:pStyle w:val="PL"/>
        <w:rPr>
          <w:ins w:id="3121" w:author="Author"/>
          <w:rFonts w:eastAsia="Malgun Gothic"/>
          <w:snapToGrid w:val="0"/>
        </w:rPr>
      </w:pPr>
      <w:ins w:id="3122"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253CB2F" w14:textId="77777777" w:rsidR="00DD2E93" w:rsidRPr="001F5312" w:rsidRDefault="00DD2E93" w:rsidP="00DD2E93">
      <w:pPr>
        <w:pStyle w:val="PL"/>
        <w:rPr>
          <w:ins w:id="3123" w:author="Author"/>
          <w:snapToGrid w:val="0"/>
        </w:rPr>
      </w:pPr>
      <w:ins w:id="3124"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03A67C0E" w14:textId="77777777" w:rsidR="00DD2E93" w:rsidRPr="001F5312" w:rsidRDefault="00DD2E93" w:rsidP="00DD2E93">
      <w:pPr>
        <w:pStyle w:val="PL"/>
        <w:rPr>
          <w:ins w:id="3125" w:author="Author"/>
          <w:snapToGrid w:val="0"/>
        </w:rPr>
      </w:pPr>
      <w:ins w:id="3126" w:author="Author">
        <w:r w:rsidRPr="001F5312">
          <w:rPr>
            <w:snapToGrid w:val="0"/>
          </w:rPr>
          <w:tab/>
          <w:t>...</w:t>
        </w:r>
      </w:ins>
    </w:p>
    <w:p w14:paraId="24F1DE7C" w14:textId="77777777" w:rsidR="00DD2E93" w:rsidRPr="001F5312" w:rsidRDefault="00DD2E93" w:rsidP="00DD2E93">
      <w:pPr>
        <w:pStyle w:val="PL"/>
        <w:rPr>
          <w:ins w:id="3127" w:author="Author"/>
          <w:rFonts w:eastAsia="Malgun Gothic"/>
          <w:snapToGrid w:val="0"/>
        </w:rPr>
      </w:pPr>
      <w:ins w:id="3128" w:author="Author">
        <w:r w:rsidRPr="001F5312">
          <w:rPr>
            <w:snapToGrid w:val="0"/>
          </w:rPr>
          <w:t>}</w:t>
        </w:r>
      </w:ins>
    </w:p>
    <w:p w14:paraId="6DF0F3C4" w14:textId="77777777" w:rsidR="00DD2E93" w:rsidRPr="001D2E49" w:rsidRDefault="00DD2E93" w:rsidP="00DD2E93">
      <w:pPr>
        <w:pStyle w:val="PL"/>
      </w:pPr>
    </w:p>
    <w:p w14:paraId="4FC4934C" w14:textId="77777777" w:rsidR="00DD2E93" w:rsidRPr="001D2E49" w:rsidRDefault="00DD2E93" w:rsidP="00DD2E93">
      <w:pPr>
        <w:pStyle w:val="PL"/>
        <w:rPr>
          <w:noProof w:val="0"/>
        </w:rPr>
      </w:pPr>
      <w:r w:rsidRPr="001D2E49">
        <w:rPr>
          <w:noProof w:val="0"/>
        </w:rPr>
        <w:t>END</w:t>
      </w:r>
    </w:p>
    <w:p w14:paraId="4353B66E" w14:textId="77777777" w:rsidR="00DD2E93" w:rsidRPr="001D2E49" w:rsidRDefault="00DD2E93" w:rsidP="00DD2E93">
      <w:pPr>
        <w:pStyle w:val="PL"/>
        <w:rPr>
          <w:noProof w:val="0"/>
        </w:rPr>
      </w:pPr>
      <w:r w:rsidRPr="001D2E49">
        <w:rPr>
          <w:noProof w:val="0"/>
          <w:snapToGrid w:val="0"/>
        </w:rPr>
        <w:t>-- ASN1STOP</w:t>
      </w:r>
    </w:p>
    <w:p w14:paraId="7D8A8268" w14:textId="77777777" w:rsidR="00DD2E93" w:rsidRPr="001D2E49" w:rsidRDefault="00DD2E93" w:rsidP="00DD2E93">
      <w:pPr>
        <w:pStyle w:val="PL"/>
      </w:pPr>
    </w:p>
    <w:p w14:paraId="45B9D7ED" w14:textId="524C8185" w:rsidR="00DD2E93" w:rsidRPr="001D2E49" w:rsidRDefault="00DD2E93" w:rsidP="00DD2E93">
      <w:pPr>
        <w:pStyle w:val="Heading3"/>
      </w:pPr>
      <w:bookmarkStart w:id="3129" w:name="_CR9_4_5"/>
      <w:bookmarkStart w:id="3130" w:name="_Toc20955356"/>
      <w:bookmarkStart w:id="3131" w:name="_Toc29503809"/>
      <w:bookmarkStart w:id="3132" w:name="_Toc29504393"/>
      <w:bookmarkStart w:id="3133" w:name="_Toc29504977"/>
      <w:bookmarkStart w:id="3134" w:name="_Toc36553430"/>
      <w:bookmarkStart w:id="3135" w:name="_Toc36555157"/>
      <w:bookmarkStart w:id="3136" w:name="_Toc45652556"/>
      <w:bookmarkStart w:id="3137" w:name="_Toc45658988"/>
      <w:bookmarkStart w:id="3138" w:name="_Toc45720808"/>
      <w:bookmarkStart w:id="3139" w:name="_Toc45798688"/>
      <w:bookmarkStart w:id="3140" w:name="_Toc45898077"/>
      <w:bookmarkStart w:id="3141" w:name="_Toc51746284"/>
      <w:bookmarkStart w:id="3142" w:name="_Toc64446549"/>
      <w:bookmarkStart w:id="3143" w:name="_Toc73982419"/>
      <w:bookmarkStart w:id="3144" w:name="_Toc88652509"/>
      <w:bookmarkStart w:id="3145" w:name="_Toc97891553"/>
      <w:bookmarkStart w:id="3146" w:name="_Toc99123758"/>
      <w:bookmarkStart w:id="3147" w:name="_Toc99662564"/>
      <w:bookmarkStart w:id="3148" w:name="_Toc105152643"/>
      <w:bookmarkStart w:id="3149" w:name="_Toc105174449"/>
      <w:bookmarkStart w:id="3150" w:name="_Toc106109447"/>
      <w:bookmarkStart w:id="3151" w:name="_Toc107409905"/>
      <w:bookmarkStart w:id="3152" w:name="_Toc112757094"/>
      <w:bookmarkStart w:id="3153" w:name="_Toc192695743"/>
      <w:bookmarkEnd w:id="3129"/>
      <w:r w:rsidRPr="001D2E49">
        <w:t>9.4.5</w:t>
      </w:r>
      <w:r w:rsidRPr="001D2E49">
        <w:tab/>
        <w:t>Information Element Definitions</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059D7A97" w14:textId="77777777" w:rsidR="00DD2E93" w:rsidRPr="001D2E49" w:rsidRDefault="00DD2E93" w:rsidP="00DD2E93">
      <w:pPr>
        <w:pStyle w:val="PL"/>
        <w:rPr>
          <w:noProof w:val="0"/>
          <w:snapToGrid w:val="0"/>
        </w:rPr>
      </w:pPr>
      <w:r w:rsidRPr="001D2E49">
        <w:rPr>
          <w:noProof w:val="0"/>
          <w:snapToGrid w:val="0"/>
        </w:rPr>
        <w:t>-- ASN1START</w:t>
      </w:r>
    </w:p>
    <w:p w14:paraId="05749E05" w14:textId="77777777" w:rsidR="00DD2E93" w:rsidRPr="001D2E49" w:rsidRDefault="00DD2E93" w:rsidP="00DD2E93">
      <w:pPr>
        <w:pStyle w:val="PL"/>
        <w:rPr>
          <w:noProof w:val="0"/>
          <w:snapToGrid w:val="0"/>
        </w:rPr>
      </w:pPr>
      <w:r w:rsidRPr="001D2E49">
        <w:rPr>
          <w:noProof w:val="0"/>
          <w:snapToGrid w:val="0"/>
        </w:rPr>
        <w:t>-- **************************************************************</w:t>
      </w:r>
    </w:p>
    <w:p w14:paraId="65DECAE7" w14:textId="77777777" w:rsidR="00DD2E93" w:rsidRPr="001D2E49" w:rsidRDefault="00DD2E93" w:rsidP="00DD2E93">
      <w:pPr>
        <w:pStyle w:val="PL"/>
        <w:rPr>
          <w:noProof w:val="0"/>
          <w:snapToGrid w:val="0"/>
        </w:rPr>
      </w:pPr>
      <w:r w:rsidRPr="001D2E49">
        <w:rPr>
          <w:noProof w:val="0"/>
          <w:snapToGrid w:val="0"/>
        </w:rPr>
        <w:t>--</w:t>
      </w:r>
    </w:p>
    <w:p w14:paraId="2F1AFCC0" w14:textId="77777777" w:rsidR="00DD2E93" w:rsidRPr="001D2E49" w:rsidRDefault="00DD2E93" w:rsidP="00DD2E93">
      <w:pPr>
        <w:pStyle w:val="PL"/>
        <w:rPr>
          <w:noProof w:val="0"/>
          <w:snapToGrid w:val="0"/>
        </w:rPr>
      </w:pPr>
      <w:r w:rsidRPr="001D2E49">
        <w:rPr>
          <w:noProof w:val="0"/>
          <w:snapToGrid w:val="0"/>
        </w:rPr>
        <w:t>-- Information Element Definitions</w:t>
      </w:r>
    </w:p>
    <w:p w14:paraId="395F1CC1" w14:textId="77777777" w:rsidR="00DD2E93" w:rsidRPr="001D2E49" w:rsidRDefault="00DD2E93" w:rsidP="00DD2E93">
      <w:pPr>
        <w:pStyle w:val="PL"/>
        <w:rPr>
          <w:noProof w:val="0"/>
          <w:snapToGrid w:val="0"/>
        </w:rPr>
      </w:pPr>
      <w:r w:rsidRPr="001D2E49">
        <w:rPr>
          <w:noProof w:val="0"/>
          <w:snapToGrid w:val="0"/>
        </w:rPr>
        <w:t>--</w:t>
      </w:r>
    </w:p>
    <w:p w14:paraId="10DEEB23" w14:textId="77777777" w:rsidR="00DD2E93" w:rsidRPr="001D2E49" w:rsidRDefault="00DD2E93" w:rsidP="00DD2E93">
      <w:pPr>
        <w:pStyle w:val="PL"/>
        <w:rPr>
          <w:noProof w:val="0"/>
          <w:snapToGrid w:val="0"/>
        </w:rPr>
      </w:pPr>
      <w:r w:rsidRPr="001D2E49">
        <w:rPr>
          <w:noProof w:val="0"/>
          <w:snapToGrid w:val="0"/>
        </w:rPr>
        <w:t>-- **************************************************************</w:t>
      </w:r>
    </w:p>
    <w:p w14:paraId="52EF5B15" w14:textId="77777777" w:rsidR="00DD2E93" w:rsidRPr="001D2E49" w:rsidRDefault="00DD2E93" w:rsidP="00DD2E93">
      <w:pPr>
        <w:pStyle w:val="PL"/>
        <w:rPr>
          <w:noProof w:val="0"/>
          <w:snapToGrid w:val="0"/>
        </w:rPr>
      </w:pPr>
    </w:p>
    <w:p w14:paraId="43860567" w14:textId="77777777" w:rsidR="00DD2E93" w:rsidRPr="001D2E49" w:rsidRDefault="00DD2E93" w:rsidP="00DD2E93">
      <w:pPr>
        <w:pStyle w:val="PL"/>
        <w:rPr>
          <w:noProof w:val="0"/>
          <w:snapToGrid w:val="0"/>
        </w:rPr>
      </w:pPr>
      <w:r w:rsidRPr="001D2E49">
        <w:rPr>
          <w:noProof w:val="0"/>
          <w:snapToGrid w:val="0"/>
        </w:rPr>
        <w:t>NGAP-IEs {</w:t>
      </w:r>
    </w:p>
    <w:p w14:paraId="078A12EB"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7047452" w14:textId="77777777" w:rsidR="00DD2E93" w:rsidRPr="001D2E49" w:rsidRDefault="00DD2E93" w:rsidP="00DD2E93">
      <w:pPr>
        <w:pStyle w:val="PL"/>
        <w:rPr>
          <w:noProof w:val="0"/>
          <w:snapToGrid w:val="0"/>
        </w:rPr>
      </w:pPr>
      <w:r w:rsidRPr="001D2E49">
        <w:rPr>
          <w:noProof w:val="0"/>
          <w:snapToGrid w:val="0"/>
        </w:rPr>
        <w:t>ngran-Access (22) modules (3) ngap (1) version1 (1) ngap-IEs (2) }</w:t>
      </w:r>
    </w:p>
    <w:p w14:paraId="60EF5B68" w14:textId="77777777" w:rsidR="00DD2E93" w:rsidRPr="001D2E49" w:rsidRDefault="00DD2E93" w:rsidP="00DD2E93">
      <w:pPr>
        <w:pStyle w:val="PL"/>
        <w:rPr>
          <w:noProof w:val="0"/>
          <w:snapToGrid w:val="0"/>
        </w:rPr>
      </w:pPr>
    </w:p>
    <w:p w14:paraId="59929B04"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851DA6B" w14:textId="77777777" w:rsidR="00DD2E93" w:rsidRPr="001D2E49" w:rsidRDefault="00DD2E93" w:rsidP="00DD2E93">
      <w:pPr>
        <w:pStyle w:val="PL"/>
        <w:rPr>
          <w:noProof w:val="0"/>
          <w:snapToGrid w:val="0"/>
        </w:rPr>
      </w:pPr>
    </w:p>
    <w:p w14:paraId="27351F47" w14:textId="77777777" w:rsidR="00DD2E93" w:rsidRPr="001D2E49" w:rsidRDefault="00DD2E93" w:rsidP="00DD2E93">
      <w:pPr>
        <w:pStyle w:val="PL"/>
        <w:rPr>
          <w:noProof w:val="0"/>
          <w:snapToGrid w:val="0"/>
        </w:rPr>
      </w:pPr>
      <w:r w:rsidRPr="001D2E49">
        <w:rPr>
          <w:noProof w:val="0"/>
          <w:snapToGrid w:val="0"/>
        </w:rPr>
        <w:t>BEGIN</w:t>
      </w:r>
    </w:p>
    <w:p w14:paraId="3BFDA98E" w14:textId="77777777" w:rsidR="00DD2E93" w:rsidRPr="001D2E49" w:rsidRDefault="00DD2E93" w:rsidP="00DD2E93">
      <w:pPr>
        <w:pStyle w:val="PL"/>
        <w:rPr>
          <w:noProof w:val="0"/>
          <w:snapToGrid w:val="0"/>
        </w:rPr>
      </w:pPr>
    </w:p>
    <w:p w14:paraId="0D5E805C" w14:textId="77777777" w:rsidR="00DD2E93" w:rsidRPr="001D2E49" w:rsidRDefault="00DD2E93" w:rsidP="00DD2E93">
      <w:pPr>
        <w:pStyle w:val="PL"/>
        <w:rPr>
          <w:noProof w:val="0"/>
          <w:snapToGrid w:val="0"/>
        </w:rPr>
      </w:pPr>
      <w:r w:rsidRPr="001D2E49">
        <w:rPr>
          <w:noProof w:val="0"/>
          <w:snapToGrid w:val="0"/>
        </w:rPr>
        <w:t>IMPORTS</w:t>
      </w:r>
    </w:p>
    <w:p w14:paraId="7D6EFFBE" w14:textId="77777777" w:rsidR="00DD2E93" w:rsidRPr="001D2E49" w:rsidRDefault="00DD2E93" w:rsidP="00DD2E93">
      <w:pPr>
        <w:pStyle w:val="PL"/>
        <w:rPr>
          <w:noProof w:val="0"/>
          <w:snapToGrid w:val="0"/>
        </w:rPr>
      </w:pPr>
    </w:p>
    <w:p w14:paraId="26561050" w14:textId="77777777" w:rsidR="00DD2E93" w:rsidRPr="001D2E49" w:rsidRDefault="00DD2E93" w:rsidP="00DD2E93">
      <w:pPr>
        <w:pStyle w:val="PL"/>
        <w:rPr>
          <w:noProof w:val="0"/>
          <w:snapToGrid w:val="0"/>
        </w:rPr>
      </w:pPr>
      <w:bookmarkStart w:id="3154" w:name="_Hlk512952190"/>
      <w:r w:rsidRPr="001D2E49">
        <w:rPr>
          <w:noProof w:val="0"/>
          <w:snapToGrid w:val="0"/>
        </w:rPr>
        <w:tab/>
        <w:t>id-AdditionalDLForwardingUPTNLInformation,</w:t>
      </w:r>
    </w:p>
    <w:p w14:paraId="4EBCA34E" w14:textId="77777777" w:rsidR="00DD2E93" w:rsidRPr="001D2E49" w:rsidRDefault="00DD2E93" w:rsidP="00DD2E93">
      <w:pPr>
        <w:pStyle w:val="PL"/>
        <w:rPr>
          <w:noProof w:val="0"/>
          <w:snapToGrid w:val="0"/>
        </w:rPr>
      </w:pPr>
      <w:r w:rsidRPr="001D2E49">
        <w:rPr>
          <w:noProof w:val="0"/>
          <w:snapToGrid w:val="0"/>
        </w:rPr>
        <w:tab/>
        <w:t>id-AdditionalULForwardingUPTNLInformation,</w:t>
      </w:r>
    </w:p>
    <w:p w14:paraId="35D1C3CC" w14:textId="77777777" w:rsidR="00DD2E93" w:rsidRPr="001D2E49" w:rsidRDefault="00DD2E93" w:rsidP="00DD2E93">
      <w:pPr>
        <w:pStyle w:val="PL"/>
        <w:rPr>
          <w:noProof w:val="0"/>
          <w:snapToGrid w:val="0"/>
        </w:rPr>
      </w:pPr>
      <w:r w:rsidRPr="001D2E49">
        <w:rPr>
          <w:noProof w:val="0"/>
          <w:snapToGrid w:val="0"/>
        </w:rPr>
        <w:tab/>
        <w:t>id-AdditionalDLQosFlowPerTNLInformation,</w:t>
      </w:r>
    </w:p>
    <w:p w14:paraId="4B51487E" w14:textId="77777777" w:rsidR="00DD2E93" w:rsidRPr="001D2E49" w:rsidRDefault="00DD2E93" w:rsidP="00DD2E93">
      <w:pPr>
        <w:pStyle w:val="PL"/>
        <w:rPr>
          <w:noProof w:val="0"/>
          <w:snapToGrid w:val="0"/>
        </w:rPr>
      </w:pPr>
      <w:r w:rsidRPr="001D2E49">
        <w:rPr>
          <w:noProof w:val="0"/>
          <w:snapToGrid w:val="0"/>
        </w:rPr>
        <w:lastRenderedPageBreak/>
        <w:tab/>
        <w:t>id-AdditionalDLUPTNLInformationForHOList,</w:t>
      </w:r>
    </w:p>
    <w:p w14:paraId="0856EC62" w14:textId="77777777" w:rsidR="00DD2E93" w:rsidRPr="001D2E49" w:rsidRDefault="00DD2E93" w:rsidP="00DD2E93">
      <w:pPr>
        <w:pStyle w:val="PL"/>
        <w:rPr>
          <w:noProof w:val="0"/>
          <w:snapToGrid w:val="0"/>
        </w:rPr>
      </w:pPr>
      <w:r w:rsidRPr="001D2E49">
        <w:rPr>
          <w:noProof w:val="0"/>
          <w:snapToGrid w:val="0"/>
        </w:rPr>
        <w:tab/>
        <w:t>id-AdditionalNGU-UP-TNLInformation,</w:t>
      </w:r>
    </w:p>
    <w:p w14:paraId="09B7209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5169915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9F9FD64"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667ABB0B" w14:textId="77777777" w:rsidR="00DD2E93" w:rsidRPr="001D2E49"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07A101C4" w14:textId="77777777" w:rsidR="00B8320F" w:rsidRDefault="00DD2E93" w:rsidP="00B8320F">
      <w:pPr>
        <w:pStyle w:val="PL"/>
        <w:rPr>
          <w:ins w:id="3155" w:author="Author"/>
          <w:snapToGrid w:val="0"/>
        </w:rPr>
      </w:pPr>
      <w:r w:rsidRPr="001D2E49">
        <w:rPr>
          <w:snapToGrid w:val="0"/>
        </w:rPr>
        <w:tab/>
        <w:t>id-AdditionalUL-NGU-UP-TNLInformation,</w:t>
      </w:r>
    </w:p>
    <w:p w14:paraId="46CD75F9" w14:textId="77777777" w:rsidR="00B8320F" w:rsidRDefault="00B8320F" w:rsidP="00B8320F">
      <w:pPr>
        <w:pStyle w:val="PL"/>
        <w:rPr>
          <w:ins w:id="3156" w:author="Author"/>
          <w:snapToGrid w:val="0"/>
        </w:rPr>
      </w:pPr>
      <w:ins w:id="3157" w:author="Author">
        <w:r>
          <w:tab/>
          <w:t>id-AIOTFIdentifier</w:t>
        </w:r>
        <w:r>
          <w:rPr>
            <w:snapToGrid w:val="0"/>
          </w:rPr>
          <w:t>,</w:t>
        </w:r>
      </w:ins>
    </w:p>
    <w:p w14:paraId="5333AD05" w14:textId="77777777" w:rsidR="00B8320F" w:rsidRPr="00C5440B" w:rsidRDefault="00B8320F" w:rsidP="00B8320F">
      <w:pPr>
        <w:pStyle w:val="PL"/>
        <w:rPr>
          <w:ins w:id="3158" w:author="Author"/>
          <w:snapToGrid w:val="0"/>
        </w:rPr>
      </w:pPr>
      <w:ins w:id="3159" w:author="Author">
        <w:r>
          <w:rPr>
            <w:snapToGrid w:val="0"/>
          </w:rPr>
          <w:tab/>
        </w:r>
        <w:r w:rsidRPr="00C5440B">
          <w:rPr>
            <w:snapToGrid w:val="0"/>
          </w:rPr>
          <w:t>id-AIoT-CorrelationIdentifier</w:t>
        </w:r>
        <w:r>
          <w:rPr>
            <w:snapToGrid w:val="0"/>
          </w:rPr>
          <w:t>,</w:t>
        </w:r>
      </w:ins>
    </w:p>
    <w:p w14:paraId="00817150" w14:textId="77777777" w:rsidR="00B8320F" w:rsidRPr="00C5440B" w:rsidRDefault="00B8320F" w:rsidP="00B8320F">
      <w:pPr>
        <w:pStyle w:val="PL"/>
        <w:rPr>
          <w:ins w:id="3160" w:author="Author"/>
          <w:snapToGrid w:val="0"/>
        </w:rPr>
      </w:pPr>
      <w:ins w:id="3161" w:author="Author">
        <w:r>
          <w:rPr>
            <w:snapToGrid w:val="0"/>
          </w:rPr>
          <w:tab/>
        </w:r>
        <w:r w:rsidRPr="00C5440B">
          <w:rPr>
            <w:snapToGrid w:val="0"/>
          </w:rPr>
          <w:t>id-AIoT-DeviceIdentificationRequested</w:t>
        </w:r>
        <w:r>
          <w:rPr>
            <w:snapToGrid w:val="0"/>
          </w:rPr>
          <w:t>,</w:t>
        </w:r>
      </w:ins>
    </w:p>
    <w:p w14:paraId="00E4AB09" w14:textId="77777777" w:rsidR="00B8320F" w:rsidRPr="00C5440B" w:rsidRDefault="00B8320F" w:rsidP="00B8320F">
      <w:pPr>
        <w:pStyle w:val="PL"/>
        <w:rPr>
          <w:ins w:id="3162" w:author="Author"/>
          <w:snapToGrid w:val="0"/>
        </w:rPr>
      </w:pPr>
      <w:ins w:id="3163" w:author="Author">
        <w:r>
          <w:rPr>
            <w:snapToGrid w:val="0"/>
          </w:rPr>
          <w:tab/>
        </w:r>
        <w:r w:rsidRPr="00C5440B">
          <w:rPr>
            <w:snapToGrid w:val="0"/>
          </w:rPr>
          <w:t>id-AIoT-RequestedServiceAreaInformation</w:t>
        </w:r>
        <w:r>
          <w:rPr>
            <w:snapToGrid w:val="0"/>
          </w:rPr>
          <w:t>,</w:t>
        </w:r>
      </w:ins>
    </w:p>
    <w:p w14:paraId="5F8228BF" w14:textId="47E16210" w:rsidR="00B8320F" w:rsidRDefault="00B8320F" w:rsidP="00B8320F">
      <w:pPr>
        <w:pStyle w:val="PL"/>
        <w:rPr>
          <w:ins w:id="3164" w:author="Huawei1" w:date="2025-05-22T11:41:00Z"/>
          <w:snapToGrid w:val="0"/>
        </w:rPr>
      </w:pPr>
      <w:ins w:id="3165" w:author="Author">
        <w:r>
          <w:rPr>
            <w:snapToGrid w:val="0"/>
          </w:rPr>
          <w:tab/>
        </w:r>
        <w:r w:rsidRPr="00C5440B">
          <w:rPr>
            <w:snapToGrid w:val="0"/>
          </w:rPr>
          <w:t>id-AIoT-InventoryAssistanceInformation</w:t>
        </w:r>
        <w:r>
          <w:rPr>
            <w:snapToGrid w:val="0"/>
          </w:rPr>
          <w:t>,</w:t>
        </w:r>
      </w:ins>
    </w:p>
    <w:p w14:paraId="2C7BE4E4" w14:textId="3570BC90" w:rsidR="00AD070F" w:rsidRPr="00C5440B" w:rsidRDefault="00AD070F" w:rsidP="00B8320F">
      <w:pPr>
        <w:pStyle w:val="PL"/>
        <w:rPr>
          <w:ins w:id="3166" w:author="Author"/>
          <w:snapToGrid w:val="0"/>
        </w:rPr>
      </w:pPr>
      <w:ins w:id="3167" w:author="Huawei1" w:date="2025-05-22T11:41:00Z">
        <w:r>
          <w:rPr>
            <w:snapToGrid w:val="0"/>
          </w:rPr>
          <w:tab/>
        </w:r>
        <w:r w:rsidRPr="00EF5CF8">
          <w:rPr>
            <w:snapToGrid w:val="0"/>
          </w:rPr>
          <w:t>id-AIoT-InventoryExpectedD2RMessageSize</w:t>
        </w:r>
        <w:r>
          <w:rPr>
            <w:snapToGrid w:val="0"/>
          </w:rPr>
          <w:t>,</w:t>
        </w:r>
      </w:ins>
    </w:p>
    <w:p w14:paraId="1F6220BC" w14:textId="77777777" w:rsidR="00B8320F" w:rsidRDefault="00B8320F" w:rsidP="00B8320F">
      <w:pPr>
        <w:pStyle w:val="PL"/>
        <w:rPr>
          <w:ins w:id="3168" w:author="Author"/>
          <w:snapToGrid w:val="0"/>
        </w:rPr>
      </w:pPr>
      <w:ins w:id="3169" w:author="Author">
        <w:r>
          <w:rPr>
            <w:snapToGrid w:val="0"/>
          </w:rPr>
          <w:tab/>
        </w:r>
        <w:r w:rsidRPr="00C5440B">
          <w:rPr>
            <w:snapToGrid w:val="0"/>
          </w:rPr>
          <w:t>id-AIoT-FollowonCommandIndication</w:t>
        </w:r>
        <w:r>
          <w:rPr>
            <w:snapToGrid w:val="0"/>
          </w:rPr>
          <w:t>,</w:t>
        </w:r>
      </w:ins>
    </w:p>
    <w:p w14:paraId="128E8266" w14:textId="77777777" w:rsidR="00B8320F" w:rsidRPr="005E636A" w:rsidRDefault="00B8320F" w:rsidP="00B8320F">
      <w:pPr>
        <w:pStyle w:val="PL"/>
        <w:rPr>
          <w:ins w:id="3170" w:author="Author"/>
          <w:snapToGrid w:val="0"/>
        </w:rPr>
      </w:pPr>
      <w:ins w:id="3171" w:author="Author">
        <w:r>
          <w:rPr>
            <w:snapToGrid w:val="0"/>
          </w:rPr>
          <w:tab/>
        </w:r>
        <w:r w:rsidRPr="005E636A">
          <w:rPr>
            <w:snapToGrid w:val="0"/>
          </w:rPr>
          <w:t>id-RAN-AIOT-Device-NGAP-ID</w:t>
        </w:r>
        <w:r>
          <w:rPr>
            <w:snapToGrid w:val="0"/>
          </w:rPr>
          <w:t>,</w:t>
        </w:r>
      </w:ins>
    </w:p>
    <w:p w14:paraId="002D3C14" w14:textId="77777777" w:rsidR="00B8320F" w:rsidRPr="005E636A" w:rsidRDefault="00B8320F" w:rsidP="00B8320F">
      <w:pPr>
        <w:pStyle w:val="PL"/>
        <w:rPr>
          <w:ins w:id="3172" w:author="Author"/>
          <w:snapToGrid w:val="0"/>
        </w:rPr>
      </w:pPr>
      <w:ins w:id="3173" w:author="Author">
        <w:r>
          <w:rPr>
            <w:snapToGrid w:val="0"/>
          </w:rPr>
          <w:tab/>
        </w:r>
        <w:r w:rsidRPr="005E636A">
          <w:rPr>
            <w:snapToGrid w:val="0"/>
          </w:rPr>
          <w:t>id-AIoT-CommandAssistanceInformation</w:t>
        </w:r>
        <w:r>
          <w:rPr>
            <w:snapToGrid w:val="0"/>
          </w:rPr>
          <w:t>,</w:t>
        </w:r>
      </w:ins>
    </w:p>
    <w:p w14:paraId="0D668D69" w14:textId="62668782" w:rsidR="00DD2E93" w:rsidRPr="001D2E49" w:rsidRDefault="00B8320F" w:rsidP="00B8320F">
      <w:pPr>
        <w:pStyle w:val="PL"/>
        <w:rPr>
          <w:snapToGrid w:val="0"/>
        </w:rPr>
      </w:pPr>
      <w:ins w:id="3174" w:author="Author">
        <w:r>
          <w:rPr>
            <w:snapToGrid w:val="0"/>
          </w:rPr>
          <w:tab/>
        </w:r>
        <w:r w:rsidRPr="005E636A">
          <w:rPr>
            <w:snapToGrid w:val="0"/>
          </w:rPr>
          <w:t>id-AIoT-NASPDU</w:t>
        </w:r>
        <w:r>
          <w:rPr>
            <w:snapToGrid w:val="0"/>
          </w:rPr>
          <w:t>,</w:t>
        </w:r>
      </w:ins>
    </w:p>
    <w:p w14:paraId="324BA4A6" w14:textId="77777777" w:rsidR="00DD2E93" w:rsidRDefault="00DD2E93" w:rsidP="00DD2E93">
      <w:pPr>
        <w:pStyle w:val="PL"/>
        <w:rPr>
          <w:rFonts w:eastAsia="宋体"/>
          <w:snapToGrid w:val="0"/>
        </w:rPr>
      </w:pPr>
      <w:r w:rsidRPr="001D2E49">
        <w:rPr>
          <w:snapToGrid w:val="0"/>
        </w:rPr>
        <w:tab/>
      </w:r>
      <w:r w:rsidRPr="00650488">
        <w:rPr>
          <w:snapToGrid w:val="0"/>
        </w:rPr>
        <w:t>id-</w:t>
      </w:r>
      <w:r>
        <w:rPr>
          <w:snapToGrid w:val="0"/>
        </w:rPr>
        <w:t>AlternativeQoSParaSetList,</w:t>
      </w:r>
    </w:p>
    <w:p w14:paraId="1AF8544A" w14:textId="77777777" w:rsidR="00DD2E93" w:rsidRPr="001D2E49" w:rsidRDefault="00DD2E93" w:rsidP="00DD2E93">
      <w:pPr>
        <w:pStyle w:val="PL"/>
        <w:rPr>
          <w:snapToGrid w:val="0"/>
        </w:rPr>
      </w:pPr>
      <w:r w:rsidRPr="00662094">
        <w:rPr>
          <w:rFonts w:eastAsia="宋体"/>
          <w:snapToGrid w:val="0"/>
        </w:rPr>
        <w:tab/>
        <w:t>id-AssistanceInformationQoE-Meas,</w:t>
      </w:r>
    </w:p>
    <w:p w14:paraId="43C6688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2DA423F6" w14:textId="77777777" w:rsidR="00DD2E93" w:rsidRPr="001D2E49" w:rsidRDefault="00DD2E93" w:rsidP="00DD2E93">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D045AF4" w14:textId="77777777" w:rsidR="00DD2E93" w:rsidRPr="001D2E49" w:rsidRDefault="00DD2E93" w:rsidP="00DD2E93">
      <w:pPr>
        <w:pStyle w:val="PL"/>
        <w:rPr>
          <w:noProof w:val="0"/>
          <w:snapToGrid w:val="0"/>
        </w:rPr>
      </w:pPr>
      <w:r w:rsidRPr="001D2E49">
        <w:rPr>
          <w:noProof w:val="0"/>
          <w:snapToGrid w:val="0"/>
        </w:rPr>
        <w:tab/>
        <w:t>id-Cause,</w:t>
      </w:r>
    </w:p>
    <w:p w14:paraId="7B21FA2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6186E79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F6F4687" w14:textId="77777777" w:rsidR="00DD2E93" w:rsidRPr="001D2E49" w:rsidRDefault="00DD2E93" w:rsidP="00DD2E93">
      <w:pPr>
        <w:pStyle w:val="PL"/>
        <w:rPr>
          <w:noProof w:val="0"/>
          <w:snapToGrid w:val="0"/>
        </w:rPr>
      </w:pPr>
      <w:r w:rsidRPr="001D2E49">
        <w:rPr>
          <w:noProof w:val="0"/>
          <w:snapToGrid w:val="0"/>
        </w:rPr>
        <w:tab/>
        <w:t>id-CNTypeRestrictionsForEquivalent,</w:t>
      </w:r>
    </w:p>
    <w:p w14:paraId="3AF16523" w14:textId="77777777" w:rsidR="00DD2E93" w:rsidRPr="001D2E49" w:rsidRDefault="00DD2E93" w:rsidP="00DD2E93">
      <w:pPr>
        <w:pStyle w:val="PL"/>
        <w:rPr>
          <w:noProof w:val="0"/>
          <w:snapToGrid w:val="0"/>
        </w:rPr>
      </w:pPr>
      <w:r w:rsidRPr="001D2E49">
        <w:rPr>
          <w:noProof w:val="0"/>
          <w:snapToGrid w:val="0"/>
        </w:rPr>
        <w:tab/>
        <w:t>id-CNTypeRestrictionsForServing,</w:t>
      </w:r>
    </w:p>
    <w:p w14:paraId="59C1BD1D" w14:textId="77777777" w:rsidR="00DD2E93" w:rsidRPr="001D2E49" w:rsidRDefault="00DD2E93" w:rsidP="00DD2E93">
      <w:pPr>
        <w:pStyle w:val="PL"/>
        <w:rPr>
          <w:noProof w:val="0"/>
          <w:snapToGrid w:val="0"/>
        </w:rPr>
      </w:pPr>
      <w:r w:rsidRPr="001D2E49">
        <w:rPr>
          <w:snapToGrid w:val="0"/>
        </w:rPr>
        <w:tab/>
        <w:t>id-CommonNetworkInstance,</w:t>
      </w:r>
    </w:p>
    <w:p w14:paraId="7880F3B9" w14:textId="77777777" w:rsidR="00DD2E93" w:rsidRDefault="00DD2E93" w:rsidP="00DD2E93">
      <w:pPr>
        <w:pStyle w:val="PL"/>
        <w:rPr>
          <w:snapToGrid w:val="0"/>
        </w:rPr>
      </w:pPr>
      <w:r>
        <w:rPr>
          <w:snapToGrid w:val="0"/>
        </w:rPr>
        <w:tab/>
        <w:t>id-ConfiguredTACIndication,</w:t>
      </w:r>
    </w:p>
    <w:p w14:paraId="0612F985" w14:textId="77777777" w:rsidR="00DD2E93" w:rsidRPr="00AD521A" w:rsidRDefault="00DD2E93" w:rsidP="00DD2E93">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20FB19CB" w14:textId="77777777" w:rsidR="00DD2E93" w:rsidRPr="001D2E49" w:rsidRDefault="00DD2E93" w:rsidP="00DD2E93">
      <w:pPr>
        <w:pStyle w:val="PL"/>
        <w:rPr>
          <w:snapToGrid w:val="0"/>
        </w:rPr>
      </w:pPr>
      <w:r w:rsidRPr="001D2E49">
        <w:rPr>
          <w:snapToGrid w:val="0"/>
        </w:rPr>
        <w:tab/>
      </w:r>
      <w:r w:rsidRPr="00650488">
        <w:rPr>
          <w:snapToGrid w:val="0"/>
        </w:rPr>
        <w:t>id-</w:t>
      </w:r>
      <w:r>
        <w:rPr>
          <w:snapToGrid w:val="0"/>
        </w:rPr>
        <w:t>CurrentQoSParaSetIndex,</w:t>
      </w:r>
    </w:p>
    <w:p w14:paraId="5C19363E" w14:textId="77777777" w:rsidR="00DD2E93" w:rsidRDefault="00DD2E93" w:rsidP="00DD2E93">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4E42DCE3" w14:textId="77777777" w:rsidR="00DD2E93" w:rsidRPr="00AD521A" w:rsidRDefault="00DD2E93" w:rsidP="00DD2E93">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620CDAC" w14:textId="77777777" w:rsidR="00DD2E93" w:rsidRPr="001D2E49" w:rsidRDefault="00DD2E93" w:rsidP="00DD2E93">
      <w:pPr>
        <w:pStyle w:val="PL"/>
        <w:rPr>
          <w:noProof w:val="0"/>
          <w:snapToGrid w:val="0"/>
        </w:rPr>
      </w:pPr>
      <w:r w:rsidRPr="001D2E49">
        <w:rPr>
          <w:noProof w:val="0"/>
          <w:snapToGrid w:val="0"/>
        </w:rPr>
        <w:tab/>
        <w:t>id-DataForwardingNotPossible,</w:t>
      </w:r>
    </w:p>
    <w:p w14:paraId="637F3E30" w14:textId="77777777" w:rsidR="00DD2E93" w:rsidRPr="001D2E49" w:rsidRDefault="00DD2E93" w:rsidP="00DD2E93">
      <w:pPr>
        <w:pStyle w:val="PL"/>
        <w:rPr>
          <w:noProof w:val="0"/>
          <w:snapToGrid w:val="0"/>
        </w:rPr>
      </w:pPr>
      <w:r w:rsidRPr="001D2E49">
        <w:rPr>
          <w:noProof w:val="0"/>
          <w:snapToGrid w:val="0"/>
        </w:rPr>
        <w:tab/>
        <w:t>id-DataForwardingResponseERABList,</w:t>
      </w:r>
    </w:p>
    <w:p w14:paraId="23819746"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3D95181F" w14:textId="77777777" w:rsidR="00DD2E93" w:rsidRDefault="00DD2E93" w:rsidP="00DD2E93">
      <w:pPr>
        <w:pStyle w:val="PL"/>
        <w:rPr>
          <w:snapToGrid w:val="0"/>
        </w:rPr>
      </w:pPr>
      <w:r w:rsidRPr="001D2E49">
        <w:rPr>
          <w:noProof w:val="0"/>
          <w:snapToGrid w:val="0"/>
        </w:rPr>
        <w:tab/>
        <w:t>id-DL-NGU-UP-TNLInformation,</w:t>
      </w:r>
    </w:p>
    <w:p w14:paraId="1BCB1FE0" w14:textId="77777777" w:rsidR="00DD2E93" w:rsidRPr="001D2E49" w:rsidRDefault="00DD2E93" w:rsidP="00DD2E93">
      <w:pPr>
        <w:pStyle w:val="PL"/>
        <w:rPr>
          <w:noProof w:val="0"/>
          <w:snapToGrid w:val="0"/>
        </w:rPr>
      </w:pPr>
      <w:r>
        <w:rPr>
          <w:snapToGrid w:val="0"/>
        </w:rPr>
        <w:tab/>
        <w:t>id-DownlinkTLContainer,</w:t>
      </w:r>
    </w:p>
    <w:p w14:paraId="5A929A35" w14:textId="77777777" w:rsidR="00DD2E93" w:rsidRDefault="00DD2E93" w:rsidP="00DD2E93">
      <w:pPr>
        <w:pStyle w:val="PL"/>
        <w:rPr>
          <w:noProof w:val="0"/>
          <w:snapToGrid w:val="0"/>
        </w:rPr>
      </w:pPr>
      <w:r w:rsidRPr="001D2E49">
        <w:rPr>
          <w:noProof w:val="0"/>
          <w:snapToGrid w:val="0"/>
        </w:rPr>
        <w:tab/>
        <w:t>id-EndpointIPAddressAndPort,</w:t>
      </w:r>
    </w:p>
    <w:p w14:paraId="4532C82F" w14:textId="77777777" w:rsidR="00DD2E93" w:rsidRDefault="00DD2E93" w:rsidP="00DD2E93">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48368040" w14:textId="77777777" w:rsidR="00DD2E93" w:rsidRDefault="00DD2E93" w:rsidP="00DD2E93">
      <w:pPr>
        <w:pStyle w:val="PL"/>
        <w:rPr>
          <w:rFonts w:cs="Arial"/>
          <w:lang w:eastAsia="ja-JP"/>
        </w:rPr>
      </w:pPr>
      <w:r>
        <w:rPr>
          <w:rFonts w:cs="Arial"/>
          <w:lang w:eastAsia="ja-JP"/>
        </w:rPr>
        <w:tab/>
        <w:t>id-ExtendedMobilityInformation,</w:t>
      </w:r>
    </w:p>
    <w:p w14:paraId="6DE2F48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36CC0B14" w14:textId="77777777" w:rsidR="00DD2E93" w:rsidRPr="001D2E49" w:rsidRDefault="00DD2E93" w:rsidP="00DD2E93">
      <w:pPr>
        <w:pStyle w:val="PL"/>
        <w:rPr>
          <w:noProof w:val="0"/>
          <w:snapToGrid w:val="0"/>
        </w:rPr>
      </w:pPr>
      <w:r w:rsidRPr="00B66DA4">
        <w:rPr>
          <w:noProof w:val="0"/>
          <w:snapToGrid w:val="0"/>
        </w:rPr>
        <w:tab/>
        <w:t>id-ExtendedRATRestrictionInformation,</w:t>
      </w:r>
    </w:p>
    <w:p w14:paraId="4CD1D9E7" w14:textId="77777777" w:rsidR="00DD2E93" w:rsidRDefault="00DD2E93" w:rsidP="00DD2E93">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9A15261" w14:textId="77777777" w:rsidR="00DD2E93" w:rsidRDefault="00DD2E93" w:rsidP="00DD2E93">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2CE21673" w14:textId="77777777" w:rsidR="00DD2E93" w:rsidRDefault="00DD2E93" w:rsidP="00DD2E93">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788410FE" w14:textId="77777777" w:rsidR="00DD2E93" w:rsidRDefault="00DD2E93" w:rsidP="00DD2E9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D8CCA98" w14:textId="77777777" w:rsidR="00DD2E93" w:rsidRDefault="00DD2E93" w:rsidP="00DD2E93">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1D451FD5" w14:textId="77777777" w:rsidR="00DD2E93" w:rsidRPr="006E2A50" w:rsidRDefault="00DD2E93" w:rsidP="00DD2E93">
      <w:pPr>
        <w:pStyle w:val="PL"/>
        <w:rPr>
          <w:snapToGrid w:val="0"/>
          <w:lang w:val="en-US" w:eastAsia="zh-CN"/>
        </w:rPr>
      </w:pPr>
      <w:r>
        <w:rPr>
          <w:snapToGrid w:val="0"/>
          <w:lang w:val="en-US" w:eastAsia="zh-CN"/>
        </w:rPr>
        <w:tab/>
        <w:t>id-EquivalentSNPNsList,</w:t>
      </w:r>
    </w:p>
    <w:p w14:paraId="7FE2F688" w14:textId="77777777" w:rsidR="00DD2E93" w:rsidRPr="00ED189F" w:rsidRDefault="00DD2E93" w:rsidP="00DD2E93">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118BC89" w14:textId="77777777" w:rsidR="00DD2E93" w:rsidRPr="00ED189F" w:rsidRDefault="00DD2E93" w:rsidP="00DD2E93">
      <w:pPr>
        <w:pStyle w:val="PL"/>
        <w:rPr>
          <w:snapToGrid w:val="0"/>
        </w:rPr>
      </w:pPr>
      <w:r w:rsidRPr="00326920">
        <w:rPr>
          <w:rFonts w:eastAsia="宋体"/>
          <w:snapToGrid w:val="0"/>
        </w:rPr>
        <w:tab/>
      </w:r>
      <w:r w:rsidRPr="00ED189F">
        <w:rPr>
          <w:snapToGrid w:val="0"/>
        </w:rPr>
        <w:t>id-GlobalRANNodeID,</w:t>
      </w:r>
    </w:p>
    <w:p w14:paraId="6D05BACB" w14:textId="77777777" w:rsidR="00DD2E93" w:rsidRPr="00C05B0F" w:rsidRDefault="00DD2E93" w:rsidP="00DD2E93">
      <w:pPr>
        <w:pStyle w:val="PL"/>
        <w:rPr>
          <w:noProof w:val="0"/>
          <w:snapToGrid w:val="0"/>
        </w:rPr>
      </w:pPr>
      <w:r>
        <w:rPr>
          <w:noProof w:val="0"/>
          <w:snapToGrid w:val="0"/>
        </w:rPr>
        <w:tab/>
      </w:r>
      <w:r w:rsidRPr="00C05B0F">
        <w:rPr>
          <w:noProof w:val="0"/>
          <w:snapToGrid w:val="0"/>
        </w:rPr>
        <w:t>id-GlobalTNGF-ID,</w:t>
      </w:r>
    </w:p>
    <w:p w14:paraId="0FDBF496" w14:textId="77777777" w:rsidR="00DD2E93" w:rsidRPr="00C05B0F" w:rsidRDefault="00DD2E93" w:rsidP="00DD2E93">
      <w:pPr>
        <w:pStyle w:val="PL"/>
        <w:rPr>
          <w:noProof w:val="0"/>
          <w:snapToGrid w:val="0"/>
        </w:rPr>
      </w:pPr>
      <w:r w:rsidRPr="00C05B0F">
        <w:rPr>
          <w:noProof w:val="0"/>
          <w:snapToGrid w:val="0"/>
        </w:rPr>
        <w:t xml:space="preserve"> </w:t>
      </w:r>
      <w:r w:rsidRPr="00C05B0F">
        <w:rPr>
          <w:noProof w:val="0"/>
          <w:snapToGrid w:val="0"/>
        </w:rPr>
        <w:tab/>
        <w:t>id-GlobalTWIF-ID,</w:t>
      </w:r>
    </w:p>
    <w:p w14:paraId="0442D545" w14:textId="77777777" w:rsidR="00DD2E93" w:rsidRPr="001D2E49" w:rsidRDefault="00DD2E93" w:rsidP="00DD2E93">
      <w:pPr>
        <w:pStyle w:val="PL"/>
        <w:rPr>
          <w:noProof w:val="0"/>
          <w:snapToGrid w:val="0"/>
        </w:rPr>
      </w:pPr>
      <w:r w:rsidRPr="00C05B0F">
        <w:rPr>
          <w:noProof w:val="0"/>
          <w:snapToGrid w:val="0"/>
        </w:rPr>
        <w:tab/>
        <w:t>id-GlobalW-AGF-ID,</w:t>
      </w:r>
    </w:p>
    <w:p w14:paraId="12FC6314" w14:textId="77777777" w:rsidR="00DD2E93" w:rsidRDefault="00DD2E93" w:rsidP="00DD2E93">
      <w:pPr>
        <w:pStyle w:val="PL"/>
        <w:rPr>
          <w:rFonts w:eastAsia="宋体"/>
          <w:snapToGrid w:val="0"/>
          <w:lang w:eastAsia="zh-CN"/>
        </w:rPr>
      </w:pPr>
      <w:r w:rsidRPr="002A5E6E">
        <w:rPr>
          <w:rFonts w:eastAsia="宋体"/>
          <w:snapToGrid w:val="0"/>
        </w:rPr>
        <w:lastRenderedPageBreak/>
        <w:tab/>
        <w:t>id-GUAMIType,</w:t>
      </w:r>
    </w:p>
    <w:p w14:paraId="7771B3C7" w14:textId="77777777" w:rsidR="00DD2E93" w:rsidRPr="002A5E6E" w:rsidRDefault="00DD2E93" w:rsidP="00DD2E93">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600ADE5D" w14:textId="77777777" w:rsidR="00DD2E93" w:rsidRDefault="00DD2E93" w:rsidP="00DD2E93">
      <w:pPr>
        <w:pStyle w:val="PL"/>
        <w:rPr>
          <w:rFonts w:cs="Arial"/>
          <w:lang w:eastAsia="ja-JP"/>
        </w:rPr>
      </w:pPr>
      <w:r w:rsidRPr="002A5E6E">
        <w:rPr>
          <w:rFonts w:eastAsia="宋体"/>
          <w:snapToGrid w:val="0"/>
        </w:rPr>
        <w:tab/>
      </w:r>
      <w:r w:rsidRPr="002A5E6E">
        <w:rPr>
          <w:rFonts w:eastAsia="宋体"/>
        </w:rPr>
        <w:t>id-IncludeBeamMeasurementsIndication,</w:t>
      </w:r>
    </w:p>
    <w:p w14:paraId="1C018668" w14:textId="77777777" w:rsidR="00DD2E93" w:rsidRDefault="00DD2E93" w:rsidP="00DD2E93">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018DF77C" w14:textId="77777777" w:rsidR="00DD2E93" w:rsidRDefault="00DD2E93" w:rsidP="00DD2E93">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3E5C1043" w14:textId="77777777" w:rsidR="00DD2E93" w:rsidRDefault="00DD2E93" w:rsidP="00DD2E93">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CE8A75D" w14:textId="77777777" w:rsidR="00DD2E93" w:rsidRDefault="00DD2E93" w:rsidP="00DD2E93">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34699BF6" w14:textId="77777777" w:rsidR="00DD2E93" w:rsidRPr="001D2E49" w:rsidRDefault="00DD2E93" w:rsidP="00DD2E93">
      <w:pPr>
        <w:pStyle w:val="PL"/>
        <w:rPr>
          <w:noProof w:val="0"/>
          <w:snapToGrid w:val="0"/>
        </w:rPr>
      </w:pPr>
      <w:r w:rsidRPr="001D2E49">
        <w:rPr>
          <w:noProof w:val="0"/>
          <w:snapToGrid w:val="0"/>
        </w:rPr>
        <w:tab/>
        <w:t>id-LastEUTRAN-PLMNIdentity,</w:t>
      </w:r>
    </w:p>
    <w:p w14:paraId="52910BE6" w14:textId="77777777" w:rsidR="00DD2E93" w:rsidRPr="00402ED9" w:rsidRDefault="00DD2E93" w:rsidP="00DD2E93">
      <w:pPr>
        <w:pStyle w:val="PL"/>
        <w:rPr>
          <w:noProof w:val="0"/>
          <w:snapToGrid w:val="0"/>
        </w:rPr>
      </w:pPr>
      <w:r>
        <w:rPr>
          <w:noProof w:val="0"/>
          <w:snapToGrid w:val="0"/>
        </w:rPr>
        <w:tab/>
      </w:r>
      <w:r w:rsidRPr="00402ED9">
        <w:rPr>
          <w:noProof w:val="0"/>
          <w:snapToGrid w:val="0"/>
        </w:rPr>
        <w:t>id-LastVisitedPSCellList,</w:t>
      </w:r>
    </w:p>
    <w:p w14:paraId="21826719" w14:textId="77777777" w:rsidR="00DD2E93" w:rsidRPr="001D2E49" w:rsidRDefault="00DD2E93" w:rsidP="00DD2E93">
      <w:pPr>
        <w:pStyle w:val="PL"/>
        <w:rPr>
          <w:noProof w:val="0"/>
          <w:snapToGrid w:val="0"/>
        </w:rPr>
      </w:pPr>
      <w:r w:rsidRPr="001D2E49">
        <w:rPr>
          <w:noProof w:val="0"/>
          <w:snapToGrid w:val="0"/>
        </w:rPr>
        <w:tab/>
        <w:t>id-LocationReportingAdditionalInfo,</w:t>
      </w:r>
    </w:p>
    <w:p w14:paraId="22B9FD2E" w14:textId="77777777" w:rsidR="00DD2E93" w:rsidRPr="009873D1" w:rsidRDefault="00DD2E93" w:rsidP="00DD2E93">
      <w:pPr>
        <w:pStyle w:val="PL"/>
      </w:pPr>
      <w:r w:rsidRPr="009873D1">
        <w:tab/>
        <w:t>id-M4ReportAmount,</w:t>
      </w:r>
    </w:p>
    <w:p w14:paraId="5432920B" w14:textId="77777777" w:rsidR="00DD2E93" w:rsidRPr="009873D1" w:rsidRDefault="00DD2E93" w:rsidP="00DD2E93">
      <w:pPr>
        <w:pStyle w:val="PL"/>
      </w:pPr>
      <w:r w:rsidRPr="009873D1">
        <w:tab/>
        <w:t>id-M5ReportAmount,</w:t>
      </w:r>
    </w:p>
    <w:p w14:paraId="3319A303" w14:textId="77777777" w:rsidR="00DD2E93" w:rsidRPr="009873D1" w:rsidRDefault="00DD2E93" w:rsidP="00DD2E93">
      <w:pPr>
        <w:pStyle w:val="PL"/>
      </w:pPr>
      <w:r w:rsidRPr="009873D1">
        <w:tab/>
        <w:t>id-M6ReportAmount,</w:t>
      </w:r>
    </w:p>
    <w:p w14:paraId="798F7CF5" w14:textId="77777777" w:rsidR="00DD2E93" w:rsidRPr="009873D1" w:rsidRDefault="00DD2E93" w:rsidP="00DD2E93">
      <w:pPr>
        <w:pStyle w:val="PL"/>
      </w:pPr>
      <w:r w:rsidRPr="009873D1">
        <w:tab/>
        <w:t>id-</w:t>
      </w:r>
      <w:r w:rsidRPr="002D3C73">
        <w:rPr>
          <w:rFonts w:eastAsia="宋体"/>
        </w:rPr>
        <w:t>ExcessPacketDelayThreshold</w:t>
      </w:r>
      <w:r>
        <w:rPr>
          <w:rFonts w:eastAsia="宋体"/>
        </w:rPr>
        <w:t>Configuration</w:t>
      </w:r>
      <w:r w:rsidRPr="009873D1">
        <w:t>,</w:t>
      </w:r>
    </w:p>
    <w:p w14:paraId="10B9BF2A" w14:textId="77777777" w:rsidR="00DD2E93" w:rsidRPr="009873D1" w:rsidRDefault="00DD2E93" w:rsidP="00DD2E93">
      <w:pPr>
        <w:pStyle w:val="PL"/>
      </w:pPr>
      <w:r w:rsidRPr="009873D1">
        <w:tab/>
        <w:t>id-M7ReportAmount,</w:t>
      </w:r>
    </w:p>
    <w:p w14:paraId="40E760FC" w14:textId="77777777" w:rsidR="00DD2E93" w:rsidRPr="001D2E49" w:rsidRDefault="00DD2E93" w:rsidP="00DD2E93">
      <w:pPr>
        <w:pStyle w:val="PL"/>
        <w:rPr>
          <w:noProof w:val="0"/>
          <w:snapToGrid w:val="0"/>
        </w:rPr>
      </w:pPr>
      <w:r w:rsidRPr="001D2E49">
        <w:rPr>
          <w:noProof w:val="0"/>
          <w:snapToGrid w:val="0"/>
        </w:rPr>
        <w:tab/>
        <w:t>id-MaximumIntegrityProtectedDataRate-DL,</w:t>
      </w:r>
    </w:p>
    <w:p w14:paraId="07807C44" w14:textId="77777777" w:rsidR="00DD2E93" w:rsidRPr="001F5312" w:rsidRDefault="00DD2E93" w:rsidP="00DD2E93">
      <w:pPr>
        <w:pStyle w:val="PL"/>
        <w:rPr>
          <w:snapToGrid w:val="0"/>
          <w:lang w:eastAsia="zh-CN"/>
        </w:rPr>
      </w:pPr>
      <w:bookmarkStart w:id="3175" w:name="OLE_LINK51"/>
      <w:r w:rsidRPr="001F5312">
        <w:rPr>
          <w:noProof w:val="0"/>
          <w:snapToGrid w:val="0"/>
        </w:rPr>
        <w:tab/>
        <w:t>id-MBS-AreaSessionID</w:t>
      </w:r>
      <w:r w:rsidRPr="001F5312">
        <w:rPr>
          <w:snapToGrid w:val="0"/>
          <w:lang w:eastAsia="zh-CN"/>
        </w:rPr>
        <w:t>,</w:t>
      </w:r>
    </w:p>
    <w:p w14:paraId="672BF293" w14:textId="77777777" w:rsidR="00DD2E93" w:rsidRPr="001F5312" w:rsidRDefault="00DD2E93" w:rsidP="00DD2E93">
      <w:pPr>
        <w:pStyle w:val="PL"/>
        <w:rPr>
          <w:noProof w:val="0"/>
          <w:snapToGrid w:val="0"/>
        </w:rPr>
      </w:pPr>
      <w:r w:rsidRPr="001F5312">
        <w:rPr>
          <w:noProof w:val="0"/>
          <w:snapToGrid w:val="0"/>
        </w:rPr>
        <w:tab/>
        <w:t>id-MBS-QoSFlowsToBeSetupList,</w:t>
      </w:r>
    </w:p>
    <w:p w14:paraId="1C05E23F" w14:textId="77777777" w:rsidR="00DD2E93" w:rsidRDefault="00DD2E93" w:rsidP="00DD2E93">
      <w:pPr>
        <w:pStyle w:val="PL"/>
        <w:rPr>
          <w:noProof w:val="0"/>
          <w:snapToGrid w:val="0"/>
        </w:rPr>
      </w:pPr>
      <w:r w:rsidRPr="001F5312">
        <w:rPr>
          <w:noProof w:val="0"/>
          <w:snapToGrid w:val="0"/>
        </w:rPr>
        <w:tab/>
        <w:t>id-MBS-QoSFlowsToBeSetupModList,</w:t>
      </w:r>
    </w:p>
    <w:p w14:paraId="28C5537E" w14:textId="77777777" w:rsidR="00DD2E93" w:rsidRPr="001F5312" w:rsidRDefault="00DD2E93" w:rsidP="00DD2E93">
      <w:pPr>
        <w:pStyle w:val="PL"/>
        <w:rPr>
          <w:noProof w:val="0"/>
          <w:snapToGrid w:val="0"/>
        </w:rPr>
      </w:pPr>
      <w:r>
        <w:rPr>
          <w:noProof w:val="0"/>
          <w:snapToGrid w:val="0"/>
        </w:rPr>
        <w:tab/>
        <w:t>id-MBS-QoSFlowToReleaseList,</w:t>
      </w:r>
    </w:p>
    <w:p w14:paraId="3520E2FD"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w:t>
      </w:r>
    </w:p>
    <w:p w14:paraId="49B0D20F" w14:textId="77777777" w:rsidR="00DD2E93" w:rsidRPr="002A02D6" w:rsidRDefault="00DD2E93" w:rsidP="00DD2E93">
      <w:pPr>
        <w:pStyle w:val="PL"/>
        <w:rPr>
          <w:snapToGrid w:val="0"/>
        </w:rPr>
      </w:pPr>
      <w:r w:rsidRPr="002A02D6">
        <w:rPr>
          <w:snapToGrid w:val="0"/>
        </w:rPr>
        <w:tab/>
        <w:t>id-MBS-Session</w:t>
      </w:r>
      <w:r>
        <w:rPr>
          <w:snapToGrid w:val="0"/>
        </w:rPr>
        <w:t>FSAIDList</w:t>
      </w:r>
      <w:r w:rsidRPr="002A02D6">
        <w:rPr>
          <w:snapToGrid w:val="0"/>
        </w:rPr>
        <w:t>,</w:t>
      </w:r>
    </w:p>
    <w:p w14:paraId="1F777499" w14:textId="77777777" w:rsidR="00DD2E93" w:rsidRPr="001F5312" w:rsidRDefault="00DD2E93" w:rsidP="00DD2E93">
      <w:pPr>
        <w:pStyle w:val="PL"/>
        <w:rPr>
          <w:noProof w:val="0"/>
          <w:snapToGrid w:val="0"/>
        </w:rPr>
      </w:pPr>
      <w:r w:rsidRPr="001F5312">
        <w:rPr>
          <w:noProof w:val="0"/>
          <w:snapToGrid w:val="0"/>
        </w:rPr>
        <w:tab/>
        <w:t>id-MBS-SessionID,</w:t>
      </w:r>
    </w:p>
    <w:p w14:paraId="44C0E1AE"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369EB0B8" w14:textId="77777777" w:rsidR="00DD2E93" w:rsidRPr="00C9080E" w:rsidRDefault="00DD2E93" w:rsidP="00DD2E93">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00EE5AE3" w14:textId="77777777" w:rsidR="00DD2E93" w:rsidRDefault="00DD2E93" w:rsidP="00DD2E93">
      <w:pPr>
        <w:pStyle w:val="PL"/>
        <w:rPr>
          <w:noProof w:val="0"/>
          <w:snapToGrid w:val="0"/>
        </w:rPr>
      </w:pPr>
      <w:r w:rsidRPr="00C9080E">
        <w:rPr>
          <w:snapToGrid w:val="0"/>
        </w:rPr>
        <w:tab/>
        <w:t>id-MBS-AssistanceInformation,</w:t>
      </w:r>
    </w:p>
    <w:p w14:paraId="53217A59" w14:textId="77777777" w:rsidR="00DD2E93" w:rsidRPr="001F5312" w:rsidRDefault="00DD2E93" w:rsidP="00DD2E93">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65F97E7" w14:textId="77777777" w:rsidR="00DD2E93" w:rsidRPr="001F5312" w:rsidRDefault="00DD2E93" w:rsidP="00DD2E93">
      <w:pPr>
        <w:pStyle w:val="PL"/>
        <w:rPr>
          <w:snapToGrid w:val="0"/>
        </w:rPr>
      </w:pPr>
      <w:r w:rsidRPr="001F5312">
        <w:rPr>
          <w:noProof w:val="0"/>
          <w:snapToGrid w:val="0"/>
        </w:rPr>
        <w:tab/>
      </w:r>
      <w:r w:rsidRPr="001F5312">
        <w:rPr>
          <w:snapToGrid w:val="0"/>
        </w:rPr>
        <w:t xml:space="preserve">id-MBS-SupportIndicator, </w:t>
      </w:r>
    </w:p>
    <w:p w14:paraId="5C53499D" w14:textId="77777777" w:rsidR="00DD2E93" w:rsidRPr="001F5312" w:rsidRDefault="00DD2E93" w:rsidP="00DD2E93">
      <w:pPr>
        <w:pStyle w:val="PL"/>
        <w:rPr>
          <w:snapToGrid w:val="0"/>
        </w:rPr>
      </w:pPr>
      <w:r w:rsidRPr="001F5312">
        <w:rPr>
          <w:snapToGrid w:val="0"/>
        </w:rPr>
        <w:tab/>
        <w:t>id-MBSSessionFailedtoSetupList,</w:t>
      </w:r>
    </w:p>
    <w:p w14:paraId="023BFDEE"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2894A88"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7FD30A7"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7406111"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D8A052"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08B26C9" w14:textId="77777777" w:rsidR="00DD2E93" w:rsidRDefault="00DD2E93" w:rsidP="00DD2E9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55B9AF3" w14:textId="77777777" w:rsidR="00DD2E93" w:rsidRPr="00F32326" w:rsidRDefault="00DD2E93" w:rsidP="00DD2E93">
      <w:pPr>
        <w:pStyle w:val="PL"/>
        <w:rPr>
          <w:noProof w:val="0"/>
          <w:snapToGrid w:val="0"/>
        </w:rPr>
      </w:pPr>
      <w:r w:rsidRPr="00F32326">
        <w:rPr>
          <w:noProof w:val="0"/>
          <w:snapToGrid w:val="0"/>
        </w:rPr>
        <w:tab/>
        <w:t>id-MDTConfiguration,</w:t>
      </w:r>
    </w:p>
    <w:bookmarkEnd w:id="3175"/>
    <w:p w14:paraId="66544360" w14:textId="77777777" w:rsidR="00DD2E93" w:rsidRPr="000F3C96" w:rsidRDefault="00DD2E93" w:rsidP="00DD2E93">
      <w:pPr>
        <w:pStyle w:val="PL"/>
        <w:rPr>
          <w:snapToGrid w:val="0"/>
        </w:rPr>
      </w:pPr>
      <w:r w:rsidRPr="000F3C96">
        <w:rPr>
          <w:snapToGrid w:val="0"/>
        </w:rPr>
        <w:tab/>
        <w:t>id-</w:t>
      </w:r>
      <w:r>
        <w:rPr>
          <w:snapToGrid w:val="0"/>
        </w:rPr>
        <w:t>MicoAllPLMN</w:t>
      </w:r>
      <w:r w:rsidRPr="000F3C96">
        <w:rPr>
          <w:snapToGrid w:val="0"/>
        </w:rPr>
        <w:t>,</w:t>
      </w:r>
    </w:p>
    <w:p w14:paraId="49A9B7AE" w14:textId="77777777" w:rsidR="00DD2E93" w:rsidRPr="001D2E49" w:rsidRDefault="00DD2E93" w:rsidP="00DD2E93">
      <w:pPr>
        <w:pStyle w:val="PL"/>
        <w:rPr>
          <w:noProof w:val="0"/>
          <w:snapToGrid w:val="0"/>
        </w:rPr>
      </w:pPr>
      <w:r w:rsidRPr="001D2E49">
        <w:rPr>
          <w:noProof w:val="0"/>
          <w:snapToGrid w:val="0"/>
        </w:rPr>
        <w:tab/>
        <w:t>id-NetworkInstance,</w:t>
      </w:r>
    </w:p>
    <w:p w14:paraId="0EF8671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6A972E13"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44CF7781" w14:textId="77777777" w:rsidR="00DD2E93" w:rsidRDefault="00DD2E93" w:rsidP="00DD2E93">
      <w:pPr>
        <w:pStyle w:val="PL"/>
        <w:rPr>
          <w:noProof w:val="0"/>
          <w:snapToGrid w:val="0"/>
        </w:rPr>
      </w:pPr>
      <w:r>
        <w:rPr>
          <w:noProof w:val="0"/>
          <w:snapToGrid w:val="0"/>
        </w:rPr>
        <w:tab/>
        <w:t>id-NID,</w:t>
      </w:r>
    </w:p>
    <w:p w14:paraId="66285937" w14:textId="77777777" w:rsidR="00DD2E93" w:rsidRDefault="00DD2E93" w:rsidP="00DD2E93">
      <w:pPr>
        <w:pStyle w:val="PL"/>
        <w:rPr>
          <w:noProof w:val="0"/>
          <w:snapToGrid w:val="0"/>
        </w:rPr>
      </w:pPr>
      <w:r>
        <w:rPr>
          <w:noProof w:val="0"/>
          <w:snapToGrid w:val="0"/>
        </w:rPr>
        <w:tab/>
        <w:t>id-NR-CGI,</w:t>
      </w:r>
    </w:p>
    <w:p w14:paraId="34F38C84" w14:textId="77777777" w:rsidR="00DD2E93" w:rsidRDefault="00DD2E93" w:rsidP="00DD2E93">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7E626F4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2152FF82"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0820F17A" w14:textId="77777777" w:rsidR="00DD2E93" w:rsidRPr="001D2E49"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p>
    <w:p w14:paraId="72DC813A" w14:textId="77777777" w:rsidR="00DD2E93" w:rsidRPr="006E2A50" w:rsidRDefault="00DD2E93" w:rsidP="00DD2E9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05678D9" w14:textId="77777777" w:rsidR="00DD2E93" w:rsidRPr="001D2E49" w:rsidRDefault="00DD2E93" w:rsidP="00DD2E93">
      <w:pPr>
        <w:pStyle w:val="PL"/>
        <w:rPr>
          <w:noProof w:val="0"/>
          <w:snapToGrid w:val="0"/>
        </w:rPr>
      </w:pPr>
      <w:r w:rsidRPr="001D2E49">
        <w:rPr>
          <w:noProof w:val="0"/>
          <w:snapToGrid w:val="0"/>
        </w:rPr>
        <w:tab/>
        <w:t>id-OldAssociatedQosFlowList-ULendmarkerexpected,</w:t>
      </w:r>
    </w:p>
    <w:p w14:paraId="6066CA29" w14:textId="77777777" w:rsidR="00DD2E93" w:rsidRDefault="00DD2E93" w:rsidP="00DD2E93">
      <w:pPr>
        <w:pStyle w:val="PL"/>
        <w:rPr>
          <w:noProof w:val="0"/>
          <w:snapToGrid w:val="0"/>
        </w:rPr>
      </w:pPr>
      <w:r>
        <w:rPr>
          <w:noProof w:val="0"/>
          <w:snapToGrid w:val="0"/>
        </w:rPr>
        <w:tab/>
        <w:t>id-OnboardingSupport,</w:t>
      </w:r>
    </w:p>
    <w:p w14:paraId="626682F9" w14:textId="77777777" w:rsidR="00DD2E93" w:rsidRPr="002F1391" w:rsidRDefault="00DD2E93" w:rsidP="00DD2E93">
      <w:pPr>
        <w:pStyle w:val="PL"/>
        <w:rPr>
          <w:noProof w:val="0"/>
          <w:snapToGrid w:val="0"/>
        </w:rPr>
      </w:pPr>
      <w:r w:rsidRPr="00367E0D">
        <w:rPr>
          <w:noProof w:val="0"/>
          <w:snapToGrid w:val="0"/>
        </w:rPr>
        <w:tab/>
        <w:t>id-PagingAssisDataforCEcapabUE,</w:t>
      </w:r>
    </w:p>
    <w:p w14:paraId="11BB82DF" w14:textId="77777777" w:rsidR="00DD2E93" w:rsidRDefault="00DD2E93" w:rsidP="00DD2E93">
      <w:pPr>
        <w:pStyle w:val="PL"/>
        <w:rPr>
          <w:snapToGrid w:val="0"/>
        </w:rPr>
      </w:pPr>
      <w:r w:rsidRPr="00D70723">
        <w:rPr>
          <w:snapToGrid w:val="0"/>
        </w:rPr>
        <w:tab/>
        <w:t>id-</w:t>
      </w:r>
      <w:r>
        <w:rPr>
          <w:snapToGrid w:val="0"/>
        </w:rPr>
        <w:t>PagingCauseIndicationForVoiceService</w:t>
      </w:r>
      <w:r w:rsidRPr="00D70723">
        <w:rPr>
          <w:snapToGrid w:val="0"/>
        </w:rPr>
        <w:t>,</w:t>
      </w:r>
    </w:p>
    <w:p w14:paraId="61985484"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BEF2BF0" w14:textId="77777777" w:rsidR="00DD2E93" w:rsidRPr="001D2E49" w:rsidRDefault="00DD2E93" w:rsidP="00DD2E93">
      <w:pPr>
        <w:pStyle w:val="PL"/>
        <w:rPr>
          <w:noProof w:val="0"/>
          <w:snapToGrid w:val="0"/>
        </w:rPr>
      </w:pPr>
      <w:r>
        <w:rPr>
          <w:noProof w:val="0"/>
          <w:snapToGrid w:val="0"/>
        </w:rPr>
        <w:tab/>
      </w:r>
      <w:r w:rsidRPr="00D52AB4">
        <w:rPr>
          <w:noProof w:val="0"/>
          <w:snapToGrid w:val="0"/>
        </w:rPr>
        <w:t>id-PduSessionExpectedUEActivityBehaviour,</w:t>
      </w:r>
    </w:p>
    <w:p w14:paraId="117563D1" w14:textId="77777777" w:rsidR="00DD2E93" w:rsidRPr="000C5984" w:rsidRDefault="00DD2E93" w:rsidP="00DD2E93">
      <w:pPr>
        <w:pStyle w:val="PL"/>
        <w:rPr>
          <w:snapToGrid w:val="0"/>
          <w:lang w:val="en-US" w:eastAsia="zh-CN"/>
        </w:rPr>
      </w:pPr>
      <w:r w:rsidRPr="000C5984">
        <w:rPr>
          <w:snapToGrid w:val="0"/>
          <w:lang w:val="en-US" w:eastAsia="zh-CN"/>
        </w:rPr>
        <w:lastRenderedPageBreak/>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F83034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FailedToSetupListCxtFail,</w:t>
      </w:r>
    </w:p>
    <w:p w14:paraId="40224131" w14:textId="77777777" w:rsidR="00DD2E93" w:rsidRPr="001D2E49" w:rsidRDefault="00DD2E93" w:rsidP="00DD2E93">
      <w:pPr>
        <w:pStyle w:val="PL"/>
        <w:rPr>
          <w:noProof w:val="0"/>
          <w:snapToGrid w:val="0"/>
        </w:rPr>
      </w:pPr>
      <w:r w:rsidRPr="001D2E49">
        <w:rPr>
          <w:noProof w:val="0"/>
          <w:snapToGrid w:val="0"/>
        </w:rPr>
        <w:tab/>
        <w:t>id-PDUSessionResourceReleaseResponseTransfer,</w:t>
      </w:r>
    </w:p>
    <w:p w14:paraId="7D2BD2AF" w14:textId="77777777" w:rsidR="00DD2E93" w:rsidRPr="001D2E49" w:rsidRDefault="00DD2E93" w:rsidP="00DD2E93">
      <w:pPr>
        <w:pStyle w:val="PL"/>
        <w:rPr>
          <w:noProof w:val="0"/>
          <w:snapToGrid w:val="0"/>
        </w:rPr>
      </w:pPr>
      <w:r w:rsidRPr="001D2E49">
        <w:rPr>
          <w:noProof w:val="0"/>
          <w:snapToGrid w:val="0"/>
        </w:rPr>
        <w:tab/>
        <w:t>id-PDUSessionType,</w:t>
      </w:r>
    </w:p>
    <w:p w14:paraId="153E7445" w14:textId="77777777" w:rsidR="00DD2E93" w:rsidRPr="000B2599" w:rsidRDefault="00DD2E93" w:rsidP="00DD2E93">
      <w:pPr>
        <w:pStyle w:val="PL"/>
        <w:rPr>
          <w:snapToGrid w:val="0"/>
        </w:rPr>
      </w:pPr>
      <w:r w:rsidRPr="000B2599">
        <w:rPr>
          <w:snapToGrid w:val="0"/>
        </w:rPr>
        <w:tab/>
        <w:t>id-</w:t>
      </w:r>
      <w:r>
        <w:rPr>
          <w:snapToGrid w:val="0"/>
        </w:rPr>
        <w:t>PEIPSassistanceInformation</w:t>
      </w:r>
      <w:r w:rsidRPr="000B2599">
        <w:rPr>
          <w:snapToGrid w:val="0"/>
        </w:rPr>
        <w:t>,</w:t>
      </w:r>
    </w:p>
    <w:p w14:paraId="17FF35BD" w14:textId="77777777" w:rsidR="00DD2E93" w:rsidRPr="001D2E49" w:rsidRDefault="00DD2E93" w:rsidP="00DD2E93">
      <w:pPr>
        <w:pStyle w:val="PL"/>
        <w:rPr>
          <w:noProof w:val="0"/>
          <w:snapToGrid w:val="0"/>
        </w:rPr>
      </w:pPr>
      <w:r w:rsidRPr="001D2E49">
        <w:rPr>
          <w:noProof w:val="0"/>
          <w:snapToGrid w:val="0"/>
        </w:rPr>
        <w:tab/>
        <w:t>id-PSCellInformation,</w:t>
      </w:r>
    </w:p>
    <w:p w14:paraId="34BD4FC1" w14:textId="77777777" w:rsidR="00DD2E93" w:rsidRDefault="00DD2E93" w:rsidP="00DD2E93">
      <w:pPr>
        <w:pStyle w:val="PL"/>
        <w:rPr>
          <w:rFonts w:cs="Courier New"/>
          <w:szCs w:val="16"/>
          <w:lang w:val="en-US" w:eastAsia="zh-CN"/>
        </w:rPr>
      </w:pPr>
      <w:bookmarkStart w:id="3176"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3176"/>
    <w:p w14:paraId="5DA96C83" w14:textId="77777777" w:rsidR="00DD2E93" w:rsidRDefault="00DD2E93" w:rsidP="00DD2E93">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3177" w:name="MCCQCTEMPBM_00000158"/>
    </w:p>
    <w:bookmarkEnd w:id="3177"/>
    <w:p w14:paraId="47B4CFC8" w14:textId="77777777" w:rsidR="00DD2E93" w:rsidRDefault="00DD2E93" w:rsidP="00DD2E93">
      <w:pPr>
        <w:pStyle w:val="PL"/>
      </w:pPr>
      <w:r>
        <w:rPr>
          <w:rFonts w:eastAsia="宋体"/>
          <w:snapToGrid w:val="0"/>
        </w:rPr>
        <w:tab/>
      </w:r>
      <w:r w:rsidRPr="000B254F">
        <w:rPr>
          <w:rFonts w:eastAsia="宋体"/>
          <w:snapToGrid w:val="0"/>
        </w:rPr>
        <w:t>id-</w:t>
      </w:r>
      <w:r>
        <w:rPr>
          <w:rFonts w:eastAsia="宋体"/>
        </w:rPr>
        <w:t>QMCConfigInfo,</w:t>
      </w:r>
    </w:p>
    <w:p w14:paraId="7E93FE99" w14:textId="77777777" w:rsidR="00DD2E93" w:rsidRPr="008B235E" w:rsidRDefault="00DD2E93" w:rsidP="00DD2E93">
      <w:pPr>
        <w:pStyle w:val="PL"/>
        <w:rPr>
          <w:rFonts w:eastAsia="宋体"/>
          <w:snapToGrid w:val="0"/>
        </w:rPr>
      </w:pPr>
      <w:r>
        <w:tab/>
      </w:r>
      <w:r>
        <w:rPr>
          <w:snapToGrid w:val="0"/>
        </w:rPr>
        <w:t>id-QosFlowAdditionalInfoList,</w:t>
      </w:r>
    </w:p>
    <w:p w14:paraId="0E9B36B6" w14:textId="77777777" w:rsidR="00DD2E93" w:rsidRPr="001D2E49" w:rsidRDefault="00DD2E93" w:rsidP="00DD2E93">
      <w:pPr>
        <w:pStyle w:val="PL"/>
        <w:rPr>
          <w:noProof w:val="0"/>
          <w:snapToGrid w:val="0"/>
        </w:rPr>
      </w:pPr>
      <w:r w:rsidRPr="001D2E49">
        <w:rPr>
          <w:noProof w:val="0"/>
          <w:snapToGrid w:val="0"/>
        </w:rPr>
        <w:tab/>
        <w:t>id-QosFlowAddOrModifyRequestList,</w:t>
      </w:r>
    </w:p>
    <w:p w14:paraId="738E92CB" w14:textId="77777777" w:rsidR="00DD2E93" w:rsidRPr="00207299" w:rsidRDefault="00DD2E93" w:rsidP="00DD2E93">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3FA27C2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782525D" w14:textId="77777777" w:rsidR="00DD2E93" w:rsidRDefault="00DD2E93" w:rsidP="00DD2E93">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3D9EA455" w14:textId="77777777" w:rsidR="00DD2E93" w:rsidRPr="001D2E49" w:rsidRDefault="00DD2E93" w:rsidP="00DD2E93">
      <w:pPr>
        <w:pStyle w:val="PL"/>
        <w:rPr>
          <w:noProof w:val="0"/>
          <w:snapToGrid w:val="0"/>
        </w:rPr>
      </w:pPr>
      <w:r w:rsidRPr="001D2E49">
        <w:rPr>
          <w:noProof w:val="0"/>
          <w:snapToGrid w:val="0"/>
        </w:rPr>
        <w:tab/>
        <w:t>id-QosFlowSetupRequestList,</w:t>
      </w:r>
    </w:p>
    <w:p w14:paraId="0A1335F6" w14:textId="77777777" w:rsidR="00DD2E93" w:rsidRPr="00B66DA4" w:rsidRDefault="00DD2E93" w:rsidP="00DD2E93">
      <w:pPr>
        <w:pStyle w:val="PL"/>
        <w:rPr>
          <w:snapToGrid w:val="0"/>
        </w:rPr>
      </w:pPr>
      <w:r w:rsidRPr="001D2E49">
        <w:rPr>
          <w:snapToGrid w:val="0"/>
        </w:rPr>
        <w:tab/>
        <w:t>id-QosFlowToReleaseList,</w:t>
      </w:r>
    </w:p>
    <w:p w14:paraId="1E09D31E" w14:textId="77777777" w:rsidR="00DD2E93" w:rsidRDefault="00DD2E93" w:rsidP="00DD2E93">
      <w:pPr>
        <w:pStyle w:val="PL"/>
        <w:rPr>
          <w:snapToGrid w:val="0"/>
        </w:rPr>
      </w:pPr>
      <w:r>
        <w:rPr>
          <w:snapToGrid w:val="0"/>
        </w:rPr>
        <w:tab/>
        <w:t>id-QosMonitoringRequest,</w:t>
      </w:r>
    </w:p>
    <w:p w14:paraId="79F4FAF0" w14:textId="77777777" w:rsidR="00DD2E93" w:rsidRPr="006F1034" w:rsidRDefault="00DD2E93" w:rsidP="00DD2E93">
      <w:pPr>
        <w:pStyle w:val="PL"/>
        <w:rPr>
          <w:rFonts w:cs="Courier New"/>
          <w:snapToGrid w:val="0"/>
        </w:rPr>
      </w:pPr>
      <w:r>
        <w:rPr>
          <w:snapToGrid w:val="0"/>
        </w:rPr>
        <w:tab/>
        <w:t>id-QosMonitoringReportingFrequency,</w:t>
      </w:r>
      <w:bookmarkStart w:id="3178" w:name="MCCQCTEMPBM_00000159"/>
    </w:p>
    <w:p w14:paraId="464BCF9C" w14:textId="77777777" w:rsidR="00DD2E93" w:rsidRDefault="00DD2E93" w:rsidP="00DD2E93">
      <w:pPr>
        <w:pStyle w:val="PL"/>
        <w:rPr>
          <w:rFonts w:cs="Courier New"/>
          <w:snapToGrid w:val="0"/>
        </w:rPr>
      </w:pPr>
      <w:r>
        <w:rPr>
          <w:rFonts w:cs="Courier New"/>
          <w:snapToGrid w:val="0"/>
        </w:rPr>
        <w:tab/>
        <w:t>id-SNPN-CellBasedMDT,</w:t>
      </w:r>
    </w:p>
    <w:p w14:paraId="6568686A" w14:textId="77777777" w:rsidR="00DD2E93" w:rsidRDefault="00DD2E93" w:rsidP="00DD2E93">
      <w:pPr>
        <w:pStyle w:val="PL"/>
        <w:rPr>
          <w:rFonts w:cs="Courier New"/>
          <w:snapToGrid w:val="0"/>
        </w:rPr>
      </w:pPr>
      <w:r>
        <w:rPr>
          <w:rFonts w:cs="Courier New"/>
          <w:snapToGrid w:val="0"/>
        </w:rPr>
        <w:tab/>
        <w:t>id-SNPN-TAIBasedMDT,</w:t>
      </w:r>
    </w:p>
    <w:p w14:paraId="717A950E" w14:textId="77777777" w:rsidR="00DD2E93" w:rsidRDefault="00DD2E93" w:rsidP="00DD2E93">
      <w:pPr>
        <w:pStyle w:val="PL"/>
        <w:rPr>
          <w:rFonts w:cs="Courier New"/>
          <w:snapToGrid w:val="0"/>
        </w:rPr>
      </w:pPr>
      <w:r>
        <w:rPr>
          <w:rFonts w:cs="Courier New"/>
          <w:snapToGrid w:val="0"/>
        </w:rPr>
        <w:tab/>
        <w:t>id-SNPN-BasedMDT,</w:t>
      </w:r>
    </w:p>
    <w:bookmarkEnd w:id="3178"/>
    <w:p w14:paraId="06B51F2B" w14:textId="77777777" w:rsidR="00DD2E93" w:rsidRDefault="00DD2E93" w:rsidP="00DD2E93">
      <w:pPr>
        <w:pStyle w:val="PL"/>
        <w:rPr>
          <w:rFonts w:cs="Arial"/>
          <w:lang w:eastAsia="ja-JP"/>
        </w:rPr>
      </w:pPr>
      <w:r>
        <w:rPr>
          <w:snapToGrid w:val="0"/>
        </w:rPr>
        <w:tab/>
      </w:r>
      <w:r w:rsidRPr="00402ED9">
        <w:rPr>
          <w:snapToGrid w:val="0"/>
        </w:rPr>
        <w:t>id-</w:t>
      </w:r>
      <w:r>
        <w:rPr>
          <w:rFonts w:cs="Arial"/>
          <w:lang w:eastAsia="ja-JP"/>
        </w:rPr>
        <w:t>SuccessfulHandoverReportList,</w:t>
      </w:r>
    </w:p>
    <w:p w14:paraId="6D796971" w14:textId="77777777" w:rsidR="00DD2E93" w:rsidRDefault="00DD2E93" w:rsidP="00DD2E93">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5CF166D" w14:textId="77777777" w:rsidR="00DD2E93" w:rsidRPr="006F1034" w:rsidRDefault="00DD2E93" w:rsidP="00DD2E93">
      <w:pPr>
        <w:pStyle w:val="PL"/>
        <w:rPr>
          <w:rFonts w:cs="Courier New"/>
          <w:snapToGrid w:val="0"/>
        </w:rPr>
      </w:pPr>
      <w:r>
        <w:rPr>
          <w:snapToGrid w:val="0"/>
        </w:rPr>
        <w:tab/>
      </w:r>
      <w:r w:rsidRPr="00001FB5">
        <w:rPr>
          <w:snapToGrid w:val="0"/>
        </w:rPr>
        <w:t>id-UEContextReferenceAtSource,</w:t>
      </w:r>
      <w:bookmarkStart w:id="3179" w:name="MCCQCTEMPBM_00000160"/>
    </w:p>
    <w:bookmarkEnd w:id="3179"/>
    <w:p w14:paraId="549C2F89" w14:textId="77777777" w:rsidR="00DD2E93" w:rsidRPr="001D2E49" w:rsidRDefault="00DD2E93" w:rsidP="00DD2E93">
      <w:pPr>
        <w:pStyle w:val="PL"/>
        <w:rPr>
          <w:noProof w:val="0"/>
          <w:snapToGrid w:val="0"/>
        </w:rPr>
      </w:pPr>
      <w:r w:rsidRPr="00B66DA4">
        <w:rPr>
          <w:noProof w:val="0"/>
          <w:snapToGrid w:val="0"/>
        </w:rPr>
        <w:tab/>
        <w:t>id-RAT-Information,</w:t>
      </w:r>
    </w:p>
    <w:p w14:paraId="06D86FB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8437EC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106264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9B505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209F9713"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25737C8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5A7C617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0B2FA33" w14:textId="77777777" w:rsidR="00DD2E93" w:rsidRPr="001D2E49" w:rsidRDefault="00DD2E93" w:rsidP="00DD2E93">
      <w:pPr>
        <w:pStyle w:val="PL"/>
        <w:rPr>
          <w:noProof w:val="0"/>
          <w:snapToGrid w:val="0"/>
        </w:rPr>
      </w:pPr>
      <w:r w:rsidRPr="001D2E49">
        <w:rPr>
          <w:noProof w:val="0"/>
          <w:snapToGrid w:val="0"/>
        </w:rPr>
        <w:tab/>
        <w:t>id-SCTP-TLAs,</w:t>
      </w:r>
    </w:p>
    <w:p w14:paraId="1D3561AD" w14:textId="77777777" w:rsidR="00DD2E93" w:rsidRPr="001D2E49" w:rsidRDefault="00DD2E93" w:rsidP="00DD2E93">
      <w:pPr>
        <w:pStyle w:val="PL"/>
        <w:rPr>
          <w:noProof w:val="0"/>
          <w:snapToGrid w:val="0"/>
        </w:rPr>
      </w:pPr>
      <w:r w:rsidRPr="001D2E49">
        <w:rPr>
          <w:noProof w:val="0"/>
          <w:snapToGrid w:val="0"/>
        </w:rPr>
        <w:tab/>
        <w:t>id-SecondaryRATUsageInformation,</w:t>
      </w:r>
    </w:p>
    <w:p w14:paraId="23F0FA19" w14:textId="77777777" w:rsidR="00DD2E93" w:rsidRPr="001D2E49" w:rsidRDefault="00DD2E93" w:rsidP="00DD2E93">
      <w:pPr>
        <w:pStyle w:val="PL"/>
        <w:rPr>
          <w:noProof w:val="0"/>
          <w:snapToGrid w:val="0"/>
        </w:rPr>
      </w:pPr>
      <w:r w:rsidRPr="001D2E49">
        <w:rPr>
          <w:noProof w:val="0"/>
          <w:snapToGrid w:val="0"/>
        </w:rPr>
        <w:tab/>
        <w:t>id-SecurityIndication,</w:t>
      </w:r>
    </w:p>
    <w:p w14:paraId="6EB75929" w14:textId="77777777" w:rsidR="00DD2E93" w:rsidRPr="001D2E49" w:rsidRDefault="00DD2E93" w:rsidP="00DD2E93">
      <w:pPr>
        <w:pStyle w:val="PL"/>
        <w:rPr>
          <w:noProof w:val="0"/>
          <w:snapToGrid w:val="0"/>
        </w:rPr>
      </w:pPr>
      <w:r w:rsidRPr="001D2E49">
        <w:rPr>
          <w:noProof w:val="0"/>
          <w:snapToGrid w:val="0"/>
        </w:rPr>
        <w:tab/>
        <w:t>id-SecurityResult,</w:t>
      </w:r>
    </w:p>
    <w:p w14:paraId="0AE4700F" w14:textId="77777777" w:rsidR="00DD2E93" w:rsidRDefault="00DD2E93" w:rsidP="00DD2E93">
      <w:pPr>
        <w:pStyle w:val="PL"/>
        <w:rPr>
          <w:noProof w:val="0"/>
          <w:snapToGrid w:val="0"/>
        </w:rPr>
      </w:pPr>
      <w:r w:rsidRPr="001444B4">
        <w:rPr>
          <w:noProof w:val="0"/>
          <w:snapToGrid w:val="0"/>
        </w:rPr>
        <w:tab/>
        <w:t>id-SgNB-UE-X2AP-ID,</w:t>
      </w:r>
    </w:p>
    <w:p w14:paraId="78ABB428" w14:textId="77777777" w:rsidR="00DD2E93" w:rsidRPr="001D2E49" w:rsidRDefault="00DD2E93" w:rsidP="00DD2E93">
      <w:pPr>
        <w:pStyle w:val="PL"/>
        <w:rPr>
          <w:noProof w:val="0"/>
          <w:snapToGrid w:val="0"/>
        </w:rPr>
      </w:pPr>
      <w:r w:rsidRPr="001D2E49">
        <w:rPr>
          <w:noProof w:val="0"/>
          <w:snapToGrid w:val="0"/>
        </w:rPr>
        <w:tab/>
        <w:t>id-S-NSSAI,</w:t>
      </w:r>
    </w:p>
    <w:p w14:paraId="6E2B5206" w14:textId="77777777" w:rsidR="00DD2E93" w:rsidRDefault="00DD2E93" w:rsidP="00DD2E93">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0EF694D0" w14:textId="77777777" w:rsidR="00DD2E93" w:rsidRDefault="00DD2E93" w:rsidP="00DD2E93">
      <w:pPr>
        <w:pStyle w:val="PL"/>
        <w:rPr>
          <w:snapToGrid w:val="0"/>
        </w:rPr>
      </w:pPr>
      <w:r>
        <w:rPr>
          <w:snapToGrid w:val="0"/>
        </w:rPr>
        <w:tab/>
        <w:t>id-SourceNodeID,</w:t>
      </w:r>
    </w:p>
    <w:p w14:paraId="24B7A0F1" w14:textId="77777777" w:rsidR="00DD2E93" w:rsidRPr="001D2E49" w:rsidRDefault="00DD2E93" w:rsidP="00DD2E93">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33A60BED" w14:textId="77777777" w:rsidR="00DD2E93" w:rsidRDefault="00DD2E93" w:rsidP="00DD2E93">
      <w:pPr>
        <w:pStyle w:val="PL"/>
        <w:rPr>
          <w:rFonts w:eastAsia="宋体"/>
          <w:lang w:val="en-US" w:eastAsia="zh-CN"/>
        </w:rPr>
      </w:pPr>
      <w:r w:rsidRPr="001D2E49">
        <w:rPr>
          <w:noProof w:val="0"/>
          <w:snapToGrid w:val="0"/>
        </w:rPr>
        <w:tab/>
      </w:r>
      <w:r>
        <w:t>id-</w:t>
      </w:r>
      <w:r>
        <w:rPr>
          <w:rFonts w:hint="eastAsia"/>
        </w:rPr>
        <w:t>SourceSN-to-TargetSN-QMCInfo</w:t>
      </w:r>
      <w:r>
        <w:t>,</w:t>
      </w:r>
    </w:p>
    <w:p w14:paraId="04245CCA" w14:textId="77777777" w:rsidR="00DD2E93" w:rsidRDefault="00DD2E93" w:rsidP="00DD2E93">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208751F" w14:textId="77777777" w:rsidR="00DD2E93" w:rsidRDefault="00DD2E93" w:rsidP="00DD2E93">
      <w:pPr>
        <w:pStyle w:val="PL"/>
        <w:rPr>
          <w:snapToGrid w:val="0"/>
          <w:lang w:eastAsia="en-GB"/>
        </w:rPr>
      </w:pPr>
      <w:r w:rsidRPr="003C5A41">
        <w:rPr>
          <w:snapToGrid w:val="0"/>
          <w:lang w:eastAsia="en-GB"/>
        </w:rPr>
        <w:tab/>
        <w:t>id-SurvivalTime</w:t>
      </w:r>
      <w:r>
        <w:rPr>
          <w:snapToGrid w:val="0"/>
          <w:lang w:eastAsia="en-GB"/>
        </w:rPr>
        <w:t>,</w:t>
      </w:r>
    </w:p>
    <w:p w14:paraId="1981E188" w14:textId="77777777" w:rsidR="00DD2E93" w:rsidRPr="003C5A41" w:rsidRDefault="00DD2E93" w:rsidP="00DD2E93">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6B5EBE3" w14:textId="77777777" w:rsidR="00DD2E93" w:rsidRDefault="00DD2E93" w:rsidP="00DD2E93">
      <w:pPr>
        <w:pStyle w:val="PL"/>
        <w:rPr>
          <w:noProof w:val="0"/>
          <w:snapToGrid w:val="0"/>
        </w:rPr>
      </w:pPr>
      <w:r w:rsidRPr="001D2E49">
        <w:rPr>
          <w:noProof w:val="0"/>
          <w:snapToGrid w:val="0"/>
        </w:rPr>
        <w:tab/>
        <w:t>id-TNLAssociationTransportLayerAddressNGRAN,</w:t>
      </w:r>
    </w:p>
    <w:p w14:paraId="2C2726E7" w14:textId="77777777" w:rsidR="00DD2E93" w:rsidRDefault="00DD2E93" w:rsidP="00DD2E93">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50C31AC" w14:textId="77777777" w:rsidR="00DD2E93" w:rsidRDefault="00DD2E93" w:rsidP="00DD2E93">
      <w:pPr>
        <w:pStyle w:val="PL"/>
        <w:rPr>
          <w:snapToGrid w:val="0"/>
          <w:lang w:val="en-US" w:eastAsia="zh-CN"/>
        </w:rPr>
      </w:pPr>
      <w:r>
        <w:rPr>
          <w:snapToGrid w:val="0"/>
          <w:lang w:val="en-US" w:eastAsia="zh-CN"/>
        </w:rPr>
        <w:tab/>
      </w:r>
      <w:r>
        <w:rPr>
          <w:noProof w:val="0"/>
        </w:rPr>
        <w:t>id-TargetHomeENB-ID,</w:t>
      </w:r>
    </w:p>
    <w:p w14:paraId="6FDA97CE" w14:textId="77777777" w:rsidR="00DD2E93" w:rsidRPr="001D2E49" w:rsidRDefault="00DD2E93" w:rsidP="00DD2E93">
      <w:pPr>
        <w:pStyle w:val="PL"/>
        <w:rPr>
          <w:noProof w:val="0"/>
          <w:snapToGrid w:val="0"/>
        </w:rPr>
      </w:pPr>
      <w:r w:rsidRPr="00AC4719">
        <w:rPr>
          <w:noProof w:val="0"/>
          <w:snapToGrid w:val="0"/>
        </w:rPr>
        <w:tab/>
        <w:t>id-TargetRNC-ID,</w:t>
      </w:r>
    </w:p>
    <w:p w14:paraId="2FFEB1A6" w14:textId="77777777" w:rsidR="00DD2E93" w:rsidRDefault="00DD2E93" w:rsidP="00DD2E93">
      <w:pPr>
        <w:pStyle w:val="PL"/>
      </w:pPr>
      <w:r>
        <w:tab/>
        <w:t>id-TimeBasedHandoverInformation,</w:t>
      </w:r>
    </w:p>
    <w:p w14:paraId="58F1F1DD" w14:textId="77777777" w:rsidR="00DD2E93" w:rsidRPr="00367E0D" w:rsidRDefault="00DD2E93" w:rsidP="00DD2E93">
      <w:pPr>
        <w:pStyle w:val="PL"/>
        <w:rPr>
          <w:noProof w:val="0"/>
          <w:snapToGrid w:val="0"/>
        </w:rPr>
      </w:pPr>
      <w:r w:rsidRPr="00367E0D">
        <w:rPr>
          <w:noProof w:val="0"/>
          <w:snapToGrid w:val="0"/>
        </w:rPr>
        <w:tab/>
        <w:t>id-TraceCollectionEntityURI,</w:t>
      </w:r>
    </w:p>
    <w:p w14:paraId="54D88CD7"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12A000FB" w14:textId="77777777" w:rsidR="00DD2E93" w:rsidRPr="004B5CE3" w:rsidRDefault="00DD2E93" w:rsidP="00DD2E93">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1F524DBD" w14:textId="77777777" w:rsidR="00DD2E93" w:rsidRPr="001D2E49" w:rsidRDefault="00DD2E93" w:rsidP="00DD2E93">
      <w:pPr>
        <w:pStyle w:val="PL"/>
        <w:rPr>
          <w:noProof w:val="0"/>
          <w:snapToGrid w:val="0"/>
        </w:rPr>
      </w:pPr>
      <w:r>
        <w:rPr>
          <w:noProof w:val="0"/>
          <w:snapToGrid w:val="0"/>
        </w:rPr>
        <w:lastRenderedPageBreak/>
        <w:tab/>
      </w:r>
      <w:r>
        <w:rPr>
          <w:snapToGrid w:val="0"/>
        </w:rPr>
        <w:t>id-</w:t>
      </w:r>
      <w:r w:rsidRPr="009A1F79">
        <w:rPr>
          <w:snapToGrid w:val="0"/>
        </w:rPr>
        <w:t>UERadioCapabilityForPaging</w:t>
      </w:r>
      <w:r>
        <w:rPr>
          <w:snapToGrid w:val="0"/>
        </w:rPr>
        <w:t>,</w:t>
      </w:r>
    </w:p>
    <w:p w14:paraId="337D1A1C"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15F84D4" w14:textId="77777777" w:rsidR="00DD2E93" w:rsidRPr="001D2E49" w:rsidRDefault="00DD2E93" w:rsidP="00DD2E93">
      <w:pPr>
        <w:pStyle w:val="PL"/>
        <w:rPr>
          <w:noProof w:val="0"/>
          <w:snapToGrid w:val="0"/>
        </w:rPr>
      </w:pPr>
      <w:r w:rsidRPr="001D2E49">
        <w:rPr>
          <w:noProof w:val="0"/>
          <w:snapToGrid w:val="0"/>
        </w:rPr>
        <w:tab/>
        <w:t>id-UL-NGU-UP-TNLInformation,</w:t>
      </w:r>
    </w:p>
    <w:p w14:paraId="28779EFF" w14:textId="77777777" w:rsidR="00DD2E93" w:rsidRPr="001D2E49" w:rsidRDefault="00DD2E93" w:rsidP="00DD2E93">
      <w:pPr>
        <w:pStyle w:val="PL"/>
        <w:rPr>
          <w:noProof w:val="0"/>
          <w:snapToGrid w:val="0"/>
        </w:rPr>
      </w:pPr>
      <w:r w:rsidRPr="001D2E49">
        <w:rPr>
          <w:noProof w:val="0"/>
          <w:snapToGrid w:val="0"/>
        </w:rPr>
        <w:tab/>
        <w:t>id-UL-NGU-UP-TNLModifyList,</w:t>
      </w:r>
    </w:p>
    <w:p w14:paraId="101B5848" w14:textId="77777777" w:rsidR="00DD2E93" w:rsidRPr="001D2E49" w:rsidRDefault="00DD2E93" w:rsidP="00DD2E93">
      <w:pPr>
        <w:pStyle w:val="PL"/>
        <w:rPr>
          <w:noProof w:val="0"/>
          <w:snapToGrid w:val="0"/>
        </w:rPr>
      </w:pPr>
      <w:r w:rsidRPr="001D2E49">
        <w:rPr>
          <w:noProof w:val="0"/>
          <w:snapToGrid w:val="0"/>
        </w:rPr>
        <w:tab/>
        <w:t>id-ULForwarding,</w:t>
      </w:r>
    </w:p>
    <w:p w14:paraId="04168C1D" w14:textId="77777777" w:rsidR="00DD2E93" w:rsidRDefault="00DD2E93" w:rsidP="00DD2E93">
      <w:pPr>
        <w:pStyle w:val="PL"/>
        <w:rPr>
          <w:snapToGrid w:val="0"/>
        </w:rPr>
      </w:pPr>
      <w:r w:rsidRPr="001D2E49">
        <w:rPr>
          <w:noProof w:val="0"/>
          <w:snapToGrid w:val="0"/>
        </w:rPr>
        <w:tab/>
        <w:t>id-ULForwardingUP-TNLInformation,</w:t>
      </w:r>
    </w:p>
    <w:p w14:paraId="7009F2B9" w14:textId="77777777" w:rsidR="00DD2E93" w:rsidRPr="001D2E49" w:rsidRDefault="00DD2E93" w:rsidP="00DD2E93">
      <w:pPr>
        <w:pStyle w:val="PL"/>
        <w:rPr>
          <w:noProof w:val="0"/>
          <w:snapToGrid w:val="0"/>
        </w:rPr>
      </w:pPr>
      <w:r>
        <w:rPr>
          <w:snapToGrid w:val="0"/>
        </w:rPr>
        <w:tab/>
        <w:t>id-UplinkTLContainer,</w:t>
      </w:r>
    </w:p>
    <w:p w14:paraId="48B19A45" w14:textId="77777777" w:rsidR="00DD2E93" w:rsidRPr="00960F6D" w:rsidRDefault="00DD2E93" w:rsidP="00DD2E93">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607814AB" w14:textId="77777777" w:rsidR="00DD2E93" w:rsidRDefault="00DD2E93" w:rsidP="00DD2E93">
      <w:pPr>
        <w:pStyle w:val="PL"/>
        <w:rPr>
          <w:noProof w:val="0"/>
          <w:snapToGrid w:val="0"/>
        </w:rPr>
      </w:pPr>
      <w:r w:rsidRPr="00C05B0F">
        <w:rPr>
          <w:noProof w:val="0"/>
          <w:snapToGrid w:val="0"/>
        </w:rPr>
        <w:tab/>
        <w:t>id-UserLocationInformationTNGF,</w:t>
      </w:r>
    </w:p>
    <w:p w14:paraId="79BDC886" w14:textId="77777777" w:rsidR="00DD2E93" w:rsidRPr="00C05B0F" w:rsidRDefault="00DD2E93" w:rsidP="00DD2E93">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00C2A5CF" w14:textId="77777777" w:rsidR="00DD2E93" w:rsidRDefault="00DD2E93" w:rsidP="00DD2E93">
      <w:pPr>
        <w:pStyle w:val="PL"/>
        <w:rPr>
          <w:rFonts w:eastAsia="宋体"/>
          <w:snapToGrid w:val="0"/>
        </w:rPr>
      </w:pPr>
      <w:r w:rsidRPr="00C05B0F">
        <w:rPr>
          <w:snapToGrid w:val="0"/>
        </w:rPr>
        <w:tab/>
        <w:t>id-UserLocationInformationW-AGF,</w:t>
      </w:r>
    </w:p>
    <w:p w14:paraId="465FA3AE" w14:textId="77777777" w:rsidR="00DD2E93" w:rsidRDefault="00DD2E93" w:rsidP="00DD2E93">
      <w:pPr>
        <w:pStyle w:val="PL"/>
        <w:rPr>
          <w:noProof w:val="0"/>
          <w:snapToGrid w:val="0"/>
        </w:rPr>
      </w:pPr>
      <w:r>
        <w:rPr>
          <w:noProof w:val="0"/>
          <w:snapToGrid w:val="0"/>
        </w:rPr>
        <w:tab/>
      </w:r>
      <w:r w:rsidRPr="00C05B0F">
        <w:rPr>
          <w:noProof w:val="0"/>
          <w:snapToGrid w:val="0"/>
        </w:rPr>
        <w:t>id-User</w:t>
      </w:r>
      <w:r>
        <w:rPr>
          <w:noProof w:val="0"/>
          <w:snapToGrid w:val="0"/>
        </w:rPr>
        <w:t>PlaneErrorIndicator</w:t>
      </w:r>
      <w:r w:rsidRPr="00C05B0F">
        <w:rPr>
          <w:noProof w:val="0"/>
          <w:snapToGrid w:val="0"/>
        </w:rPr>
        <w:t>,</w:t>
      </w:r>
    </w:p>
    <w:p w14:paraId="5E172DDD" w14:textId="77777777" w:rsidR="00DD2E93" w:rsidRPr="001D2E49" w:rsidRDefault="00DD2E93" w:rsidP="00DD2E93">
      <w:pPr>
        <w:pStyle w:val="PL"/>
        <w:rPr>
          <w:noProof w:val="0"/>
          <w:snapToGrid w:val="0"/>
        </w:rPr>
      </w:pPr>
      <w:r>
        <w:rPr>
          <w:rFonts w:eastAsia="宋体"/>
          <w:snapToGrid w:val="0"/>
          <w:lang w:eastAsia="en-GB"/>
        </w:rPr>
        <w:tab/>
      </w:r>
      <w:r w:rsidRPr="0004715B">
        <w:rPr>
          <w:rFonts w:eastAsia="宋体"/>
          <w:snapToGrid w:val="0"/>
          <w:lang w:eastAsia="en-GB"/>
        </w:rPr>
        <w:t>id-</w:t>
      </w:r>
      <w:bookmarkStart w:id="3180" w:name="MCCQCTEMPBM_00000161"/>
      <w:r>
        <w:rPr>
          <w:rFonts w:cs="Courier New"/>
          <w:snapToGrid w:val="0"/>
        </w:rPr>
        <w:t>E</w:t>
      </w:r>
      <w:r w:rsidRPr="0004715B">
        <w:rPr>
          <w:rFonts w:cs="Courier New"/>
          <w:snapToGrid w:val="0"/>
        </w:rPr>
        <w:t>arlyMeasurement,</w:t>
      </w:r>
      <w:bookmarkEnd w:id="3180"/>
    </w:p>
    <w:p w14:paraId="3A4772EB" w14:textId="77777777" w:rsidR="00DD2E93" w:rsidRDefault="00DD2E93" w:rsidP="00DD2E93">
      <w:pPr>
        <w:pStyle w:val="PL"/>
        <w:rPr>
          <w:rFonts w:cs="Arial"/>
          <w:lang w:eastAsia="ja-JP"/>
        </w:rPr>
      </w:pPr>
      <w:r w:rsidRPr="00BC15E5">
        <w:rPr>
          <w:rFonts w:cs="Arial"/>
          <w:lang w:eastAsia="ja-JP"/>
        </w:rPr>
        <w:tab/>
        <w:t>id-BeamMeasurementsReportConfiguration</w:t>
      </w:r>
      <w:r>
        <w:rPr>
          <w:rFonts w:cs="Arial"/>
          <w:lang w:eastAsia="ja-JP"/>
        </w:rPr>
        <w:t>,</w:t>
      </w:r>
    </w:p>
    <w:p w14:paraId="62106FF8" w14:textId="77777777" w:rsidR="00DD2E93" w:rsidRDefault="00DD2E93" w:rsidP="00DD2E93">
      <w:pPr>
        <w:pStyle w:val="PL"/>
        <w:rPr>
          <w:rFonts w:cs="Arial"/>
          <w:lang w:eastAsia="ja-JP"/>
        </w:rPr>
      </w:pPr>
      <w:r w:rsidRPr="00BC15E5">
        <w:rPr>
          <w:rFonts w:cs="Arial"/>
          <w:lang w:eastAsia="ja-JP"/>
        </w:rPr>
        <w:tab/>
        <w:t>id-</w:t>
      </w:r>
      <w:r>
        <w:rPr>
          <w:rFonts w:cs="Arial"/>
          <w:lang w:eastAsia="ja-JP"/>
        </w:rPr>
        <w:t>DLDiscarding,</w:t>
      </w:r>
    </w:p>
    <w:p w14:paraId="2BA46BB1" w14:textId="77777777" w:rsidR="00DD2E93" w:rsidRDefault="00DD2E93" w:rsidP="00DD2E93">
      <w:pPr>
        <w:pStyle w:val="PL"/>
        <w:rPr>
          <w:noProof w:val="0"/>
        </w:rPr>
      </w:pPr>
      <w:r>
        <w:rPr>
          <w:noProof w:val="0"/>
        </w:rPr>
        <w:tab/>
      </w:r>
      <w:r w:rsidRPr="00384CDE">
        <w:rPr>
          <w:noProof w:val="0"/>
        </w:rPr>
        <w:t>id-TAI</w:t>
      </w:r>
      <w:r>
        <w:rPr>
          <w:noProof w:val="0"/>
        </w:rPr>
        <w:t>,</w:t>
      </w:r>
    </w:p>
    <w:p w14:paraId="5DC41CAC" w14:textId="77777777" w:rsidR="00DD2E93" w:rsidRDefault="00DD2E93" w:rsidP="00DD2E93">
      <w:pPr>
        <w:pStyle w:val="PL"/>
        <w:rPr>
          <w:noProof w:val="0"/>
          <w:snapToGrid w:val="0"/>
        </w:rPr>
      </w:pPr>
      <w:r>
        <w:rPr>
          <w:noProof w:val="0"/>
        </w:rPr>
        <w:tab/>
      </w:r>
      <w:r w:rsidRPr="00914C49">
        <w:rPr>
          <w:noProof w:val="0"/>
        </w:rPr>
        <w:t>id-</w:t>
      </w:r>
      <w:r>
        <w:rPr>
          <w:noProof w:val="0"/>
        </w:rPr>
        <w:t>H</w:t>
      </w:r>
      <w:r>
        <w:rPr>
          <w:noProof w:val="0"/>
          <w:snapToGrid w:val="0"/>
        </w:rPr>
        <w:t>FCNode-ID-new,</w:t>
      </w:r>
    </w:p>
    <w:p w14:paraId="478CD53D" w14:textId="77777777" w:rsidR="00DD2E93" w:rsidRDefault="00DD2E93" w:rsidP="00DD2E93">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00DD6E70" w14:textId="77777777" w:rsidR="00DD2E93" w:rsidRDefault="00DD2E93" w:rsidP="00DD2E93">
      <w:pPr>
        <w:pStyle w:val="PL"/>
        <w:rPr>
          <w:rFonts w:cs="Arial"/>
          <w:lang w:eastAsia="ja-JP"/>
        </w:rPr>
      </w:pPr>
      <w:r w:rsidRPr="00F33547">
        <w:rPr>
          <w:rFonts w:cs="Arial"/>
          <w:lang w:eastAsia="ja-JP"/>
        </w:rPr>
        <w:tab/>
        <w:t>id-FiveGProSeLayer2Multipath,</w:t>
      </w:r>
    </w:p>
    <w:p w14:paraId="49E27A08" w14:textId="77777777" w:rsidR="00DD2E93" w:rsidRDefault="00DD2E93" w:rsidP="00DD2E93">
      <w:pPr>
        <w:pStyle w:val="PL"/>
        <w:rPr>
          <w:rFonts w:cs="Arial"/>
          <w:lang w:eastAsia="ja-JP"/>
        </w:rPr>
      </w:pPr>
      <w:r w:rsidRPr="00C05B0F">
        <w:rPr>
          <w:snapToGrid w:val="0"/>
        </w:rPr>
        <w:tab/>
      </w:r>
      <w:r>
        <w:rPr>
          <w:snapToGrid w:val="0"/>
        </w:rPr>
        <w:t>id-</w:t>
      </w:r>
      <w:bookmarkStart w:id="3181" w:name="_Hlk132920536"/>
      <w:r w:rsidRPr="00591B92">
        <w:rPr>
          <w:snapToGrid w:val="0"/>
        </w:rPr>
        <w:t>CandidateRelayUE</w:t>
      </w:r>
      <w:r w:rsidRPr="001064B5">
        <w:rPr>
          <w:snapToGrid w:val="0"/>
        </w:rPr>
        <w:t>Information</w:t>
      </w:r>
      <w:r w:rsidRPr="00591B92">
        <w:rPr>
          <w:snapToGrid w:val="0"/>
        </w:rPr>
        <w:t>List</w:t>
      </w:r>
      <w:bookmarkEnd w:id="3181"/>
      <w:r>
        <w:rPr>
          <w:snapToGrid w:val="0"/>
        </w:rPr>
        <w:t>,</w:t>
      </w:r>
    </w:p>
    <w:p w14:paraId="1070595B" w14:textId="77777777" w:rsidR="00DD2E93" w:rsidRPr="009C40FB" w:rsidRDefault="00DD2E93" w:rsidP="00DD2E93">
      <w:pPr>
        <w:pStyle w:val="PL"/>
        <w:rPr>
          <w:rFonts w:cs="Arial"/>
          <w:lang w:eastAsia="ja-JP"/>
        </w:rPr>
      </w:pPr>
      <w:r w:rsidRPr="009C40FB">
        <w:rPr>
          <w:rFonts w:cs="Arial"/>
          <w:lang w:eastAsia="ja-JP"/>
        </w:rPr>
        <w:tab/>
        <w:t>id-FiveGProSeLayer2UEtoUERelay,</w:t>
      </w:r>
    </w:p>
    <w:p w14:paraId="4120ABD6" w14:textId="77777777" w:rsidR="00DD2E93" w:rsidRDefault="00DD2E93" w:rsidP="00DD2E93">
      <w:pPr>
        <w:pStyle w:val="PL"/>
        <w:rPr>
          <w:snapToGrid w:val="0"/>
        </w:rPr>
      </w:pPr>
      <w:r w:rsidRPr="009C40FB">
        <w:rPr>
          <w:rFonts w:cs="Arial"/>
          <w:lang w:eastAsia="ja-JP"/>
        </w:rPr>
        <w:tab/>
        <w:t>id-FiveGProSeLayer2UEtoUERemote,</w:t>
      </w:r>
    </w:p>
    <w:p w14:paraId="1D6CF7ED" w14:textId="77777777" w:rsidR="00DD2E93" w:rsidRDefault="00DD2E93" w:rsidP="00DD2E93">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8700800" w14:textId="77777777" w:rsidR="00DD2E93" w:rsidRDefault="00DD2E93" w:rsidP="00DD2E93">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7CEFDE15" w14:textId="77777777" w:rsidR="00DD2E93" w:rsidRDefault="00DD2E93" w:rsidP="00DD2E93">
      <w:pPr>
        <w:pStyle w:val="PL"/>
        <w:rPr>
          <w:snapToGrid w:val="0"/>
        </w:rPr>
      </w:pPr>
      <w:r>
        <w:rPr>
          <w:snapToGrid w:val="0"/>
        </w:rPr>
        <w:tab/>
      </w:r>
      <w:r>
        <w:rPr>
          <w:rFonts w:hint="eastAsia"/>
          <w:snapToGrid w:val="0"/>
        </w:rPr>
        <w:t>i</w:t>
      </w:r>
      <w:r>
        <w:rPr>
          <w:snapToGrid w:val="0"/>
        </w:rPr>
        <w:t>d-TimeSinceFailure,</w:t>
      </w:r>
    </w:p>
    <w:p w14:paraId="1927D606" w14:textId="77777777" w:rsidR="00DD2E93" w:rsidRDefault="00DD2E93" w:rsidP="00DD2E93">
      <w:pPr>
        <w:pStyle w:val="PL"/>
      </w:pPr>
      <w:r>
        <w:rPr>
          <w:rFonts w:eastAsia="MS Mincho" w:cs="Arial"/>
          <w:lang w:eastAsia="ja-JP"/>
        </w:rPr>
        <w:tab/>
      </w:r>
      <w:r>
        <w:rPr>
          <w:lang w:eastAsia="zh-CN"/>
        </w:rPr>
        <w:t>id-</w:t>
      </w:r>
      <w:r>
        <w:t>ClockQualityReportingControlInfo,</w:t>
      </w:r>
    </w:p>
    <w:p w14:paraId="284A6A8A" w14:textId="77777777" w:rsidR="00DD2E93" w:rsidRDefault="00DD2E93" w:rsidP="00DD2E93">
      <w:pPr>
        <w:pStyle w:val="PL"/>
      </w:pPr>
      <w:r>
        <w:tab/>
        <w:t>id-RANfeedbacktype,</w:t>
      </w:r>
    </w:p>
    <w:p w14:paraId="49E5F91D" w14:textId="77777777" w:rsidR="00DD2E93" w:rsidRDefault="00DD2E93" w:rsidP="00DD2E93">
      <w:pPr>
        <w:pStyle w:val="PL"/>
        <w:rPr>
          <w:rFonts w:eastAsia="MS Mincho" w:cs="Arial"/>
          <w:lang w:eastAsia="ja-JP"/>
        </w:rPr>
      </w:pPr>
      <w:r>
        <w:rPr>
          <w:rFonts w:eastAsia="MS Mincho" w:cs="Arial"/>
          <w:lang w:eastAsia="ja-JP"/>
        </w:rPr>
        <w:tab/>
        <w:t>id-QoSFlowTSCList,</w:t>
      </w:r>
    </w:p>
    <w:p w14:paraId="1692A43B" w14:textId="77777777" w:rsidR="00DD2E93" w:rsidRDefault="00DD2E93" w:rsidP="00DD2E93">
      <w:pPr>
        <w:pStyle w:val="PL"/>
        <w:rPr>
          <w:rFonts w:eastAsia="MS Mincho" w:cs="Arial"/>
          <w:lang w:eastAsia="ja-JP"/>
        </w:rPr>
      </w:pPr>
      <w:r>
        <w:rPr>
          <w:rFonts w:eastAsia="MS Mincho" w:cs="Arial"/>
          <w:lang w:eastAsia="ja-JP"/>
        </w:rPr>
        <w:tab/>
        <w:t>id-TSCTrafficCharacteristicsFeedback,</w:t>
      </w:r>
    </w:p>
    <w:p w14:paraId="12B324FB" w14:textId="77777777" w:rsidR="00DD2E93" w:rsidRDefault="00DD2E93" w:rsidP="00DD2E93">
      <w:pPr>
        <w:pStyle w:val="PL"/>
        <w:rPr>
          <w:rFonts w:cs="Arial"/>
          <w:lang w:eastAsia="ja-JP"/>
        </w:rPr>
      </w:pPr>
      <w:r>
        <w:rPr>
          <w:rFonts w:cs="Arial"/>
          <w:lang w:eastAsia="ja-JP"/>
        </w:rPr>
        <w:tab/>
      </w:r>
      <w:r>
        <w:rPr>
          <w:snapToGrid w:val="0"/>
        </w:rPr>
        <w:t>id-ANPacketDelayBudgetUL,</w:t>
      </w:r>
    </w:p>
    <w:p w14:paraId="7D9E77D6" w14:textId="77777777" w:rsidR="00DD2E93" w:rsidRDefault="00DD2E93" w:rsidP="00DD2E93">
      <w:pPr>
        <w:pStyle w:val="PL"/>
        <w:rPr>
          <w:rFonts w:cs="Arial"/>
          <w:lang w:eastAsia="ja-JP"/>
        </w:rPr>
      </w:pPr>
      <w:r>
        <w:rPr>
          <w:snapToGrid w:val="0"/>
        </w:rPr>
        <w:tab/>
      </w:r>
      <w:r w:rsidRPr="00662094">
        <w:rPr>
          <w:snapToGrid w:val="0"/>
        </w:rPr>
        <w:t>id-MBSCommServiceType,</w:t>
      </w:r>
    </w:p>
    <w:p w14:paraId="436857F6" w14:textId="77777777" w:rsidR="00DD2E93" w:rsidRDefault="00DD2E93" w:rsidP="00DD2E93">
      <w:pPr>
        <w:pStyle w:val="PL"/>
        <w:rPr>
          <w:snapToGrid w:val="0"/>
        </w:rPr>
      </w:pPr>
      <w:r>
        <w:rPr>
          <w:snapToGrid w:val="0"/>
        </w:rPr>
        <w:tab/>
        <w:t>id-Mobile</w:t>
      </w:r>
      <w:r>
        <w:rPr>
          <w:lang w:eastAsia="ja-JP"/>
        </w:rPr>
        <w:t>IAB-MTUserLocationInformation</w:t>
      </w:r>
      <w:r>
        <w:rPr>
          <w:snapToGrid w:val="0"/>
        </w:rPr>
        <w:t>,</w:t>
      </w:r>
    </w:p>
    <w:p w14:paraId="15033EBA" w14:textId="77777777" w:rsidR="00DD2E93" w:rsidRDefault="00DD2E93" w:rsidP="00DD2E93">
      <w:pPr>
        <w:pStyle w:val="PL"/>
      </w:pPr>
      <w:bookmarkStart w:id="3182" w:name="_Hlk148705241"/>
      <w:r>
        <w:tab/>
        <w:t>id-PDUsetQoSParameters,</w:t>
      </w:r>
    </w:p>
    <w:p w14:paraId="388A2E8D" w14:textId="77777777" w:rsidR="00DD2E93" w:rsidRDefault="00DD2E93" w:rsidP="00DD2E93">
      <w:pPr>
        <w:pStyle w:val="PL"/>
      </w:pPr>
      <w:r>
        <w:tab/>
        <w:t>id-PDUSetbasedHandlingIndicator,</w:t>
      </w:r>
    </w:p>
    <w:p w14:paraId="2828ADEB" w14:textId="77777777" w:rsidR="00DD2E93" w:rsidRDefault="00DD2E93" w:rsidP="00DD2E93">
      <w:pPr>
        <w:pStyle w:val="PL"/>
      </w:pPr>
      <w:r>
        <w:tab/>
        <w:t>id-N6JitterInformation,</w:t>
      </w:r>
    </w:p>
    <w:p w14:paraId="3BA4C9EB" w14:textId="77777777" w:rsidR="00DD2E93" w:rsidRDefault="00DD2E93" w:rsidP="00DD2E93">
      <w:pPr>
        <w:pStyle w:val="PL"/>
      </w:pPr>
      <w:r>
        <w:tab/>
        <w:t>id-ECNMarkingorCongestionInformationReportingRequest,</w:t>
      </w:r>
    </w:p>
    <w:p w14:paraId="3BE30307" w14:textId="77777777" w:rsidR="00DD2E93" w:rsidRDefault="00DD2E93" w:rsidP="00DD2E93">
      <w:pPr>
        <w:pStyle w:val="PL"/>
      </w:pPr>
      <w:r>
        <w:tab/>
        <w:t>id-ECNMarkingorCongestionInformationReportingStatus,</w:t>
      </w:r>
    </w:p>
    <w:p w14:paraId="0EF80866" w14:textId="77777777" w:rsidR="00DD2E93" w:rsidRDefault="00DD2E93" w:rsidP="00DD2E93">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3182"/>
    <w:p w14:paraId="5C66F743" w14:textId="77777777" w:rsidR="00DD2E93" w:rsidRPr="00F210F4" w:rsidRDefault="00DD2E93" w:rsidP="00DD2E93">
      <w:pPr>
        <w:pStyle w:val="PL"/>
        <w:rPr>
          <w:rFonts w:cs="Arial"/>
          <w:lang w:eastAsia="ja-JP"/>
        </w:rPr>
      </w:pPr>
      <w:r>
        <w:tab/>
        <w:t>id-XrDeviceWith2Rx,</w:t>
      </w:r>
    </w:p>
    <w:p w14:paraId="7528A6BE" w14:textId="77777777" w:rsidR="00DD2E93" w:rsidRDefault="00DD2E93" w:rsidP="00DD2E9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391CC52" w14:textId="77777777" w:rsidR="00DD2E93" w:rsidRDefault="00DD2E93" w:rsidP="00DD2E93">
      <w:pPr>
        <w:pStyle w:val="PL"/>
      </w:pPr>
      <w:r>
        <w:tab/>
        <w:t>id-MBS-NGUFailureIndication,</w:t>
      </w:r>
    </w:p>
    <w:p w14:paraId="7B584505" w14:textId="77777777" w:rsidR="00DD2E93" w:rsidRDefault="00DD2E93" w:rsidP="00DD2E93">
      <w:pPr>
        <w:pStyle w:val="PL"/>
      </w:pPr>
      <w:r>
        <w:tab/>
        <w:t>id-UserPlaneFailureIndication,</w:t>
      </w:r>
    </w:p>
    <w:p w14:paraId="045CCBDA" w14:textId="77777777" w:rsidR="00DD2E93" w:rsidRDefault="00DD2E93" w:rsidP="00DD2E93">
      <w:pPr>
        <w:pStyle w:val="PL"/>
      </w:pPr>
      <w:r>
        <w:tab/>
        <w:t>id-UserPlaneFailureIndicationReport,</w:t>
      </w:r>
    </w:p>
    <w:p w14:paraId="7705278F" w14:textId="77777777" w:rsidR="00DD2E93" w:rsidRDefault="00DD2E93" w:rsidP="00DD2E93">
      <w:pPr>
        <w:pStyle w:val="PL"/>
      </w:pPr>
      <w:r>
        <w:tab/>
        <w:t>id-QoERVQoEReportingPaths,</w:t>
      </w:r>
    </w:p>
    <w:p w14:paraId="76E98B9B" w14:textId="77777777" w:rsidR="00B8320F" w:rsidRDefault="00DD2E93" w:rsidP="00B8320F">
      <w:pPr>
        <w:pStyle w:val="PL"/>
        <w:rPr>
          <w:ins w:id="3183" w:author="Autho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BCB9016" w14:textId="789DBB3B" w:rsidR="00DD2E93" w:rsidRDefault="00B8320F" w:rsidP="00B8320F">
      <w:pPr>
        <w:pStyle w:val="PL"/>
        <w:rPr>
          <w:noProof w:val="0"/>
          <w:snapToGrid w:val="0"/>
        </w:rPr>
      </w:pPr>
      <w:ins w:id="3184" w:author="Author">
        <w:r>
          <w:rPr>
            <w:lang w:eastAsia="ja-JP"/>
          </w:rPr>
          <w:tab/>
        </w:r>
        <w:r w:rsidRPr="009317AF">
          <w:rPr>
            <w:lang w:eastAsia="ja-JP"/>
          </w:rPr>
          <w:t>maxnoofA</w:t>
        </w:r>
        <w:r>
          <w:rPr>
            <w:rFonts w:hint="eastAsia"/>
            <w:lang w:eastAsia="zh-CN"/>
          </w:rPr>
          <w:t>IoTAreas</w:t>
        </w:r>
        <w:r>
          <w:rPr>
            <w:lang w:eastAsia="zh-CN"/>
          </w:rPr>
          <w:t>,</w:t>
        </w:r>
      </w:ins>
    </w:p>
    <w:p w14:paraId="6B636EA3"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p>
    <w:p w14:paraId="60984A77" w14:textId="77777777" w:rsidR="00DD2E93" w:rsidRPr="001D2E49" w:rsidRDefault="00DD2E93" w:rsidP="00DD2E93">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D6D9CC2" w14:textId="77777777" w:rsidR="00DD2E93" w:rsidRDefault="00DD2E93" w:rsidP="00DD2E93">
      <w:pPr>
        <w:pStyle w:val="PL"/>
        <w:rPr>
          <w:noProof w:val="0"/>
        </w:rPr>
      </w:pPr>
      <w:r w:rsidRPr="001D2E49">
        <w:rPr>
          <w:noProof w:val="0"/>
        </w:rPr>
        <w:tab/>
        <w:t>maxnoofAllowedS-NSSAIs,</w:t>
      </w:r>
    </w:p>
    <w:p w14:paraId="01239D0A" w14:textId="77777777" w:rsidR="00DD2E93" w:rsidRPr="001D2E49" w:rsidRDefault="00DD2E93" w:rsidP="00DD2E93">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4E4C44F3" w14:textId="77777777" w:rsidR="00DD2E93" w:rsidRDefault="00DD2E93" w:rsidP="00DD2E93">
      <w:pPr>
        <w:pStyle w:val="PL"/>
        <w:rPr>
          <w:noProof w:val="0"/>
        </w:rPr>
      </w:pPr>
      <w:r>
        <w:rPr>
          <w:noProof w:val="0"/>
        </w:rPr>
        <w:tab/>
        <w:t>maxnoofBluetoothName,</w:t>
      </w:r>
    </w:p>
    <w:p w14:paraId="5EFE0095" w14:textId="77777777" w:rsidR="00DD2E93" w:rsidRPr="001D2E49" w:rsidRDefault="00DD2E93" w:rsidP="00DD2E93">
      <w:pPr>
        <w:pStyle w:val="PL"/>
        <w:rPr>
          <w:noProof w:val="0"/>
        </w:rPr>
      </w:pPr>
      <w:r w:rsidRPr="001D2E49">
        <w:rPr>
          <w:noProof w:val="0"/>
        </w:rPr>
        <w:tab/>
        <w:t>maxnoofBPLMNs,</w:t>
      </w:r>
    </w:p>
    <w:p w14:paraId="5169456B" w14:textId="77777777" w:rsidR="00DD2E93" w:rsidRDefault="00DD2E93" w:rsidP="00DD2E93">
      <w:pPr>
        <w:pStyle w:val="PL"/>
      </w:pPr>
      <w:r>
        <w:rPr>
          <w:noProof w:val="0"/>
        </w:rPr>
        <w:tab/>
      </w:r>
      <w:r>
        <w:rPr>
          <w:rFonts w:hint="eastAsia"/>
        </w:rPr>
        <w:t>maxnoofCAGforMDT</w:t>
      </w:r>
      <w:r>
        <w:rPr>
          <w:rFonts w:hint="eastAsia"/>
          <w:lang w:val="en-US" w:eastAsia="zh-CN"/>
        </w:rPr>
        <w:t>,</w:t>
      </w:r>
    </w:p>
    <w:p w14:paraId="4E990C49" w14:textId="77777777" w:rsidR="00DD2E93" w:rsidRPr="001D2E49" w:rsidRDefault="00DD2E93" w:rsidP="00DD2E93">
      <w:pPr>
        <w:pStyle w:val="PL"/>
        <w:rPr>
          <w:noProof w:val="0"/>
        </w:rPr>
      </w:pPr>
      <w:r>
        <w:lastRenderedPageBreak/>
        <w:tab/>
      </w:r>
      <w:r w:rsidRPr="001D2E49">
        <w:rPr>
          <w:noProof w:val="0"/>
          <w:snapToGrid w:val="0"/>
        </w:rPr>
        <w:t>maxnoof</w:t>
      </w:r>
      <w:r>
        <w:rPr>
          <w:noProof w:val="0"/>
          <w:snapToGrid w:val="0"/>
        </w:rPr>
        <w:t>CAGSperCell,</w:t>
      </w:r>
    </w:p>
    <w:p w14:paraId="6079345E" w14:textId="77777777" w:rsidR="00DD2E93" w:rsidRPr="00367E0D" w:rsidRDefault="00DD2E93" w:rsidP="00DD2E93">
      <w:pPr>
        <w:pStyle w:val="PL"/>
        <w:rPr>
          <w:noProof w:val="0"/>
          <w:snapToGrid w:val="0"/>
        </w:rPr>
      </w:pPr>
      <w:r w:rsidRPr="00367E0D">
        <w:rPr>
          <w:noProof w:val="0"/>
          <w:snapToGrid w:val="0"/>
        </w:rPr>
        <w:tab/>
        <w:t>maxnoofCandidateCells,</w:t>
      </w:r>
    </w:p>
    <w:p w14:paraId="24DAF0E9" w14:textId="77777777" w:rsidR="00DD2E93" w:rsidRDefault="00DD2E93" w:rsidP="00DD2E93">
      <w:pPr>
        <w:pStyle w:val="PL"/>
        <w:rPr>
          <w:noProof w:val="0"/>
        </w:rPr>
      </w:pPr>
      <w:r w:rsidRPr="00F32326">
        <w:rPr>
          <w:noProof w:val="0"/>
        </w:rPr>
        <w:tab/>
        <w:t>maxnoofCellIDforMDT,</w:t>
      </w:r>
    </w:p>
    <w:p w14:paraId="7E58F0A9" w14:textId="77777777" w:rsidR="00DD2E93" w:rsidRPr="008B235E" w:rsidRDefault="00DD2E93" w:rsidP="00DD2E93">
      <w:pPr>
        <w:pStyle w:val="PL"/>
        <w:rPr>
          <w:rFonts w:eastAsia="宋体"/>
        </w:rPr>
      </w:pPr>
      <w:r>
        <w:rPr>
          <w:rFonts w:eastAsia="宋体"/>
        </w:rPr>
        <w:tab/>
      </w:r>
      <w:r w:rsidRPr="009B0816">
        <w:rPr>
          <w:rFonts w:eastAsia="宋体"/>
        </w:rPr>
        <w:t>maxnoofCellIDforQMC,</w:t>
      </w:r>
    </w:p>
    <w:p w14:paraId="35157151" w14:textId="77777777" w:rsidR="00DD2E93" w:rsidRPr="001D2E49" w:rsidRDefault="00DD2E93" w:rsidP="00DD2E93">
      <w:pPr>
        <w:pStyle w:val="PL"/>
        <w:rPr>
          <w:noProof w:val="0"/>
        </w:rPr>
      </w:pPr>
      <w:r w:rsidRPr="001D2E49">
        <w:rPr>
          <w:noProof w:val="0"/>
        </w:rPr>
        <w:tab/>
        <w:t>maxnoofCellIDforWarning,</w:t>
      </w:r>
    </w:p>
    <w:p w14:paraId="12A8F5E3" w14:textId="77777777" w:rsidR="00DD2E93" w:rsidRPr="001D2E49" w:rsidRDefault="00DD2E93" w:rsidP="00DD2E93">
      <w:pPr>
        <w:pStyle w:val="PL"/>
        <w:rPr>
          <w:noProof w:val="0"/>
        </w:rPr>
      </w:pPr>
      <w:r w:rsidRPr="001D2E49">
        <w:rPr>
          <w:noProof w:val="0"/>
        </w:rPr>
        <w:tab/>
        <w:t>maxnoofCellinAoI,</w:t>
      </w:r>
    </w:p>
    <w:p w14:paraId="76EDC78C" w14:textId="77777777" w:rsidR="00DD2E93" w:rsidRPr="001D2E49" w:rsidRDefault="00DD2E93" w:rsidP="00DD2E93">
      <w:pPr>
        <w:pStyle w:val="PL"/>
        <w:rPr>
          <w:noProof w:val="0"/>
        </w:rPr>
      </w:pPr>
      <w:r w:rsidRPr="001D2E49">
        <w:rPr>
          <w:noProof w:val="0"/>
        </w:rPr>
        <w:tab/>
        <w:t>maxnoofCellinEAI,</w:t>
      </w:r>
    </w:p>
    <w:p w14:paraId="1B0D4E02" w14:textId="77777777" w:rsidR="00DD2E93" w:rsidRPr="001F5312" w:rsidRDefault="00DD2E93" w:rsidP="00DD2E93">
      <w:pPr>
        <w:pStyle w:val="PL"/>
        <w:rPr>
          <w:noProof w:val="0"/>
        </w:rPr>
      </w:pPr>
      <w:r w:rsidRPr="001F5312">
        <w:rPr>
          <w:noProof w:val="0"/>
        </w:rPr>
        <w:tab/>
        <w:t>maxnoofCellsforMBS,</w:t>
      </w:r>
    </w:p>
    <w:p w14:paraId="687657D9" w14:textId="77777777" w:rsidR="00DD2E93" w:rsidRPr="001D2E49" w:rsidRDefault="00DD2E93" w:rsidP="00DD2E93">
      <w:pPr>
        <w:pStyle w:val="PL"/>
        <w:rPr>
          <w:noProof w:val="0"/>
        </w:rPr>
      </w:pPr>
      <w:r w:rsidRPr="001D2E49">
        <w:rPr>
          <w:noProof w:val="0"/>
        </w:rPr>
        <w:tab/>
        <w:t>maxnoofCellsingNB,</w:t>
      </w:r>
    </w:p>
    <w:p w14:paraId="1F1517B8" w14:textId="77777777" w:rsidR="00DD2E93" w:rsidRPr="001D2E49" w:rsidRDefault="00DD2E93" w:rsidP="00DD2E93">
      <w:pPr>
        <w:pStyle w:val="PL"/>
        <w:rPr>
          <w:noProof w:val="0"/>
        </w:rPr>
      </w:pPr>
      <w:r w:rsidRPr="001D2E49">
        <w:rPr>
          <w:noProof w:val="0"/>
        </w:rPr>
        <w:tab/>
        <w:t>maxnoofCellsinngeNB,</w:t>
      </w:r>
    </w:p>
    <w:p w14:paraId="073BB94D" w14:textId="77777777" w:rsidR="00DD2E93" w:rsidRDefault="00DD2E93" w:rsidP="00DD2E93">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19406F14" w14:textId="77777777" w:rsidR="00DD2E93" w:rsidRPr="001D2E49" w:rsidRDefault="00DD2E93" w:rsidP="00DD2E93">
      <w:pPr>
        <w:pStyle w:val="PL"/>
        <w:rPr>
          <w:noProof w:val="0"/>
        </w:rPr>
      </w:pPr>
      <w:r w:rsidRPr="001D2E49">
        <w:rPr>
          <w:noProof w:val="0"/>
        </w:rPr>
        <w:tab/>
        <w:t>maxnoofCellinTAI,</w:t>
      </w:r>
    </w:p>
    <w:p w14:paraId="57F21D45" w14:textId="77777777" w:rsidR="00DD2E93" w:rsidRPr="001D2E49" w:rsidRDefault="00DD2E93" w:rsidP="00DD2E93">
      <w:pPr>
        <w:pStyle w:val="PL"/>
        <w:rPr>
          <w:noProof w:val="0"/>
        </w:rPr>
      </w:pPr>
      <w:r w:rsidRPr="001D2E49">
        <w:rPr>
          <w:noProof w:val="0"/>
        </w:rPr>
        <w:tab/>
        <w:t>maxnoofCellsinUEHistoryInfo,</w:t>
      </w:r>
    </w:p>
    <w:p w14:paraId="054E36C7" w14:textId="77777777" w:rsidR="00B8320F" w:rsidRDefault="00DD2E93" w:rsidP="00B8320F">
      <w:pPr>
        <w:pStyle w:val="PL"/>
        <w:rPr>
          <w:ins w:id="3185" w:author="Author"/>
          <w:noProof w:val="0"/>
          <w:snapToGrid w:val="0"/>
        </w:rPr>
      </w:pPr>
      <w:r w:rsidRPr="001D2E49">
        <w:rPr>
          <w:noProof w:val="0"/>
        </w:rPr>
        <w:tab/>
      </w:r>
      <w:r w:rsidRPr="001D2E49">
        <w:rPr>
          <w:noProof w:val="0"/>
          <w:snapToGrid w:val="0"/>
        </w:rPr>
        <w:t>maxnoofCellsUEMovingTrajectory,</w:t>
      </w:r>
    </w:p>
    <w:p w14:paraId="7E59B315" w14:textId="24981E9A" w:rsidR="00DD2E93" w:rsidRPr="001D2E49" w:rsidRDefault="00B8320F" w:rsidP="00B8320F">
      <w:pPr>
        <w:pStyle w:val="PL"/>
        <w:rPr>
          <w:noProof w:val="0"/>
        </w:rPr>
      </w:pPr>
      <w:ins w:id="3186" w:author="Author">
        <w:r>
          <w:rPr>
            <w:noProof w:val="0"/>
          </w:rPr>
          <w:tab/>
          <w:t>maxnoofDevices,</w:t>
        </w:r>
      </w:ins>
    </w:p>
    <w:p w14:paraId="523836B9" w14:textId="77777777" w:rsidR="00DD2E93" w:rsidRPr="001D2E49" w:rsidRDefault="00DD2E93" w:rsidP="00DD2E93">
      <w:pPr>
        <w:pStyle w:val="PL"/>
        <w:rPr>
          <w:noProof w:val="0"/>
        </w:rPr>
      </w:pPr>
      <w:r w:rsidRPr="001D2E49">
        <w:rPr>
          <w:noProof w:val="0"/>
        </w:rPr>
        <w:tab/>
        <w:t>maxnoofDRBs,</w:t>
      </w:r>
    </w:p>
    <w:p w14:paraId="5198280E"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5457A8D" w14:textId="77777777" w:rsidR="00DD2E93" w:rsidRPr="001D2E49" w:rsidRDefault="00DD2E93" w:rsidP="00DD2E93">
      <w:pPr>
        <w:pStyle w:val="PL"/>
        <w:rPr>
          <w:noProof w:val="0"/>
        </w:rPr>
      </w:pPr>
      <w:r w:rsidRPr="001D2E49">
        <w:rPr>
          <w:noProof w:val="0"/>
        </w:rPr>
        <w:tab/>
        <w:t>maxnoofEAIforRestart,</w:t>
      </w:r>
    </w:p>
    <w:p w14:paraId="657B486A" w14:textId="77777777" w:rsidR="00DD2E93" w:rsidRPr="001D2E49" w:rsidRDefault="00DD2E93" w:rsidP="00DD2E93">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595F881" w14:textId="77777777" w:rsidR="00DD2E93" w:rsidRPr="001D2E49" w:rsidRDefault="00DD2E93" w:rsidP="00DD2E93">
      <w:pPr>
        <w:pStyle w:val="PL"/>
        <w:rPr>
          <w:noProof w:val="0"/>
        </w:rPr>
      </w:pPr>
      <w:r w:rsidRPr="001D2E49">
        <w:rPr>
          <w:rFonts w:cs="Arial"/>
          <w:lang w:eastAsia="ja-JP"/>
        </w:rPr>
        <w:tab/>
      </w:r>
      <w:r w:rsidRPr="001D2E49">
        <w:t>maxnoofEPLMNsPlusOne,</w:t>
      </w:r>
    </w:p>
    <w:p w14:paraId="256B3938" w14:textId="77777777" w:rsidR="00DD2E93" w:rsidRPr="001D2E49" w:rsidRDefault="00DD2E93" w:rsidP="00DD2E93">
      <w:pPr>
        <w:pStyle w:val="PL"/>
        <w:rPr>
          <w:noProof w:val="0"/>
        </w:rPr>
      </w:pPr>
      <w:r w:rsidRPr="001D2E49">
        <w:rPr>
          <w:noProof w:val="0"/>
        </w:rPr>
        <w:tab/>
        <w:t>maxnoofE-RABs,</w:t>
      </w:r>
    </w:p>
    <w:p w14:paraId="1D7ED058" w14:textId="77777777" w:rsidR="00DD2E93" w:rsidRPr="001D2E49" w:rsidRDefault="00DD2E93" w:rsidP="00DD2E93">
      <w:pPr>
        <w:pStyle w:val="PL"/>
        <w:rPr>
          <w:noProof w:val="0"/>
        </w:rPr>
      </w:pPr>
      <w:r w:rsidRPr="001D2E49">
        <w:rPr>
          <w:noProof w:val="0"/>
          <w:snapToGrid w:val="0"/>
        </w:rPr>
        <w:tab/>
        <w:t>maxnoofErrors</w:t>
      </w:r>
      <w:r w:rsidRPr="001D2E49">
        <w:rPr>
          <w:noProof w:val="0"/>
        </w:rPr>
        <w:t>,</w:t>
      </w:r>
    </w:p>
    <w:p w14:paraId="250B7FE2" w14:textId="77777777" w:rsidR="00DD2E93" w:rsidRDefault="00DD2E93" w:rsidP="00DD2E93">
      <w:pPr>
        <w:pStyle w:val="PL"/>
        <w:rPr>
          <w:snapToGrid w:val="0"/>
        </w:rPr>
      </w:pPr>
      <w:r w:rsidRPr="00367E0D">
        <w:rPr>
          <w:noProof w:val="0"/>
          <w:snapToGrid w:val="0"/>
        </w:rPr>
        <w:tab/>
        <w:t>maxnoofExtSliceItems,</w:t>
      </w:r>
    </w:p>
    <w:p w14:paraId="4535D89E" w14:textId="77777777" w:rsidR="00DD2E93" w:rsidRPr="006F2630" w:rsidRDefault="00DD2E93" w:rsidP="00DD2E93">
      <w:pPr>
        <w:pStyle w:val="PL"/>
        <w:rPr>
          <w:snapToGrid w:val="0"/>
          <w:lang w:val="en-US"/>
        </w:rPr>
      </w:pPr>
      <w:r>
        <w:rPr>
          <w:snapToGrid w:val="0"/>
          <w:lang w:val="en-US"/>
        </w:rPr>
        <w:tab/>
        <w:t>maxnoofESNPNs,</w:t>
      </w:r>
    </w:p>
    <w:p w14:paraId="3DC4053B"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maxnoofForbTACs,</w:t>
      </w:r>
    </w:p>
    <w:p w14:paraId="24098E7D" w14:textId="77777777" w:rsidR="00DD2E93" w:rsidRDefault="00DD2E93" w:rsidP="00DD2E93">
      <w:pPr>
        <w:pStyle w:val="PL"/>
        <w:rPr>
          <w:rFonts w:eastAsia="MS Mincho" w:cs="Courier New"/>
        </w:rPr>
      </w:pPr>
      <w:bookmarkStart w:id="3187" w:name="MCCQCTEMPBM_00000162"/>
      <w:r>
        <w:rPr>
          <w:rFonts w:eastAsia="MS Mincho" w:cs="Courier New"/>
        </w:rPr>
        <w:tab/>
        <w:t>maxnoofFreqforMDT,</w:t>
      </w:r>
    </w:p>
    <w:bookmarkEnd w:id="3187"/>
    <w:p w14:paraId="1DAC1406" w14:textId="77777777" w:rsidR="00DD2E93" w:rsidRPr="00551193" w:rsidRDefault="00DD2E93" w:rsidP="00DD2E93">
      <w:pPr>
        <w:pStyle w:val="PL"/>
      </w:pPr>
      <w:r w:rsidRPr="00551193">
        <w:tab/>
        <w:t>maxnoofMBS</w:t>
      </w:r>
      <w:r>
        <w:t>FSAs</w:t>
      </w:r>
      <w:r w:rsidRPr="00551193">
        <w:t>,</w:t>
      </w:r>
    </w:p>
    <w:p w14:paraId="6D88F003" w14:textId="77777777" w:rsidR="00DD2E93" w:rsidRPr="001F5312" w:rsidRDefault="00DD2E93" w:rsidP="00DD2E93">
      <w:pPr>
        <w:pStyle w:val="PL"/>
        <w:rPr>
          <w:noProof w:val="0"/>
        </w:rPr>
      </w:pPr>
      <w:r w:rsidRPr="001F5312">
        <w:rPr>
          <w:noProof w:val="0"/>
        </w:rPr>
        <w:tab/>
        <w:t>maxnoofMBSQoSFlows,</w:t>
      </w:r>
    </w:p>
    <w:p w14:paraId="396C8805" w14:textId="77777777" w:rsidR="00DD2E93" w:rsidRPr="001F5312" w:rsidRDefault="00DD2E93" w:rsidP="00DD2E93">
      <w:pPr>
        <w:pStyle w:val="PL"/>
        <w:rPr>
          <w:noProof w:val="0"/>
        </w:rPr>
      </w:pPr>
      <w:r w:rsidRPr="001F5312">
        <w:rPr>
          <w:noProof w:val="0"/>
        </w:rPr>
        <w:tab/>
        <w:t>maxnoofMBSServiceAreaInformation,</w:t>
      </w:r>
    </w:p>
    <w:p w14:paraId="13AAF512" w14:textId="77777777" w:rsidR="00DD2E93" w:rsidRPr="001F5312" w:rsidRDefault="00DD2E93" w:rsidP="00DD2E93">
      <w:pPr>
        <w:pStyle w:val="PL"/>
        <w:rPr>
          <w:noProof w:val="0"/>
        </w:rPr>
      </w:pPr>
      <w:r w:rsidRPr="001F5312">
        <w:rPr>
          <w:noProof w:val="0"/>
        </w:rPr>
        <w:tab/>
        <w:t>maxnoofMBSAreaSessionIDs,</w:t>
      </w:r>
    </w:p>
    <w:p w14:paraId="2088716F" w14:textId="77777777" w:rsidR="00DD2E93" w:rsidRPr="001F5312" w:rsidRDefault="00DD2E93" w:rsidP="00DD2E93">
      <w:pPr>
        <w:pStyle w:val="PL"/>
        <w:rPr>
          <w:noProof w:val="0"/>
        </w:rPr>
      </w:pPr>
      <w:r w:rsidRPr="001F5312">
        <w:rPr>
          <w:noProof w:val="0"/>
        </w:rPr>
        <w:tab/>
        <w:t>maxnoofMBSSessions</w:t>
      </w:r>
      <w:r w:rsidRPr="001F5312">
        <w:rPr>
          <w:rFonts w:hint="eastAsia"/>
          <w:noProof w:val="0"/>
          <w:lang w:eastAsia="zh-CN"/>
        </w:rPr>
        <w:t>,</w:t>
      </w:r>
    </w:p>
    <w:p w14:paraId="2D746426" w14:textId="77777777" w:rsidR="00DD2E93" w:rsidRPr="001F5312" w:rsidRDefault="00DD2E93" w:rsidP="00DD2E93">
      <w:pPr>
        <w:pStyle w:val="PL"/>
        <w:rPr>
          <w:noProof w:val="0"/>
        </w:rPr>
      </w:pPr>
      <w:r w:rsidRPr="001F5312">
        <w:rPr>
          <w:noProof w:val="0"/>
        </w:rPr>
        <w:tab/>
        <w:t>maxnoofMBSSessionsofUE,</w:t>
      </w:r>
    </w:p>
    <w:p w14:paraId="6532E1D1" w14:textId="77777777" w:rsidR="00DD2E93" w:rsidRDefault="00DD2E93" w:rsidP="00DD2E93">
      <w:pPr>
        <w:pStyle w:val="PL"/>
        <w:rPr>
          <w:noProof w:val="0"/>
        </w:rPr>
      </w:pPr>
      <w:r>
        <w:rPr>
          <w:noProof w:val="0"/>
        </w:rPr>
        <w:tab/>
      </w:r>
      <w:bookmarkStart w:id="3188" w:name="OLE_LINK134"/>
      <w:r>
        <w:rPr>
          <w:noProof w:val="0"/>
        </w:rPr>
        <w:t>maxnoofMDTPLMNs</w:t>
      </w:r>
      <w:bookmarkEnd w:id="3188"/>
      <w:r>
        <w:rPr>
          <w:noProof w:val="0"/>
        </w:rPr>
        <w:t>,</w:t>
      </w:r>
    </w:p>
    <w:p w14:paraId="6C0DEADC" w14:textId="77777777" w:rsidR="00DD2E93" w:rsidRPr="001F5312" w:rsidRDefault="00DD2E93" w:rsidP="00DD2E93">
      <w:pPr>
        <w:pStyle w:val="PL"/>
        <w:rPr>
          <w:noProof w:val="0"/>
        </w:rPr>
      </w:pPr>
      <w:r w:rsidRPr="001F5312">
        <w:rPr>
          <w:noProof w:val="0"/>
        </w:rPr>
        <w:tab/>
        <w:t>maxnoofMRBs,</w:t>
      </w:r>
    </w:p>
    <w:p w14:paraId="6CF7F540" w14:textId="77777777" w:rsidR="00DD2E93" w:rsidRPr="00367E0D" w:rsidRDefault="00DD2E93" w:rsidP="00DD2E93">
      <w:pPr>
        <w:pStyle w:val="PL"/>
        <w:rPr>
          <w:noProof w:val="0"/>
        </w:rPr>
      </w:pPr>
      <w:r w:rsidRPr="001D2E49">
        <w:rPr>
          <w:noProof w:val="0"/>
        </w:rPr>
        <w:tab/>
        <w:t>m</w:t>
      </w:r>
      <w:r w:rsidRPr="00367E0D">
        <w:rPr>
          <w:noProof w:val="0"/>
        </w:rPr>
        <w:t>axnoofMultiConnectivity,</w:t>
      </w:r>
    </w:p>
    <w:p w14:paraId="7F8897D9" w14:textId="77777777" w:rsidR="00DD2E93" w:rsidRPr="001D2E49" w:rsidRDefault="00DD2E93" w:rsidP="00DD2E93">
      <w:pPr>
        <w:pStyle w:val="PL"/>
        <w:rPr>
          <w:noProof w:val="0"/>
        </w:rPr>
      </w:pPr>
      <w:r w:rsidRPr="00367E0D">
        <w:rPr>
          <w:noProof w:val="0"/>
        </w:rPr>
        <w:tab/>
        <w:t>maxnoofMultiConnectivityMinusOne,</w:t>
      </w:r>
    </w:p>
    <w:p w14:paraId="36366CEC" w14:textId="77777777" w:rsidR="00DD2E93" w:rsidRPr="00367E0D" w:rsidRDefault="00DD2E93" w:rsidP="00DD2E93">
      <w:pPr>
        <w:pStyle w:val="PL"/>
        <w:rPr>
          <w:noProof w:val="0"/>
        </w:rPr>
      </w:pPr>
      <w:r w:rsidRPr="00367E0D">
        <w:rPr>
          <w:noProof w:val="0"/>
        </w:rPr>
        <w:tab/>
        <w:t>maxnoofNeighPCIforMDT,</w:t>
      </w:r>
    </w:p>
    <w:p w14:paraId="60FD74C5" w14:textId="77777777" w:rsidR="00DD2E93" w:rsidRPr="00367E0D" w:rsidRDefault="00DD2E93" w:rsidP="00DD2E93">
      <w:pPr>
        <w:pStyle w:val="PL"/>
        <w:rPr>
          <w:noProof w:val="0"/>
        </w:rPr>
      </w:pPr>
      <w:r>
        <w:rPr>
          <w:noProof w:val="0"/>
        </w:rPr>
        <w:tab/>
      </w:r>
      <w:r>
        <w:rPr>
          <w:noProof w:val="0"/>
          <w:snapToGrid w:val="0"/>
        </w:rPr>
        <w:t>maxnoofNGAPIESupportInfo,</w:t>
      </w:r>
    </w:p>
    <w:p w14:paraId="76759E01" w14:textId="77777777" w:rsidR="00DD2E93" w:rsidRPr="001D2E49" w:rsidRDefault="00DD2E93" w:rsidP="00DD2E93">
      <w:pPr>
        <w:pStyle w:val="PL"/>
        <w:rPr>
          <w:noProof w:val="0"/>
        </w:rPr>
      </w:pPr>
      <w:r w:rsidRPr="00367E0D">
        <w:rPr>
          <w:noProof w:val="0"/>
        </w:rPr>
        <w:tab/>
        <w:t>maxnoofNGConnectionsToReset,</w:t>
      </w:r>
    </w:p>
    <w:p w14:paraId="193B708C" w14:textId="77777777" w:rsidR="00DD2E93" w:rsidRPr="00367E0D" w:rsidRDefault="00DD2E93" w:rsidP="00DD2E93">
      <w:pPr>
        <w:pStyle w:val="PL"/>
        <w:rPr>
          <w:noProof w:val="0"/>
        </w:rPr>
      </w:pPr>
      <w:r w:rsidRPr="00367E0D">
        <w:rPr>
          <w:noProof w:val="0"/>
        </w:rPr>
        <w:tab/>
        <w:t>maxNRARFCN</w:t>
      </w:r>
      <w:r>
        <w:rPr>
          <w:noProof w:val="0"/>
        </w:rPr>
        <w:t>,</w:t>
      </w:r>
    </w:p>
    <w:p w14:paraId="185958CB" w14:textId="77777777" w:rsidR="00DD2E93" w:rsidRPr="00367E0D" w:rsidRDefault="00DD2E93" w:rsidP="00DD2E93">
      <w:pPr>
        <w:pStyle w:val="PL"/>
        <w:rPr>
          <w:noProof w:val="0"/>
        </w:rPr>
      </w:pPr>
      <w:r w:rsidRPr="00367E0D">
        <w:rPr>
          <w:noProof w:val="0"/>
        </w:rPr>
        <w:tab/>
        <w:t>maxnoofNRCellBands,</w:t>
      </w:r>
    </w:p>
    <w:p w14:paraId="36B0247C" w14:textId="77777777" w:rsidR="00DD2E93" w:rsidRPr="001C08CC" w:rsidRDefault="00DD2E93" w:rsidP="00DD2E93">
      <w:pPr>
        <w:pStyle w:val="PL"/>
      </w:pPr>
      <w:r w:rsidRPr="001C08CC">
        <w:tab/>
        <w:t>max</w:t>
      </w:r>
      <w:r>
        <w:t>noofNSAGs</w:t>
      </w:r>
      <w:r w:rsidRPr="001C08CC">
        <w:t>,</w:t>
      </w:r>
    </w:p>
    <w:p w14:paraId="1E74807E" w14:textId="77777777" w:rsidR="00DD2E93" w:rsidRPr="001F5312" w:rsidRDefault="00DD2E93" w:rsidP="00DD2E93">
      <w:pPr>
        <w:pStyle w:val="PL"/>
        <w:rPr>
          <w:noProof w:val="0"/>
        </w:rPr>
      </w:pPr>
      <w:r w:rsidRPr="001F5312">
        <w:rPr>
          <w:noProof w:val="0"/>
          <w:snapToGrid w:val="0"/>
        </w:rPr>
        <w:tab/>
        <w:t>maxnoofPagingAreas,</w:t>
      </w:r>
    </w:p>
    <w:p w14:paraId="76721446" w14:textId="77777777" w:rsidR="00DD2E93" w:rsidRDefault="00DD2E93" w:rsidP="00DD2E93">
      <w:pPr>
        <w:pStyle w:val="PL"/>
        <w:rPr>
          <w:noProof w:val="0"/>
          <w:snapToGrid w:val="0"/>
          <w:lang w:eastAsia="zh-CN"/>
        </w:rPr>
      </w:pPr>
      <w:r>
        <w:rPr>
          <w:noProof w:val="0"/>
          <w:snapToGrid w:val="0"/>
        </w:rPr>
        <w:tab/>
      </w:r>
      <w:bookmarkStart w:id="3189" w:name="_Hlk44941446"/>
      <w:r w:rsidRPr="00685B1D">
        <w:rPr>
          <w:noProof w:val="0"/>
          <w:snapToGrid w:val="0"/>
        </w:rPr>
        <w:t>maxnoofP</w:t>
      </w:r>
      <w:r w:rsidRPr="00685B1D">
        <w:rPr>
          <w:rFonts w:hint="eastAsia"/>
          <w:noProof w:val="0"/>
          <w:snapToGrid w:val="0"/>
          <w:lang w:eastAsia="zh-CN"/>
        </w:rPr>
        <w:t>C5QoSFlows</w:t>
      </w:r>
      <w:bookmarkEnd w:id="3189"/>
      <w:r>
        <w:rPr>
          <w:noProof w:val="0"/>
          <w:snapToGrid w:val="0"/>
          <w:lang w:eastAsia="zh-CN"/>
        </w:rPr>
        <w:t>,</w:t>
      </w:r>
    </w:p>
    <w:p w14:paraId="1180AB9B" w14:textId="77777777" w:rsidR="00DD2E93" w:rsidRPr="001D2E49" w:rsidRDefault="00DD2E93" w:rsidP="00DD2E93">
      <w:pPr>
        <w:pStyle w:val="PL"/>
        <w:rPr>
          <w:noProof w:val="0"/>
          <w:snapToGrid w:val="0"/>
        </w:rPr>
      </w:pPr>
      <w:r w:rsidRPr="001D2E49">
        <w:rPr>
          <w:noProof w:val="0"/>
          <w:snapToGrid w:val="0"/>
        </w:rPr>
        <w:tab/>
        <w:t>maxnoofPDUSessions,</w:t>
      </w:r>
    </w:p>
    <w:p w14:paraId="10441BA0" w14:textId="77777777" w:rsidR="00DD2E93" w:rsidRPr="001D2E49" w:rsidRDefault="00DD2E93" w:rsidP="00DD2E93">
      <w:pPr>
        <w:pStyle w:val="PL"/>
        <w:rPr>
          <w:noProof w:val="0"/>
          <w:snapToGrid w:val="0"/>
        </w:rPr>
      </w:pPr>
      <w:r w:rsidRPr="001D2E49">
        <w:rPr>
          <w:noProof w:val="0"/>
          <w:snapToGrid w:val="0"/>
        </w:rPr>
        <w:tab/>
        <w:t>maxnoofPLMNs,</w:t>
      </w:r>
    </w:p>
    <w:p w14:paraId="1FE47316" w14:textId="77777777" w:rsidR="00DD2E93" w:rsidRPr="008B235E" w:rsidRDefault="00DD2E93" w:rsidP="00DD2E93">
      <w:pPr>
        <w:pStyle w:val="PL"/>
        <w:rPr>
          <w:rFonts w:eastAsia="宋体"/>
          <w:snapToGrid w:val="0"/>
        </w:rPr>
      </w:pPr>
      <w:r>
        <w:rPr>
          <w:rFonts w:eastAsia="宋体"/>
          <w:snapToGrid w:val="0"/>
        </w:rPr>
        <w:tab/>
      </w:r>
      <w:r w:rsidRPr="009B0816">
        <w:rPr>
          <w:rFonts w:eastAsia="宋体"/>
          <w:snapToGrid w:val="0"/>
        </w:rPr>
        <w:t>maxnoofPLMNforQMC,</w:t>
      </w:r>
    </w:p>
    <w:p w14:paraId="1A1FE20B" w14:textId="77777777" w:rsidR="00DD2E93" w:rsidRPr="001D2E49" w:rsidRDefault="00DD2E93" w:rsidP="00DD2E93">
      <w:pPr>
        <w:pStyle w:val="PL"/>
        <w:rPr>
          <w:noProof w:val="0"/>
          <w:snapToGrid w:val="0"/>
        </w:rPr>
      </w:pPr>
      <w:r w:rsidRPr="001D2E49">
        <w:rPr>
          <w:noProof w:val="0"/>
          <w:snapToGrid w:val="0"/>
        </w:rPr>
        <w:tab/>
        <w:t>maxnoofQosFlows,</w:t>
      </w:r>
    </w:p>
    <w:p w14:paraId="542F8BAC"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p>
    <w:p w14:paraId="407FCBD4" w14:textId="77777777" w:rsidR="00B8320F" w:rsidRDefault="00DD2E93" w:rsidP="00B8320F">
      <w:pPr>
        <w:pStyle w:val="PL"/>
        <w:rPr>
          <w:ins w:id="3190" w:author="Author"/>
          <w:noProof w:val="0"/>
          <w:snapToGrid w:val="0"/>
        </w:rPr>
      </w:pPr>
      <w:r w:rsidRPr="001D2E49">
        <w:rPr>
          <w:noProof w:val="0"/>
          <w:snapToGrid w:val="0"/>
        </w:rPr>
        <w:tab/>
        <w:t>maxnoofRANNodeinAoI,</w:t>
      </w:r>
    </w:p>
    <w:p w14:paraId="3F0E30DB" w14:textId="01BB4BE0" w:rsidR="00DD2E93" w:rsidRPr="001D2E49" w:rsidRDefault="00B8320F" w:rsidP="00B8320F">
      <w:pPr>
        <w:pStyle w:val="PL"/>
        <w:rPr>
          <w:noProof w:val="0"/>
          <w:snapToGrid w:val="0"/>
        </w:rPr>
      </w:pPr>
      <w:ins w:id="3191" w:author="Author">
        <w:r>
          <w:rPr>
            <w:noProof w:val="0"/>
            <w:snapToGrid w:val="0"/>
          </w:rPr>
          <w:tab/>
        </w:r>
        <w:r w:rsidRPr="00AD58BC">
          <w:rPr>
            <w:noProof w:val="0"/>
            <w:snapToGrid w:val="0"/>
          </w:rPr>
          <w:t>maxnoofReaders</w:t>
        </w:r>
        <w:r>
          <w:rPr>
            <w:noProof w:val="0"/>
            <w:snapToGrid w:val="0"/>
          </w:rPr>
          <w:t>,</w:t>
        </w:r>
      </w:ins>
    </w:p>
    <w:p w14:paraId="1E752690" w14:textId="77777777" w:rsidR="00DD2E93" w:rsidRPr="001D2E49" w:rsidRDefault="00DD2E93" w:rsidP="00DD2E93">
      <w:pPr>
        <w:pStyle w:val="PL"/>
        <w:rPr>
          <w:noProof w:val="0"/>
        </w:rPr>
      </w:pPr>
      <w:r w:rsidRPr="001D2E49">
        <w:rPr>
          <w:noProof w:val="0"/>
        </w:rPr>
        <w:tab/>
        <w:t>maxnoofRecommendedCells,</w:t>
      </w:r>
    </w:p>
    <w:p w14:paraId="0F553676" w14:textId="77777777" w:rsidR="00DD2E93" w:rsidRPr="001D2E49" w:rsidRDefault="00DD2E93" w:rsidP="00DD2E93">
      <w:pPr>
        <w:pStyle w:val="PL"/>
        <w:rPr>
          <w:noProof w:val="0"/>
        </w:rPr>
      </w:pPr>
      <w:r w:rsidRPr="001D2E49">
        <w:rPr>
          <w:noProof w:val="0"/>
        </w:rPr>
        <w:tab/>
      </w:r>
      <w:r w:rsidRPr="001D2E49">
        <w:rPr>
          <w:noProof w:val="0"/>
          <w:snapToGrid w:val="0"/>
        </w:rPr>
        <w:t>maxnoofRecommendedRANNodes,</w:t>
      </w:r>
    </w:p>
    <w:p w14:paraId="5316FFAB" w14:textId="77777777" w:rsidR="00DD2E93" w:rsidRPr="001D2E49" w:rsidRDefault="00DD2E93" w:rsidP="00DD2E93">
      <w:pPr>
        <w:pStyle w:val="PL"/>
        <w:rPr>
          <w:noProof w:val="0"/>
        </w:rPr>
      </w:pPr>
      <w:r w:rsidRPr="001D2E49">
        <w:rPr>
          <w:noProof w:val="0"/>
        </w:rPr>
        <w:lastRenderedPageBreak/>
        <w:tab/>
      </w:r>
      <w:r w:rsidRPr="001D2E49">
        <w:rPr>
          <w:rFonts w:eastAsia="Malgun Gothic" w:cs="Arial"/>
          <w:lang w:eastAsia="ja-JP"/>
        </w:rPr>
        <w:t>maxnoofAoI,</w:t>
      </w:r>
    </w:p>
    <w:p w14:paraId="345B22CE" w14:textId="77777777" w:rsidR="00DD2E93" w:rsidRPr="00402ED9" w:rsidRDefault="00DD2E93" w:rsidP="00DD2E93">
      <w:pPr>
        <w:pStyle w:val="PL"/>
        <w:rPr>
          <w:snapToGrid w:val="0"/>
        </w:rPr>
      </w:pPr>
      <w:r>
        <w:rPr>
          <w:noProof w:val="0"/>
        </w:rPr>
        <w:tab/>
      </w:r>
      <w:r w:rsidRPr="00402ED9">
        <w:rPr>
          <w:snapToGrid w:val="0"/>
        </w:rPr>
        <w:t>maxnoofPSCellsPerPrimaryCellinUEHistoryInfo,</w:t>
      </w:r>
    </w:p>
    <w:p w14:paraId="275310F4" w14:textId="77777777" w:rsidR="00DD2E93" w:rsidRPr="00402ED9" w:rsidRDefault="00DD2E93" w:rsidP="00DD2E93">
      <w:pPr>
        <w:pStyle w:val="PL"/>
        <w:rPr>
          <w:snapToGrid w:val="0"/>
        </w:rPr>
      </w:pPr>
      <w:r w:rsidRPr="00402ED9">
        <w:rPr>
          <w:snapToGrid w:val="0"/>
        </w:rPr>
        <w:tab/>
        <w:t>maxnoofReportedCells,</w:t>
      </w:r>
    </w:p>
    <w:p w14:paraId="38BE2B7F" w14:textId="77777777" w:rsidR="00DD2E93" w:rsidRDefault="00DD2E93" w:rsidP="00DD2E93">
      <w:pPr>
        <w:pStyle w:val="PL"/>
        <w:rPr>
          <w:noProof w:val="0"/>
        </w:rPr>
      </w:pPr>
      <w:r>
        <w:rPr>
          <w:noProof w:val="0"/>
        </w:rPr>
        <w:tab/>
      </w:r>
      <w:r w:rsidRPr="00312810">
        <w:rPr>
          <w:noProof w:val="0"/>
        </w:rPr>
        <w:t>maxnoofSensorName</w:t>
      </w:r>
      <w:r>
        <w:rPr>
          <w:noProof w:val="0"/>
        </w:rPr>
        <w:t>,</w:t>
      </w:r>
    </w:p>
    <w:p w14:paraId="72976C38" w14:textId="77777777" w:rsidR="00DD2E93" w:rsidRPr="001D2E49" w:rsidRDefault="00DD2E93" w:rsidP="00DD2E93">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361F8C51" w14:textId="77777777" w:rsidR="00DD2E93" w:rsidRPr="001D2E49" w:rsidRDefault="00DD2E93" w:rsidP="00DD2E93">
      <w:pPr>
        <w:pStyle w:val="PL"/>
        <w:rPr>
          <w:noProof w:val="0"/>
        </w:rPr>
      </w:pPr>
      <w:r w:rsidRPr="001D2E49">
        <w:rPr>
          <w:rFonts w:eastAsia="Batang"/>
          <w:noProof w:val="0"/>
          <w:snapToGrid w:val="0"/>
          <w:lang w:eastAsia="zh-CN"/>
        </w:rPr>
        <w:tab/>
        <w:t>maxnoofSliceItems,</w:t>
      </w:r>
    </w:p>
    <w:p w14:paraId="7356CF85" w14:textId="77777777" w:rsidR="00DD2E93" w:rsidRDefault="00DD2E93" w:rsidP="00DD2E93">
      <w:pPr>
        <w:pStyle w:val="PL"/>
      </w:pPr>
      <w:r>
        <w:rPr>
          <w:rFonts w:eastAsia="Batang"/>
          <w:snapToGrid w:val="0"/>
          <w:lang w:eastAsia="zh-CN"/>
        </w:rPr>
        <w:tab/>
        <w:t>maxnoofMDTSNPNs,</w:t>
      </w:r>
    </w:p>
    <w:p w14:paraId="6464282F" w14:textId="77777777" w:rsidR="00DD2E93" w:rsidRPr="008B235E" w:rsidRDefault="00DD2E93" w:rsidP="00DD2E93">
      <w:pPr>
        <w:pStyle w:val="PL"/>
        <w:rPr>
          <w:rFonts w:eastAsia="宋体"/>
        </w:rPr>
      </w:pPr>
      <w:r>
        <w:rPr>
          <w:rFonts w:eastAsia="宋体"/>
        </w:rPr>
        <w:tab/>
      </w:r>
      <w:r w:rsidRPr="00B24208">
        <w:rPr>
          <w:rFonts w:eastAsia="宋体"/>
        </w:rPr>
        <w:t>maxnoofSNSSAIforQMC</w:t>
      </w:r>
      <w:r>
        <w:rPr>
          <w:rFonts w:eastAsia="宋体"/>
        </w:rPr>
        <w:t>,</w:t>
      </w:r>
    </w:p>
    <w:p w14:paraId="7166917A" w14:textId="77777777" w:rsidR="00DD2E93" w:rsidRPr="00402ED9" w:rsidRDefault="00DD2E93" w:rsidP="00DD2E93">
      <w:pPr>
        <w:pStyle w:val="PL"/>
        <w:rPr>
          <w:snapToGrid w:val="0"/>
        </w:rPr>
      </w:pPr>
      <w:r w:rsidRPr="00402ED9">
        <w:rPr>
          <w:snapToGrid w:val="0"/>
        </w:rPr>
        <w:tab/>
        <w:t>maxnoofSuccessfulHOReports,</w:t>
      </w:r>
    </w:p>
    <w:p w14:paraId="06E7DF93" w14:textId="77777777" w:rsidR="00DD2E93" w:rsidRPr="00402ED9" w:rsidRDefault="00DD2E93" w:rsidP="00DD2E93">
      <w:pPr>
        <w:pStyle w:val="PL"/>
        <w:rPr>
          <w:noProof w:val="0"/>
        </w:rPr>
      </w:pPr>
      <w:r w:rsidRPr="00402ED9">
        <w:rPr>
          <w:noProof w:val="0"/>
        </w:rPr>
        <w:tab/>
        <w:t>maxnoofTACs,</w:t>
      </w:r>
    </w:p>
    <w:p w14:paraId="0878AD66" w14:textId="77777777" w:rsidR="00DD2E93" w:rsidRPr="00402ED9" w:rsidRDefault="00DD2E93" w:rsidP="00DD2E93">
      <w:pPr>
        <w:pStyle w:val="PL"/>
        <w:rPr>
          <w:noProof w:val="0"/>
          <w:snapToGrid w:val="0"/>
        </w:rPr>
      </w:pPr>
      <w:r w:rsidRPr="00402ED9">
        <w:rPr>
          <w:rFonts w:eastAsia="宋体"/>
        </w:rPr>
        <w:tab/>
        <w:t>maxnoofTACsinNTN,</w:t>
      </w:r>
    </w:p>
    <w:p w14:paraId="18A0CEDD" w14:textId="77777777" w:rsidR="00DD2E93" w:rsidRPr="00402ED9" w:rsidRDefault="00DD2E93" w:rsidP="00DD2E93">
      <w:pPr>
        <w:pStyle w:val="PL"/>
        <w:rPr>
          <w:noProof w:val="0"/>
        </w:rPr>
      </w:pPr>
      <w:r w:rsidRPr="00402ED9">
        <w:rPr>
          <w:noProof w:val="0"/>
        </w:rPr>
        <w:tab/>
        <w:t>maxnoofTAforMDT,</w:t>
      </w:r>
    </w:p>
    <w:p w14:paraId="6C2CBF96" w14:textId="77777777" w:rsidR="00DD2E93" w:rsidRPr="00402ED9" w:rsidRDefault="00DD2E93" w:rsidP="00DD2E93">
      <w:pPr>
        <w:pStyle w:val="PL"/>
        <w:rPr>
          <w:rFonts w:eastAsia="宋体"/>
        </w:rPr>
      </w:pPr>
      <w:r w:rsidRPr="00402ED9">
        <w:rPr>
          <w:rFonts w:eastAsia="宋体"/>
        </w:rPr>
        <w:tab/>
        <w:t>maxnoofTAforQMC,</w:t>
      </w:r>
    </w:p>
    <w:p w14:paraId="0BBECC64" w14:textId="77777777" w:rsidR="00DD2E93" w:rsidRPr="001D2E49" w:rsidRDefault="00DD2E93" w:rsidP="00DD2E93">
      <w:pPr>
        <w:pStyle w:val="PL"/>
        <w:rPr>
          <w:noProof w:val="0"/>
        </w:rPr>
      </w:pPr>
      <w:r w:rsidRPr="00402ED9">
        <w:rPr>
          <w:noProof w:val="0"/>
        </w:rPr>
        <w:tab/>
      </w:r>
      <w:r w:rsidRPr="001D2E49">
        <w:rPr>
          <w:noProof w:val="0"/>
        </w:rPr>
        <w:t>maxnoofTAIforInactive,</w:t>
      </w:r>
    </w:p>
    <w:p w14:paraId="31B3C536" w14:textId="77777777" w:rsidR="00DD2E93" w:rsidRPr="001F5312" w:rsidRDefault="00DD2E93" w:rsidP="00DD2E93">
      <w:pPr>
        <w:pStyle w:val="PL"/>
        <w:rPr>
          <w:noProof w:val="0"/>
        </w:rPr>
      </w:pPr>
      <w:r w:rsidRPr="001F5312">
        <w:rPr>
          <w:noProof w:val="0"/>
        </w:rPr>
        <w:tab/>
        <w:t>maxnoofTAIforMBS,</w:t>
      </w:r>
    </w:p>
    <w:p w14:paraId="58A17AE3" w14:textId="77777777" w:rsidR="00DD2E93" w:rsidRPr="001D2E49" w:rsidRDefault="00DD2E93" w:rsidP="00DD2E93">
      <w:pPr>
        <w:pStyle w:val="PL"/>
        <w:rPr>
          <w:noProof w:val="0"/>
        </w:rPr>
      </w:pPr>
      <w:r w:rsidRPr="001D2E49">
        <w:rPr>
          <w:noProof w:val="0"/>
        </w:rPr>
        <w:tab/>
        <w:t>maxnoofTAIforPaging,</w:t>
      </w:r>
    </w:p>
    <w:p w14:paraId="45F4413D" w14:textId="77777777" w:rsidR="00DD2E93" w:rsidRPr="001D2E49" w:rsidRDefault="00DD2E93" w:rsidP="00DD2E93">
      <w:pPr>
        <w:pStyle w:val="PL"/>
        <w:rPr>
          <w:noProof w:val="0"/>
        </w:rPr>
      </w:pPr>
      <w:r w:rsidRPr="001D2E49">
        <w:rPr>
          <w:noProof w:val="0"/>
        </w:rPr>
        <w:tab/>
        <w:t>maxnoofTAIforRestart,</w:t>
      </w:r>
    </w:p>
    <w:p w14:paraId="467794C8" w14:textId="77777777" w:rsidR="00DD2E93" w:rsidRPr="001D2E49" w:rsidRDefault="00DD2E93" w:rsidP="00DD2E93">
      <w:pPr>
        <w:pStyle w:val="PL"/>
        <w:rPr>
          <w:noProof w:val="0"/>
        </w:rPr>
      </w:pPr>
      <w:r w:rsidRPr="001D2E49">
        <w:rPr>
          <w:noProof w:val="0"/>
        </w:rPr>
        <w:tab/>
        <w:t>maxnoofTAIforWarning,</w:t>
      </w:r>
    </w:p>
    <w:p w14:paraId="74938B67" w14:textId="77777777" w:rsidR="00DD2E93" w:rsidRPr="001D2E49" w:rsidRDefault="00DD2E93" w:rsidP="00DD2E93">
      <w:pPr>
        <w:pStyle w:val="PL"/>
        <w:rPr>
          <w:noProof w:val="0"/>
        </w:rPr>
      </w:pPr>
      <w:r w:rsidRPr="001D2E49">
        <w:rPr>
          <w:noProof w:val="0"/>
        </w:rPr>
        <w:tab/>
        <w:t>maxnoofTAIinAoI,</w:t>
      </w:r>
    </w:p>
    <w:p w14:paraId="5B57EAF3" w14:textId="77777777" w:rsidR="00DD2E93" w:rsidRPr="001D2E49" w:rsidRDefault="00DD2E93" w:rsidP="00DD2E93">
      <w:pPr>
        <w:pStyle w:val="PL"/>
        <w:rPr>
          <w:noProof w:val="0"/>
        </w:rPr>
      </w:pPr>
      <w:r w:rsidRPr="001D2E49">
        <w:rPr>
          <w:noProof w:val="0"/>
        </w:rPr>
        <w:tab/>
      </w:r>
      <w:r w:rsidRPr="00EF7290">
        <w:rPr>
          <w:noProof w:val="0"/>
        </w:rPr>
        <w:t>maxnoofTargetS-NSSAIs,</w:t>
      </w:r>
    </w:p>
    <w:p w14:paraId="56DD41EB" w14:textId="77777777" w:rsidR="00DD2E93" w:rsidRPr="001D2E49" w:rsidRDefault="00DD2E93" w:rsidP="00DD2E93">
      <w:pPr>
        <w:pStyle w:val="PL"/>
        <w:rPr>
          <w:noProof w:val="0"/>
        </w:rPr>
      </w:pPr>
      <w:r w:rsidRPr="001D2E49">
        <w:rPr>
          <w:noProof w:val="0"/>
        </w:rPr>
        <w:tab/>
        <w:t>maxnoofTimePeriods,</w:t>
      </w:r>
    </w:p>
    <w:p w14:paraId="0136C5D1" w14:textId="77777777" w:rsidR="00DD2E93" w:rsidRPr="001D2E49" w:rsidRDefault="00DD2E93" w:rsidP="00DD2E93">
      <w:pPr>
        <w:pStyle w:val="PL"/>
        <w:rPr>
          <w:noProof w:val="0"/>
        </w:rPr>
      </w:pPr>
      <w:r w:rsidRPr="001D2E49">
        <w:rPr>
          <w:noProof w:val="0"/>
        </w:rPr>
        <w:tab/>
      </w:r>
      <w:r w:rsidRPr="001D2E49">
        <w:rPr>
          <w:noProof w:val="0"/>
          <w:snapToGrid w:val="0"/>
        </w:rPr>
        <w:t>maxnoofTNLAssociations,</w:t>
      </w:r>
    </w:p>
    <w:p w14:paraId="2D4F968E" w14:textId="77777777" w:rsidR="00DD2E93" w:rsidRPr="008B235E" w:rsidRDefault="00DD2E93" w:rsidP="00DD2E93">
      <w:pPr>
        <w:pStyle w:val="PL"/>
        <w:rPr>
          <w:rFonts w:eastAsia="宋体"/>
        </w:rPr>
      </w:pPr>
      <w:r>
        <w:rPr>
          <w:rFonts w:eastAsia="宋体"/>
        </w:rPr>
        <w:tab/>
      </w:r>
      <w:r>
        <w:rPr>
          <w:rFonts w:eastAsia="Malgun Gothic"/>
        </w:rPr>
        <w:t>maxnoofUEAppLayerMeas</w:t>
      </w:r>
      <w:r w:rsidRPr="009E6DF6">
        <w:rPr>
          <w:rFonts w:eastAsia="宋体"/>
        </w:rPr>
        <w:t>,</w:t>
      </w:r>
    </w:p>
    <w:p w14:paraId="614F7ED5" w14:textId="77777777" w:rsidR="00DD2E93" w:rsidRDefault="00DD2E93" w:rsidP="00DD2E93">
      <w:pPr>
        <w:pStyle w:val="PL"/>
        <w:rPr>
          <w:snapToGrid w:val="0"/>
        </w:rPr>
      </w:pPr>
      <w:r w:rsidRPr="001F5312">
        <w:rPr>
          <w:noProof w:val="0"/>
          <w:snapToGrid w:val="0"/>
        </w:rPr>
        <w:tab/>
        <w:t>maxnoofUEsforPaging,</w:t>
      </w:r>
    </w:p>
    <w:p w14:paraId="41C18E07" w14:textId="77777777" w:rsidR="00DD2E93" w:rsidRPr="001F5312" w:rsidRDefault="00DD2E93" w:rsidP="00DD2E93">
      <w:pPr>
        <w:pStyle w:val="PL"/>
        <w:rPr>
          <w:noProof w:val="0"/>
        </w:rPr>
      </w:pPr>
      <w:r>
        <w:rPr>
          <w:rFonts w:hint="eastAsia"/>
          <w:snapToGrid w:val="0"/>
        </w:rPr>
        <w:tab/>
        <w:t>maxnoofUETypes,</w:t>
      </w:r>
    </w:p>
    <w:p w14:paraId="39728034" w14:textId="77777777" w:rsidR="00DD2E93" w:rsidRDefault="00DD2E93" w:rsidP="00DD2E93">
      <w:pPr>
        <w:pStyle w:val="PL"/>
        <w:rPr>
          <w:noProof w:val="0"/>
        </w:rPr>
      </w:pPr>
      <w:r>
        <w:rPr>
          <w:noProof w:val="0"/>
        </w:rPr>
        <w:tab/>
        <w:t>maxnoofWLANName,</w:t>
      </w:r>
    </w:p>
    <w:p w14:paraId="78AD26AD" w14:textId="77777777" w:rsidR="00DD2E93" w:rsidRPr="001D2E49" w:rsidRDefault="00DD2E93" w:rsidP="00DD2E93">
      <w:pPr>
        <w:pStyle w:val="PL"/>
        <w:rPr>
          <w:noProof w:val="0"/>
        </w:rPr>
      </w:pPr>
      <w:r w:rsidRPr="001D2E49">
        <w:rPr>
          <w:noProof w:val="0"/>
        </w:rPr>
        <w:tab/>
        <w:t>maxnoofXnExtTLAs,</w:t>
      </w:r>
    </w:p>
    <w:p w14:paraId="25B1A83F" w14:textId="77777777" w:rsidR="00DD2E93" w:rsidRPr="001D2E49" w:rsidRDefault="00DD2E93" w:rsidP="00DD2E93">
      <w:pPr>
        <w:pStyle w:val="PL"/>
        <w:rPr>
          <w:noProof w:val="0"/>
        </w:rPr>
      </w:pPr>
      <w:r w:rsidRPr="001D2E49">
        <w:rPr>
          <w:noProof w:val="0"/>
        </w:rPr>
        <w:tab/>
        <w:t>maxnoofXnGTP-TLAs,</w:t>
      </w:r>
    </w:p>
    <w:p w14:paraId="2B9033DB" w14:textId="77777777" w:rsidR="00DD2E93" w:rsidRDefault="00DD2E93" w:rsidP="00DD2E93">
      <w:pPr>
        <w:pStyle w:val="PL"/>
      </w:pPr>
      <w:r w:rsidRPr="001D2E49">
        <w:tab/>
        <w:t>maxnoofXnTLAs</w:t>
      </w:r>
      <w:r>
        <w:t>,</w:t>
      </w:r>
    </w:p>
    <w:p w14:paraId="56223086" w14:textId="77777777" w:rsidR="00DD2E93" w:rsidRPr="001D2E49" w:rsidRDefault="00DD2E93" w:rsidP="00DD2E93">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78AC67F5" w14:textId="77777777" w:rsidR="00DD2E93" w:rsidRDefault="00DD2E93" w:rsidP="00DD2E93">
      <w:pPr>
        <w:pStyle w:val="PL"/>
      </w:pPr>
      <w:r w:rsidRPr="00F32326">
        <w:rPr>
          <w:noProof w:val="0"/>
        </w:rPr>
        <w:tab/>
      </w:r>
      <w:r w:rsidRPr="007C6E6A">
        <w:rPr>
          <w:noProof w:val="0"/>
          <w:snapToGrid w:val="0"/>
        </w:rPr>
        <w:t>maxnoofCandidateRelayUEs</w:t>
      </w:r>
      <w:r>
        <w:t>,</w:t>
      </w:r>
    </w:p>
    <w:p w14:paraId="091D15B2" w14:textId="77777777" w:rsidR="00DD2E93" w:rsidRDefault="00DD2E93" w:rsidP="00DD2E9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3BD61286" w14:textId="77777777" w:rsidR="00DD2E93" w:rsidRDefault="00DD2E93" w:rsidP="00DD2E93">
      <w:pPr>
        <w:pStyle w:val="PL"/>
        <w:rPr>
          <w:snapToGrid w:val="0"/>
        </w:rPr>
      </w:pPr>
      <w:r>
        <w:tab/>
      </w:r>
      <w:r>
        <w:rPr>
          <w:snapToGrid w:val="0"/>
        </w:rPr>
        <w:t>maxnoof</w:t>
      </w:r>
      <w:r>
        <w:rPr>
          <w:rFonts w:hint="eastAsia"/>
          <w:snapToGrid w:val="0"/>
          <w:lang w:eastAsia="zh-CN"/>
        </w:rPr>
        <w:t>Ce</w:t>
      </w:r>
      <w:r>
        <w:rPr>
          <w:snapToGrid w:val="0"/>
        </w:rPr>
        <w:t>llsTSS,</w:t>
      </w:r>
    </w:p>
    <w:p w14:paraId="1E9175C0" w14:textId="77777777" w:rsidR="00DD2E93" w:rsidRDefault="00DD2E93" w:rsidP="00DD2E93">
      <w:pPr>
        <w:pStyle w:val="PL"/>
        <w:rPr>
          <w:rFonts w:eastAsia="宋体"/>
        </w:rPr>
      </w:pPr>
      <w:r>
        <w:tab/>
      </w:r>
      <w:r>
        <w:rPr>
          <w:szCs w:val="16"/>
        </w:rPr>
        <w:t>maxnoofPeriodicities</w:t>
      </w:r>
      <w:r>
        <w:rPr>
          <w:rFonts w:eastAsia="宋体"/>
        </w:rPr>
        <w:t>,</w:t>
      </w:r>
    </w:p>
    <w:p w14:paraId="4D5EFCC6" w14:textId="77777777" w:rsidR="00DD2E93" w:rsidRDefault="00DD2E93" w:rsidP="00DD2E93">
      <w:pPr>
        <w:pStyle w:val="PL"/>
      </w:pPr>
      <w:r>
        <w:rPr>
          <w:rFonts w:eastAsia="宋体"/>
        </w:rPr>
        <w:tab/>
      </w:r>
      <w:r w:rsidRPr="004D654A">
        <w:rPr>
          <w:snapToGrid w:val="0"/>
        </w:rPr>
        <w:t>maxnoofPartiallyAllowedS-NSSAIs</w:t>
      </w:r>
      <w:bookmarkStart w:id="3192" w:name="MCCQCTEMPBM_00000163"/>
      <w:r>
        <w:rPr>
          <w:rFonts w:cs="Courier New" w:hint="eastAsia"/>
        </w:rPr>
        <w:t>,</w:t>
      </w:r>
      <w:bookmarkEnd w:id="3192"/>
    </w:p>
    <w:p w14:paraId="50141058" w14:textId="77777777" w:rsidR="00DD2E93" w:rsidRPr="006139CA" w:rsidRDefault="00DD2E93" w:rsidP="00DD2E93">
      <w:pPr>
        <w:pStyle w:val="PL"/>
      </w:pPr>
      <w:r>
        <w:rPr>
          <w:rFonts w:hint="eastAsia"/>
        </w:rPr>
        <w:tab/>
      </w:r>
      <w:r>
        <w:t>maxnoofRSPPQoSFlows</w:t>
      </w:r>
    </w:p>
    <w:p w14:paraId="2CC3E6B2" w14:textId="77777777" w:rsidR="00DD2E93" w:rsidRPr="001D2E49" w:rsidRDefault="00DD2E93" w:rsidP="00DD2E93">
      <w:pPr>
        <w:pStyle w:val="PL"/>
        <w:rPr>
          <w:noProof w:val="0"/>
        </w:rPr>
      </w:pPr>
    </w:p>
    <w:bookmarkEnd w:id="3154"/>
    <w:p w14:paraId="727615A0" w14:textId="77777777" w:rsidR="00DD2E93" w:rsidRPr="001D2E49" w:rsidRDefault="00DD2E93" w:rsidP="00DD2E93">
      <w:pPr>
        <w:pStyle w:val="PL"/>
        <w:rPr>
          <w:noProof w:val="0"/>
          <w:snapToGrid w:val="0"/>
        </w:rPr>
      </w:pPr>
    </w:p>
    <w:p w14:paraId="37288899" w14:textId="77777777" w:rsidR="00DD2E93" w:rsidRPr="001D2E49" w:rsidRDefault="00DD2E93" w:rsidP="00DD2E93">
      <w:pPr>
        <w:pStyle w:val="PL"/>
        <w:rPr>
          <w:noProof w:val="0"/>
          <w:snapToGrid w:val="0"/>
        </w:rPr>
      </w:pPr>
      <w:r w:rsidRPr="001D2E49">
        <w:rPr>
          <w:noProof w:val="0"/>
          <w:snapToGrid w:val="0"/>
        </w:rPr>
        <w:t>FROM NGAP-Constants</w:t>
      </w:r>
    </w:p>
    <w:p w14:paraId="290D1798" w14:textId="77777777" w:rsidR="00DD2E93" w:rsidRPr="001D2E49" w:rsidRDefault="00DD2E93" w:rsidP="00DD2E93">
      <w:pPr>
        <w:pStyle w:val="PL"/>
        <w:rPr>
          <w:noProof w:val="0"/>
          <w:snapToGrid w:val="0"/>
        </w:rPr>
      </w:pPr>
    </w:p>
    <w:p w14:paraId="764EFD07" w14:textId="77777777" w:rsidR="00DD2E93" w:rsidRPr="001D2E49" w:rsidRDefault="00DD2E93" w:rsidP="00DD2E93">
      <w:pPr>
        <w:pStyle w:val="PL"/>
        <w:rPr>
          <w:noProof w:val="0"/>
          <w:snapToGrid w:val="0"/>
        </w:rPr>
      </w:pPr>
      <w:r w:rsidRPr="001D2E49">
        <w:rPr>
          <w:noProof w:val="0"/>
          <w:snapToGrid w:val="0"/>
        </w:rPr>
        <w:tab/>
        <w:t>Criticality,</w:t>
      </w:r>
    </w:p>
    <w:p w14:paraId="4F4DFB70" w14:textId="77777777" w:rsidR="00DD2E93" w:rsidRPr="001D2E49" w:rsidRDefault="00DD2E93" w:rsidP="00DD2E93">
      <w:pPr>
        <w:pStyle w:val="PL"/>
        <w:rPr>
          <w:noProof w:val="0"/>
          <w:snapToGrid w:val="0"/>
        </w:rPr>
      </w:pPr>
      <w:r w:rsidRPr="001D2E49">
        <w:rPr>
          <w:noProof w:val="0"/>
          <w:snapToGrid w:val="0"/>
        </w:rPr>
        <w:tab/>
        <w:t>ProcedureCode,</w:t>
      </w:r>
    </w:p>
    <w:p w14:paraId="7DB3E84D" w14:textId="77777777" w:rsidR="00DD2E93" w:rsidRPr="001D2E49" w:rsidRDefault="00DD2E93" w:rsidP="00DD2E93">
      <w:pPr>
        <w:pStyle w:val="PL"/>
        <w:rPr>
          <w:noProof w:val="0"/>
          <w:snapToGrid w:val="0"/>
        </w:rPr>
      </w:pPr>
      <w:r w:rsidRPr="001D2E49">
        <w:rPr>
          <w:noProof w:val="0"/>
          <w:snapToGrid w:val="0"/>
        </w:rPr>
        <w:tab/>
        <w:t>ProtocolIE-ID,</w:t>
      </w:r>
    </w:p>
    <w:p w14:paraId="79E3D266" w14:textId="77777777" w:rsidR="00DD2E93" w:rsidRPr="001D2E49" w:rsidRDefault="00DD2E93" w:rsidP="00DD2E93">
      <w:pPr>
        <w:pStyle w:val="PL"/>
        <w:rPr>
          <w:noProof w:val="0"/>
          <w:snapToGrid w:val="0"/>
        </w:rPr>
      </w:pPr>
      <w:r w:rsidRPr="001D2E49">
        <w:rPr>
          <w:noProof w:val="0"/>
          <w:snapToGrid w:val="0"/>
        </w:rPr>
        <w:tab/>
        <w:t>TriggeringMessage</w:t>
      </w:r>
    </w:p>
    <w:p w14:paraId="340B79C8" w14:textId="77777777" w:rsidR="00DD2E93" w:rsidRPr="001D2E49" w:rsidRDefault="00DD2E93" w:rsidP="00DD2E93">
      <w:pPr>
        <w:pStyle w:val="PL"/>
        <w:rPr>
          <w:noProof w:val="0"/>
          <w:snapToGrid w:val="0"/>
        </w:rPr>
      </w:pPr>
      <w:r w:rsidRPr="001D2E49">
        <w:rPr>
          <w:noProof w:val="0"/>
          <w:snapToGrid w:val="0"/>
        </w:rPr>
        <w:t>FROM NGAP-CommonDataTypes</w:t>
      </w:r>
    </w:p>
    <w:p w14:paraId="374BC8B2" w14:textId="77777777" w:rsidR="00DD2E93" w:rsidRPr="001D2E49" w:rsidRDefault="00DD2E93" w:rsidP="00DD2E93">
      <w:pPr>
        <w:pStyle w:val="PL"/>
        <w:rPr>
          <w:noProof w:val="0"/>
          <w:snapToGrid w:val="0"/>
        </w:rPr>
      </w:pPr>
    </w:p>
    <w:p w14:paraId="715F22B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69C490D6" w14:textId="77777777" w:rsidR="00DD2E93" w:rsidRPr="00402ED9" w:rsidRDefault="00DD2E93" w:rsidP="00DD2E93">
      <w:pPr>
        <w:pStyle w:val="PL"/>
        <w:rPr>
          <w:noProof w:val="0"/>
          <w:snapToGrid w:val="0"/>
          <w:lang w:val="fr-FR"/>
        </w:rPr>
      </w:pPr>
      <w:r w:rsidRPr="00402ED9">
        <w:rPr>
          <w:noProof w:val="0"/>
          <w:snapToGrid w:val="0"/>
          <w:lang w:val="fr-FR"/>
        </w:rPr>
        <w:tab/>
        <w:t>ProtocolIE-Container{},</w:t>
      </w:r>
    </w:p>
    <w:p w14:paraId="34F55C67" w14:textId="77777777" w:rsidR="00DD2E93" w:rsidRPr="00402ED9" w:rsidRDefault="00DD2E93" w:rsidP="00DD2E93">
      <w:pPr>
        <w:pStyle w:val="PL"/>
        <w:rPr>
          <w:noProof w:val="0"/>
          <w:snapToGrid w:val="0"/>
          <w:lang w:val="fr-FR"/>
        </w:rPr>
      </w:pPr>
      <w:r w:rsidRPr="00402ED9">
        <w:rPr>
          <w:noProof w:val="0"/>
          <w:snapToGrid w:val="0"/>
          <w:lang w:val="fr-FR"/>
        </w:rPr>
        <w:tab/>
        <w:t>NGAP-PROTOCOL-EXTENSION,</w:t>
      </w:r>
    </w:p>
    <w:p w14:paraId="43E69C2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ProtocolIE-SingleContainer{},</w:t>
      </w:r>
    </w:p>
    <w:p w14:paraId="010181FA" w14:textId="77777777" w:rsidR="00DD2E93" w:rsidRPr="001D2E49" w:rsidRDefault="00DD2E93" w:rsidP="00DD2E93">
      <w:pPr>
        <w:pStyle w:val="PL"/>
        <w:rPr>
          <w:noProof w:val="0"/>
          <w:snapToGrid w:val="0"/>
        </w:rPr>
      </w:pPr>
      <w:r w:rsidRPr="001D2E49">
        <w:rPr>
          <w:noProof w:val="0"/>
          <w:snapToGrid w:val="0"/>
        </w:rPr>
        <w:tab/>
        <w:t>NGAP-PROTOCOL-IES</w:t>
      </w:r>
    </w:p>
    <w:p w14:paraId="31E40653" w14:textId="77777777" w:rsidR="00DD2E93" w:rsidRPr="001D2E49" w:rsidRDefault="00DD2E93" w:rsidP="00DD2E93">
      <w:pPr>
        <w:pStyle w:val="PL"/>
        <w:rPr>
          <w:noProof w:val="0"/>
          <w:snapToGrid w:val="0"/>
        </w:rPr>
      </w:pPr>
      <w:r w:rsidRPr="001D2E49">
        <w:rPr>
          <w:noProof w:val="0"/>
          <w:snapToGrid w:val="0"/>
        </w:rPr>
        <w:t>FROM NGAP-Containers;</w:t>
      </w:r>
    </w:p>
    <w:p w14:paraId="13D361F7" w14:textId="77777777" w:rsidR="00DD2E93" w:rsidRPr="001D2E49" w:rsidRDefault="00DD2E93" w:rsidP="00DD2E93">
      <w:pPr>
        <w:pStyle w:val="PL"/>
        <w:rPr>
          <w:noProof w:val="0"/>
          <w:snapToGrid w:val="0"/>
        </w:rPr>
      </w:pPr>
    </w:p>
    <w:p w14:paraId="2F620E78" w14:textId="77777777" w:rsidR="00DD2E93" w:rsidRPr="001D2E49" w:rsidRDefault="00DD2E93" w:rsidP="00DD2E93">
      <w:pPr>
        <w:pStyle w:val="PL"/>
        <w:outlineLvl w:val="3"/>
        <w:rPr>
          <w:noProof w:val="0"/>
          <w:snapToGrid w:val="0"/>
        </w:rPr>
      </w:pPr>
      <w:r w:rsidRPr="001D2E49">
        <w:rPr>
          <w:noProof w:val="0"/>
          <w:snapToGrid w:val="0"/>
        </w:rPr>
        <w:lastRenderedPageBreak/>
        <w:t>-- A</w:t>
      </w:r>
    </w:p>
    <w:p w14:paraId="5FD1E998" w14:textId="77777777" w:rsidR="00DD2E93" w:rsidRPr="001D2E49" w:rsidRDefault="00DD2E93" w:rsidP="00DD2E93">
      <w:pPr>
        <w:pStyle w:val="PL"/>
        <w:rPr>
          <w:noProof w:val="0"/>
          <w:snapToGrid w:val="0"/>
        </w:rPr>
      </w:pPr>
    </w:p>
    <w:p w14:paraId="12FB662B" w14:textId="77777777" w:rsidR="00DD2E93" w:rsidRPr="001D2E49" w:rsidRDefault="00DD2E93" w:rsidP="00DD2E93">
      <w:pPr>
        <w:pStyle w:val="PL"/>
        <w:rPr>
          <w:snapToGrid w:val="0"/>
        </w:rPr>
      </w:pPr>
      <w:r w:rsidRPr="001D2E49">
        <w:rPr>
          <w:snapToGrid w:val="0"/>
        </w:rPr>
        <w:t>AdditionalDLUPTNLInformationForHOList ::= SEQUENCE (SIZE(1..maxnoofMultiConnectivityMinusOne)) OF AdditionalDLUPTNLInformationForHOItem</w:t>
      </w:r>
    </w:p>
    <w:p w14:paraId="518B37AB" w14:textId="77777777" w:rsidR="00DD2E93" w:rsidRPr="001D2E49" w:rsidRDefault="00DD2E93" w:rsidP="00DD2E93">
      <w:pPr>
        <w:pStyle w:val="PL"/>
        <w:rPr>
          <w:snapToGrid w:val="0"/>
        </w:rPr>
      </w:pPr>
    </w:p>
    <w:p w14:paraId="64E36FDD" w14:textId="77777777" w:rsidR="00DD2E93" w:rsidRPr="001D2E49" w:rsidRDefault="00DD2E93" w:rsidP="00DD2E93">
      <w:pPr>
        <w:pStyle w:val="PL"/>
        <w:rPr>
          <w:snapToGrid w:val="0"/>
        </w:rPr>
      </w:pPr>
      <w:r w:rsidRPr="001D2E49">
        <w:rPr>
          <w:snapToGrid w:val="0"/>
        </w:rPr>
        <w:t>AdditionalDLUPTNLInformationForHOItem ::= SEQUENCE {</w:t>
      </w:r>
    </w:p>
    <w:p w14:paraId="04475BD6" w14:textId="77777777" w:rsidR="00DD2E93" w:rsidRPr="001D2E49" w:rsidRDefault="00DD2E93" w:rsidP="00DD2E93">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09ADF75" w14:textId="77777777" w:rsidR="00DD2E93" w:rsidRPr="001D2E49" w:rsidRDefault="00DD2E93" w:rsidP="00DD2E93">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107B669F" w14:textId="77777777" w:rsidR="00DD2E93" w:rsidRPr="001D2E49" w:rsidRDefault="00DD2E93" w:rsidP="00DD2E93">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1C907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7DE1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F5C49C3" w14:textId="77777777" w:rsidR="00DD2E93" w:rsidRPr="001D2E49" w:rsidRDefault="00DD2E93" w:rsidP="00DD2E93">
      <w:pPr>
        <w:pStyle w:val="PL"/>
        <w:rPr>
          <w:snapToGrid w:val="0"/>
        </w:rPr>
      </w:pPr>
      <w:r w:rsidRPr="001D2E49">
        <w:rPr>
          <w:snapToGrid w:val="0"/>
        </w:rPr>
        <w:t>}</w:t>
      </w:r>
    </w:p>
    <w:p w14:paraId="4286C0D1" w14:textId="77777777" w:rsidR="00DD2E93" w:rsidRPr="001D2E49" w:rsidRDefault="00DD2E93" w:rsidP="00DD2E93">
      <w:pPr>
        <w:pStyle w:val="PL"/>
        <w:rPr>
          <w:snapToGrid w:val="0"/>
        </w:rPr>
      </w:pPr>
    </w:p>
    <w:p w14:paraId="469FD8E2" w14:textId="77777777" w:rsidR="00DD2E93" w:rsidRPr="001D2E49" w:rsidRDefault="00DD2E93" w:rsidP="00DD2E93">
      <w:pPr>
        <w:pStyle w:val="PL"/>
        <w:rPr>
          <w:snapToGrid w:val="0"/>
        </w:rPr>
      </w:pPr>
      <w:r w:rsidRPr="001D2E49">
        <w:rPr>
          <w:snapToGrid w:val="0"/>
        </w:rPr>
        <w:t>AdditionalDLUPTNLInformationForHOItem-ExtIEs NGAP-PROTOCOL-EXTENSION ::= {</w:t>
      </w:r>
    </w:p>
    <w:p w14:paraId="7D503076" w14:textId="77777777" w:rsidR="00DD2E93" w:rsidRDefault="00DD2E93" w:rsidP="00DD2E93">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8602152" w14:textId="77777777" w:rsidR="00DD2E93" w:rsidRPr="001D2E49" w:rsidRDefault="00DD2E93" w:rsidP="00DD2E93">
      <w:pPr>
        <w:pStyle w:val="PL"/>
        <w:rPr>
          <w:snapToGrid w:val="0"/>
        </w:rPr>
      </w:pPr>
      <w:r w:rsidRPr="001D2E49">
        <w:rPr>
          <w:snapToGrid w:val="0"/>
        </w:rPr>
        <w:tab/>
        <w:t>...</w:t>
      </w:r>
    </w:p>
    <w:p w14:paraId="6AEB0367" w14:textId="77777777" w:rsidR="00DD2E93" w:rsidRPr="001D2E49" w:rsidRDefault="00DD2E93" w:rsidP="00DD2E93">
      <w:pPr>
        <w:pStyle w:val="PL"/>
        <w:rPr>
          <w:snapToGrid w:val="0"/>
        </w:rPr>
      </w:pPr>
      <w:r w:rsidRPr="001D2E49">
        <w:rPr>
          <w:snapToGrid w:val="0"/>
        </w:rPr>
        <w:t>}</w:t>
      </w:r>
    </w:p>
    <w:p w14:paraId="54EE8499" w14:textId="77777777" w:rsidR="00DD2E93" w:rsidRPr="001D2E49" w:rsidRDefault="00DD2E93" w:rsidP="00DD2E93">
      <w:pPr>
        <w:pStyle w:val="PL"/>
        <w:rPr>
          <w:snapToGrid w:val="0"/>
        </w:rPr>
      </w:pPr>
    </w:p>
    <w:p w14:paraId="5D61B6ED" w14:textId="77777777" w:rsidR="00DD2E93" w:rsidRPr="001D2E49" w:rsidRDefault="00DD2E93" w:rsidP="00DD2E93">
      <w:pPr>
        <w:pStyle w:val="PL"/>
        <w:rPr>
          <w:snapToGrid w:val="0"/>
        </w:rPr>
      </w:pPr>
      <w:r w:rsidRPr="001D2E49">
        <w:rPr>
          <w:snapToGrid w:val="0"/>
        </w:rPr>
        <w:t>AdditionalQosFlowInformation ::= ENUMERATED {</w:t>
      </w:r>
    </w:p>
    <w:p w14:paraId="08B377AB" w14:textId="77777777" w:rsidR="00DD2E93" w:rsidRPr="001D2E49" w:rsidRDefault="00DD2E93" w:rsidP="00DD2E93">
      <w:pPr>
        <w:pStyle w:val="PL"/>
        <w:rPr>
          <w:snapToGrid w:val="0"/>
        </w:rPr>
      </w:pPr>
      <w:r w:rsidRPr="001D2E49">
        <w:rPr>
          <w:snapToGrid w:val="0"/>
        </w:rPr>
        <w:tab/>
        <w:t>more-likely,</w:t>
      </w:r>
    </w:p>
    <w:p w14:paraId="68029F3B" w14:textId="77777777" w:rsidR="00DD2E93" w:rsidRPr="001D2E49" w:rsidRDefault="00DD2E93" w:rsidP="00DD2E93">
      <w:pPr>
        <w:pStyle w:val="PL"/>
        <w:rPr>
          <w:snapToGrid w:val="0"/>
        </w:rPr>
      </w:pPr>
      <w:r w:rsidRPr="001D2E49">
        <w:rPr>
          <w:snapToGrid w:val="0"/>
        </w:rPr>
        <w:tab/>
        <w:t>...</w:t>
      </w:r>
    </w:p>
    <w:p w14:paraId="47A3788B" w14:textId="77777777" w:rsidR="00DD2E93" w:rsidRPr="001D2E49" w:rsidRDefault="00DD2E93" w:rsidP="00DD2E93">
      <w:pPr>
        <w:pStyle w:val="PL"/>
        <w:rPr>
          <w:snapToGrid w:val="0"/>
        </w:rPr>
      </w:pPr>
      <w:r w:rsidRPr="001D2E49">
        <w:rPr>
          <w:snapToGrid w:val="0"/>
        </w:rPr>
        <w:t>}</w:t>
      </w:r>
    </w:p>
    <w:p w14:paraId="65544BBA" w14:textId="77777777" w:rsidR="00DD2E93" w:rsidRDefault="00DD2E93" w:rsidP="00DD2E93">
      <w:pPr>
        <w:pStyle w:val="PL"/>
        <w:rPr>
          <w:snapToGrid w:val="0"/>
        </w:rPr>
      </w:pPr>
    </w:p>
    <w:p w14:paraId="6DEA199A" w14:textId="77777777" w:rsidR="00DD2E93" w:rsidRDefault="00DD2E93" w:rsidP="00DD2E93">
      <w:pPr>
        <w:pStyle w:val="PL"/>
        <w:rPr>
          <w:snapToGrid w:val="0"/>
        </w:rPr>
      </w:pPr>
      <w:r>
        <w:rPr>
          <w:snapToGrid w:val="0"/>
        </w:rPr>
        <w:t xml:space="preserve">AerialUEsubscriptionInformation ::= ENUMERATED { </w:t>
      </w:r>
    </w:p>
    <w:p w14:paraId="48E50C86" w14:textId="77777777" w:rsidR="00DD2E93" w:rsidRDefault="00DD2E93" w:rsidP="00DD2E93">
      <w:pPr>
        <w:pStyle w:val="PL"/>
        <w:rPr>
          <w:szCs w:val="18"/>
          <w:lang w:eastAsia="zh-CN"/>
        </w:rPr>
      </w:pPr>
      <w:r>
        <w:rPr>
          <w:snapToGrid w:val="0"/>
        </w:rPr>
        <w:tab/>
      </w:r>
      <w:r>
        <w:rPr>
          <w:szCs w:val="18"/>
          <w:lang w:eastAsia="zh-CN"/>
        </w:rPr>
        <w:t>allowed,</w:t>
      </w:r>
    </w:p>
    <w:p w14:paraId="161E59F5" w14:textId="77777777" w:rsidR="00DD2E93" w:rsidRDefault="00DD2E93" w:rsidP="00DD2E93">
      <w:pPr>
        <w:pStyle w:val="PL"/>
        <w:rPr>
          <w:szCs w:val="18"/>
          <w:lang w:eastAsia="zh-CN"/>
        </w:rPr>
      </w:pPr>
      <w:r>
        <w:rPr>
          <w:szCs w:val="18"/>
          <w:lang w:eastAsia="zh-CN"/>
        </w:rPr>
        <w:tab/>
        <w:t>not-allowed,</w:t>
      </w:r>
    </w:p>
    <w:p w14:paraId="256DC759" w14:textId="77777777" w:rsidR="00DD2E93" w:rsidRDefault="00DD2E93" w:rsidP="00DD2E93">
      <w:pPr>
        <w:pStyle w:val="PL"/>
        <w:rPr>
          <w:szCs w:val="18"/>
          <w:lang w:eastAsia="zh-CN"/>
        </w:rPr>
      </w:pPr>
      <w:r>
        <w:rPr>
          <w:szCs w:val="18"/>
          <w:lang w:eastAsia="zh-CN"/>
        </w:rPr>
        <w:tab/>
        <w:t>...</w:t>
      </w:r>
    </w:p>
    <w:p w14:paraId="7F8575C6" w14:textId="77777777" w:rsidR="00DD2E93" w:rsidRDefault="00DD2E93" w:rsidP="00DD2E93">
      <w:pPr>
        <w:pStyle w:val="PL"/>
        <w:rPr>
          <w:snapToGrid w:val="0"/>
        </w:rPr>
      </w:pPr>
      <w:r>
        <w:rPr>
          <w:szCs w:val="18"/>
          <w:lang w:eastAsia="zh-CN"/>
        </w:rPr>
        <w:t>}</w:t>
      </w:r>
    </w:p>
    <w:p w14:paraId="3E0421F8" w14:textId="77777777" w:rsidR="00DD2E93" w:rsidRDefault="00DD2E93" w:rsidP="00DD2E93">
      <w:pPr>
        <w:pStyle w:val="PL"/>
        <w:rPr>
          <w:snapToGrid w:val="0"/>
        </w:rPr>
      </w:pPr>
    </w:p>
    <w:p w14:paraId="3F97F671" w14:textId="77777777" w:rsidR="00DD2E93" w:rsidRPr="003F776F" w:rsidRDefault="00DD2E93" w:rsidP="00DD2E93">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43D6349A" w14:textId="77777777" w:rsidR="00DD2E93" w:rsidRPr="003F776F" w:rsidRDefault="00DD2E93" w:rsidP="00DD2E93">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0BACD2D6" w14:textId="77777777" w:rsidR="00DD2E93" w:rsidRPr="003F776F" w:rsidRDefault="00DD2E93" w:rsidP="00DD2E93">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0211BE3" w14:textId="77777777" w:rsidR="00DD2E93" w:rsidRPr="00662094" w:rsidRDefault="00DD2E93" w:rsidP="00DD2E93">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1137732A" w14:textId="77777777" w:rsidR="00DD2E93" w:rsidRPr="003F776F" w:rsidRDefault="00DD2E93" w:rsidP="00DD2E93">
      <w:pPr>
        <w:pStyle w:val="PL"/>
        <w:rPr>
          <w:snapToGrid w:val="0"/>
        </w:rPr>
      </w:pPr>
      <w:r w:rsidRPr="00662094">
        <w:rPr>
          <w:snapToGrid w:val="0"/>
          <w:lang w:val="fr-FR"/>
        </w:rPr>
        <w:tab/>
      </w:r>
      <w:r w:rsidRPr="003F776F">
        <w:rPr>
          <w:snapToGrid w:val="0"/>
        </w:rPr>
        <w:t>...</w:t>
      </w:r>
    </w:p>
    <w:p w14:paraId="1749BF5E" w14:textId="77777777" w:rsidR="00DD2E93" w:rsidRPr="003F776F" w:rsidRDefault="00DD2E93" w:rsidP="00DD2E93">
      <w:pPr>
        <w:pStyle w:val="PL"/>
        <w:rPr>
          <w:snapToGrid w:val="0"/>
          <w:lang w:eastAsia="zh-CN"/>
        </w:rPr>
      </w:pPr>
      <w:r w:rsidRPr="003F776F">
        <w:rPr>
          <w:snapToGrid w:val="0"/>
        </w:rPr>
        <w:t>}</w:t>
      </w:r>
    </w:p>
    <w:p w14:paraId="033F4855" w14:textId="77777777" w:rsidR="00DD2E93" w:rsidRPr="003F776F" w:rsidRDefault="00DD2E93" w:rsidP="00DD2E93">
      <w:pPr>
        <w:pStyle w:val="PL"/>
        <w:rPr>
          <w:snapToGrid w:val="0"/>
        </w:rPr>
      </w:pPr>
    </w:p>
    <w:p w14:paraId="2DC69FFB" w14:textId="77777777" w:rsidR="00DD2E93" w:rsidRPr="003F776F" w:rsidRDefault="00DD2E93" w:rsidP="00DD2E93">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37F42793" w14:textId="77777777" w:rsidR="00DD2E93" w:rsidRPr="003F776F" w:rsidRDefault="00DD2E93" w:rsidP="00DD2E93">
      <w:pPr>
        <w:pStyle w:val="PL"/>
        <w:rPr>
          <w:snapToGrid w:val="0"/>
        </w:rPr>
      </w:pPr>
      <w:r w:rsidRPr="003F776F">
        <w:rPr>
          <w:snapToGrid w:val="0"/>
        </w:rPr>
        <w:tab/>
        <w:t>...</w:t>
      </w:r>
    </w:p>
    <w:p w14:paraId="2C9F08AF" w14:textId="77777777" w:rsidR="00DD2E93" w:rsidRPr="003F776F" w:rsidRDefault="00DD2E93" w:rsidP="00DD2E93">
      <w:pPr>
        <w:pStyle w:val="PL"/>
        <w:rPr>
          <w:snapToGrid w:val="0"/>
        </w:rPr>
      </w:pPr>
      <w:r w:rsidRPr="003F776F">
        <w:rPr>
          <w:snapToGrid w:val="0"/>
        </w:rPr>
        <w:t>}</w:t>
      </w:r>
    </w:p>
    <w:p w14:paraId="6C1CEE4C" w14:textId="77777777" w:rsidR="00DD2E93" w:rsidRPr="003F776F" w:rsidRDefault="00DD2E93" w:rsidP="00DD2E93">
      <w:pPr>
        <w:pStyle w:val="PL"/>
        <w:rPr>
          <w:snapToGrid w:val="0"/>
        </w:rPr>
      </w:pPr>
    </w:p>
    <w:p w14:paraId="2CEED9D0" w14:textId="77777777" w:rsidR="00DD2E93" w:rsidRPr="00126E0B" w:rsidRDefault="00DD2E93" w:rsidP="00DD2E93">
      <w:pPr>
        <w:pStyle w:val="PL"/>
        <w:rPr>
          <w:rFonts w:eastAsia="Batang"/>
          <w:lang w:eastAsia="ja-JP"/>
        </w:rPr>
      </w:pPr>
      <w:bookmarkStart w:id="3193" w:name="MCCQCTEMPBM_00000164"/>
      <w:r w:rsidRPr="00126E0B">
        <w:rPr>
          <w:rFonts w:cs="Courier New"/>
          <w:snapToGrid w:val="0"/>
          <w:lang w:eastAsia="zh-CN"/>
        </w:rPr>
        <w:t>A2X</w:t>
      </w:r>
      <w:r>
        <w:rPr>
          <w:rFonts w:cs="Courier New" w:hint="eastAsia"/>
          <w:snapToGrid w:val="0"/>
          <w:lang w:eastAsia="zh-CN"/>
        </w:rPr>
        <w:t>-</w:t>
      </w:r>
      <w:bookmarkEnd w:id="3193"/>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3194" w:name="MCCQCTEMPBM_00000165"/>
      <w:r w:rsidRPr="00126E0B">
        <w:rPr>
          <w:rFonts w:cs="Courier New" w:hint="eastAsia"/>
          <w:snapToGrid w:val="0"/>
          <w:lang w:eastAsia="zh-CN"/>
        </w:rPr>
        <w:t>A2X</w:t>
      </w:r>
      <w:r>
        <w:rPr>
          <w:rFonts w:cs="Courier New" w:hint="eastAsia"/>
          <w:snapToGrid w:val="0"/>
          <w:lang w:eastAsia="zh-CN"/>
        </w:rPr>
        <w:t>-</w:t>
      </w:r>
      <w:bookmarkEnd w:id="3194"/>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6226D24F" w14:textId="77777777" w:rsidR="00DD2E93" w:rsidRPr="00126E0B" w:rsidRDefault="00DD2E93" w:rsidP="00DD2E93">
      <w:pPr>
        <w:pStyle w:val="PL"/>
        <w:rPr>
          <w:rFonts w:eastAsia="Batang"/>
          <w:lang w:eastAsia="ja-JP"/>
        </w:rPr>
      </w:pPr>
    </w:p>
    <w:p w14:paraId="065F0110" w14:textId="77777777" w:rsidR="00DD2E93" w:rsidRPr="00126E0B" w:rsidRDefault="00DD2E93" w:rsidP="00DD2E93">
      <w:pPr>
        <w:pStyle w:val="PL"/>
        <w:rPr>
          <w:rFonts w:eastAsia="Batang"/>
          <w:lang w:eastAsia="ja-JP"/>
        </w:rPr>
      </w:pPr>
      <w:bookmarkStart w:id="3195" w:name="MCCQCTEMPBM_00000166"/>
      <w:r w:rsidRPr="00126E0B">
        <w:rPr>
          <w:rFonts w:cs="Courier New" w:hint="eastAsia"/>
          <w:snapToGrid w:val="0"/>
          <w:lang w:eastAsia="zh-CN"/>
        </w:rPr>
        <w:t>A2X</w:t>
      </w:r>
      <w:r>
        <w:rPr>
          <w:rFonts w:cs="Courier New" w:hint="eastAsia"/>
          <w:snapToGrid w:val="0"/>
          <w:lang w:eastAsia="zh-CN"/>
        </w:rPr>
        <w:t>-</w:t>
      </w:r>
      <w:bookmarkEnd w:id="3195"/>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05B8668F" w14:textId="77777777" w:rsidR="00DD2E93" w:rsidRPr="00126E0B" w:rsidRDefault="00DD2E93" w:rsidP="00DD2E93">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E4321B7" w14:textId="77777777" w:rsidR="00DD2E93" w:rsidRPr="00126E0B" w:rsidRDefault="00DD2E93" w:rsidP="00DD2E93">
      <w:pPr>
        <w:pStyle w:val="PL"/>
        <w:rPr>
          <w:lang w:eastAsia="zh-CN"/>
        </w:rPr>
      </w:pPr>
      <w:r w:rsidRPr="00126E0B">
        <w:rPr>
          <w:lang w:eastAsia="zh-CN"/>
        </w:rPr>
        <w:tab/>
      </w:r>
      <w:bookmarkStart w:id="3196"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3196"/>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407131F0" w14:textId="77777777" w:rsidR="00DD2E93" w:rsidRDefault="00DD2E93" w:rsidP="00DD2E93">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51959077" w14:textId="77777777" w:rsidR="00DD2E93" w:rsidRDefault="00DD2E93" w:rsidP="00DD2E9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71D3FB9F" w14:textId="77777777" w:rsidR="00DD2E93" w:rsidRPr="00126E0B" w:rsidRDefault="00DD2E93" w:rsidP="00DD2E93">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C68ED28" w14:textId="77777777" w:rsidR="00DD2E93" w:rsidRPr="00126E0B" w:rsidRDefault="00DD2E93" w:rsidP="00DD2E93">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3197" w:name="MCCQCTEMPBM_00000168"/>
      <w:r w:rsidRPr="00126E0B">
        <w:rPr>
          <w:rFonts w:cs="Courier New" w:hint="eastAsia"/>
          <w:snapToGrid w:val="0"/>
          <w:lang w:eastAsia="zh-CN"/>
        </w:rPr>
        <w:t>A2X</w:t>
      </w:r>
      <w:r>
        <w:rPr>
          <w:rFonts w:cs="Courier New" w:hint="eastAsia"/>
          <w:snapToGrid w:val="0"/>
          <w:lang w:eastAsia="zh-CN"/>
        </w:rPr>
        <w:t>-</w:t>
      </w:r>
      <w:bookmarkEnd w:id="3197"/>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105F150A" w14:textId="77777777" w:rsidR="00DD2E93" w:rsidRPr="00126E0B" w:rsidRDefault="00DD2E93" w:rsidP="00DD2E93">
      <w:pPr>
        <w:pStyle w:val="PL"/>
        <w:rPr>
          <w:snapToGrid w:val="0"/>
        </w:rPr>
      </w:pPr>
      <w:r w:rsidRPr="00126E0B">
        <w:rPr>
          <w:snapToGrid w:val="0"/>
        </w:rPr>
        <w:tab/>
        <w:t>...</w:t>
      </w:r>
    </w:p>
    <w:p w14:paraId="2AB6DDB3" w14:textId="77777777" w:rsidR="00DD2E93" w:rsidRPr="00126E0B" w:rsidRDefault="00DD2E93" w:rsidP="00DD2E93">
      <w:pPr>
        <w:pStyle w:val="PL"/>
        <w:rPr>
          <w:snapToGrid w:val="0"/>
        </w:rPr>
      </w:pPr>
      <w:r w:rsidRPr="00126E0B">
        <w:rPr>
          <w:snapToGrid w:val="0"/>
        </w:rPr>
        <w:t>}</w:t>
      </w:r>
    </w:p>
    <w:p w14:paraId="4463F74A" w14:textId="77777777" w:rsidR="00DD2E93" w:rsidRPr="00126E0B" w:rsidRDefault="00DD2E93" w:rsidP="00DD2E93">
      <w:pPr>
        <w:pStyle w:val="PL"/>
        <w:rPr>
          <w:lang w:eastAsia="zh-CN"/>
        </w:rPr>
      </w:pPr>
    </w:p>
    <w:p w14:paraId="4A12B4DD" w14:textId="77777777" w:rsidR="00DD2E93" w:rsidRPr="00126E0B" w:rsidRDefault="00DD2E93" w:rsidP="00DD2E93">
      <w:pPr>
        <w:pStyle w:val="PL"/>
        <w:rPr>
          <w:lang w:eastAsia="zh-CN"/>
        </w:rPr>
      </w:pPr>
      <w:bookmarkStart w:id="3198" w:name="MCCQCTEMPBM_00000169"/>
      <w:r w:rsidRPr="00126E0B">
        <w:rPr>
          <w:rFonts w:cs="Courier New" w:hint="eastAsia"/>
          <w:snapToGrid w:val="0"/>
          <w:lang w:eastAsia="zh-CN"/>
        </w:rPr>
        <w:t>A2X</w:t>
      </w:r>
      <w:r>
        <w:rPr>
          <w:rFonts w:cs="Courier New" w:hint="eastAsia"/>
          <w:snapToGrid w:val="0"/>
          <w:lang w:eastAsia="zh-CN"/>
        </w:rPr>
        <w:t>-</w:t>
      </w:r>
      <w:bookmarkEnd w:id="3198"/>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4AB15A1A" w14:textId="77777777" w:rsidR="00DD2E93" w:rsidRPr="00126E0B" w:rsidRDefault="00DD2E93" w:rsidP="00DD2E93">
      <w:pPr>
        <w:pStyle w:val="PL"/>
        <w:rPr>
          <w:lang w:eastAsia="zh-CN"/>
        </w:rPr>
      </w:pPr>
      <w:r w:rsidRPr="00126E0B">
        <w:rPr>
          <w:snapToGrid w:val="0"/>
        </w:rPr>
        <w:tab/>
      </w:r>
      <w:r w:rsidRPr="00126E0B">
        <w:rPr>
          <w:lang w:eastAsia="zh-CN"/>
        </w:rPr>
        <w:t>...</w:t>
      </w:r>
    </w:p>
    <w:p w14:paraId="10DA6CCB" w14:textId="77777777" w:rsidR="00DD2E93" w:rsidRPr="009C7078" w:rsidRDefault="00DD2E93" w:rsidP="00DD2E93">
      <w:pPr>
        <w:pStyle w:val="PL"/>
        <w:rPr>
          <w:lang w:eastAsia="zh-CN"/>
        </w:rPr>
      </w:pPr>
      <w:r w:rsidRPr="00126E0B">
        <w:rPr>
          <w:lang w:eastAsia="zh-CN"/>
        </w:rPr>
        <w:lastRenderedPageBreak/>
        <w:t>}</w:t>
      </w:r>
    </w:p>
    <w:p w14:paraId="268C56F4" w14:textId="77777777" w:rsidR="00DD2E93" w:rsidRPr="009C7078" w:rsidRDefault="00DD2E93" w:rsidP="00DD2E93">
      <w:pPr>
        <w:pStyle w:val="PL"/>
        <w:rPr>
          <w:snapToGrid w:val="0"/>
          <w:lang w:eastAsia="zh-CN"/>
        </w:rPr>
      </w:pPr>
    </w:p>
    <w:p w14:paraId="70F092BF" w14:textId="77777777" w:rsidR="00DD2E93" w:rsidRPr="00126E0B" w:rsidRDefault="00DD2E93" w:rsidP="00DD2E93">
      <w:pPr>
        <w:pStyle w:val="PL"/>
        <w:rPr>
          <w:snapToGrid w:val="0"/>
          <w:lang w:eastAsia="zh-CN"/>
        </w:rPr>
      </w:pPr>
      <w:bookmarkStart w:id="3199" w:name="MCCQCTEMPBM_00000170"/>
      <w:r w:rsidRPr="00126E0B">
        <w:rPr>
          <w:rFonts w:cs="Courier New" w:hint="eastAsia"/>
          <w:snapToGrid w:val="0"/>
          <w:lang w:eastAsia="zh-CN"/>
        </w:rPr>
        <w:t>A2</w:t>
      </w:r>
      <w:r>
        <w:rPr>
          <w:rFonts w:cs="Courier New" w:hint="eastAsia"/>
          <w:snapToGrid w:val="0"/>
          <w:lang w:eastAsia="zh-CN"/>
        </w:rPr>
        <w:t>X-</w:t>
      </w:r>
      <w:bookmarkEnd w:id="3199"/>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583AADDC" w14:textId="77777777" w:rsidR="00DD2E93" w:rsidRPr="00126E0B" w:rsidRDefault="00DD2E93" w:rsidP="00DD2E93">
      <w:pPr>
        <w:pStyle w:val="PL"/>
        <w:rPr>
          <w:rFonts w:eastAsia="Batang"/>
          <w:lang w:eastAsia="ja-JP"/>
        </w:rPr>
      </w:pPr>
      <w:r w:rsidRPr="00126E0B">
        <w:rPr>
          <w:rFonts w:eastAsia="Batang"/>
          <w:lang w:eastAsia="ja-JP"/>
        </w:rPr>
        <w:tab/>
      </w:r>
      <w:bookmarkStart w:id="3200"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3200"/>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3201" w:name="MCCQCTEMPBM_00000172"/>
      <w:r w:rsidRPr="00126E0B">
        <w:rPr>
          <w:rFonts w:cs="Courier New"/>
          <w:snapToGrid w:val="0"/>
          <w:lang w:eastAsia="zh-CN"/>
        </w:rPr>
        <w:t>A2X</w:t>
      </w:r>
      <w:r>
        <w:rPr>
          <w:rFonts w:cs="Courier New" w:hint="eastAsia"/>
          <w:snapToGrid w:val="0"/>
          <w:lang w:eastAsia="zh-CN"/>
        </w:rPr>
        <w:t>-</w:t>
      </w:r>
      <w:bookmarkEnd w:id="3201"/>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5E2CB027" w14:textId="77777777" w:rsidR="00DD2E93" w:rsidRPr="00126E0B" w:rsidRDefault="00DD2E93" w:rsidP="00DD2E93">
      <w:pPr>
        <w:pStyle w:val="PL"/>
        <w:rPr>
          <w:lang w:eastAsia="zh-CN"/>
        </w:rPr>
      </w:pPr>
      <w:r w:rsidRPr="00126E0B">
        <w:rPr>
          <w:rFonts w:eastAsia="Batang"/>
          <w:lang w:eastAsia="ja-JP"/>
        </w:rPr>
        <w:tab/>
      </w:r>
      <w:r>
        <w:rPr>
          <w:rFonts w:hint="eastAsia"/>
          <w:lang w:eastAsia="zh-CN"/>
        </w:rPr>
        <w:t>a</w:t>
      </w:r>
      <w:bookmarkStart w:id="3202" w:name="MCCQCTEMPBM_00000173"/>
      <w:r w:rsidRPr="00126E0B">
        <w:rPr>
          <w:rFonts w:cs="Courier New"/>
          <w:snapToGrid w:val="0"/>
          <w:lang w:eastAsia="zh-CN"/>
        </w:rPr>
        <w:t>2X</w:t>
      </w:r>
      <w:bookmarkEnd w:id="3202"/>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736EC333" w14:textId="77777777" w:rsidR="00DD2E93" w:rsidRPr="00126E0B" w:rsidRDefault="00DD2E93" w:rsidP="00DD2E93">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3203" w:name="MCCQCTEMPBM_00000174"/>
      <w:r w:rsidRPr="008C4028">
        <w:rPr>
          <w:rFonts w:cs="Courier New"/>
          <w:snapToGrid w:val="0"/>
          <w:lang w:val="fr-FR" w:eastAsia="zh-CN"/>
        </w:rPr>
        <w:t>A2</w:t>
      </w:r>
      <w:r w:rsidRPr="008C4028">
        <w:rPr>
          <w:rFonts w:cs="Courier New" w:hint="eastAsia"/>
          <w:snapToGrid w:val="0"/>
          <w:lang w:val="fr-FR" w:eastAsia="zh-CN"/>
        </w:rPr>
        <w:t>X-</w:t>
      </w:r>
      <w:bookmarkEnd w:id="3203"/>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7B435F1B" w14:textId="77777777" w:rsidR="00DD2E93" w:rsidRPr="00126E0B" w:rsidRDefault="00DD2E93" w:rsidP="00DD2E93">
      <w:pPr>
        <w:pStyle w:val="PL"/>
        <w:rPr>
          <w:snapToGrid w:val="0"/>
        </w:rPr>
      </w:pPr>
      <w:r w:rsidRPr="00126E0B">
        <w:rPr>
          <w:snapToGrid w:val="0"/>
          <w:lang w:val="fr-FR"/>
        </w:rPr>
        <w:tab/>
      </w:r>
      <w:r w:rsidRPr="00126E0B">
        <w:rPr>
          <w:snapToGrid w:val="0"/>
        </w:rPr>
        <w:t>...</w:t>
      </w:r>
    </w:p>
    <w:p w14:paraId="62A47815" w14:textId="77777777" w:rsidR="00DD2E93" w:rsidRPr="00126E0B" w:rsidRDefault="00DD2E93" w:rsidP="00DD2E93">
      <w:pPr>
        <w:pStyle w:val="PL"/>
        <w:rPr>
          <w:snapToGrid w:val="0"/>
        </w:rPr>
      </w:pPr>
      <w:r w:rsidRPr="00126E0B">
        <w:rPr>
          <w:snapToGrid w:val="0"/>
        </w:rPr>
        <w:t>}</w:t>
      </w:r>
    </w:p>
    <w:p w14:paraId="5A9F9F69" w14:textId="77777777" w:rsidR="00DD2E93" w:rsidRPr="00126E0B" w:rsidRDefault="00DD2E93" w:rsidP="00DD2E93">
      <w:pPr>
        <w:pStyle w:val="PL"/>
        <w:rPr>
          <w:snapToGrid w:val="0"/>
          <w:lang w:eastAsia="zh-CN"/>
        </w:rPr>
      </w:pPr>
    </w:p>
    <w:p w14:paraId="38B35A8F" w14:textId="77777777" w:rsidR="00DD2E93" w:rsidRPr="00126E0B" w:rsidRDefault="00DD2E93" w:rsidP="00DD2E93">
      <w:pPr>
        <w:pStyle w:val="PL"/>
        <w:rPr>
          <w:rFonts w:cs="Mangal"/>
          <w:snapToGrid w:val="0"/>
          <w:lang w:val="en-US" w:bidi="sa-IN"/>
        </w:rPr>
      </w:pPr>
      <w:bookmarkStart w:id="3204"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3204"/>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53A5EA81" w14:textId="77777777" w:rsidR="00DD2E93" w:rsidRPr="00126E0B" w:rsidRDefault="00DD2E93" w:rsidP="00DD2E93">
      <w:pPr>
        <w:pStyle w:val="PL"/>
        <w:rPr>
          <w:rFonts w:cs="Mangal"/>
          <w:snapToGrid w:val="0"/>
          <w:lang w:val="en-US" w:bidi="sa-IN"/>
        </w:rPr>
      </w:pPr>
      <w:r w:rsidRPr="00126E0B">
        <w:rPr>
          <w:snapToGrid w:val="0"/>
        </w:rPr>
        <w:tab/>
      </w:r>
      <w:r w:rsidRPr="00126E0B">
        <w:rPr>
          <w:rFonts w:cs="Mangal"/>
          <w:snapToGrid w:val="0"/>
          <w:lang w:val="en-US" w:bidi="sa-IN"/>
        </w:rPr>
        <w:t>...</w:t>
      </w:r>
    </w:p>
    <w:p w14:paraId="1F222671" w14:textId="77777777" w:rsidR="00DD2E93" w:rsidRDefault="00DD2E93" w:rsidP="00DD2E93">
      <w:pPr>
        <w:pStyle w:val="PL"/>
        <w:rPr>
          <w:rFonts w:cs="Mangal"/>
          <w:snapToGrid w:val="0"/>
          <w:lang w:val="en-US" w:bidi="sa-IN"/>
        </w:rPr>
      </w:pPr>
      <w:r w:rsidRPr="00126E0B">
        <w:rPr>
          <w:rFonts w:cs="Mangal"/>
          <w:snapToGrid w:val="0"/>
          <w:lang w:val="en-US" w:bidi="sa-IN"/>
        </w:rPr>
        <w:t>}</w:t>
      </w:r>
    </w:p>
    <w:p w14:paraId="7C296CC7" w14:textId="77777777" w:rsidR="00DD2E93" w:rsidRDefault="00DD2E93" w:rsidP="00DD2E93">
      <w:pPr>
        <w:pStyle w:val="PL"/>
        <w:rPr>
          <w:snapToGrid w:val="0"/>
        </w:rPr>
      </w:pPr>
    </w:p>
    <w:p w14:paraId="5C3F032E" w14:textId="77777777" w:rsidR="00DD2E93" w:rsidRDefault="00DD2E93" w:rsidP="00DD2E93">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869E355" w14:textId="77777777" w:rsidR="00DD2E93" w:rsidRDefault="00DD2E93" w:rsidP="00DD2E93">
      <w:pPr>
        <w:pStyle w:val="PL"/>
        <w:rPr>
          <w:snapToGrid w:val="0"/>
        </w:rPr>
      </w:pPr>
    </w:p>
    <w:p w14:paraId="11433C1A" w14:textId="77777777" w:rsidR="00DD2E93" w:rsidRPr="001D2E49"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5B656D9D" w14:textId="77777777" w:rsidR="00DD2E93" w:rsidRPr="001D2E49" w:rsidRDefault="00DD2E93" w:rsidP="00DD2E93">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5D2AF4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53EF017D" w14:textId="77777777" w:rsidR="00DD2E93" w:rsidRPr="001D2E49" w:rsidRDefault="00DD2E93" w:rsidP="00DD2E93">
      <w:pPr>
        <w:pStyle w:val="PL"/>
        <w:rPr>
          <w:snapToGrid w:val="0"/>
        </w:rPr>
      </w:pPr>
      <w:r w:rsidRPr="001D2E49">
        <w:rPr>
          <w:snapToGrid w:val="0"/>
        </w:rPr>
        <w:tab/>
        <w:t>...</w:t>
      </w:r>
    </w:p>
    <w:p w14:paraId="1318EBBC" w14:textId="77777777" w:rsidR="00DD2E93" w:rsidRPr="001D2E49" w:rsidRDefault="00DD2E93" w:rsidP="00DD2E93">
      <w:pPr>
        <w:pStyle w:val="PL"/>
        <w:rPr>
          <w:snapToGrid w:val="0"/>
        </w:rPr>
      </w:pPr>
      <w:r w:rsidRPr="001D2E49">
        <w:rPr>
          <w:snapToGrid w:val="0"/>
        </w:rPr>
        <w:t>}</w:t>
      </w:r>
    </w:p>
    <w:p w14:paraId="3E183E2C" w14:textId="77777777" w:rsidR="00DD2E93" w:rsidRPr="001D2E49" w:rsidRDefault="00DD2E93" w:rsidP="00DD2E93">
      <w:pPr>
        <w:pStyle w:val="PL"/>
        <w:rPr>
          <w:snapToGrid w:val="0"/>
        </w:rPr>
      </w:pPr>
    </w:p>
    <w:p w14:paraId="431604A3" w14:textId="77777777" w:rsidR="00DD2E93"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3EBCB536" w14:textId="77777777" w:rsidR="00DD2E93" w:rsidRPr="001D2E49" w:rsidRDefault="00DD2E93" w:rsidP="00DD2E93">
      <w:pPr>
        <w:pStyle w:val="PL"/>
        <w:rPr>
          <w:snapToGrid w:val="0"/>
        </w:rPr>
      </w:pPr>
      <w:r w:rsidRPr="001D2E49">
        <w:rPr>
          <w:snapToGrid w:val="0"/>
        </w:rPr>
        <w:tab/>
        <w:t>...</w:t>
      </w:r>
    </w:p>
    <w:p w14:paraId="6880A3D8" w14:textId="77777777" w:rsidR="00DD2E93" w:rsidRPr="001D2E49" w:rsidRDefault="00DD2E93" w:rsidP="00DD2E93">
      <w:pPr>
        <w:pStyle w:val="PL"/>
        <w:rPr>
          <w:snapToGrid w:val="0"/>
        </w:rPr>
      </w:pPr>
      <w:r w:rsidRPr="001D2E49">
        <w:rPr>
          <w:snapToGrid w:val="0"/>
        </w:rPr>
        <w:t>}</w:t>
      </w:r>
    </w:p>
    <w:p w14:paraId="2A1A7D65" w14:textId="36DFCE56" w:rsidR="00DD2E93" w:rsidRDefault="00DD2E93" w:rsidP="00DD2E93">
      <w:pPr>
        <w:pStyle w:val="PL"/>
        <w:rPr>
          <w:ins w:id="3205" w:author="Author"/>
          <w:snapToGrid w:val="0"/>
        </w:rPr>
      </w:pPr>
    </w:p>
    <w:p w14:paraId="1EC42B85" w14:textId="384A7134" w:rsidR="00AD070F" w:rsidRPr="001D2E49" w:rsidRDefault="00B8320F" w:rsidP="00AD070F">
      <w:pPr>
        <w:pStyle w:val="PL"/>
        <w:rPr>
          <w:ins w:id="3206" w:author="Huawei1" w:date="2025-05-22T11:42:00Z"/>
          <w:noProof w:val="0"/>
          <w:snapToGrid w:val="0"/>
        </w:rPr>
      </w:pPr>
      <w:ins w:id="3207" w:author="Author">
        <w:r>
          <w:rPr>
            <w:snapToGrid w:val="0"/>
          </w:rPr>
          <w:t>AIoTArea</w:t>
        </w:r>
      </w:ins>
      <w:ins w:id="3208" w:author="Huawei1" w:date="2025-05-22T11:42:00Z">
        <w:r w:rsidR="00AD070F">
          <w:rPr>
            <w:snapToGrid w:val="0"/>
          </w:rPr>
          <w:t>ID</w:t>
        </w:r>
      </w:ins>
      <w:ins w:id="3209" w:author="Author">
        <w:r w:rsidRPr="00C9080E">
          <w:rPr>
            <w:rFonts w:eastAsia="等线"/>
          </w:rPr>
          <w:t xml:space="preserve"> ::= </w:t>
        </w:r>
      </w:ins>
      <w:ins w:id="3210" w:author="Huawei1" w:date="2025-05-22T11:42:00Z">
        <w:r w:rsidR="00AD070F" w:rsidRPr="001D2E49">
          <w:rPr>
            <w:noProof w:val="0"/>
            <w:snapToGrid w:val="0"/>
          </w:rPr>
          <w:t>SEQUENCE {</w:t>
        </w:r>
      </w:ins>
    </w:p>
    <w:p w14:paraId="66C648F5" w14:textId="1AE59F99" w:rsidR="00AD070F" w:rsidRDefault="00AD070F" w:rsidP="00AD070F">
      <w:pPr>
        <w:pStyle w:val="PL"/>
        <w:rPr>
          <w:ins w:id="3211" w:author="Huawei1" w:date="2025-05-22T11:42:00Z"/>
          <w:noProof w:val="0"/>
          <w:snapToGrid w:val="0"/>
          <w:lang w:val="fr-FR"/>
        </w:rPr>
      </w:pPr>
      <w:ins w:id="3212" w:author="Huawei1" w:date="2025-05-22T11:42:00Z">
        <w:r>
          <w:rPr>
            <w:noProof w:val="0"/>
            <w:snapToGrid w:val="0"/>
            <w:lang w:val="fr-FR"/>
          </w:rPr>
          <w:tab/>
        </w:r>
        <w:r w:rsidRPr="00402ED9">
          <w:rPr>
            <w:noProof w:val="0"/>
            <w:snapToGrid w:val="0"/>
            <w:lang w:val="fr-FR"/>
          </w:rPr>
          <w:t>pLMNidentity</w:t>
        </w:r>
        <w:r w:rsidRPr="00402ED9">
          <w:rPr>
            <w:noProof w:val="0"/>
            <w:snapToGrid w:val="0"/>
            <w:lang w:val="fr-FR"/>
          </w:rPr>
          <w:tab/>
        </w:r>
        <w:r w:rsidRPr="00402ED9">
          <w:rPr>
            <w:noProof w:val="0"/>
            <w:snapToGrid w:val="0"/>
            <w:lang w:val="fr-FR"/>
          </w:rPr>
          <w:tab/>
          <w:t>PLMNIdentity,</w:t>
        </w:r>
      </w:ins>
    </w:p>
    <w:p w14:paraId="762883E6" w14:textId="065EE8ED" w:rsidR="00AD070F" w:rsidRDefault="00AD070F" w:rsidP="00AD070F">
      <w:pPr>
        <w:pStyle w:val="PL"/>
        <w:rPr>
          <w:ins w:id="3213" w:author="Huawei1" w:date="2025-05-22T11:42:00Z"/>
          <w:noProof w:val="0"/>
          <w:snapToGrid w:val="0"/>
          <w:lang w:val="fr-FR"/>
        </w:rPr>
      </w:pPr>
      <w:ins w:id="3214" w:author="Huawei1" w:date="2025-05-22T11:42:00Z">
        <w:r>
          <w:rPr>
            <w:noProof w:val="0"/>
            <w:snapToGrid w:val="0"/>
            <w:lang w:val="fr-FR"/>
          </w:rPr>
          <w:tab/>
          <w:t>nI</w:t>
        </w:r>
      </w:ins>
      <w:ins w:id="3215" w:author="Huawei1" w:date="2025-05-22T11:43:00Z">
        <w:r>
          <w:rPr>
            <w:noProof w:val="0"/>
            <w:snapToGrid w:val="0"/>
            <w:lang w:val="fr-FR"/>
          </w:rPr>
          <w:t>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126E0B">
          <w:rPr>
            <w:rFonts w:eastAsia="Batang"/>
            <w:lang w:eastAsia="ja-JP"/>
          </w:rPr>
          <w:t>OPTIONAL</w:t>
        </w:r>
        <w:r>
          <w:rPr>
            <w:noProof w:val="0"/>
            <w:snapToGrid w:val="0"/>
            <w:lang w:val="fr-FR"/>
          </w:rPr>
          <w:t>,</w:t>
        </w:r>
      </w:ins>
    </w:p>
    <w:p w14:paraId="5FE9CF52" w14:textId="77777777" w:rsidR="00AD070F" w:rsidRDefault="00AD070F" w:rsidP="00AD070F">
      <w:pPr>
        <w:pStyle w:val="PL"/>
        <w:rPr>
          <w:ins w:id="3216" w:author="Huawei1" w:date="2025-05-22T11:42:00Z"/>
          <w:noProof w:val="0"/>
          <w:snapToGrid w:val="0"/>
          <w:lang w:val="fr-FR" w:eastAsia="zh-CN"/>
        </w:rPr>
      </w:pPr>
      <w:ins w:id="3217" w:author="Huawei1" w:date="2025-05-22T11:42:00Z">
        <w:r>
          <w:rPr>
            <w:noProof w:val="0"/>
            <w:snapToGrid w:val="0"/>
            <w:lang w:val="fr-FR" w:eastAsia="zh-CN"/>
          </w:rPr>
          <w:tab/>
          <w:t>aIoTAreaCode</w:t>
        </w:r>
        <w:r>
          <w:rPr>
            <w:noProof w:val="0"/>
            <w:snapToGrid w:val="0"/>
            <w:lang w:val="fr-FR" w:eastAsia="zh-CN"/>
          </w:rPr>
          <w:tab/>
        </w:r>
        <w:r>
          <w:rPr>
            <w:noProof w:val="0"/>
            <w:snapToGrid w:val="0"/>
            <w:lang w:val="fr-FR" w:eastAsia="zh-CN"/>
          </w:rPr>
          <w:tab/>
        </w:r>
        <w:r w:rsidRPr="00F34838">
          <w:rPr>
            <w:noProof w:val="0"/>
            <w:snapToGrid w:val="0"/>
          </w:rPr>
          <w:t>OCTET STRING (SIZE (</w:t>
        </w:r>
        <w:r>
          <w:rPr>
            <w:noProof w:val="0"/>
            <w:snapToGrid w:val="0"/>
          </w:rPr>
          <w:t>3</w:t>
        </w:r>
        <w:r w:rsidRPr="00F34838">
          <w:rPr>
            <w:noProof w:val="0"/>
            <w:snapToGrid w:val="0"/>
          </w:rPr>
          <w:t>))</w:t>
        </w:r>
        <w:r>
          <w:rPr>
            <w:noProof w:val="0"/>
            <w:snapToGrid w:val="0"/>
          </w:rPr>
          <w:t>,</w:t>
        </w:r>
      </w:ins>
    </w:p>
    <w:p w14:paraId="27C36158" w14:textId="77777777" w:rsidR="00AD070F" w:rsidRPr="001D2E49" w:rsidRDefault="00AD070F" w:rsidP="00AD070F">
      <w:pPr>
        <w:pStyle w:val="PL"/>
        <w:rPr>
          <w:ins w:id="3218" w:author="Huawei1" w:date="2025-05-22T11:42:00Z"/>
          <w:noProof w:val="0"/>
          <w:snapToGrid w:val="0"/>
        </w:rPr>
      </w:pPr>
      <w:ins w:id="3219" w:author="Huawei1" w:date="2025-05-22T11:42:00Z">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AIoTAreaID</w:t>
        </w:r>
        <w:r w:rsidRPr="001D2E49">
          <w:rPr>
            <w:noProof w:val="0"/>
            <w:snapToGrid w:val="0"/>
          </w:rPr>
          <w:t>-ExtIEs} } OPTIONAL,</w:t>
        </w:r>
      </w:ins>
    </w:p>
    <w:p w14:paraId="0D7A3DAC" w14:textId="77777777" w:rsidR="00AD070F" w:rsidRPr="001D2E49" w:rsidRDefault="00AD070F" w:rsidP="00AD070F">
      <w:pPr>
        <w:pStyle w:val="PL"/>
        <w:rPr>
          <w:ins w:id="3220" w:author="Huawei1" w:date="2025-05-22T11:42:00Z"/>
          <w:noProof w:val="0"/>
          <w:snapToGrid w:val="0"/>
        </w:rPr>
      </w:pPr>
      <w:ins w:id="3221" w:author="Huawei1" w:date="2025-05-22T11:42:00Z">
        <w:r w:rsidRPr="001D2E49">
          <w:rPr>
            <w:noProof w:val="0"/>
            <w:snapToGrid w:val="0"/>
          </w:rPr>
          <w:tab/>
          <w:t>...</w:t>
        </w:r>
      </w:ins>
    </w:p>
    <w:p w14:paraId="4677931F" w14:textId="259C94A7" w:rsidR="00B8320F" w:rsidRDefault="00AD070F" w:rsidP="00AD070F">
      <w:pPr>
        <w:pStyle w:val="PL"/>
        <w:rPr>
          <w:ins w:id="3222" w:author="Author"/>
          <w:rFonts w:eastAsia="等线"/>
        </w:rPr>
      </w:pPr>
      <w:ins w:id="3223" w:author="Huawei1" w:date="2025-05-22T11:42:00Z">
        <w:r w:rsidRPr="001D2E49">
          <w:rPr>
            <w:noProof w:val="0"/>
            <w:snapToGrid w:val="0"/>
          </w:rPr>
          <w:t>}</w:t>
        </w:r>
      </w:ins>
      <w:ins w:id="3224" w:author="Author">
        <w:del w:id="3225" w:author="Huawei1" w:date="2025-05-22T11:42:00Z">
          <w:r w:rsidR="00B8320F" w:rsidRPr="00C9080E" w:rsidDel="00AD070F">
            <w:rPr>
              <w:rFonts w:eastAsia="等线"/>
            </w:rPr>
            <w:delText>OCTET STRING</w:delText>
          </w:r>
          <w:r w:rsidR="00B8320F" w:rsidDel="00AD070F">
            <w:rPr>
              <w:rFonts w:eastAsia="等线"/>
            </w:rPr>
            <w:tab/>
            <w:delText>--</w:delText>
          </w:r>
          <w:r w:rsidR="00B8320F" w:rsidRPr="00976D19" w:rsidDel="00AD070F">
            <w:rPr>
              <w:rFonts w:eastAsia="等线"/>
              <w:highlight w:val="yellow"/>
            </w:rPr>
            <w:delText>FFS</w:delText>
          </w:r>
          <w:r w:rsidR="00B8320F" w:rsidDel="00AD070F">
            <w:rPr>
              <w:rFonts w:eastAsia="等线"/>
            </w:rPr>
            <w:delText>--</w:delText>
          </w:r>
        </w:del>
      </w:ins>
    </w:p>
    <w:p w14:paraId="7453F0F6" w14:textId="459707AF" w:rsidR="00B8320F" w:rsidRDefault="00B8320F" w:rsidP="00B8320F">
      <w:pPr>
        <w:pStyle w:val="PL"/>
        <w:rPr>
          <w:ins w:id="3226" w:author="Huawei1" w:date="2025-05-22T11:44:00Z"/>
          <w:rFonts w:eastAsia="等线"/>
        </w:rPr>
      </w:pPr>
    </w:p>
    <w:p w14:paraId="20592BC5" w14:textId="77777777" w:rsidR="00AD070F" w:rsidRPr="001D2E49" w:rsidRDefault="00AD070F" w:rsidP="00AD070F">
      <w:pPr>
        <w:pStyle w:val="PL"/>
        <w:rPr>
          <w:ins w:id="3227" w:author="Huawei1" w:date="2025-05-22T11:44:00Z"/>
          <w:noProof w:val="0"/>
          <w:snapToGrid w:val="0"/>
        </w:rPr>
      </w:pPr>
      <w:ins w:id="3228" w:author="Huawei1" w:date="2025-05-22T11:44:00Z">
        <w:r>
          <w:rPr>
            <w:snapToGrid w:val="0"/>
          </w:rPr>
          <w:t>AIoTAreaID</w:t>
        </w:r>
        <w:r w:rsidRPr="001D2E49">
          <w:rPr>
            <w:noProof w:val="0"/>
            <w:snapToGrid w:val="0"/>
          </w:rPr>
          <w:t>-ExtIEs NGAP-PROTOCOL-EXTENSION ::= {</w:t>
        </w:r>
      </w:ins>
    </w:p>
    <w:p w14:paraId="17F0EEF9" w14:textId="77777777" w:rsidR="00AD070F" w:rsidRPr="001D2E49" w:rsidRDefault="00AD070F" w:rsidP="00AD070F">
      <w:pPr>
        <w:pStyle w:val="PL"/>
        <w:rPr>
          <w:ins w:id="3229" w:author="Huawei1" w:date="2025-05-22T11:44:00Z"/>
          <w:noProof w:val="0"/>
          <w:snapToGrid w:val="0"/>
        </w:rPr>
      </w:pPr>
      <w:ins w:id="3230" w:author="Huawei1" w:date="2025-05-22T11:44:00Z">
        <w:r w:rsidRPr="001D2E49">
          <w:rPr>
            <w:noProof w:val="0"/>
            <w:snapToGrid w:val="0"/>
          </w:rPr>
          <w:tab/>
          <w:t>...</w:t>
        </w:r>
      </w:ins>
    </w:p>
    <w:p w14:paraId="4E0E9439" w14:textId="110C8819" w:rsidR="00AD070F" w:rsidRDefault="00AD070F" w:rsidP="00AD070F">
      <w:pPr>
        <w:pStyle w:val="PL"/>
        <w:rPr>
          <w:ins w:id="3231" w:author="Author"/>
          <w:rFonts w:eastAsia="等线"/>
        </w:rPr>
      </w:pPr>
      <w:ins w:id="3232" w:author="Huawei1" w:date="2025-05-22T11:44:00Z">
        <w:r w:rsidRPr="001D2E49">
          <w:rPr>
            <w:noProof w:val="0"/>
            <w:snapToGrid w:val="0"/>
          </w:rPr>
          <w:t>}</w:t>
        </w:r>
      </w:ins>
    </w:p>
    <w:p w14:paraId="5350125D" w14:textId="77777777" w:rsidR="00B8320F" w:rsidRDefault="00B8320F" w:rsidP="00B8320F">
      <w:pPr>
        <w:pStyle w:val="PL"/>
        <w:rPr>
          <w:ins w:id="3233" w:author="Author"/>
          <w:snapToGrid w:val="0"/>
        </w:rPr>
      </w:pPr>
      <w:ins w:id="3234" w:author="Author">
        <w:r>
          <w:rPr>
            <w:snapToGrid w:val="0"/>
          </w:rPr>
          <w:t>AI</w:t>
        </w:r>
        <w:r>
          <w:rPr>
            <w:rFonts w:hint="eastAsia"/>
            <w:snapToGrid w:val="0"/>
            <w:lang w:eastAsia="zh-CN"/>
          </w:rPr>
          <w:t>oT-</w:t>
        </w:r>
        <w:r w:rsidRPr="00677462">
          <w:rPr>
            <w:snapToGrid w:val="0"/>
          </w:rPr>
          <w:t>CorrelationIdentifier</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41DD6382" w14:textId="77777777" w:rsidR="00B8320F" w:rsidRPr="00C5440B" w:rsidRDefault="00B8320F" w:rsidP="00B8320F">
      <w:pPr>
        <w:pStyle w:val="PL"/>
        <w:rPr>
          <w:ins w:id="3235" w:author="Author"/>
          <w:rFonts w:eastAsia="等线"/>
        </w:rPr>
      </w:pPr>
    </w:p>
    <w:p w14:paraId="653F5761" w14:textId="77777777" w:rsidR="00B8320F" w:rsidRDefault="00B8320F" w:rsidP="00B8320F">
      <w:pPr>
        <w:pStyle w:val="PL"/>
        <w:rPr>
          <w:ins w:id="3236" w:author="Author"/>
          <w:noProof w:val="0"/>
          <w:snapToGrid w:val="0"/>
        </w:rPr>
      </w:pPr>
      <w:ins w:id="3237" w:author="Author">
        <w:r>
          <w:rPr>
            <w:noProof w:val="0"/>
            <w:snapToGrid w:val="0"/>
          </w:rPr>
          <w:t>AIoT-FollowonCommandIndication</w:t>
        </w:r>
        <w:r w:rsidRPr="001D2E49">
          <w:t xml:space="preserve"> ::= ENUMERATED {</w:t>
        </w:r>
        <w:r>
          <w:t>true</w:t>
        </w:r>
        <w:r w:rsidRPr="001D2E49">
          <w:t>, ...}</w:t>
        </w:r>
      </w:ins>
    </w:p>
    <w:p w14:paraId="4A080652" w14:textId="77777777" w:rsidR="00B8320F" w:rsidRPr="006C1EFC" w:rsidRDefault="00B8320F" w:rsidP="00B8320F">
      <w:pPr>
        <w:pStyle w:val="PL"/>
        <w:rPr>
          <w:ins w:id="3238" w:author="Author"/>
          <w:snapToGrid w:val="0"/>
        </w:rPr>
      </w:pPr>
    </w:p>
    <w:p w14:paraId="30E748B6" w14:textId="77777777" w:rsidR="00B8320F" w:rsidRDefault="00B8320F" w:rsidP="00B8320F">
      <w:pPr>
        <w:pStyle w:val="PL"/>
        <w:rPr>
          <w:ins w:id="3239" w:author="Author"/>
          <w:snapToGrid w:val="0"/>
        </w:rPr>
      </w:pPr>
      <w:ins w:id="3240" w:author="Author">
        <w:r w:rsidRPr="006F11E6">
          <w:rPr>
            <w:snapToGrid w:val="0"/>
          </w:rPr>
          <w:t>RAN-AIOT-Device-NGAP-ID</w:t>
        </w:r>
        <w:r w:rsidRPr="006C1EFC">
          <w:rPr>
            <w:snapToGrid w:val="0"/>
          </w:rPr>
          <w:t xml:space="preserve"> ::= INTEGER (0..4294967295)</w:t>
        </w:r>
      </w:ins>
    </w:p>
    <w:p w14:paraId="33DD4E8D" w14:textId="77777777" w:rsidR="00B8320F" w:rsidRPr="006F11E6" w:rsidRDefault="00B8320F" w:rsidP="00B8320F">
      <w:pPr>
        <w:pStyle w:val="PL"/>
        <w:rPr>
          <w:ins w:id="3241" w:author="Author"/>
          <w:rFonts w:eastAsia="等线"/>
        </w:rPr>
      </w:pPr>
    </w:p>
    <w:p w14:paraId="4C1B484B" w14:textId="77777777" w:rsidR="00B8320F" w:rsidRPr="001D2E49" w:rsidRDefault="00B8320F" w:rsidP="00B8320F">
      <w:pPr>
        <w:pStyle w:val="PL"/>
        <w:rPr>
          <w:ins w:id="3242" w:author="Author"/>
          <w:noProof w:val="0"/>
          <w:snapToGrid w:val="0"/>
        </w:rPr>
      </w:pPr>
      <w:ins w:id="3243" w:author="Author">
        <w:r>
          <w:rPr>
            <w:snapToGrid w:val="0"/>
          </w:rPr>
          <w:t>AIoT-CommandAssistanceInformation</w:t>
        </w:r>
        <w:r w:rsidRPr="001D2E49">
          <w:rPr>
            <w:noProof w:val="0"/>
            <w:snapToGrid w:val="0"/>
          </w:rPr>
          <w:t xml:space="preserve"> ::= SEQUENCE {</w:t>
        </w:r>
      </w:ins>
    </w:p>
    <w:p w14:paraId="4DB1539D" w14:textId="5898431A" w:rsidR="00B8320F" w:rsidRPr="001D2E49" w:rsidRDefault="00B8320F" w:rsidP="00B8320F">
      <w:pPr>
        <w:pStyle w:val="PL"/>
        <w:rPr>
          <w:ins w:id="3244" w:author="Author"/>
          <w:noProof w:val="0"/>
          <w:snapToGrid w:val="0"/>
        </w:rPr>
      </w:pPr>
      <w:ins w:id="3245" w:author="Author">
        <w:r w:rsidRPr="001D2E49">
          <w:rPr>
            <w:noProof w:val="0"/>
            <w:snapToGrid w:val="0"/>
          </w:rPr>
          <w:tab/>
        </w:r>
        <w:r>
          <w:rPr>
            <w:noProof w:val="0"/>
            <w:snapToGrid w:val="0"/>
          </w:rPr>
          <w:t>estimateofExpectedD2RMsgSize</w:t>
        </w:r>
        <w:r w:rsidRPr="001D2E49">
          <w:rPr>
            <w:noProof w:val="0"/>
            <w:snapToGrid w:val="0"/>
          </w:rPr>
          <w:tab/>
        </w:r>
        <w:r w:rsidRPr="001D2E49">
          <w:rPr>
            <w:noProof w:val="0"/>
            <w:snapToGrid w:val="0"/>
          </w:rPr>
          <w:tab/>
        </w:r>
        <w:r>
          <w:t>INTEGER (1..</w:t>
        </w:r>
        <w:del w:id="3246" w:author="Huawei1" w:date="2025-05-22T11:49:00Z">
          <w:r w:rsidDel="004A1452">
            <w:rPr>
              <w:rFonts w:cs="Arial"/>
              <w:lang w:eastAsia="ja-JP"/>
            </w:rPr>
            <w:delText>256</w:delText>
          </w:r>
        </w:del>
      </w:ins>
      <w:ins w:id="3247" w:author="Huawei1" w:date="2025-05-22T11:49:00Z">
        <w:r w:rsidR="004A1452">
          <w:rPr>
            <w:rFonts w:cs="Arial"/>
            <w:lang w:eastAsia="ja-JP"/>
          </w:rPr>
          <w:t>128</w:t>
        </w:r>
      </w:ins>
      <w:ins w:id="3248" w:author="Author">
        <w:r>
          <w:t>, ...)</w:t>
        </w:r>
        <w:r>
          <w:tab/>
        </w:r>
        <w:r>
          <w:tab/>
        </w:r>
        <w:r>
          <w:tab/>
        </w:r>
        <w:r>
          <w:tab/>
        </w:r>
        <w:r>
          <w:tab/>
        </w:r>
        <w:r w:rsidRPr="001D2E49">
          <w:rPr>
            <w:noProof w:val="0"/>
            <w:snapToGrid w:val="0"/>
          </w:rPr>
          <w:t>OPTIONAL,</w:t>
        </w:r>
      </w:ins>
    </w:p>
    <w:p w14:paraId="26E19D3B" w14:textId="77777777" w:rsidR="00B8320F" w:rsidRPr="001D2E49" w:rsidRDefault="00B8320F" w:rsidP="00B8320F">
      <w:pPr>
        <w:pStyle w:val="PL"/>
        <w:rPr>
          <w:ins w:id="3249" w:author="Author"/>
          <w:noProof w:val="0"/>
          <w:snapToGrid w:val="0"/>
        </w:rPr>
      </w:pPr>
      <w:ins w:id="3250"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sidRPr="006C1EFC">
          <w:rPr>
            <w:snapToGrid w:val="0"/>
          </w:rPr>
          <w:t>AIoT-CommandAssistanceInformation</w:t>
        </w:r>
        <w:r w:rsidRPr="001D2E49">
          <w:rPr>
            <w:noProof w:val="0"/>
            <w:snapToGrid w:val="0"/>
          </w:rPr>
          <w:t>-ExtIEs} } OPTIONAL,</w:t>
        </w:r>
      </w:ins>
    </w:p>
    <w:p w14:paraId="3859A931" w14:textId="77777777" w:rsidR="00B8320F" w:rsidRPr="001D2E49" w:rsidRDefault="00B8320F" w:rsidP="00B8320F">
      <w:pPr>
        <w:pStyle w:val="PL"/>
        <w:rPr>
          <w:ins w:id="3251" w:author="Author"/>
          <w:noProof w:val="0"/>
          <w:snapToGrid w:val="0"/>
        </w:rPr>
      </w:pPr>
      <w:ins w:id="3252" w:author="Author">
        <w:r w:rsidRPr="001D2E49">
          <w:rPr>
            <w:noProof w:val="0"/>
            <w:snapToGrid w:val="0"/>
          </w:rPr>
          <w:tab/>
          <w:t>...</w:t>
        </w:r>
      </w:ins>
    </w:p>
    <w:p w14:paraId="62BC7E96" w14:textId="77777777" w:rsidR="00B8320F" w:rsidRPr="001D2E49" w:rsidRDefault="00B8320F" w:rsidP="00B8320F">
      <w:pPr>
        <w:pStyle w:val="PL"/>
        <w:rPr>
          <w:ins w:id="3253" w:author="Author"/>
          <w:noProof w:val="0"/>
          <w:snapToGrid w:val="0"/>
        </w:rPr>
      </w:pPr>
      <w:ins w:id="3254" w:author="Author">
        <w:r w:rsidRPr="001D2E49">
          <w:rPr>
            <w:noProof w:val="0"/>
            <w:snapToGrid w:val="0"/>
          </w:rPr>
          <w:t>}</w:t>
        </w:r>
      </w:ins>
    </w:p>
    <w:p w14:paraId="74512CC3" w14:textId="77777777" w:rsidR="00B8320F" w:rsidRPr="001D2E49" w:rsidRDefault="00B8320F" w:rsidP="00B8320F">
      <w:pPr>
        <w:pStyle w:val="PL"/>
        <w:rPr>
          <w:ins w:id="3255" w:author="Author"/>
          <w:noProof w:val="0"/>
          <w:snapToGrid w:val="0"/>
        </w:rPr>
      </w:pPr>
    </w:p>
    <w:p w14:paraId="692F20BC" w14:textId="77777777" w:rsidR="00B8320F" w:rsidRPr="001D2E49" w:rsidRDefault="00B8320F" w:rsidP="00B8320F">
      <w:pPr>
        <w:pStyle w:val="PL"/>
        <w:rPr>
          <w:ins w:id="3256" w:author="Author"/>
          <w:noProof w:val="0"/>
          <w:snapToGrid w:val="0"/>
        </w:rPr>
      </w:pPr>
      <w:ins w:id="3257" w:author="Author">
        <w:r w:rsidRPr="006C1EFC">
          <w:rPr>
            <w:snapToGrid w:val="0"/>
          </w:rPr>
          <w:t>AIoT-CommandAssistanceInformation</w:t>
        </w:r>
        <w:r w:rsidRPr="001D2E49">
          <w:rPr>
            <w:noProof w:val="0"/>
            <w:snapToGrid w:val="0"/>
          </w:rPr>
          <w:t>-ExtIEs NGAP-PROTOCOL-EXTENSION ::= {</w:t>
        </w:r>
      </w:ins>
    </w:p>
    <w:p w14:paraId="5007BBB7" w14:textId="77777777" w:rsidR="00B8320F" w:rsidRPr="001D2E49" w:rsidRDefault="00B8320F" w:rsidP="00B8320F">
      <w:pPr>
        <w:pStyle w:val="PL"/>
        <w:rPr>
          <w:ins w:id="3258" w:author="Author"/>
          <w:noProof w:val="0"/>
          <w:snapToGrid w:val="0"/>
        </w:rPr>
      </w:pPr>
      <w:ins w:id="3259" w:author="Author">
        <w:r w:rsidRPr="001D2E49">
          <w:rPr>
            <w:noProof w:val="0"/>
            <w:snapToGrid w:val="0"/>
          </w:rPr>
          <w:tab/>
          <w:t>...</w:t>
        </w:r>
      </w:ins>
    </w:p>
    <w:p w14:paraId="53B93924" w14:textId="77777777" w:rsidR="00B8320F" w:rsidRPr="001D2E49" w:rsidRDefault="00B8320F" w:rsidP="00B8320F">
      <w:pPr>
        <w:pStyle w:val="PL"/>
        <w:rPr>
          <w:ins w:id="3260" w:author="Author"/>
          <w:noProof w:val="0"/>
          <w:snapToGrid w:val="0"/>
        </w:rPr>
      </w:pPr>
      <w:ins w:id="3261" w:author="Author">
        <w:r w:rsidRPr="001D2E49">
          <w:rPr>
            <w:noProof w:val="0"/>
            <w:snapToGrid w:val="0"/>
          </w:rPr>
          <w:t>}</w:t>
        </w:r>
      </w:ins>
    </w:p>
    <w:p w14:paraId="03D1F5DF" w14:textId="77777777" w:rsidR="00B8320F" w:rsidRDefault="00B8320F" w:rsidP="00B8320F">
      <w:pPr>
        <w:pStyle w:val="PL"/>
        <w:rPr>
          <w:ins w:id="3262" w:author="Author"/>
          <w:snapToGrid w:val="0"/>
        </w:rPr>
      </w:pPr>
    </w:p>
    <w:p w14:paraId="0F36A503" w14:textId="10474C47" w:rsidR="00AD070F" w:rsidRPr="001D2E49" w:rsidRDefault="00B8320F" w:rsidP="00AD070F">
      <w:pPr>
        <w:pStyle w:val="PL"/>
        <w:rPr>
          <w:ins w:id="3263" w:author="Huawei1" w:date="2025-05-22T11:44:00Z"/>
          <w:noProof w:val="0"/>
        </w:rPr>
      </w:pPr>
      <w:ins w:id="3264" w:author="Author">
        <w:r w:rsidRPr="009817E0">
          <w:rPr>
            <w:snapToGrid w:val="0"/>
          </w:rPr>
          <w:lastRenderedPageBreak/>
          <w:t>AIoT-DeviceIdentification</w:t>
        </w:r>
        <w:r>
          <w:rPr>
            <w:rFonts w:hint="eastAsia"/>
            <w:snapToGrid w:val="0"/>
            <w:lang w:eastAsia="zh-CN"/>
          </w:rPr>
          <w:t>Requested</w:t>
        </w:r>
        <w:r>
          <w:rPr>
            <w:snapToGrid w:val="0"/>
          </w:rPr>
          <w:t xml:space="preserve"> </w:t>
        </w:r>
        <w:r w:rsidRPr="00C9080E">
          <w:rPr>
            <w:rFonts w:eastAsia="等线"/>
          </w:rPr>
          <w:t xml:space="preserve"> ::= </w:t>
        </w:r>
      </w:ins>
      <w:ins w:id="3265" w:author="Huawei1" w:date="2025-05-22T11:44:00Z">
        <w:r w:rsidR="00AD070F" w:rsidRPr="001D2E49">
          <w:rPr>
            <w:noProof w:val="0"/>
          </w:rPr>
          <w:t>CHOICE {</w:t>
        </w:r>
      </w:ins>
    </w:p>
    <w:p w14:paraId="3E651551" w14:textId="50A3D6B1" w:rsidR="00AD070F" w:rsidRDefault="00AD070F" w:rsidP="00AD070F">
      <w:pPr>
        <w:pStyle w:val="PL"/>
        <w:rPr>
          <w:ins w:id="3266" w:author="Huawei1" w:date="2025-05-22T11:44:00Z"/>
          <w:noProof w:val="0"/>
          <w:lang w:eastAsia="zh-CN"/>
        </w:rPr>
      </w:pPr>
      <w:ins w:id="3267" w:author="Huawei1" w:date="2025-05-22T11:44:00Z">
        <w:r w:rsidRPr="001D2E49">
          <w:rPr>
            <w:noProof w:val="0"/>
          </w:rPr>
          <w:tab/>
        </w:r>
        <w:r>
          <w:rPr>
            <w:rFonts w:hint="eastAsia"/>
            <w:noProof w:val="0"/>
            <w:lang w:eastAsia="zh-CN"/>
          </w:rPr>
          <w:t>singleDevice</w:t>
        </w:r>
      </w:ins>
      <w:ins w:id="3268" w:author="Huawei1" w:date="2025-05-22T11:45:00Z">
        <w:r>
          <w:rPr>
            <w:noProof w:val="0"/>
            <w:lang w:eastAsia="zh-CN"/>
          </w:rPr>
          <w:tab/>
        </w:r>
        <w:r>
          <w:rPr>
            <w:noProof w:val="0"/>
            <w:lang w:eastAsia="zh-CN"/>
          </w:rPr>
          <w:tab/>
        </w:r>
      </w:ins>
      <w:ins w:id="3269" w:author="Huawei1" w:date="2025-05-22T11:44:00Z">
        <w:r>
          <w:rPr>
            <w:noProof w:val="0"/>
            <w:lang w:eastAsia="zh-CN"/>
          </w:rPr>
          <w:tab/>
        </w:r>
        <w:r>
          <w:rPr>
            <w:noProof w:val="0"/>
            <w:lang w:eastAsia="zh-CN"/>
          </w:rPr>
          <w:tab/>
        </w:r>
        <w:r>
          <w:rPr>
            <w:noProof w:val="0"/>
            <w:lang w:eastAsia="zh-CN"/>
          </w:rPr>
          <w:tab/>
        </w:r>
        <w:r>
          <w:rPr>
            <w:rFonts w:hint="eastAsia"/>
            <w:noProof w:val="0"/>
            <w:lang w:eastAsia="zh-CN"/>
          </w:rPr>
          <w:t>OCTET</w:t>
        </w:r>
        <w:r>
          <w:rPr>
            <w:noProof w:val="0"/>
            <w:lang w:eastAsia="zh-CN"/>
          </w:rPr>
          <w:t xml:space="preserve"> </w:t>
        </w:r>
        <w:r>
          <w:rPr>
            <w:rFonts w:hint="eastAsia"/>
            <w:noProof w:val="0"/>
            <w:lang w:eastAsia="zh-CN"/>
          </w:rPr>
          <w:t>STRING,</w:t>
        </w:r>
      </w:ins>
    </w:p>
    <w:p w14:paraId="46EFAB3A" w14:textId="2BE597EF" w:rsidR="00AD070F" w:rsidRPr="001D2E49" w:rsidRDefault="00AD070F" w:rsidP="00AD070F">
      <w:pPr>
        <w:pStyle w:val="PL"/>
        <w:rPr>
          <w:ins w:id="3270" w:author="Huawei1" w:date="2025-05-22T11:44:00Z"/>
          <w:noProof w:val="0"/>
        </w:rPr>
      </w:pPr>
      <w:ins w:id="3271" w:author="Huawei1" w:date="2025-05-22T11:44:00Z">
        <w:r>
          <w:rPr>
            <w:noProof w:val="0"/>
            <w:lang w:eastAsia="zh-CN"/>
          </w:rPr>
          <w:tab/>
          <w:t>groupDevice</w:t>
        </w:r>
      </w:ins>
      <w:ins w:id="3272" w:author="Huawei1" w:date="2025-05-22T11:45:00Z">
        <w:r>
          <w:rPr>
            <w:noProof w:val="0"/>
            <w:lang w:eastAsia="zh-CN"/>
          </w:rPr>
          <w:t>s</w:t>
        </w:r>
        <w:r>
          <w:rPr>
            <w:noProof w:val="0"/>
            <w:lang w:eastAsia="zh-CN"/>
          </w:rPr>
          <w:tab/>
        </w:r>
        <w:r>
          <w:rPr>
            <w:noProof w:val="0"/>
            <w:lang w:eastAsia="zh-CN"/>
          </w:rPr>
          <w:tab/>
        </w:r>
      </w:ins>
      <w:ins w:id="3273" w:author="Huawei1" w:date="2025-05-22T11:44:00Z">
        <w:r w:rsidRPr="001D2E49">
          <w:rPr>
            <w:noProof w:val="0"/>
          </w:rPr>
          <w:tab/>
        </w:r>
        <w:r w:rsidRPr="001D2E49">
          <w:rPr>
            <w:noProof w:val="0"/>
          </w:rPr>
          <w:tab/>
        </w:r>
        <w:r w:rsidRPr="001D2E49">
          <w:rPr>
            <w:noProof w:val="0"/>
          </w:rPr>
          <w:tab/>
        </w:r>
        <w:r w:rsidRPr="00AD070F">
          <w:rPr>
            <w:noProof w:val="0"/>
            <w:highlight w:val="yellow"/>
            <w:lang w:eastAsia="zh-CN"/>
            <w:rPrChange w:id="3274" w:author="Huawei1" w:date="2025-05-22T11:44:00Z">
              <w:rPr>
                <w:noProof w:val="0"/>
                <w:lang w:eastAsia="zh-CN"/>
              </w:rPr>
            </w:rPrChange>
          </w:rPr>
          <w:t>FFS</w:t>
        </w:r>
        <w:r>
          <w:rPr>
            <w:rFonts w:hint="eastAsia"/>
            <w:noProof w:val="0"/>
            <w:lang w:eastAsia="zh-CN"/>
          </w:rPr>
          <w:t>,</w:t>
        </w:r>
      </w:ins>
    </w:p>
    <w:p w14:paraId="7388B200" w14:textId="77777777" w:rsidR="00AD070F" w:rsidRPr="001D2E49" w:rsidRDefault="00AD070F" w:rsidP="00AD070F">
      <w:pPr>
        <w:pStyle w:val="PL"/>
        <w:rPr>
          <w:ins w:id="3275" w:author="Huawei1" w:date="2025-05-22T11:44:00Z"/>
          <w:noProof w:val="0"/>
        </w:rPr>
      </w:pPr>
      <w:ins w:id="3276" w:author="Huawei1" w:date="2025-05-22T11:44:00Z">
        <w:r>
          <w:rPr>
            <w:noProof w:val="0"/>
          </w:rPr>
          <w:tab/>
          <w:t>allDevices</w:t>
        </w:r>
        <w:r>
          <w:rPr>
            <w:noProof w:val="0"/>
          </w:rPr>
          <w:tab/>
        </w:r>
        <w:r>
          <w:rPr>
            <w:noProof w:val="0"/>
          </w:rPr>
          <w:tab/>
        </w:r>
        <w:r>
          <w:rPr>
            <w:noProof w:val="0"/>
          </w:rPr>
          <w:tab/>
        </w:r>
        <w:r>
          <w:rPr>
            <w:noProof w:val="0"/>
          </w:rPr>
          <w:tab/>
        </w:r>
        <w:r>
          <w:rPr>
            <w:noProof w:val="0"/>
          </w:rPr>
          <w:tab/>
        </w:r>
        <w:r>
          <w:rPr>
            <w:noProof w:val="0"/>
          </w:rPr>
          <w:tab/>
          <w:t>NULL,</w:t>
        </w:r>
      </w:ins>
    </w:p>
    <w:p w14:paraId="5E219359" w14:textId="77777777" w:rsidR="00AD070F" w:rsidRPr="001D2E49" w:rsidRDefault="00AD070F" w:rsidP="00AD070F">
      <w:pPr>
        <w:pStyle w:val="PL"/>
        <w:rPr>
          <w:ins w:id="3277" w:author="Huawei1" w:date="2025-05-22T11:44:00Z"/>
          <w:noProof w:val="0"/>
          <w:snapToGrid w:val="0"/>
        </w:rPr>
      </w:pPr>
      <w:ins w:id="3278" w:author="Huawei1" w:date="2025-05-22T11:44:00Z">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8D5DD5">
          <w:rPr>
            <w:snapToGrid w:val="0"/>
          </w:rPr>
          <w:t xml:space="preserve"> </w:t>
        </w:r>
        <w:r w:rsidRPr="009817E0">
          <w:rPr>
            <w:snapToGrid w:val="0"/>
          </w:rPr>
          <w:t>AIoT-DeviceIdentification</w:t>
        </w:r>
        <w:r>
          <w:rPr>
            <w:rFonts w:hint="eastAsia"/>
            <w:snapToGrid w:val="0"/>
            <w:lang w:eastAsia="zh-CN"/>
          </w:rPr>
          <w:t>Requested</w:t>
        </w:r>
        <w:r w:rsidRPr="001D2E49">
          <w:rPr>
            <w:noProof w:val="0"/>
            <w:snapToGrid w:val="0"/>
          </w:rPr>
          <w:t>-ExtIEs} }</w:t>
        </w:r>
      </w:ins>
    </w:p>
    <w:p w14:paraId="491EA628" w14:textId="77777777" w:rsidR="00AD070F" w:rsidRPr="001D2E49" w:rsidRDefault="00AD070F" w:rsidP="00AD070F">
      <w:pPr>
        <w:pStyle w:val="PL"/>
        <w:rPr>
          <w:ins w:id="3279" w:author="Huawei1" w:date="2025-05-22T11:44:00Z"/>
          <w:noProof w:val="0"/>
          <w:snapToGrid w:val="0"/>
        </w:rPr>
      </w:pPr>
      <w:ins w:id="3280" w:author="Huawei1" w:date="2025-05-22T11:44:00Z">
        <w:r w:rsidRPr="001D2E49">
          <w:rPr>
            <w:noProof w:val="0"/>
            <w:snapToGrid w:val="0"/>
          </w:rPr>
          <w:t>}</w:t>
        </w:r>
      </w:ins>
    </w:p>
    <w:p w14:paraId="37D92ACB" w14:textId="77777777" w:rsidR="00AD070F" w:rsidRPr="001D2E49" w:rsidRDefault="00AD070F" w:rsidP="00AD070F">
      <w:pPr>
        <w:pStyle w:val="PL"/>
        <w:rPr>
          <w:ins w:id="3281" w:author="Huawei1" w:date="2025-05-22T11:44:00Z"/>
          <w:noProof w:val="0"/>
          <w:snapToGrid w:val="0"/>
        </w:rPr>
      </w:pPr>
    </w:p>
    <w:p w14:paraId="214B748E" w14:textId="77777777" w:rsidR="00AD070F" w:rsidRPr="001D2E49" w:rsidRDefault="00AD070F" w:rsidP="00AD070F">
      <w:pPr>
        <w:pStyle w:val="PL"/>
        <w:rPr>
          <w:ins w:id="3282" w:author="Huawei1" w:date="2025-05-22T11:44:00Z"/>
          <w:noProof w:val="0"/>
          <w:snapToGrid w:val="0"/>
        </w:rPr>
      </w:pPr>
      <w:ins w:id="3283" w:author="Huawei1" w:date="2025-05-22T11:44:00Z">
        <w:r w:rsidRPr="009817E0">
          <w:rPr>
            <w:snapToGrid w:val="0"/>
          </w:rPr>
          <w:t>AIoT-DeviceIdentification</w:t>
        </w:r>
        <w:r>
          <w:rPr>
            <w:rFonts w:hint="eastAsia"/>
            <w:snapToGrid w:val="0"/>
            <w:lang w:eastAsia="zh-CN"/>
          </w:rPr>
          <w:t>Requested</w:t>
        </w:r>
        <w:r w:rsidRPr="001D2E49">
          <w:rPr>
            <w:noProof w:val="0"/>
            <w:snapToGrid w:val="0"/>
          </w:rPr>
          <w:t>-ExtIEs NGAP-PROTOCOL-IES ::= {</w:t>
        </w:r>
      </w:ins>
    </w:p>
    <w:p w14:paraId="66C33803" w14:textId="77777777" w:rsidR="00AD070F" w:rsidRPr="001D2E49" w:rsidRDefault="00AD070F" w:rsidP="00AD070F">
      <w:pPr>
        <w:pStyle w:val="PL"/>
        <w:rPr>
          <w:ins w:id="3284" w:author="Huawei1" w:date="2025-05-22T11:44:00Z"/>
          <w:noProof w:val="0"/>
          <w:snapToGrid w:val="0"/>
        </w:rPr>
      </w:pPr>
      <w:ins w:id="3285" w:author="Huawei1" w:date="2025-05-22T11:44:00Z">
        <w:r w:rsidRPr="001D2E49">
          <w:rPr>
            <w:noProof w:val="0"/>
            <w:snapToGrid w:val="0"/>
          </w:rPr>
          <w:tab/>
          <w:t>...</w:t>
        </w:r>
      </w:ins>
    </w:p>
    <w:p w14:paraId="28D20CAF" w14:textId="6A48AF6B" w:rsidR="00B8320F" w:rsidRDefault="00AD070F" w:rsidP="00AD070F">
      <w:pPr>
        <w:pStyle w:val="PL"/>
        <w:rPr>
          <w:ins w:id="3286" w:author="Author"/>
          <w:rFonts w:eastAsia="等线"/>
        </w:rPr>
      </w:pPr>
      <w:ins w:id="3287" w:author="Huawei1" w:date="2025-05-22T11:44:00Z">
        <w:r w:rsidRPr="001D2E49">
          <w:rPr>
            <w:noProof w:val="0"/>
            <w:snapToGrid w:val="0"/>
          </w:rPr>
          <w:t>}</w:t>
        </w:r>
      </w:ins>
      <w:ins w:id="3288" w:author="Author">
        <w:del w:id="3289" w:author="Huawei1" w:date="2025-05-22T11:44:00Z">
          <w:r w:rsidR="00B8320F" w:rsidRPr="00C9080E" w:rsidDel="00AD070F">
            <w:rPr>
              <w:rFonts w:eastAsia="等线"/>
            </w:rPr>
            <w:delText>OCTET STRING</w:delText>
          </w:r>
          <w:r w:rsidR="00B8320F" w:rsidDel="00AD070F">
            <w:rPr>
              <w:rFonts w:eastAsia="等线"/>
            </w:rPr>
            <w:tab/>
            <w:delText>--</w:delText>
          </w:r>
          <w:r w:rsidR="00B8320F" w:rsidRPr="00976D19" w:rsidDel="00AD070F">
            <w:rPr>
              <w:rFonts w:eastAsia="等线"/>
              <w:highlight w:val="yellow"/>
            </w:rPr>
            <w:delText>FFS</w:delText>
          </w:r>
          <w:r w:rsidR="00B8320F" w:rsidDel="00AD070F">
            <w:rPr>
              <w:rFonts w:eastAsia="等线"/>
            </w:rPr>
            <w:delText>--</w:delText>
          </w:r>
        </w:del>
      </w:ins>
    </w:p>
    <w:p w14:paraId="1D3D508C" w14:textId="77777777" w:rsidR="00B8320F" w:rsidRPr="009817E0" w:rsidRDefault="00B8320F" w:rsidP="00B8320F">
      <w:pPr>
        <w:pStyle w:val="PL"/>
        <w:rPr>
          <w:ins w:id="3290" w:author="Author"/>
          <w:snapToGrid w:val="0"/>
        </w:rPr>
      </w:pPr>
    </w:p>
    <w:p w14:paraId="5447BC76" w14:textId="77777777" w:rsidR="00B8320F" w:rsidRPr="00802D7F" w:rsidRDefault="00B8320F" w:rsidP="00B8320F">
      <w:pPr>
        <w:pStyle w:val="PL"/>
        <w:rPr>
          <w:ins w:id="3291" w:author="Author"/>
          <w:snapToGrid w:val="0"/>
        </w:rPr>
      </w:pPr>
    </w:p>
    <w:p w14:paraId="5F15DE25" w14:textId="77777777" w:rsidR="00B8320F" w:rsidRDefault="00B8320F" w:rsidP="00B8320F">
      <w:pPr>
        <w:pStyle w:val="PL"/>
        <w:rPr>
          <w:ins w:id="3292" w:author="Author"/>
          <w:snapToGrid w:val="0"/>
        </w:rPr>
      </w:pPr>
      <w:ins w:id="3293" w:author="Author">
        <w:r>
          <w:rPr>
            <w:rFonts w:hint="eastAsia"/>
            <w:noProof w:val="0"/>
            <w:lang w:eastAsia="zh-CN"/>
          </w:rPr>
          <w:t>AIoT-</w:t>
        </w:r>
        <w:r>
          <w:rPr>
            <w:noProof w:val="0"/>
            <w:lang w:eastAsia="zh-CN"/>
          </w:rPr>
          <w:t>DeviceReportList</w:t>
        </w:r>
        <w:r w:rsidRPr="00402ED9">
          <w:t xml:space="preserve"> </w:t>
        </w:r>
        <w:r w:rsidRPr="00402ED9">
          <w:rPr>
            <w:snapToGrid w:val="0"/>
          </w:rPr>
          <w:t>::= SEQUENCE (SIZE(1..maxnoof</w:t>
        </w:r>
        <w:r>
          <w:rPr>
            <w:snapToGrid w:val="0"/>
          </w:rPr>
          <w:t>Devices</w:t>
        </w:r>
        <w:r w:rsidRPr="00402ED9">
          <w:rPr>
            <w:snapToGrid w:val="0"/>
          </w:rPr>
          <w:t xml:space="preserve">)) OF </w:t>
        </w:r>
        <w:r>
          <w:rPr>
            <w:rFonts w:hint="eastAsia"/>
            <w:noProof w:val="0"/>
            <w:lang w:eastAsia="zh-CN"/>
          </w:rPr>
          <w:t>AIoT-</w:t>
        </w:r>
        <w:r>
          <w:rPr>
            <w:noProof w:val="0"/>
            <w:lang w:eastAsia="zh-CN"/>
          </w:rPr>
          <w:t>DeviceReportItem</w:t>
        </w:r>
      </w:ins>
    </w:p>
    <w:p w14:paraId="64F82521" w14:textId="77777777" w:rsidR="00B8320F" w:rsidRDefault="00B8320F" w:rsidP="00B8320F">
      <w:pPr>
        <w:pStyle w:val="PL"/>
        <w:rPr>
          <w:ins w:id="3294" w:author="Author"/>
          <w:snapToGrid w:val="0"/>
        </w:rPr>
      </w:pPr>
    </w:p>
    <w:p w14:paraId="1EB54E37" w14:textId="77777777" w:rsidR="00B8320F" w:rsidRPr="00402ED9" w:rsidRDefault="00B8320F" w:rsidP="00B8320F">
      <w:pPr>
        <w:pStyle w:val="PL"/>
        <w:rPr>
          <w:ins w:id="3295" w:author="Author"/>
          <w:noProof w:val="0"/>
        </w:rPr>
      </w:pPr>
      <w:ins w:id="3296" w:author="Author">
        <w:r>
          <w:rPr>
            <w:rFonts w:hint="eastAsia"/>
            <w:noProof w:val="0"/>
            <w:lang w:eastAsia="zh-CN"/>
          </w:rPr>
          <w:t>AIoT-</w:t>
        </w:r>
        <w:r>
          <w:rPr>
            <w:noProof w:val="0"/>
            <w:lang w:eastAsia="zh-CN"/>
          </w:rPr>
          <w:t>DeviceReportItem</w:t>
        </w:r>
        <w:r w:rsidRPr="00402ED9">
          <w:t xml:space="preserve"> </w:t>
        </w:r>
        <w:r w:rsidRPr="00402ED9">
          <w:rPr>
            <w:snapToGrid w:val="0"/>
          </w:rPr>
          <w:t xml:space="preserve">::= </w:t>
        </w:r>
        <w:r w:rsidRPr="00402ED9">
          <w:rPr>
            <w:noProof w:val="0"/>
          </w:rPr>
          <w:t>SEQUENCE {</w:t>
        </w:r>
      </w:ins>
    </w:p>
    <w:p w14:paraId="2C8644AF" w14:textId="61DF4C32" w:rsidR="00B8320F" w:rsidRDefault="00B8320F" w:rsidP="00B8320F">
      <w:pPr>
        <w:pStyle w:val="PL"/>
        <w:rPr>
          <w:ins w:id="3297" w:author="Author"/>
          <w:noProof w:val="0"/>
          <w:lang w:eastAsia="zh-CN"/>
        </w:rPr>
      </w:pPr>
      <w:ins w:id="3298"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00FE44DC" w:rsidRPr="00FE44DC">
          <w:rPr>
            <w:bCs/>
          </w:rPr>
          <w:t>AIoT-NASPDU</w:t>
        </w:r>
        <w:r>
          <w:rPr>
            <w:rFonts w:hint="eastAsia"/>
            <w:noProof w:val="0"/>
            <w:lang w:eastAsia="zh-CN"/>
          </w:rPr>
          <w:t>,</w:t>
        </w:r>
      </w:ins>
    </w:p>
    <w:p w14:paraId="3605C9F6" w14:textId="77777777" w:rsidR="00B8320F" w:rsidRDefault="00B8320F" w:rsidP="00B8320F">
      <w:pPr>
        <w:pStyle w:val="PL"/>
        <w:rPr>
          <w:ins w:id="3299" w:author="Author"/>
          <w:noProof w:val="0"/>
          <w:lang w:eastAsia="zh-CN"/>
        </w:rPr>
      </w:pPr>
      <w:ins w:id="3300" w:author="Author">
        <w:r>
          <w:rPr>
            <w:noProof w:val="0"/>
            <w:lang w:eastAsia="zh-CN"/>
          </w:rPr>
          <w:tab/>
          <w:t>rAN-AIOT-Device-NGAP-ID</w:t>
        </w:r>
        <w:r>
          <w:rPr>
            <w:noProof w:val="0"/>
            <w:lang w:eastAsia="zh-CN"/>
          </w:rPr>
          <w:tab/>
        </w:r>
        <w:r>
          <w:rPr>
            <w:noProof w:val="0"/>
            <w:lang w:eastAsia="zh-CN"/>
          </w:rPr>
          <w:tab/>
          <w:t>RAN-AIOT-Device-NGAP-ID</w:t>
        </w:r>
        <w:r>
          <w:tab/>
        </w:r>
        <w:r>
          <w:tab/>
        </w:r>
        <w:r>
          <w:tab/>
        </w:r>
        <w:r>
          <w:tab/>
        </w:r>
        <w:r>
          <w:tab/>
        </w:r>
        <w:r>
          <w:tab/>
        </w:r>
        <w:r>
          <w:tab/>
        </w:r>
        <w:r>
          <w:tab/>
        </w:r>
        <w:r>
          <w:tab/>
        </w:r>
        <w:r w:rsidRPr="001D2E49">
          <w:rPr>
            <w:noProof w:val="0"/>
            <w:snapToGrid w:val="0"/>
          </w:rPr>
          <w:t>OPTIONAL</w:t>
        </w:r>
        <w:r>
          <w:rPr>
            <w:noProof w:val="0"/>
            <w:lang w:eastAsia="zh-CN"/>
          </w:rPr>
          <w:t>,</w:t>
        </w:r>
      </w:ins>
    </w:p>
    <w:p w14:paraId="1721BAC9" w14:textId="77777777" w:rsidR="00B8320F" w:rsidRDefault="00B8320F" w:rsidP="00B8320F">
      <w:pPr>
        <w:pStyle w:val="PL"/>
        <w:rPr>
          <w:ins w:id="3301" w:author="Author"/>
          <w:noProof w:val="0"/>
          <w:lang w:val="fr-FR"/>
        </w:rPr>
      </w:pPr>
      <w:ins w:id="3302"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hint="eastAsia"/>
            <w:noProof w:val="0"/>
            <w:lang w:eastAsia="zh-CN"/>
          </w:rPr>
          <w:t>AIoT-</w:t>
        </w:r>
        <w:r>
          <w:rPr>
            <w:noProof w:val="0"/>
            <w:lang w:eastAsia="zh-CN"/>
          </w:rPr>
          <w:t>DeviceReportItem</w:t>
        </w:r>
        <w:r w:rsidRPr="00402ED9">
          <w:rPr>
            <w:lang w:val="fr-FR" w:eastAsia="ja-JP"/>
          </w:rPr>
          <w:t>-ExtIEs} }</w:t>
        </w:r>
        <w:r>
          <w:rPr>
            <w:lang w:val="fr-FR" w:eastAsia="ja-JP"/>
          </w:rPr>
          <w:tab/>
        </w:r>
        <w:r w:rsidRPr="00402ED9">
          <w:rPr>
            <w:lang w:val="fr-FR" w:eastAsia="ja-JP"/>
          </w:rPr>
          <w:t>OPTIONAL,</w:t>
        </w:r>
      </w:ins>
    </w:p>
    <w:p w14:paraId="04077163" w14:textId="77777777" w:rsidR="00B8320F" w:rsidRPr="00402ED9" w:rsidRDefault="00B8320F" w:rsidP="00B8320F">
      <w:pPr>
        <w:pStyle w:val="PL"/>
        <w:rPr>
          <w:ins w:id="3303" w:author="Author"/>
          <w:noProof w:val="0"/>
        </w:rPr>
      </w:pPr>
      <w:ins w:id="3304" w:author="Author">
        <w:r>
          <w:rPr>
            <w:noProof w:val="0"/>
            <w:lang w:val="fr-FR"/>
          </w:rPr>
          <w:tab/>
        </w:r>
        <w:r w:rsidRPr="00402ED9">
          <w:rPr>
            <w:noProof w:val="0"/>
          </w:rPr>
          <w:t>...</w:t>
        </w:r>
      </w:ins>
    </w:p>
    <w:p w14:paraId="2C959791" w14:textId="77777777" w:rsidR="00B8320F" w:rsidRPr="00402ED9" w:rsidRDefault="00B8320F" w:rsidP="00B8320F">
      <w:pPr>
        <w:pStyle w:val="PL"/>
        <w:rPr>
          <w:ins w:id="3305" w:author="Author"/>
          <w:noProof w:val="0"/>
        </w:rPr>
      </w:pPr>
      <w:ins w:id="3306" w:author="Author">
        <w:r w:rsidRPr="00402ED9">
          <w:rPr>
            <w:noProof w:val="0"/>
          </w:rPr>
          <w:t>}</w:t>
        </w:r>
      </w:ins>
    </w:p>
    <w:p w14:paraId="01E45CC9" w14:textId="77777777" w:rsidR="00B8320F" w:rsidRPr="00402ED9" w:rsidRDefault="00B8320F" w:rsidP="00B8320F">
      <w:pPr>
        <w:pStyle w:val="PL"/>
        <w:rPr>
          <w:ins w:id="3307" w:author="Author"/>
          <w:noProof w:val="0"/>
        </w:rPr>
      </w:pPr>
    </w:p>
    <w:p w14:paraId="30C84CF5" w14:textId="77777777" w:rsidR="00B8320F" w:rsidRPr="006B35A7" w:rsidRDefault="00B8320F" w:rsidP="00B8320F">
      <w:pPr>
        <w:pStyle w:val="PL"/>
        <w:rPr>
          <w:ins w:id="3308" w:author="Author"/>
          <w:lang w:eastAsia="ja-JP"/>
        </w:rPr>
      </w:pPr>
      <w:ins w:id="3309" w:author="Author">
        <w:r>
          <w:rPr>
            <w:rFonts w:hint="eastAsia"/>
            <w:noProof w:val="0"/>
            <w:lang w:eastAsia="zh-CN"/>
          </w:rPr>
          <w:t>AIoT-</w:t>
        </w:r>
        <w:r>
          <w:rPr>
            <w:noProof w:val="0"/>
            <w:lang w:eastAsia="zh-CN"/>
          </w:rPr>
          <w:t>DeviceReportItem</w:t>
        </w:r>
        <w:r w:rsidRPr="006B35A7">
          <w:rPr>
            <w:lang w:eastAsia="ja-JP"/>
          </w:rPr>
          <w:t>-ExtIEs NGAP-PROTOCOL-EXTENSION ::= {</w:t>
        </w:r>
      </w:ins>
    </w:p>
    <w:p w14:paraId="0F3D26DB" w14:textId="77777777" w:rsidR="00B8320F" w:rsidRPr="006B35A7" w:rsidRDefault="00B8320F" w:rsidP="00B8320F">
      <w:pPr>
        <w:pStyle w:val="PL"/>
        <w:rPr>
          <w:ins w:id="3310" w:author="Author"/>
          <w:lang w:eastAsia="ja-JP"/>
        </w:rPr>
      </w:pPr>
      <w:ins w:id="3311" w:author="Author">
        <w:r w:rsidRPr="006B35A7">
          <w:rPr>
            <w:lang w:eastAsia="ja-JP"/>
          </w:rPr>
          <w:tab/>
          <w:t>...</w:t>
        </w:r>
      </w:ins>
    </w:p>
    <w:p w14:paraId="38084D7E" w14:textId="77777777" w:rsidR="00B8320F" w:rsidRPr="009873D1" w:rsidRDefault="00B8320F" w:rsidP="00B8320F">
      <w:pPr>
        <w:pStyle w:val="PL"/>
        <w:rPr>
          <w:ins w:id="3312" w:author="Author"/>
          <w:lang w:eastAsia="ja-JP"/>
        </w:rPr>
      </w:pPr>
      <w:ins w:id="3313" w:author="Author">
        <w:r w:rsidRPr="006B35A7">
          <w:rPr>
            <w:lang w:eastAsia="ja-JP"/>
          </w:rPr>
          <w:t>}</w:t>
        </w:r>
      </w:ins>
    </w:p>
    <w:p w14:paraId="31919B83" w14:textId="77777777" w:rsidR="00B8320F" w:rsidRDefault="00B8320F" w:rsidP="00B8320F">
      <w:pPr>
        <w:pStyle w:val="PL"/>
        <w:rPr>
          <w:ins w:id="3314" w:author="Author"/>
          <w:snapToGrid w:val="0"/>
        </w:rPr>
      </w:pPr>
    </w:p>
    <w:p w14:paraId="3A07C808" w14:textId="77777777" w:rsidR="00B8320F" w:rsidRPr="005716C4" w:rsidRDefault="00B8320F" w:rsidP="00B8320F">
      <w:pPr>
        <w:pStyle w:val="PL"/>
        <w:rPr>
          <w:ins w:id="3315" w:author="Author"/>
          <w:snapToGrid w:val="0"/>
        </w:rPr>
      </w:pPr>
      <w:ins w:id="3316" w:author="Author">
        <w:r w:rsidRPr="00677462">
          <w:rPr>
            <w:snapToGrid w:val="0"/>
          </w:rPr>
          <w:t>AIOTFIdentifier</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5791B3C5" w14:textId="77777777" w:rsidR="00B8320F" w:rsidRDefault="00B8320F" w:rsidP="00B8320F">
      <w:pPr>
        <w:pStyle w:val="PL"/>
        <w:rPr>
          <w:ins w:id="3317" w:author="Author"/>
          <w:snapToGrid w:val="0"/>
        </w:rPr>
      </w:pPr>
    </w:p>
    <w:p w14:paraId="0BAA76BE" w14:textId="77777777" w:rsidR="00B8320F" w:rsidRPr="001D2E49" w:rsidRDefault="00B8320F" w:rsidP="00B8320F">
      <w:pPr>
        <w:pStyle w:val="PL"/>
        <w:rPr>
          <w:ins w:id="3318" w:author="Author"/>
          <w:noProof w:val="0"/>
          <w:snapToGrid w:val="0"/>
        </w:rPr>
      </w:pPr>
      <w:ins w:id="3319" w:author="Author">
        <w:r>
          <w:rPr>
            <w:snapToGrid w:val="0"/>
          </w:rPr>
          <w:t>AIoT-</w:t>
        </w:r>
        <w:r w:rsidRPr="00ED0A28">
          <w:rPr>
            <w:snapToGrid w:val="0"/>
          </w:rPr>
          <w:t>InventoryAssistanceInformation</w:t>
        </w:r>
        <w:r w:rsidRPr="001D2E49">
          <w:rPr>
            <w:noProof w:val="0"/>
            <w:snapToGrid w:val="0"/>
          </w:rPr>
          <w:t xml:space="preserve"> ::= SEQUENCE {</w:t>
        </w:r>
      </w:ins>
    </w:p>
    <w:p w14:paraId="259A1943" w14:textId="77777777" w:rsidR="00B8320F" w:rsidRPr="001D2E49" w:rsidRDefault="00B8320F" w:rsidP="00B8320F">
      <w:pPr>
        <w:pStyle w:val="PL"/>
        <w:rPr>
          <w:ins w:id="3320" w:author="Author"/>
          <w:noProof w:val="0"/>
          <w:snapToGrid w:val="0"/>
        </w:rPr>
      </w:pPr>
      <w:ins w:id="3321" w:author="Author">
        <w:r w:rsidRPr="001D2E49">
          <w:rPr>
            <w:noProof w:val="0"/>
            <w:snapToGrid w:val="0"/>
          </w:rPr>
          <w:tab/>
        </w:r>
        <w:r>
          <w:rPr>
            <w:noProof w:val="0"/>
            <w:snapToGrid w:val="0"/>
            <w:lang w:eastAsia="zh-CN"/>
          </w:rPr>
          <w:t>approximateNoofTargetDevices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23C7E8B2" w14:textId="77777777" w:rsidR="00B8320F" w:rsidRPr="001D2E49" w:rsidRDefault="00B8320F" w:rsidP="00B8320F">
      <w:pPr>
        <w:pStyle w:val="PL"/>
        <w:rPr>
          <w:ins w:id="3322" w:author="Author"/>
          <w:noProof w:val="0"/>
          <w:snapToGrid w:val="0"/>
        </w:rPr>
      </w:pPr>
      <w:ins w:id="3323"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InventoryAssistanceInformation</w:t>
        </w:r>
        <w:r w:rsidRPr="001D2E49">
          <w:rPr>
            <w:noProof w:val="0"/>
            <w:snapToGrid w:val="0"/>
          </w:rPr>
          <w:t>-ExtIEs} } OPTIONAL,</w:t>
        </w:r>
      </w:ins>
    </w:p>
    <w:p w14:paraId="4736C7D6" w14:textId="77777777" w:rsidR="00B8320F" w:rsidRPr="001D2E49" w:rsidRDefault="00B8320F" w:rsidP="00B8320F">
      <w:pPr>
        <w:pStyle w:val="PL"/>
        <w:rPr>
          <w:ins w:id="3324" w:author="Author"/>
          <w:noProof w:val="0"/>
          <w:snapToGrid w:val="0"/>
        </w:rPr>
      </w:pPr>
      <w:ins w:id="3325" w:author="Author">
        <w:r w:rsidRPr="001D2E49">
          <w:rPr>
            <w:noProof w:val="0"/>
            <w:snapToGrid w:val="0"/>
          </w:rPr>
          <w:tab/>
          <w:t>...</w:t>
        </w:r>
      </w:ins>
    </w:p>
    <w:p w14:paraId="1B9D280C" w14:textId="77777777" w:rsidR="00B8320F" w:rsidRPr="001D2E49" w:rsidRDefault="00B8320F" w:rsidP="00B8320F">
      <w:pPr>
        <w:pStyle w:val="PL"/>
        <w:rPr>
          <w:ins w:id="3326" w:author="Author"/>
          <w:noProof w:val="0"/>
          <w:snapToGrid w:val="0"/>
        </w:rPr>
      </w:pPr>
      <w:ins w:id="3327" w:author="Author">
        <w:r w:rsidRPr="001D2E49">
          <w:rPr>
            <w:noProof w:val="0"/>
            <w:snapToGrid w:val="0"/>
          </w:rPr>
          <w:t>}</w:t>
        </w:r>
      </w:ins>
    </w:p>
    <w:p w14:paraId="77161CE3" w14:textId="77777777" w:rsidR="00B8320F" w:rsidRPr="001D2E49" w:rsidRDefault="00B8320F" w:rsidP="00B8320F">
      <w:pPr>
        <w:pStyle w:val="PL"/>
        <w:rPr>
          <w:ins w:id="3328" w:author="Author"/>
          <w:noProof w:val="0"/>
          <w:snapToGrid w:val="0"/>
        </w:rPr>
      </w:pPr>
    </w:p>
    <w:p w14:paraId="265F2A13" w14:textId="77777777" w:rsidR="00B8320F" w:rsidRPr="001D2E49" w:rsidRDefault="00B8320F" w:rsidP="00B8320F">
      <w:pPr>
        <w:pStyle w:val="PL"/>
        <w:rPr>
          <w:ins w:id="3329" w:author="Author"/>
          <w:noProof w:val="0"/>
          <w:snapToGrid w:val="0"/>
        </w:rPr>
      </w:pPr>
      <w:ins w:id="3330" w:author="Author">
        <w:r>
          <w:rPr>
            <w:snapToGrid w:val="0"/>
          </w:rPr>
          <w:t>AIoT-</w:t>
        </w:r>
        <w:r w:rsidRPr="00ED0A28">
          <w:rPr>
            <w:snapToGrid w:val="0"/>
          </w:rPr>
          <w:t>InventoryAssistanceInformation</w:t>
        </w:r>
        <w:r w:rsidRPr="001D2E49">
          <w:rPr>
            <w:noProof w:val="0"/>
            <w:snapToGrid w:val="0"/>
          </w:rPr>
          <w:t>-ExtIEs NGAP-PROTOCOL-EXTENSION ::= {</w:t>
        </w:r>
      </w:ins>
    </w:p>
    <w:p w14:paraId="2BDDED40" w14:textId="77777777" w:rsidR="00B8320F" w:rsidRPr="001D2E49" w:rsidRDefault="00B8320F" w:rsidP="00B8320F">
      <w:pPr>
        <w:pStyle w:val="PL"/>
        <w:rPr>
          <w:ins w:id="3331" w:author="Author"/>
          <w:noProof w:val="0"/>
          <w:snapToGrid w:val="0"/>
        </w:rPr>
      </w:pPr>
      <w:ins w:id="3332" w:author="Author">
        <w:r w:rsidRPr="001D2E49">
          <w:rPr>
            <w:noProof w:val="0"/>
            <w:snapToGrid w:val="0"/>
          </w:rPr>
          <w:tab/>
          <w:t>...</w:t>
        </w:r>
      </w:ins>
    </w:p>
    <w:p w14:paraId="7BE37BA0" w14:textId="77777777" w:rsidR="00B8320F" w:rsidRPr="001D2E49" w:rsidRDefault="00B8320F" w:rsidP="00B8320F">
      <w:pPr>
        <w:pStyle w:val="PL"/>
        <w:rPr>
          <w:ins w:id="3333" w:author="Author"/>
          <w:noProof w:val="0"/>
          <w:snapToGrid w:val="0"/>
        </w:rPr>
      </w:pPr>
      <w:ins w:id="3334" w:author="Author">
        <w:r w:rsidRPr="001D2E49">
          <w:rPr>
            <w:noProof w:val="0"/>
            <w:snapToGrid w:val="0"/>
          </w:rPr>
          <w:t>}</w:t>
        </w:r>
      </w:ins>
    </w:p>
    <w:p w14:paraId="610A9EFC" w14:textId="768EAF59" w:rsidR="00B8320F" w:rsidRDefault="00B8320F" w:rsidP="00B8320F">
      <w:pPr>
        <w:pStyle w:val="PL"/>
        <w:rPr>
          <w:ins w:id="3335" w:author="Huawei1" w:date="2025-05-22T11:46:00Z"/>
          <w:snapToGrid w:val="0"/>
        </w:rPr>
      </w:pPr>
    </w:p>
    <w:p w14:paraId="4BCA2982" w14:textId="70C204AF" w:rsidR="00AD070F" w:rsidRDefault="00AD070F" w:rsidP="00AD070F">
      <w:pPr>
        <w:pStyle w:val="PL"/>
        <w:rPr>
          <w:ins w:id="3336" w:author="Huawei1" w:date="2025-05-22T11:46:00Z"/>
          <w:rFonts w:eastAsia="等线"/>
          <w:lang w:eastAsia="zh-CN"/>
        </w:rPr>
      </w:pPr>
      <w:ins w:id="3337" w:author="Huawei1" w:date="2025-05-22T11:46:00Z">
        <w:r>
          <w:rPr>
            <w:snapToGrid w:val="0"/>
          </w:rPr>
          <w:t>AIoT-</w:t>
        </w:r>
        <w:r>
          <w:rPr>
            <w:rFonts w:eastAsia="等线"/>
            <w:lang w:eastAsia="zh-CN"/>
          </w:rPr>
          <w:t>InventoryExpectedD2RMessageSize</w:t>
        </w:r>
        <w:r w:rsidRPr="00402ED9">
          <w:t xml:space="preserve"> </w:t>
        </w:r>
        <w:r w:rsidRPr="00402ED9">
          <w:rPr>
            <w:snapToGrid w:val="0"/>
          </w:rPr>
          <w:t>::=</w:t>
        </w:r>
        <w:r>
          <w:rPr>
            <w:snapToGrid w:val="0"/>
          </w:rPr>
          <w:t xml:space="preserve"> </w:t>
        </w:r>
        <w:r w:rsidRPr="00AD070F">
          <w:rPr>
            <w:rFonts w:cs="Arial"/>
            <w:highlight w:val="yellow"/>
            <w:rPrChange w:id="3338" w:author="Huawei1" w:date="2025-05-22T11:46:00Z">
              <w:rPr>
                <w:rFonts w:cs="Arial"/>
              </w:rPr>
            </w:rPrChange>
          </w:rPr>
          <w:t>FFS</w:t>
        </w:r>
      </w:ins>
    </w:p>
    <w:p w14:paraId="062B723C" w14:textId="77777777" w:rsidR="00AD070F" w:rsidRDefault="00AD070F" w:rsidP="00B8320F">
      <w:pPr>
        <w:pStyle w:val="PL"/>
        <w:rPr>
          <w:ins w:id="3339" w:author="Author"/>
          <w:snapToGrid w:val="0"/>
        </w:rPr>
      </w:pPr>
    </w:p>
    <w:p w14:paraId="6F821F1B" w14:textId="77777777" w:rsidR="00B8320F" w:rsidRDefault="00B8320F" w:rsidP="00B8320F">
      <w:pPr>
        <w:pStyle w:val="PL"/>
        <w:rPr>
          <w:ins w:id="3340" w:author="Author"/>
          <w:rFonts w:eastAsia="等线"/>
          <w:lang w:eastAsia="zh-CN"/>
        </w:rPr>
      </w:pPr>
      <w:ins w:id="3341" w:author="Author">
        <w:r>
          <w:rPr>
            <w:snapToGrid w:val="0"/>
          </w:rPr>
          <w:t>AIoT-</w:t>
        </w:r>
        <w:r>
          <w:rPr>
            <w:rFonts w:eastAsia="等线"/>
            <w:lang w:eastAsia="zh-CN"/>
          </w:rPr>
          <w:t xml:space="preserve">NASPDU </w:t>
        </w:r>
        <w:r w:rsidRPr="00C9080E">
          <w:rPr>
            <w:rFonts w:eastAsia="等线"/>
          </w:rPr>
          <w:t xml:space="preserve"> ::= OCTET STRING</w:t>
        </w:r>
      </w:ins>
    </w:p>
    <w:p w14:paraId="6DF04EC9" w14:textId="77777777" w:rsidR="00B8320F" w:rsidRDefault="00B8320F" w:rsidP="00B8320F">
      <w:pPr>
        <w:pStyle w:val="PL"/>
        <w:rPr>
          <w:ins w:id="3342" w:author="Author"/>
          <w:snapToGrid w:val="0"/>
        </w:rPr>
      </w:pPr>
    </w:p>
    <w:p w14:paraId="370B5827" w14:textId="77777777" w:rsidR="00B8320F" w:rsidRDefault="00B8320F" w:rsidP="00B8320F">
      <w:pPr>
        <w:pStyle w:val="PL"/>
        <w:rPr>
          <w:ins w:id="3343" w:author="Author"/>
          <w:snapToGrid w:val="0"/>
        </w:rPr>
      </w:pPr>
      <w:ins w:id="3344" w:author="Author">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49418FA2" w14:textId="77777777" w:rsidR="00B8320F" w:rsidRDefault="00B8320F" w:rsidP="00B8320F">
      <w:pPr>
        <w:pStyle w:val="PL"/>
        <w:rPr>
          <w:ins w:id="3345" w:author="Author"/>
          <w:snapToGrid w:val="0"/>
        </w:rPr>
      </w:pPr>
    </w:p>
    <w:p w14:paraId="73300DEB" w14:textId="77777777" w:rsidR="00B8320F" w:rsidRPr="00402ED9" w:rsidRDefault="00B8320F" w:rsidP="00B8320F">
      <w:pPr>
        <w:pStyle w:val="PL"/>
        <w:rPr>
          <w:ins w:id="3346" w:author="Author"/>
          <w:noProof w:val="0"/>
        </w:rPr>
      </w:pPr>
      <w:ins w:id="3347" w:author="Author">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1592E8EF" w14:textId="77777777" w:rsidR="00B8320F" w:rsidRDefault="00B8320F" w:rsidP="00B8320F">
      <w:pPr>
        <w:pStyle w:val="PL"/>
        <w:rPr>
          <w:ins w:id="3348" w:author="Author"/>
          <w:noProof w:val="0"/>
          <w:lang w:eastAsia="zh-CN"/>
        </w:rPr>
      </w:pPr>
      <w:ins w:id="3349"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3FFED657" w14:textId="77777777" w:rsidR="00B8320F" w:rsidRDefault="00B8320F" w:rsidP="00B8320F">
      <w:pPr>
        <w:pStyle w:val="PL"/>
        <w:tabs>
          <w:tab w:val="clear" w:pos="3456"/>
        </w:tabs>
        <w:rPr>
          <w:ins w:id="3350" w:author="Author"/>
          <w:noProof w:val="0"/>
          <w:lang w:eastAsia="zh-CN"/>
        </w:rPr>
      </w:pPr>
      <w:ins w:id="3351" w:author="Author">
        <w:r>
          <w:rPr>
            <w:noProof w:val="0"/>
            <w:lang w:eastAsia="zh-CN"/>
          </w:rPr>
          <w:tab/>
          <w:t>deviceReportList</w:t>
        </w:r>
        <w:r>
          <w:rPr>
            <w:noProof w:val="0"/>
            <w:lang w:eastAsia="zh-CN"/>
          </w:rPr>
          <w:tab/>
        </w:r>
        <w:r>
          <w:rPr>
            <w:noProof w:val="0"/>
            <w:lang w:eastAsia="zh-CN"/>
          </w:rPr>
          <w:tab/>
        </w:r>
        <w:r>
          <w:rPr>
            <w:noProof w:val="0"/>
            <w:lang w:eastAsia="zh-CN"/>
          </w:rPr>
          <w:tab/>
        </w:r>
        <w:r>
          <w:rPr>
            <w:rFonts w:hint="eastAsia"/>
            <w:noProof w:val="0"/>
            <w:lang w:eastAsia="zh-CN"/>
          </w:rPr>
          <w:t>AIoT-</w:t>
        </w:r>
        <w:r>
          <w:rPr>
            <w:noProof w:val="0"/>
            <w:lang w:eastAsia="zh-CN"/>
          </w:rPr>
          <w:t>DeviceReportList,</w:t>
        </w:r>
      </w:ins>
    </w:p>
    <w:p w14:paraId="2E71A651" w14:textId="77777777" w:rsidR="00B8320F" w:rsidRDefault="00B8320F" w:rsidP="00B8320F">
      <w:pPr>
        <w:pStyle w:val="PL"/>
        <w:rPr>
          <w:ins w:id="3352" w:author="Author"/>
          <w:noProof w:val="0"/>
          <w:lang w:val="fr-FR"/>
        </w:rPr>
      </w:pPr>
      <w:ins w:id="3353"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59063BAE" w14:textId="77777777" w:rsidR="00B8320F" w:rsidRPr="00402ED9" w:rsidRDefault="00B8320F" w:rsidP="00B8320F">
      <w:pPr>
        <w:pStyle w:val="PL"/>
        <w:rPr>
          <w:ins w:id="3354" w:author="Author"/>
          <w:noProof w:val="0"/>
        </w:rPr>
      </w:pPr>
      <w:ins w:id="3355" w:author="Author">
        <w:r>
          <w:rPr>
            <w:noProof w:val="0"/>
            <w:lang w:val="fr-FR"/>
          </w:rPr>
          <w:tab/>
        </w:r>
        <w:r w:rsidRPr="00402ED9">
          <w:rPr>
            <w:noProof w:val="0"/>
          </w:rPr>
          <w:t>...</w:t>
        </w:r>
      </w:ins>
    </w:p>
    <w:p w14:paraId="5F2C5C46" w14:textId="77777777" w:rsidR="00B8320F" w:rsidRPr="00402ED9" w:rsidRDefault="00B8320F" w:rsidP="00B8320F">
      <w:pPr>
        <w:pStyle w:val="PL"/>
        <w:rPr>
          <w:ins w:id="3356" w:author="Author"/>
          <w:noProof w:val="0"/>
        </w:rPr>
      </w:pPr>
      <w:ins w:id="3357" w:author="Author">
        <w:r w:rsidRPr="00402ED9">
          <w:rPr>
            <w:noProof w:val="0"/>
          </w:rPr>
          <w:t>}</w:t>
        </w:r>
      </w:ins>
    </w:p>
    <w:p w14:paraId="43DCD002" w14:textId="77777777" w:rsidR="00B8320F" w:rsidRPr="00402ED9" w:rsidRDefault="00B8320F" w:rsidP="00B8320F">
      <w:pPr>
        <w:pStyle w:val="PL"/>
        <w:rPr>
          <w:ins w:id="3358" w:author="Author"/>
          <w:noProof w:val="0"/>
        </w:rPr>
      </w:pPr>
    </w:p>
    <w:p w14:paraId="0924A9C2" w14:textId="77777777" w:rsidR="00B8320F" w:rsidRPr="006B35A7" w:rsidRDefault="00B8320F" w:rsidP="00B8320F">
      <w:pPr>
        <w:pStyle w:val="PL"/>
        <w:rPr>
          <w:ins w:id="3359" w:author="Author"/>
          <w:lang w:eastAsia="ja-JP"/>
        </w:rPr>
      </w:pPr>
      <w:ins w:id="3360" w:author="Author">
        <w:r>
          <w:rPr>
            <w:rFonts w:eastAsia="Malgun Gothic"/>
            <w:snapToGrid w:val="0"/>
            <w:lang w:val="fr-FR"/>
          </w:rPr>
          <w:t>AIoT-ReaderReport</w:t>
        </w:r>
        <w:r>
          <w:rPr>
            <w:snapToGrid w:val="0"/>
          </w:rPr>
          <w:t>Item</w:t>
        </w:r>
        <w:r w:rsidRPr="006B35A7">
          <w:rPr>
            <w:lang w:eastAsia="ja-JP"/>
          </w:rPr>
          <w:t>-ExtIEs NGAP-PROTOCOL-EXTENSION ::= {</w:t>
        </w:r>
      </w:ins>
    </w:p>
    <w:p w14:paraId="5E912076" w14:textId="77777777" w:rsidR="00B8320F" w:rsidRPr="006B35A7" w:rsidRDefault="00B8320F" w:rsidP="00B8320F">
      <w:pPr>
        <w:pStyle w:val="PL"/>
        <w:rPr>
          <w:ins w:id="3361" w:author="Author"/>
          <w:lang w:eastAsia="ja-JP"/>
        </w:rPr>
      </w:pPr>
      <w:ins w:id="3362" w:author="Author">
        <w:r w:rsidRPr="006B35A7">
          <w:rPr>
            <w:lang w:eastAsia="ja-JP"/>
          </w:rPr>
          <w:tab/>
          <w:t>...</w:t>
        </w:r>
      </w:ins>
    </w:p>
    <w:p w14:paraId="0097366C" w14:textId="77777777" w:rsidR="00B8320F" w:rsidRPr="009873D1" w:rsidRDefault="00B8320F" w:rsidP="00B8320F">
      <w:pPr>
        <w:pStyle w:val="PL"/>
        <w:rPr>
          <w:ins w:id="3363" w:author="Author"/>
          <w:lang w:eastAsia="ja-JP"/>
        </w:rPr>
      </w:pPr>
      <w:ins w:id="3364" w:author="Author">
        <w:r w:rsidRPr="006B35A7">
          <w:rPr>
            <w:lang w:eastAsia="ja-JP"/>
          </w:rPr>
          <w:t>}</w:t>
        </w:r>
      </w:ins>
    </w:p>
    <w:p w14:paraId="440F81C2" w14:textId="77777777" w:rsidR="00B8320F" w:rsidRDefault="00B8320F" w:rsidP="00B8320F">
      <w:pPr>
        <w:pStyle w:val="PL"/>
        <w:rPr>
          <w:ins w:id="3365" w:author="Author"/>
          <w:snapToGrid w:val="0"/>
        </w:rPr>
      </w:pPr>
    </w:p>
    <w:p w14:paraId="21F1D5FB" w14:textId="77777777" w:rsidR="00B8320F" w:rsidRPr="00126E0B" w:rsidRDefault="00B8320F" w:rsidP="00B8320F">
      <w:pPr>
        <w:pStyle w:val="PL"/>
        <w:rPr>
          <w:ins w:id="3366" w:author="Author"/>
          <w:snapToGrid w:val="0"/>
          <w:lang w:eastAsia="zh-CN"/>
        </w:rPr>
      </w:pPr>
      <w:ins w:id="3367" w:author="Author">
        <w:r>
          <w:rPr>
            <w:noProof w:val="0"/>
          </w:rPr>
          <w:t>A</w:t>
        </w:r>
        <w:r>
          <w:rPr>
            <w:rFonts w:hint="eastAsia"/>
            <w:noProof w:val="0"/>
            <w:lang w:eastAsia="zh-CN"/>
          </w:rPr>
          <w:t>IoT</w:t>
        </w:r>
        <w:r>
          <w:rPr>
            <w:noProof w:val="0"/>
          </w:rPr>
          <w:t>-</w:t>
        </w:r>
        <w:r>
          <w:rPr>
            <w:rFonts w:hint="eastAsia"/>
            <w:noProof w:val="0"/>
            <w:lang w:eastAsia="zh-CN"/>
          </w:rPr>
          <w:t>ReaderIndex</w:t>
        </w:r>
        <w:r>
          <w:rPr>
            <w:snapToGrid w:val="0"/>
            <w:lang w:val="en-US" w:eastAsia="zh-CN"/>
          </w:rPr>
          <w:t xml:space="preserve"> </w:t>
        </w:r>
        <w:r>
          <w:rPr>
            <w:rFonts w:hint="eastAsia"/>
            <w:lang w:val="en-US" w:eastAsia="zh-CN"/>
          </w:rPr>
          <w:t xml:space="preserve">::= </w:t>
        </w:r>
        <w:r w:rsidRPr="003F776F">
          <w:rPr>
            <w:snapToGrid w:val="0"/>
          </w:rPr>
          <w:t>INTEGER (</w:t>
        </w:r>
        <w:r>
          <w:rPr>
            <w:snapToGrid w:val="0"/>
          </w:rPr>
          <w:t>1</w:t>
        </w:r>
        <w:r w:rsidRPr="003F776F">
          <w:rPr>
            <w:snapToGrid w:val="0"/>
          </w:rPr>
          <w:t>..</w:t>
        </w:r>
        <w:r>
          <w:rPr>
            <w:snapToGrid w:val="0"/>
          </w:rPr>
          <w:t>65535</w:t>
        </w:r>
        <w:r w:rsidRPr="003F776F">
          <w:rPr>
            <w:snapToGrid w:val="0"/>
          </w:rPr>
          <w:t>, ...)</w:t>
        </w:r>
      </w:ins>
    </w:p>
    <w:p w14:paraId="55AACFB4" w14:textId="77777777" w:rsidR="00B8320F" w:rsidRPr="00ED0A28" w:rsidRDefault="00B8320F" w:rsidP="00B8320F">
      <w:pPr>
        <w:pStyle w:val="PL"/>
        <w:rPr>
          <w:ins w:id="3368" w:author="Author"/>
          <w:snapToGrid w:val="0"/>
        </w:rPr>
      </w:pPr>
    </w:p>
    <w:p w14:paraId="14EF1E36" w14:textId="77777777" w:rsidR="00B8320F" w:rsidRDefault="00B8320F" w:rsidP="00B8320F">
      <w:pPr>
        <w:pStyle w:val="PL"/>
        <w:rPr>
          <w:ins w:id="3369" w:author="Author"/>
          <w:lang w:val="en-US"/>
        </w:rPr>
      </w:pPr>
      <w:ins w:id="3370" w:author="Author">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3466ADB9" w14:textId="77777777" w:rsidR="00B8320F" w:rsidRDefault="00B8320F" w:rsidP="00B8320F">
      <w:pPr>
        <w:pStyle w:val="PL"/>
        <w:rPr>
          <w:ins w:id="3371" w:author="Author"/>
          <w:lang w:val="en-US"/>
        </w:rPr>
      </w:pPr>
    </w:p>
    <w:p w14:paraId="62235D35" w14:textId="77777777" w:rsidR="00B8320F" w:rsidRPr="00402ED9" w:rsidRDefault="00B8320F" w:rsidP="00B8320F">
      <w:pPr>
        <w:pStyle w:val="PL"/>
        <w:rPr>
          <w:ins w:id="3372" w:author="Author"/>
          <w:noProof w:val="0"/>
        </w:rPr>
      </w:pPr>
      <w:ins w:id="3373" w:author="Author">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01BBB3A4" w14:textId="77777777" w:rsidR="00B8320F" w:rsidRDefault="00B8320F" w:rsidP="00B8320F">
      <w:pPr>
        <w:pStyle w:val="PL"/>
        <w:rPr>
          <w:ins w:id="3374" w:author="Author"/>
          <w:noProof w:val="0"/>
        </w:rPr>
      </w:pPr>
      <w:ins w:id="3375"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18E757F2" w14:textId="77777777" w:rsidR="00B8320F" w:rsidRPr="00402ED9" w:rsidRDefault="00B8320F" w:rsidP="00B8320F">
      <w:pPr>
        <w:pStyle w:val="PL"/>
        <w:rPr>
          <w:ins w:id="3376" w:author="Author"/>
          <w:noProof w:val="0"/>
        </w:rPr>
      </w:pPr>
      <w:ins w:id="3377"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7E25AFB0" w14:textId="77777777" w:rsidR="00B8320F" w:rsidRDefault="00B8320F" w:rsidP="00B8320F">
      <w:pPr>
        <w:pStyle w:val="PL"/>
        <w:rPr>
          <w:ins w:id="3378" w:author="Author"/>
          <w:noProof w:val="0"/>
          <w:lang w:val="fr-FR"/>
        </w:rPr>
      </w:pPr>
      <w:ins w:id="3379"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06D1DC71" w14:textId="77777777" w:rsidR="00B8320F" w:rsidRPr="00402ED9" w:rsidRDefault="00B8320F" w:rsidP="00B8320F">
      <w:pPr>
        <w:pStyle w:val="PL"/>
        <w:rPr>
          <w:ins w:id="3380" w:author="Author"/>
          <w:noProof w:val="0"/>
        </w:rPr>
      </w:pPr>
      <w:ins w:id="3381" w:author="Author">
        <w:r>
          <w:rPr>
            <w:noProof w:val="0"/>
            <w:lang w:val="fr-FR"/>
          </w:rPr>
          <w:tab/>
        </w:r>
        <w:r w:rsidRPr="00402ED9">
          <w:rPr>
            <w:noProof w:val="0"/>
          </w:rPr>
          <w:t>...</w:t>
        </w:r>
      </w:ins>
    </w:p>
    <w:p w14:paraId="3C0284F0" w14:textId="77777777" w:rsidR="00B8320F" w:rsidRPr="00402ED9" w:rsidRDefault="00B8320F" w:rsidP="00B8320F">
      <w:pPr>
        <w:pStyle w:val="PL"/>
        <w:rPr>
          <w:ins w:id="3382" w:author="Author"/>
          <w:noProof w:val="0"/>
        </w:rPr>
      </w:pPr>
      <w:ins w:id="3383" w:author="Author">
        <w:r w:rsidRPr="00402ED9">
          <w:rPr>
            <w:noProof w:val="0"/>
          </w:rPr>
          <w:t>}</w:t>
        </w:r>
      </w:ins>
    </w:p>
    <w:p w14:paraId="47B2B345" w14:textId="77777777" w:rsidR="00B8320F" w:rsidRPr="00402ED9" w:rsidRDefault="00B8320F" w:rsidP="00B8320F">
      <w:pPr>
        <w:pStyle w:val="PL"/>
        <w:rPr>
          <w:ins w:id="3384" w:author="Author"/>
          <w:noProof w:val="0"/>
        </w:rPr>
      </w:pPr>
    </w:p>
    <w:p w14:paraId="2D942DDE" w14:textId="77777777" w:rsidR="00B8320F" w:rsidRPr="006B35A7" w:rsidRDefault="00B8320F" w:rsidP="00B8320F">
      <w:pPr>
        <w:pStyle w:val="PL"/>
        <w:rPr>
          <w:ins w:id="3385" w:author="Author"/>
          <w:lang w:eastAsia="ja-JP"/>
        </w:rPr>
      </w:pPr>
      <w:ins w:id="3386" w:author="Author">
        <w:r>
          <w:rPr>
            <w:snapToGrid w:val="0"/>
          </w:rPr>
          <w:t>AIoT-</w:t>
        </w:r>
        <w:r w:rsidRPr="00643ED1">
          <w:rPr>
            <w:snapToGrid w:val="0"/>
          </w:rPr>
          <w:t>RequestedReader</w:t>
        </w:r>
        <w:r>
          <w:rPr>
            <w:snapToGrid w:val="0"/>
          </w:rPr>
          <w:t>Item</w:t>
        </w:r>
        <w:r w:rsidRPr="006B35A7">
          <w:rPr>
            <w:lang w:eastAsia="ja-JP"/>
          </w:rPr>
          <w:t>-ExtIEs NGAP-PROTOCOL-EXTENSION ::= {</w:t>
        </w:r>
      </w:ins>
    </w:p>
    <w:p w14:paraId="28B06249" w14:textId="77777777" w:rsidR="00B8320F" w:rsidRPr="006B35A7" w:rsidRDefault="00B8320F" w:rsidP="00B8320F">
      <w:pPr>
        <w:pStyle w:val="PL"/>
        <w:rPr>
          <w:ins w:id="3387" w:author="Author"/>
          <w:lang w:eastAsia="ja-JP"/>
        </w:rPr>
      </w:pPr>
      <w:ins w:id="3388" w:author="Author">
        <w:r w:rsidRPr="006B35A7">
          <w:rPr>
            <w:lang w:eastAsia="ja-JP"/>
          </w:rPr>
          <w:tab/>
          <w:t>...</w:t>
        </w:r>
      </w:ins>
    </w:p>
    <w:p w14:paraId="400597F6" w14:textId="553C204F" w:rsidR="00B8320F" w:rsidRDefault="00B8320F" w:rsidP="00A24A61">
      <w:pPr>
        <w:pStyle w:val="PL"/>
        <w:rPr>
          <w:ins w:id="3389" w:author="Author"/>
          <w:snapToGrid w:val="0"/>
        </w:rPr>
      </w:pPr>
      <w:ins w:id="3390" w:author="Author">
        <w:r w:rsidRPr="006B35A7">
          <w:rPr>
            <w:lang w:eastAsia="ja-JP"/>
          </w:rPr>
          <w:t>}</w:t>
        </w:r>
      </w:ins>
    </w:p>
    <w:p w14:paraId="31A38FA9" w14:textId="77777777" w:rsidR="00B8320F" w:rsidRPr="00643ED1" w:rsidRDefault="00B8320F" w:rsidP="00B8320F">
      <w:pPr>
        <w:pStyle w:val="PL"/>
        <w:rPr>
          <w:ins w:id="3391" w:author="Author"/>
          <w:snapToGrid w:val="0"/>
        </w:rPr>
      </w:pPr>
    </w:p>
    <w:p w14:paraId="6ACB1152" w14:textId="0389CE74" w:rsidR="00B8320F" w:rsidRDefault="00B8320F" w:rsidP="00B8320F">
      <w:pPr>
        <w:pStyle w:val="PL"/>
        <w:rPr>
          <w:ins w:id="3392" w:author="Author"/>
          <w:snapToGrid w:val="0"/>
        </w:rPr>
      </w:pPr>
      <w:ins w:id="3393" w:author="Author">
        <w:r>
          <w:rPr>
            <w:snapToGrid w:val="0"/>
          </w:rPr>
          <w:t>AIoT-</w:t>
        </w:r>
        <w:r w:rsidRPr="00643ED1">
          <w:rPr>
            <w:snapToGrid w:val="0"/>
          </w:rPr>
          <w:t>Requested</w:t>
        </w:r>
        <w:r>
          <w:rPr>
            <w:snapToGrid w:val="0"/>
          </w:rPr>
          <w:t>AIoTAreaL</w:t>
        </w:r>
        <w:r w:rsidRPr="00643ED1">
          <w:rPr>
            <w:snapToGrid w:val="0"/>
          </w:rPr>
          <w:t>ist</w:t>
        </w:r>
        <w:r w:rsidRPr="001D2E49">
          <w:rPr>
            <w:snapToGrid w:val="0"/>
          </w:rPr>
          <w:t xml:space="preserve"> ::= </w:t>
        </w:r>
        <w:bookmarkStart w:id="3394" w:name="_Hlk193883173"/>
        <w:r w:rsidRPr="001D2E49">
          <w:rPr>
            <w:snapToGrid w:val="0"/>
          </w:rPr>
          <w:t>SEQUENCE (SIZE(1..</w:t>
        </w:r>
        <w:r w:rsidRPr="00C069DB">
          <w:t>maxnoofAIoTAreas</w:t>
        </w:r>
        <w:r w:rsidRPr="001D2E49">
          <w:rPr>
            <w:snapToGrid w:val="0"/>
          </w:rPr>
          <w:t xml:space="preserve">)) OF </w:t>
        </w:r>
        <w:bookmarkEnd w:id="3394"/>
        <w:r>
          <w:rPr>
            <w:snapToGrid w:val="0"/>
          </w:rPr>
          <w:t>AIoTArea</w:t>
        </w:r>
      </w:ins>
      <w:ins w:id="3395" w:author="Huawei1" w:date="2025-05-22T11:42:00Z">
        <w:r w:rsidR="00AD070F">
          <w:rPr>
            <w:snapToGrid w:val="0"/>
          </w:rPr>
          <w:t>ID</w:t>
        </w:r>
      </w:ins>
    </w:p>
    <w:p w14:paraId="0B646935" w14:textId="77777777" w:rsidR="00B8320F" w:rsidRDefault="00B8320F" w:rsidP="00B8320F">
      <w:pPr>
        <w:pStyle w:val="PL"/>
        <w:rPr>
          <w:ins w:id="3396" w:author="Author"/>
          <w:snapToGrid w:val="0"/>
        </w:rPr>
      </w:pPr>
    </w:p>
    <w:p w14:paraId="2624D7D1" w14:textId="77777777" w:rsidR="00B8320F" w:rsidRPr="001D2E49" w:rsidRDefault="00B8320F" w:rsidP="00B8320F">
      <w:pPr>
        <w:pStyle w:val="PL"/>
        <w:rPr>
          <w:ins w:id="3397" w:author="Author"/>
          <w:noProof w:val="0"/>
          <w:snapToGrid w:val="0"/>
        </w:rPr>
      </w:pPr>
      <w:ins w:id="3398" w:author="Author">
        <w:r>
          <w:rPr>
            <w:snapToGrid w:val="0"/>
          </w:rPr>
          <w:t>AIoT-</w:t>
        </w:r>
        <w:r w:rsidRPr="00ED0A28">
          <w:rPr>
            <w:snapToGrid w:val="0"/>
          </w:rPr>
          <w:t>RequestedServiceAreaInformation</w:t>
        </w:r>
        <w:r w:rsidRPr="001D2E49">
          <w:rPr>
            <w:noProof w:val="0"/>
            <w:snapToGrid w:val="0"/>
          </w:rPr>
          <w:t xml:space="preserve"> ::= SEQUENCE {</w:t>
        </w:r>
      </w:ins>
    </w:p>
    <w:p w14:paraId="6E78444A" w14:textId="77777777" w:rsidR="00B8320F" w:rsidRPr="001D2E49" w:rsidRDefault="00B8320F" w:rsidP="00B8320F">
      <w:pPr>
        <w:pStyle w:val="PL"/>
        <w:rPr>
          <w:ins w:id="3399" w:author="Author"/>
          <w:noProof w:val="0"/>
          <w:snapToGrid w:val="0"/>
        </w:rPr>
      </w:pPr>
      <w:ins w:id="3400" w:author="Author">
        <w:r w:rsidRPr="001D2E49">
          <w:rPr>
            <w:noProof w:val="0"/>
            <w:snapToGrid w:val="0"/>
          </w:rPr>
          <w:tab/>
        </w:r>
        <w:r>
          <w:rPr>
            <w:noProof w:val="0"/>
            <w:snapToGrid w:val="0"/>
            <w:lang w:eastAsia="zh-CN"/>
          </w:rPr>
          <w:t>requestedReaderList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AIoT-RequestedReaderList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16E0C325" w14:textId="4ED72A4C" w:rsidR="00B8320F" w:rsidRPr="001D2E49" w:rsidRDefault="00B8320F" w:rsidP="00B8320F">
      <w:pPr>
        <w:pStyle w:val="PL"/>
        <w:rPr>
          <w:ins w:id="3401" w:author="Author"/>
          <w:noProof w:val="0"/>
          <w:snapToGrid w:val="0"/>
        </w:rPr>
      </w:pPr>
      <w:ins w:id="3402" w:author="Author">
        <w:r w:rsidRPr="001D2E49">
          <w:rPr>
            <w:noProof w:val="0"/>
            <w:snapToGrid w:val="0"/>
          </w:rPr>
          <w:tab/>
        </w:r>
        <w:r>
          <w:rPr>
            <w:noProof w:val="0"/>
            <w:snapToGrid w:val="0"/>
            <w:lang w:eastAsia="zh-CN"/>
          </w:rPr>
          <w:t>requested</w:t>
        </w:r>
        <w:r>
          <w:rPr>
            <w:snapToGrid w:val="0"/>
          </w:rPr>
          <w:t>AIoTAreaL</w:t>
        </w:r>
        <w:r>
          <w:rPr>
            <w:noProof w:val="0"/>
            <w:snapToGrid w:val="0"/>
            <w:lang w:eastAsia="zh-CN"/>
          </w:rPr>
          <w:t>ist</w:t>
        </w:r>
        <w:r>
          <w:rPr>
            <w:noProof w:val="0"/>
            <w:snapToGrid w:val="0"/>
          </w:rPr>
          <w:tab/>
        </w:r>
        <w:r>
          <w:rPr>
            <w:noProof w:val="0"/>
            <w:snapToGrid w:val="0"/>
          </w:rPr>
          <w:tab/>
        </w:r>
        <w:r>
          <w:rPr>
            <w:noProof w:val="0"/>
            <w:snapToGrid w:val="0"/>
          </w:rPr>
          <w:tab/>
          <w:t>AIoT-</w:t>
        </w:r>
        <w:r>
          <w:rPr>
            <w:noProof w:val="0"/>
            <w:snapToGrid w:val="0"/>
            <w:lang w:eastAsia="zh-CN"/>
          </w:rPr>
          <w:t>Requested</w:t>
        </w:r>
        <w:r>
          <w:rPr>
            <w:snapToGrid w:val="0"/>
          </w:rPr>
          <w:t>AIoTAreaL</w:t>
        </w:r>
        <w:r>
          <w:rPr>
            <w:noProof w:val="0"/>
            <w:snapToGrid w:val="0"/>
            <w:lang w:eastAsia="zh-CN"/>
          </w:rPr>
          <w:t>ist</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47AB2A73" w14:textId="77777777" w:rsidR="00B8320F" w:rsidRPr="001D2E49" w:rsidRDefault="00B8320F" w:rsidP="00B8320F">
      <w:pPr>
        <w:pStyle w:val="PL"/>
        <w:rPr>
          <w:ins w:id="3403" w:author="Author"/>
          <w:noProof w:val="0"/>
          <w:snapToGrid w:val="0"/>
        </w:rPr>
      </w:pPr>
      <w:ins w:id="3404"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RequestedServiceAreaInformation</w:t>
        </w:r>
        <w:r w:rsidRPr="001D2E49">
          <w:rPr>
            <w:noProof w:val="0"/>
            <w:snapToGrid w:val="0"/>
          </w:rPr>
          <w:t>-ExtIEs} } OPTIONAL,</w:t>
        </w:r>
      </w:ins>
    </w:p>
    <w:p w14:paraId="0C88469C" w14:textId="77777777" w:rsidR="00B8320F" w:rsidRPr="001D2E49" w:rsidRDefault="00B8320F" w:rsidP="00B8320F">
      <w:pPr>
        <w:pStyle w:val="PL"/>
        <w:rPr>
          <w:ins w:id="3405" w:author="Author"/>
          <w:noProof w:val="0"/>
          <w:snapToGrid w:val="0"/>
        </w:rPr>
      </w:pPr>
      <w:ins w:id="3406" w:author="Author">
        <w:r w:rsidRPr="001D2E49">
          <w:rPr>
            <w:noProof w:val="0"/>
            <w:snapToGrid w:val="0"/>
          </w:rPr>
          <w:tab/>
          <w:t>...</w:t>
        </w:r>
      </w:ins>
    </w:p>
    <w:p w14:paraId="6309976D" w14:textId="77777777" w:rsidR="00B8320F" w:rsidRPr="001D2E49" w:rsidRDefault="00B8320F" w:rsidP="00B8320F">
      <w:pPr>
        <w:pStyle w:val="PL"/>
        <w:rPr>
          <w:ins w:id="3407" w:author="Author"/>
          <w:noProof w:val="0"/>
          <w:snapToGrid w:val="0"/>
        </w:rPr>
      </w:pPr>
      <w:ins w:id="3408" w:author="Author">
        <w:r w:rsidRPr="001D2E49">
          <w:rPr>
            <w:noProof w:val="0"/>
            <w:snapToGrid w:val="0"/>
          </w:rPr>
          <w:t>}</w:t>
        </w:r>
      </w:ins>
    </w:p>
    <w:p w14:paraId="020318C1" w14:textId="77777777" w:rsidR="00B8320F" w:rsidRPr="001D2E49" w:rsidRDefault="00B8320F" w:rsidP="00B8320F">
      <w:pPr>
        <w:pStyle w:val="PL"/>
        <w:rPr>
          <w:ins w:id="3409" w:author="Author"/>
          <w:noProof w:val="0"/>
          <w:snapToGrid w:val="0"/>
        </w:rPr>
      </w:pPr>
    </w:p>
    <w:p w14:paraId="4BD943A8" w14:textId="77777777" w:rsidR="00B8320F" w:rsidRPr="001D2E49" w:rsidRDefault="00B8320F" w:rsidP="00B8320F">
      <w:pPr>
        <w:pStyle w:val="PL"/>
        <w:rPr>
          <w:ins w:id="3410" w:author="Author"/>
          <w:noProof w:val="0"/>
          <w:snapToGrid w:val="0"/>
        </w:rPr>
      </w:pPr>
      <w:ins w:id="3411" w:author="Author">
        <w:r>
          <w:rPr>
            <w:snapToGrid w:val="0"/>
          </w:rPr>
          <w:t>AIoT-</w:t>
        </w:r>
        <w:r w:rsidRPr="00ED0A28">
          <w:rPr>
            <w:snapToGrid w:val="0"/>
          </w:rPr>
          <w:t>RequestedServiceAreaInformation</w:t>
        </w:r>
        <w:r w:rsidRPr="001D2E49">
          <w:rPr>
            <w:noProof w:val="0"/>
            <w:snapToGrid w:val="0"/>
          </w:rPr>
          <w:t>-ExtIEs NGAP-PROTOCOL-EXTENSION ::= {</w:t>
        </w:r>
      </w:ins>
    </w:p>
    <w:p w14:paraId="69056FEE" w14:textId="77777777" w:rsidR="00B8320F" w:rsidRPr="001D2E49" w:rsidRDefault="00B8320F" w:rsidP="00B8320F">
      <w:pPr>
        <w:pStyle w:val="PL"/>
        <w:rPr>
          <w:ins w:id="3412" w:author="Author"/>
          <w:noProof w:val="0"/>
          <w:snapToGrid w:val="0"/>
        </w:rPr>
      </w:pPr>
      <w:ins w:id="3413" w:author="Author">
        <w:r w:rsidRPr="001D2E49">
          <w:rPr>
            <w:noProof w:val="0"/>
            <w:snapToGrid w:val="0"/>
          </w:rPr>
          <w:tab/>
          <w:t>...</w:t>
        </w:r>
      </w:ins>
    </w:p>
    <w:p w14:paraId="42FB8705" w14:textId="4BC998EF" w:rsidR="00B8320F" w:rsidRDefault="00B8320F" w:rsidP="00DD2E93">
      <w:pPr>
        <w:pStyle w:val="PL"/>
        <w:rPr>
          <w:ins w:id="3414" w:author="Author"/>
          <w:snapToGrid w:val="0"/>
        </w:rPr>
      </w:pPr>
      <w:ins w:id="3415" w:author="Author">
        <w:r w:rsidRPr="001D2E49">
          <w:rPr>
            <w:noProof w:val="0"/>
            <w:snapToGrid w:val="0"/>
          </w:rPr>
          <w:t>}</w:t>
        </w:r>
      </w:ins>
    </w:p>
    <w:p w14:paraId="2A0FB001" w14:textId="77777777" w:rsidR="00B8320F" w:rsidRPr="001D2E49" w:rsidRDefault="00B8320F" w:rsidP="00DD2E93">
      <w:pPr>
        <w:pStyle w:val="PL"/>
        <w:rPr>
          <w:snapToGrid w:val="0"/>
        </w:rPr>
      </w:pPr>
    </w:p>
    <w:p w14:paraId="5549630F" w14:textId="77777777" w:rsidR="00DD2E93" w:rsidRPr="001D2E49" w:rsidRDefault="00DD2E93" w:rsidP="00DD2E93">
      <w:pPr>
        <w:pStyle w:val="PL"/>
        <w:rPr>
          <w:noProof w:val="0"/>
          <w:snapToGrid w:val="0"/>
        </w:rPr>
      </w:pPr>
      <w:r w:rsidRPr="001D2E49">
        <w:rPr>
          <w:noProof w:val="0"/>
          <w:snapToGrid w:val="0"/>
        </w:rPr>
        <w:t>AllocationAndRetentionPriority ::= SEQUENCE {</w:t>
      </w:r>
    </w:p>
    <w:p w14:paraId="7B6A0858" w14:textId="77777777" w:rsidR="00DD2E93" w:rsidRPr="001D2E49" w:rsidRDefault="00DD2E93" w:rsidP="00DD2E93">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2DCF0644" w14:textId="77777777" w:rsidR="00DD2E93" w:rsidRPr="001D2E49" w:rsidRDefault="00DD2E93" w:rsidP="00DD2E93">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7A302090" w14:textId="77777777" w:rsidR="00DD2E93" w:rsidRPr="001D2E49" w:rsidRDefault="00DD2E93" w:rsidP="00DD2E93">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235E27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6E203425" w14:textId="77777777" w:rsidR="00DD2E93" w:rsidRPr="001D2E49" w:rsidRDefault="00DD2E93" w:rsidP="00DD2E93">
      <w:pPr>
        <w:pStyle w:val="PL"/>
        <w:rPr>
          <w:noProof w:val="0"/>
          <w:snapToGrid w:val="0"/>
        </w:rPr>
      </w:pPr>
      <w:r w:rsidRPr="001D2E49">
        <w:rPr>
          <w:noProof w:val="0"/>
          <w:snapToGrid w:val="0"/>
        </w:rPr>
        <w:tab/>
        <w:t>...</w:t>
      </w:r>
    </w:p>
    <w:p w14:paraId="647D6D2B" w14:textId="77777777" w:rsidR="00DD2E93" w:rsidRPr="001D2E49" w:rsidRDefault="00DD2E93" w:rsidP="00DD2E93">
      <w:pPr>
        <w:pStyle w:val="PL"/>
        <w:rPr>
          <w:noProof w:val="0"/>
          <w:snapToGrid w:val="0"/>
        </w:rPr>
      </w:pPr>
      <w:r w:rsidRPr="001D2E49">
        <w:rPr>
          <w:noProof w:val="0"/>
          <w:snapToGrid w:val="0"/>
        </w:rPr>
        <w:t>}</w:t>
      </w:r>
    </w:p>
    <w:p w14:paraId="3AD20308" w14:textId="77777777" w:rsidR="00DD2E93" w:rsidRPr="001D2E49" w:rsidRDefault="00DD2E93" w:rsidP="00DD2E93">
      <w:pPr>
        <w:pStyle w:val="PL"/>
        <w:rPr>
          <w:noProof w:val="0"/>
          <w:snapToGrid w:val="0"/>
        </w:rPr>
      </w:pPr>
    </w:p>
    <w:p w14:paraId="25CB1FC7" w14:textId="77777777" w:rsidR="00DD2E93" w:rsidRPr="001D2E49" w:rsidRDefault="00DD2E93" w:rsidP="00DD2E93">
      <w:pPr>
        <w:pStyle w:val="PL"/>
        <w:rPr>
          <w:noProof w:val="0"/>
          <w:snapToGrid w:val="0"/>
        </w:rPr>
      </w:pPr>
      <w:r w:rsidRPr="001D2E49">
        <w:rPr>
          <w:noProof w:val="0"/>
          <w:snapToGrid w:val="0"/>
        </w:rPr>
        <w:t>AllocationAndRetentionPriority-ExtIEs NGAP-PROTOCOL-EXTENSION ::= {</w:t>
      </w:r>
    </w:p>
    <w:p w14:paraId="7C8ECEE9" w14:textId="77777777" w:rsidR="00DD2E93" w:rsidRPr="001D2E49" w:rsidRDefault="00DD2E93" w:rsidP="00DD2E93">
      <w:pPr>
        <w:pStyle w:val="PL"/>
        <w:rPr>
          <w:noProof w:val="0"/>
          <w:snapToGrid w:val="0"/>
        </w:rPr>
      </w:pPr>
      <w:r w:rsidRPr="001D2E49">
        <w:rPr>
          <w:noProof w:val="0"/>
          <w:snapToGrid w:val="0"/>
        </w:rPr>
        <w:tab/>
        <w:t>...</w:t>
      </w:r>
    </w:p>
    <w:p w14:paraId="0DA4B4A3" w14:textId="77777777" w:rsidR="00DD2E93" w:rsidRPr="001D2E49" w:rsidRDefault="00DD2E93" w:rsidP="00DD2E93">
      <w:pPr>
        <w:pStyle w:val="PL"/>
        <w:rPr>
          <w:noProof w:val="0"/>
          <w:snapToGrid w:val="0"/>
        </w:rPr>
      </w:pPr>
      <w:r w:rsidRPr="001D2E49">
        <w:rPr>
          <w:noProof w:val="0"/>
          <w:snapToGrid w:val="0"/>
        </w:rPr>
        <w:t>}</w:t>
      </w:r>
    </w:p>
    <w:p w14:paraId="02B28B97" w14:textId="77777777" w:rsidR="00DD2E93" w:rsidRPr="001D2E49" w:rsidRDefault="00DD2E93" w:rsidP="00DD2E93">
      <w:pPr>
        <w:pStyle w:val="PL"/>
        <w:rPr>
          <w:noProof w:val="0"/>
          <w:snapToGrid w:val="0"/>
        </w:rPr>
      </w:pPr>
    </w:p>
    <w:p w14:paraId="16A1C014" w14:textId="77777777" w:rsidR="00DD2E93" w:rsidRDefault="00DD2E93" w:rsidP="00DD2E93">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565276CA" w14:textId="77777777" w:rsidR="00DD2E93" w:rsidRDefault="00DD2E93" w:rsidP="00DD2E93">
      <w:pPr>
        <w:pStyle w:val="PL"/>
        <w:rPr>
          <w:snapToGrid w:val="0"/>
        </w:rPr>
      </w:pPr>
    </w:p>
    <w:p w14:paraId="34A404B7" w14:textId="77777777" w:rsidR="00DD2E93" w:rsidRPr="001D2E49" w:rsidRDefault="00DD2E93" w:rsidP="00DD2E93">
      <w:pPr>
        <w:pStyle w:val="PL"/>
        <w:rPr>
          <w:snapToGrid w:val="0"/>
        </w:rPr>
      </w:pPr>
      <w:r w:rsidRPr="001D2E49">
        <w:rPr>
          <w:snapToGrid w:val="0"/>
        </w:rPr>
        <w:t>AllowedNSSAI ::= SEQUENCE (SIZE(1..</w:t>
      </w:r>
      <w:r w:rsidRPr="001D2E49">
        <w:t>maxnoofAllowedS-NSSAIs</w:t>
      </w:r>
      <w:r w:rsidRPr="001D2E49">
        <w:rPr>
          <w:snapToGrid w:val="0"/>
        </w:rPr>
        <w:t>)) OF AllowedNSSAI-Item</w:t>
      </w:r>
    </w:p>
    <w:p w14:paraId="1355B873" w14:textId="77777777" w:rsidR="00DD2E93" w:rsidRPr="001D2E49" w:rsidRDefault="00DD2E93" w:rsidP="00DD2E93">
      <w:pPr>
        <w:pStyle w:val="PL"/>
        <w:rPr>
          <w:snapToGrid w:val="0"/>
        </w:rPr>
      </w:pPr>
    </w:p>
    <w:p w14:paraId="5A91D0B1" w14:textId="77777777" w:rsidR="00DD2E93" w:rsidRPr="001D2E49" w:rsidRDefault="00DD2E93" w:rsidP="00DD2E93">
      <w:pPr>
        <w:pStyle w:val="PL"/>
        <w:rPr>
          <w:snapToGrid w:val="0"/>
        </w:rPr>
      </w:pPr>
      <w:r w:rsidRPr="001D2E49">
        <w:rPr>
          <w:snapToGrid w:val="0"/>
        </w:rPr>
        <w:t>AllowedNSSAI-Item ::= SEQUENCE {</w:t>
      </w:r>
    </w:p>
    <w:p w14:paraId="270009FE"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78C1A22"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64D3616B" w14:textId="77777777" w:rsidR="00DD2E93" w:rsidRPr="001D2E49" w:rsidRDefault="00DD2E93" w:rsidP="00DD2E93">
      <w:pPr>
        <w:pStyle w:val="PL"/>
        <w:rPr>
          <w:snapToGrid w:val="0"/>
        </w:rPr>
      </w:pPr>
      <w:r w:rsidRPr="001D2E49">
        <w:rPr>
          <w:snapToGrid w:val="0"/>
        </w:rPr>
        <w:tab/>
        <w:t>...</w:t>
      </w:r>
    </w:p>
    <w:p w14:paraId="1C4D2243" w14:textId="77777777" w:rsidR="00DD2E93" w:rsidRPr="001D2E49" w:rsidRDefault="00DD2E93" w:rsidP="00DD2E93">
      <w:pPr>
        <w:pStyle w:val="PL"/>
        <w:rPr>
          <w:snapToGrid w:val="0"/>
        </w:rPr>
      </w:pPr>
      <w:r w:rsidRPr="001D2E49">
        <w:rPr>
          <w:snapToGrid w:val="0"/>
        </w:rPr>
        <w:t>}</w:t>
      </w:r>
    </w:p>
    <w:p w14:paraId="56281664" w14:textId="77777777" w:rsidR="00DD2E93" w:rsidRPr="001D2E49" w:rsidRDefault="00DD2E93" w:rsidP="00DD2E93">
      <w:pPr>
        <w:pStyle w:val="PL"/>
        <w:rPr>
          <w:snapToGrid w:val="0"/>
        </w:rPr>
      </w:pPr>
    </w:p>
    <w:p w14:paraId="5AEFE10E" w14:textId="77777777" w:rsidR="00DD2E93" w:rsidRPr="001D2E49" w:rsidRDefault="00DD2E93" w:rsidP="00DD2E93">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3F99B10D" w14:textId="77777777" w:rsidR="00DD2E93" w:rsidRPr="001D2E49" w:rsidRDefault="00DD2E93" w:rsidP="00DD2E93">
      <w:pPr>
        <w:pStyle w:val="PL"/>
        <w:rPr>
          <w:noProof w:val="0"/>
          <w:snapToGrid w:val="0"/>
        </w:rPr>
      </w:pPr>
      <w:r w:rsidRPr="001D2E49">
        <w:rPr>
          <w:noProof w:val="0"/>
          <w:snapToGrid w:val="0"/>
        </w:rPr>
        <w:tab/>
        <w:t>...</w:t>
      </w:r>
    </w:p>
    <w:p w14:paraId="062A06D5" w14:textId="77777777" w:rsidR="00DD2E93" w:rsidRPr="001D2E49" w:rsidRDefault="00DD2E93" w:rsidP="00DD2E93">
      <w:pPr>
        <w:pStyle w:val="PL"/>
        <w:rPr>
          <w:snapToGrid w:val="0"/>
        </w:rPr>
      </w:pPr>
      <w:r w:rsidRPr="001D2E49">
        <w:rPr>
          <w:snapToGrid w:val="0"/>
        </w:rPr>
        <w:lastRenderedPageBreak/>
        <w:t>}</w:t>
      </w:r>
    </w:p>
    <w:p w14:paraId="1554DB52" w14:textId="77777777" w:rsidR="00DD2E93" w:rsidRPr="001D2E49" w:rsidRDefault="00DD2E93" w:rsidP="00DD2E93">
      <w:pPr>
        <w:pStyle w:val="PL"/>
        <w:rPr>
          <w:snapToGrid w:val="0"/>
        </w:rPr>
      </w:pPr>
    </w:p>
    <w:p w14:paraId="736E8645" w14:textId="77777777" w:rsidR="00DD2E93" w:rsidRDefault="00DD2E93" w:rsidP="00DD2E93">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7221E8B8" w14:textId="77777777" w:rsidR="00DD2E93" w:rsidRDefault="00DD2E93" w:rsidP="00DD2E93">
      <w:pPr>
        <w:pStyle w:val="PL"/>
        <w:rPr>
          <w:snapToGrid w:val="0"/>
        </w:rPr>
      </w:pPr>
    </w:p>
    <w:p w14:paraId="19E9CB2A" w14:textId="77777777" w:rsidR="00DD2E93" w:rsidRDefault="00DD2E93" w:rsidP="00DD2E93">
      <w:pPr>
        <w:pStyle w:val="PL"/>
        <w:rPr>
          <w:snapToGrid w:val="0"/>
        </w:rPr>
      </w:pPr>
      <w:r>
        <w:rPr>
          <w:snapToGrid w:val="0"/>
        </w:rPr>
        <w:t>Allowed-PNI-NPN</w:t>
      </w:r>
      <w:r w:rsidRPr="001D2E49">
        <w:rPr>
          <w:snapToGrid w:val="0"/>
        </w:rPr>
        <w:t>-Item</w:t>
      </w:r>
      <w:r>
        <w:rPr>
          <w:snapToGrid w:val="0"/>
        </w:rPr>
        <w:t xml:space="preserve"> ::= SEQUENCE {</w:t>
      </w:r>
    </w:p>
    <w:p w14:paraId="3923C886" w14:textId="77777777" w:rsidR="00DD2E93"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2CD09459" w14:textId="77777777" w:rsidR="00DD2E93" w:rsidRDefault="00DD2E93" w:rsidP="00DD2E93">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8D7E1BD" w14:textId="77777777" w:rsidR="00DD2E93" w:rsidRDefault="00DD2E93" w:rsidP="00DD2E93">
      <w:pPr>
        <w:pStyle w:val="PL"/>
        <w:rPr>
          <w:snapToGrid w:val="0"/>
        </w:rPr>
      </w:pPr>
      <w:r>
        <w:rPr>
          <w:snapToGrid w:val="0"/>
        </w:rPr>
        <w:tab/>
        <w:t>allowed-CAG-List-per-PLMN</w:t>
      </w:r>
      <w:r>
        <w:rPr>
          <w:snapToGrid w:val="0"/>
        </w:rPr>
        <w:tab/>
        <w:t>Allowed-CAG-List-per-PLMN,</w:t>
      </w:r>
    </w:p>
    <w:p w14:paraId="6CFBED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17D1FE52" w14:textId="77777777" w:rsidR="00DD2E93" w:rsidRPr="001D2E49" w:rsidRDefault="00DD2E93" w:rsidP="00DD2E93">
      <w:pPr>
        <w:pStyle w:val="PL"/>
        <w:rPr>
          <w:snapToGrid w:val="0"/>
        </w:rPr>
      </w:pPr>
      <w:r w:rsidRPr="001D2E49">
        <w:rPr>
          <w:snapToGrid w:val="0"/>
        </w:rPr>
        <w:tab/>
        <w:t>...</w:t>
      </w:r>
    </w:p>
    <w:p w14:paraId="6E164EA7" w14:textId="77777777" w:rsidR="00DD2E93" w:rsidRPr="001D2E49" w:rsidRDefault="00DD2E93" w:rsidP="00DD2E93">
      <w:pPr>
        <w:pStyle w:val="PL"/>
        <w:rPr>
          <w:snapToGrid w:val="0"/>
        </w:rPr>
      </w:pPr>
      <w:r w:rsidRPr="001D2E49">
        <w:rPr>
          <w:snapToGrid w:val="0"/>
        </w:rPr>
        <w:t>}</w:t>
      </w:r>
    </w:p>
    <w:p w14:paraId="68D445B7" w14:textId="77777777" w:rsidR="00DD2E93" w:rsidRPr="001D2E49" w:rsidRDefault="00DD2E93" w:rsidP="00DD2E93">
      <w:pPr>
        <w:pStyle w:val="PL"/>
        <w:rPr>
          <w:snapToGrid w:val="0"/>
        </w:rPr>
      </w:pPr>
    </w:p>
    <w:p w14:paraId="328370CC" w14:textId="77777777" w:rsidR="00DD2E93" w:rsidRPr="001D2E49" w:rsidRDefault="00DD2E93" w:rsidP="00DD2E93">
      <w:pPr>
        <w:pStyle w:val="PL"/>
        <w:rPr>
          <w:noProof w:val="0"/>
          <w:snapToGrid w:val="0"/>
        </w:rPr>
      </w:pPr>
      <w:r>
        <w:rPr>
          <w:noProof w:val="0"/>
          <w:snapToGrid w:val="0"/>
        </w:rPr>
        <w:t>Allowed-PNI-NPN</w:t>
      </w:r>
      <w:r w:rsidRPr="001D2E49">
        <w:rPr>
          <w:noProof w:val="0"/>
          <w:snapToGrid w:val="0"/>
        </w:rPr>
        <w:t>-Item-ExtIEs NGAP-PROTOCOL-EXTENSION ::= {</w:t>
      </w:r>
    </w:p>
    <w:p w14:paraId="778B0A7D" w14:textId="77777777" w:rsidR="00DD2E93" w:rsidRPr="001D2E49" w:rsidRDefault="00DD2E93" w:rsidP="00DD2E93">
      <w:pPr>
        <w:pStyle w:val="PL"/>
        <w:rPr>
          <w:noProof w:val="0"/>
          <w:snapToGrid w:val="0"/>
        </w:rPr>
      </w:pPr>
      <w:r w:rsidRPr="001D2E49">
        <w:rPr>
          <w:noProof w:val="0"/>
          <w:snapToGrid w:val="0"/>
        </w:rPr>
        <w:tab/>
        <w:t>...</w:t>
      </w:r>
    </w:p>
    <w:p w14:paraId="2C1E4915" w14:textId="77777777" w:rsidR="00DD2E93" w:rsidRPr="001D2E49" w:rsidRDefault="00DD2E93" w:rsidP="00DD2E93">
      <w:pPr>
        <w:pStyle w:val="PL"/>
        <w:rPr>
          <w:snapToGrid w:val="0"/>
        </w:rPr>
      </w:pPr>
      <w:r w:rsidRPr="001D2E49">
        <w:rPr>
          <w:snapToGrid w:val="0"/>
        </w:rPr>
        <w:t>}</w:t>
      </w:r>
    </w:p>
    <w:p w14:paraId="20E68538" w14:textId="77777777" w:rsidR="00DD2E93" w:rsidRDefault="00DD2E93" w:rsidP="00DD2E93">
      <w:pPr>
        <w:pStyle w:val="PL"/>
        <w:rPr>
          <w:snapToGrid w:val="0"/>
        </w:rPr>
      </w:pPr>
    </w:p>
    <w:p w14:paraId="46917FF9" w14:textId="77777777" w:rsidR="00DD2E93" w:rsidRPr="001D2E49" w:rsidRDefault="00DD2E93" w:rsidP="00DD2E93">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56E74A00" w14:textId="77777777" w:rsidR="00DD2E93" w:rsidRDefault="00DD2E93" w:rsidP="00DD2E93">
      <w:pPr>
        <w:pStyle w:val="PL"/>
      </w:pPr>
    </w:p>
    <w:p w14:paraId="020EB3FA" w14:textId="77777777" w:rsidR="00DD2E93" w:rsidRDefault="00DD2E93" w:rsidP="00DD2E93">
      <w:pPr>
        <w:pStyle w:val="PL"/>
      </w:pPr>
      <w:r>
        <w:t>AlternativeQoSParaSetIndex</w:t>
      </w:r>
      <w:r w:rsidRPr="00BC3EE7">
        <w:t xml:space="preserve"> ::= INTEGER (</w:t>
      </w:r>
      <w:r>
        <w:t>1</w:t>
      </w:r>
      <w:r w:rsidRPr="00BC3EE7">
        <w:t>..</w:t>
      </w:r>
      <w:r>
        <w:t>8, ...</w:t>
      </w:r>
      <w:r w:rsidRPr="00BC3EE7">
        <w:t>)</w:t>
      </w:r>
    </w:p>
    <w:p w14:paraId="091B265C" w14:textId="77777777" w:rsidR="00DD2E93" w:rsidRDefault="00DD2E93" w:rsidP="00DD2E93">
      <w:pPr>
        <w:pStyle w:val="PL"/>
      </w:pPr>
    </w:p>
    <w:p w14:paraId="719B552A" w14:textId="77777777" w:rsidR="00DD2E93" w:rsidRDefault="00DD2E93" w:rsidP="00DD2E93">
      <w:pPr>
        <w:pStyle w:val="PL"/>
      </w:pPr>
      <w:r>
        <w:t>AlternativeQoSParaSetNotifyIndex</w:t>
      </w:r>
      <w:r w:rsidRPr="00BC3EE7">
        <w:t xml:space="preserve"> ::= INTEGER (</w:t>
      </w:r>
      <w:r>
        <w:t>0</w:t>
      </w:r>
      <w:r w:rsidRPr="00BC3EE7">
        <w:t>..</w:t>
      </w:r>
      <w:r>
        <w:t>8, ...</w:t>
      </w:r>
      <w:r w:rsidRPr="00BC3EE7">
        <w:t>)</w:t>
      </w:r>
    </w:p>
    <w:p w14:paraId="6F1F1080" w14:textId="77777777" w:rsidR="00DD2E93" w:rsidRPr="00BC3EE7" w:rsidRDefault="00DD2E93" w:rsidP="00DD2E93">
      <w:pPr>
        <w:pStyle w:val="PL"/>
      </w:pPr>
    </w:p>
    <w:p w14:paraId="15C8F0EB"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8CF28EF" w14:textId="77777777" w:rsidR="00DD2E93" w:rsidRPr="003C3A29" w:rsidRDefault="00DD2E93" w:rsidP="00DD2E93">
      <w:pPr>
        <w:pStyle w:val="PL"/>
        <w:rPr>
          <w:snapToGrid w:val="0"/>
        </w:rPr>
      </w:pPr>
    </w:p>
    <w:p w14:paraId="1E623031"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Item ::= SEQUENCE {</w:t>
      </w:r>
    </w:p>
    <w:p w14:paraId="37DF99B3" w14:textId="77777777" w:rsidR="00DD2E93" w:rsidRPr="003C3A29" w:rsidRDefault="00DD2E93" w:rsidP="00DD2E93">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8182FF6" w14:textId="77777777" w:rsidR="00DD2E93" w:rsidRDefault="00DD2E93" w:rsidP="00DD2E93">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2F4B23A" w14:textId="77777777" w:rsidR="00DD2E93" w:rsidRPr="002F3DF4" w:rsidRDefault="00DD2E93" w:rsidP="00DD2E93">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4E50" w14:textId="77777777" w:rsidR="00DD2E93" w:rsidRPr="002F3DF4" w:rsidRDefault="00DD2E93" w:rsidP="00DD2E93">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FD714A0" w14:textId="77777777" w:rsidR="00DD2E93" w:rsidRPr="002F3DF4" w:rsidRDefault="00DD2E93" w:rsidP="00DD2E93">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93F157D" w14:textId="77777777" w:rsidR="00DD2E93" w:rsidRPr="00402ED9" w:rsidRDefault="00DD2E93" w:rsidP="00DD2E93">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42854AB" w14:textId="77777777" w:rsidR="00DD2E93" w:rsidRPr="003C3A29" w:rsidRDefault="00DD2E93" w:rsidP="00DD2E93">
      <w:pPr>
        <w:pStyle w:val="PL"/>
        <w:rPr>
          <w:snapToGrid w:val="0"/>
        </w:rPr>
      </w:pPr>
      <w:r w:rsidRPr="00402ED9">
        <w:rPr>
          <w:snapToGrid w:val="0"/>
          <w:lang w:val="fr-FR"/>
        </w:rPr>
        <w:tab/>
      </w:r>
      <w:r w:rsidRPr="003C3A29">
        <w:rPr>
          <w:snapToGrid w:val="0"/>
        </w:rPr>
        <w:t>...</w:t>
      </w:r>
    </w:p>
    <w:p w14:paraId="7A45126A" w14:textId="77777777" w:rsidR="00DD2E93" w:rsidRPr="003C3A29" w:rsidRDefault="00DD2E93" w:rsidP="00DD2E93">
      <w:pPr>
        <w:pStyle w:val="PL"/>
        <w:rPr>
          <w:snapToGrid w:val="0"/>
        </w:rPr>
      </w:pPr>
      <w:r w:rsidRPr="003C3A29">
        <w:rPr>
          <w:snapToGrid w:val="0"/>
        </w:rPr>
        <w:t>}</w:t>
      </w:r>
    </w:p>
    <w:p w14:paraId="46E054BC" w14:textId="77777777" w:rsidR="00DD2E93" w:rsidRPr="003C3A29" w:rsidRDefault="00DD2E93" w:rsidP="00DD2E93">
      <w:pPr>
        <w:pStyle w:val="PL"/>
        <w:rPr>
          <w:snapToGrid w:val="0"/>
        </w:rPr>
      </w:pPr>
    </w:p>
    <w:p w14:paraId="271F7D40" w14:textId="77777777" w:rsidR="00DD2E93" w:rsidRDefault="00DD2E93" w:rsidP="00DD2E93">
      <w:pPr>
        <w:pStyle w:val="PL"/>
        <w:rPr>
          <w:snapToGrid w:val="0"/>
        </w:rPr>
      </w:pPr>
      <w:r w:rsidRPr="003C3A29">
        <w:rPr>
          <w:snapToGrid w:val="0"/>
        </w:rPr>
        <w:t>A</w:t>
      </w:r>
      <w:r>
        <w:rPr>
          <w:snapToGrid w:val="0"/>
        </w:rPr>
        <w:t>lternativeQoSParaSet</w:t>
      </w:r>
      <w:r w:rsidRPr="003C3A29">
        <w:rPr>
          <w:snapToGrid w:val="0"/>
        </w:rPr>
        <w:t>Item-ExtIEs NGAP-PROTOCOL-EXTENSION ::= {</w:t>
      </w:r>
    </w:p>
    <w:p w14:paraId="7E14C8A1" w14:textId="77777777" w:rsidR="00DD2E93" w:rsidRPr="001D2E49" w:rsidRDefault="00DD2E93" w:rsidP="00DD2E93">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7E61B428" w14:textId="77777777" w:rsidR="00DD2E93" w:rsidRPr="003C3A29" w:rsidRDefault="00DD2E93" w:rsidP="00DD2E93">
      <w:pPr>
        <w:pStyle w:val="PL"/>
        <w:rPr>
          <w:snapToGrid w:val="0"/>
        </w:rPr>
      </w:pPr>
      <w:r w:rsidRPr="003C3A29">
        <w:rPr>
          <w:snapToGrid w:val="0"/>
        </w:rPr>
        <w:tab/>
        <w:t>...</w:t>
      </w:r>
    </w:p>
    <w:p w14:paraId="0549637D" w14:textId="77777777" w:rsidR="00DD2E93" w:rsidRPr="003C3A29" w:rsidRDefault="00DD2E93" w:rsidP="00DD2E93">
      <w:pPr>
        <w:pStyle w:val="PL"/>
        <w:rPr>
          <w:snapToGrid w:val="0"/>
        </w:rPr>
      </w:pPr>
      <w:r w:rsidRPr="003C3A29">
        <w:rPr>
          <w:snapToGrid w:val="0"/>
        </w:rPr>
        <w:t>}</w:t>
      </w:r>
    </w:p>
    <w:p w14:paraId="6B7A56C0" w14:textId="77777777" w:rsidR="00DD2E93" w:rsidRDefault="00DD2E93" w:rsidP="00DD2E93">
      <w:pPr>
        <w:pStyle w:val="PL"/>
        <w:rPr>
          <w:rFonts w:eastAsia="Malgun Gothic"/>
          <w:snapToGrid w:val="0"/>
        </w:rPr>
      </w:pPr>
      <w:bookmarkStart w:id="3416" w:name="_Hlk148517241"/>
    </w:p>
    <w:bookmarkEnd w:id="3416"/>
    <w:p w14:paraId="4F5EE143" w14:textId="77777777" w:rsidR="00DD2E93" w:rsidRDefault="00DD2E93" w:rsidP="00DD2E93">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05F49532" w14:textId="77777777" w:rsidR="00DD2E93" w:rsidRDefault="00DD2E93" w:rsidP="00DD2E93">
      <w:pPr>
        <w:pStyle w:val="PL"/>
        <w:outlineLvl w:val="3"/>
        <w:rPr>
          <w:noProof w:val="0"/>
          <w:snapToGrid w:val="0"/>
        </w:rPr>
      </w:pPr>
    </w:p>
    <w:p w14:paraId="130C4814" w14:textId="77777777" w:rsidR="00DD2E93" w:rsidRPr="001D2E49" w:rsidRDefault="00DD2E93" w:rsidP="00DD2E93">
      <w:pPr>
        <w:pStyle w:val="PL"/>
        <w:rPr>
          <w:noProof w:val="0"/>
          <w:snapToGrid w:val="0"/>
        </w:rPr>
      </w:pPr>
      <w:r w:rsidRPr="001D2E49">
        <w:rPr>
          <w:noProof w:val="0"/>
          <w:snapToGrid w:val="0"/>
        </w:rPr>
        <w:t>AMFName ::= PrintableString (SIZE(1..150, ...))</w:t>
      </w:r>
    </w:p>
    <w:p w14:paraId="5935E17C" w14:textId="77777777" w:rsidR="00DD2E93" w:rsidRDefault="00DD2E93" w:rsidP="00DD2E93">
      <w:pPr>
        <w:pStyle w:val="PL"/>
        <w:rPr>
          <w:noProof w:val="0"/>
          <w:snapToGrid w:val="0"/>
        </w:rPr>
      </w:pPr>
    </w:p>
    <w:p w14:paraId="0318310F" w14:textId="77777777" w:rsidR="00DD2E93" w:rsidRDefault="00DD2E93" w:rsidP="00DD2E93">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521ECC36" w14:textId="77777777" w:rsidR="00DD2E93" w:rsidRPr="004D77E0" w:rsidRDefault="00DD2E93" w:rsidP="00DD2E93">
      <w:pPr>
        <w:pStyle w:val="PL"/>
      </w:pPr>
    </w:p>
    <w:p w14:paraId="028D2391" w14:textId="77777777" w:rsidR="00DD2E93" w:rsidRDefault="00DD2E93" w:rsidP="00DD2E93">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B9A2406" w14:textId="77777777" w:rsidR="00DD2E93" w:rsidRPr="001D2E49" w:rsidRDefault="00DD2E93" w:rsidP="00DD2E93">
      <w:pPr>
        <w:pStyle w:val="PL"/>
        <w:rPr>
          <w:noProof w:val="0"/>
          <w:snapToGrid w:val="0"/>
        </w:rPr>
      </w:pPr>
    </w:p>
    <w:p w14:paraId="6364FCC8" w14:textId="77777777" w:rsidR="00DD2E93" w:rsidRPr="001D2E49" w:rsidRDefault="00DD2E93" w:rsidP="00DD2E93">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34426624" w14:textId="77777777" w:rsidR="00DD2E93" w:rsidRPr="001D2E49" w:rsidRDefault="00DD2E93" w:rsidP="00DD2E93">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7255329D"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983B270"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C6140D6" w14:textId="77777777" w:rsidR="00DD2E93" w:rsidRPr="001D2E49" w:rsidRDefault="00DD2E93" w:rsidP="00DD2E93">
      <w:pPr>
        <w:pStyle w:val="PL"/>
        <w:rPr>
          <w:noProof w:val="0"/>
          <w:snapToGrid w:val="0"/>
        </w:rPr>
      </w:pPr>
      <w:r w:rsidRPr="001D2E49">
        <w:rPr>
          <w:noProof w:val="0"/>
          <w:snapToGrid w:val="0"/>
        </w:rPr>
        <w:t>}</w:t>
      </w:r>
    </w:p>
    <w:p w14:paraId="1A013CE4" w14:textId="77777777" w:rsidR="00DD2E93" w:rsidRPr="001D2E49" w:rsidRDefault="00DD2E93" w:rsidP="00DD2E93">
      <w:pPr>
        <w:pStyle w:val="PL"/>
        <w:rPr>
          <w:noProof w:val="0"/>
          <w:snapToGrid w:val="0"/>
        </w:rPr>
      </w:pPr>
    </w:p>
    <w:p w14:paraId="3C89C6ED" w14:textId="77777777" w:rsidR="00DD2E93" w:rsidRPr="001D2E49" w:rsidRDefault="00DD2E93" w:rsidP="00DD2E93">
      <w:pPr>
        <w:pStyle w:val="PL"/>
        <w:rPr>
          <w:noProof w:val="0"/>
        </w:rPr>
      </w:pPr>
      <w:r w:rsidRPr="001D2E49">
        <w:rPr>
          <w:rFonts w:hint="eastAsia"/>
          <w:noProof w:val="0"/>
          <w:snapToGrid w:val="0"/>
          <w:lang w:eastAsia="zh-CN"/>
        </w:rPr>
        <w:lastRenderedPageBreak/>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0CA1529C" w14:textId="77777777" w:rsidR="00DD2E93" w:rsidRPr="001D2E49" w:rsidRDefault="00DD2E93" w:rsidP="00DD2E93">
      <w:pPr>
        <w:pStyle w:val="PL"/>
        <w:rPr>
          <w:noProof w:val="0"/>
        </w:rPr>
      </w:pPr>
      <w:r w:rsidRPr="001D2E49">
        <w:rPr>
          <w:noProof w:val="0"/>
        </w:rPr>
        <w:tab/>
        <w:t>...</w:t>
      </w:r>
    </w:p>
    <w:p w14:paraId="23EADC5A" w14:textId="77777777" w:rsidR="00DD2E93" w:rsidRPr="001D2E49" w:rsidRDefault="00DD2E93" w:rsidP="00DD2E93">
      <w:pPr>
        <w:pStyle w:val="PL"/>
        <w:rPr>
          <w:noProof w:val="0"/>
        </w:rPr>
      </w:pPr>
      <w:r w:rsidRPr="001D2E49">
        <w:rPr>
          <w:noProof w:val="0"/>
        </w:rPr>
        <w:t>}</w:t>
      </w:r>
    </w:p>
    <w:p w14:paraId="04142C96" w14:textId="77777777" w:rsidR="00DD2E93" w:rsidRPr="001D2E49" w:rsidRDefault="00DD2E93" w:rsidP="00DD2E93">
      <w:pPr>
        <w:pStyle w:val="PL"/>
        <w:rPr>
          <w:noProof w:val="0"/>
          <w:snapToGrid w:val="0"/>
        </w:rPr>
      </w:pPr>
    </w:p>
    <w:p w14:paraId="14FF1956" w14:textId="77777777" w:rsidR="00DD2E93" w:rsidRPr="001D2E49" w:rsidRDefault="00DD2E93" w:rsidP="00DD2E93">
      <w:pPr>
        <w:pStyle w:val="PL"/>
        <w:rPr>
          <w:noProof w:val="0"/>
          <w:snapToGrid w:val="0"/>
        </w:rPr>
      </w:pPr>
      <w:r w:rsidRPr="001D2E49">
        <w:rPr>
          <w:noProof w:val="0"/>
          <w:snapToGrid w:val="0"/>
        </w:rPr>
        <w:t>AMFPointer ::= BIT STRING (SIZE(6))</w:t>
      </w:r>
    </w:p>
    <w:p w14:paraId="197BBD7B" w14:textId="77777777" w:rsidR="00DD2E93" w:rsidRPr="001D2E49" w:rsidRDefault="00DD2E93" w:rsidP="00DD2E93">
      <w:pPr>
        <w:pStyle w:val="PL"/>
        <w:rPr>
          <w:noProof w:val="0"/>
          <w:snapToGrid w:val="0"/>
        </w:rPr>
      </w:pPr>
    </w:p>
    <w:p w14:paraId="3B20C4DE" w14:textId="77777777" w:rsidR="00DD2E93" w:rsidRPr="001D2E49" w:rsidRDefault="00DD2E93" w:rsidP="00DD2E93">
      <w:pPr>
        <w:pStyle w:val="PL"/>
        <w:rPr>
          <w:noProof w:val="0"/>
          <w:snapToGrid w:val="0"/>
        </w:rPr>
      </w:pPr>
      <w:r w:rsidRPr="001D2E49">
        <w:rPr>
          <w:noProof w:val="0"/>
          <w:snapToGrid w:val="0"/>
        </w:rPr>
        <w:t>AMFRegionID ::= BIT STRING (SIZE(8))</w:t>
      </w:r>
    </w:p>
    <w:p w14:paraId="732D406D" w14:textId="77777777" w:rsidR="00DD2E93" w:rsidRPr="001D2E49" w:rsidRDefault="00DD2E93" w:rsidP="00DD2E93">
      <w:pPr>
        <w:pStyle w:val="PL"/>
        <w:rPr>
          <w:noProof w:val="0"/>
          <w:snapToGrid w:val="0"/>
        </w:rPr>
      </w:pPr>
    </w:p>
    <w:p w14:paraId="2A0D9640" w14:textId="77777777" w:rsidR="00DD2E93" w:rsidRPr="001D2E49" w:rsidRDefault="00DD2E93" w:rsidP="00DD2E93">
      <w:pPr>
        <w:pStyle w:val="PL"/>
        <w:rPr>
          <w:noProof w:val="0"/>
          <w:snapToGrid w:val="0"/>
        </w:rPr>
      </w:pPr>
      <w:r w:rsidRPr="001D2E49">
        <w:rPr>
          <w:noProof w:val="0"/>
          <w:snapToGrid w:val="0"/>
        </w:rPr>
        <w:t>AMFSetID ::= BIT STRING (SIZE(10))</w:t>
      </w:r>
    </w:p>
    <w:p w14:paraId="6649EA71" w14:textId="77777777" w:rsidR="00DD2E93" w:rsidRPr="001D2E49" w:rsidRDefault="00DD2E93" w:rsidP="00DD2E93">
      <w:pPr>
        <w:pStyle w:val="PL"/>
        <w:rPr>
          <w:noProof w:val="0"/>
          <w:snapToGrid w:val="0"/>
        </w:rPr>
      </w:pPr>
    </w:p>
    <w:p w14:paraId="3CB3DF0C" w14:textId="77777777" w:rsidR="00DD2E93" w:rsidRPr="001D2E49" w:rsidRDefault="00DD2E93" w:rsidP="00DD2E93">
      <w:pPr>
        <w:pStyle w:val="PL"/>
        <w:rPr>
          <w:snapToGrid w:val="0"/>
        </w:rPr>
      </w:pPr>
      <w:r w:rsidRPr="001D2E49">
        <w:rPr>
          <w:snapToGrid w:val="0"/>
        </w:rPr>
        <w:t>AMF-TNLAssociationSetupList ::= SEQUENCE (SIZE(1..maxnoofTNLAssociations)) OF AMF-TNLAssociationSetup</w:t>
      </w:r>
      <w:r w:rsidRPr="001D2E49">
        <w:t>Item</w:t>
      </w:r>
    </w:p>
    <w:p w14:paraId="5B809BB6" w14:textId="77777777" w:rsidR="00DD2E93" w:rsidRPr="001D2E49" w:rsidRDefault="00DD2E93" w:rsidP="00DD2E93">
      <w:pPr>
        <w:pStyle w:val="PL"/>
        <w:rPr>
          <w:snapToGrid w:val="0"/>
        </w:rPr>
      </w:pPr>
    </w:p>
    <w:p w14:paraId="6FE2727A"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 xml:space="preserve"> ::= SEQUENCE {</w:t>
      </w:r>
    </w:p>
    <w:p w14:paraId="5D4E9899"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2B40FD2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773D67C8" w14:textId="77777777" w:rsidR="00DD2E93" w:rsidRPr="001D2E49" w:rsidRDefault="00DD2E93" w:rsidP="00DD2E93">
      <w:pPr>
        <w:pStyle w:val="PL"/>
        <w:rPr>
          <w:snapToGrid w:val="0"/>
        </w:rPr>
      </w:pPr>
      <w:r w:rsidRPr="001D2E49">
        <w:rPr>
          <w:snapToGrid w:val="0"/>
        </w:rPr>
        <w:tab/>
        <w:t>...</w:t>
      </w:r>
    </w:p>
    <w:p w14:paraId="09C36BF4" w14:textId="77777777" w:rsidR="00DD2E93" w:rsidRPr="001D2E49" w:rsidRDefault="00DD2E93" w:rsidP="00DD2E93">
      <w:pPr>
        <w:pStyle w:val="PL"/>
        <w:rPr>
          <w:snapToGrid w:val="0"/>
        </w:rPr>
      </w:pPr>
      <w:r w:rsidRPr="001D2E49">
        <w:rPr>
          <w:snapToGrid w:val="0"/>
        </w:rPr>
        <w:t>}</w:t>
      </w:r>
    </w:p>
    <w:p w14:paraId="291132B4" w14:textId="77777777" w:rsidR="00DD2E93" w:rsidRPr="001D2E49" w:rsidRDefault="00DD2E93" w:rsidP="00DD2E93">
      <w:pPr>
        <w:pStyle w:val="PL"/>
        <w:rPr>
          <w:snapToGrid w:val="0"/>
        </w:rPr>
      </w:pPr>
    </w:p>
    <w:p w14:paraId="13D2ECAC"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ExtIEs NGAP-PROTOCOL-EXTENSION ::= {</w:t>
      </w:r>
    </w:p>
    <w:p w14:paraId="1DCE4EB0" w14:textId="77777777" w:rsidR="00DD2E93" w:rsidRPr="001D2E49" w:rsidRDefault="00DD2E93" w:rsidP="00DD2E93">
      <w:pPr>
        <w:pStyle w:val="PL"/>
        <w:rPr>
          <w:snapToGrid w:val="0"/>
        </w:rPr>
      </w:pPr>
      <w:r w:rsidRPr="001D2E49">
        <w:rPr>
          <w:snapToGrid w:val="0"/>
        </w:rPr>
        <w:tab/>
        <w:t>...</w:t>
      </w:r>
    </w:p>
    <w:p w14:paraId="0EAD855D" w14:textId="77777777" w:rsidR="00DD2E93" w:rsidRPr="001D2E49" w:rsidRDefault="00DD2E93" w:rsidP="00DD2E93">
      <w:pPr>
        <w:pStyle w:val="PL"/>
        <w:rPr>
          <w:snapToGrid w:val="0"/>
        </w:rPr>
      </w:pPr>
      <w:r w:rsidRPr="001D2E49">
        <w:rPr>
          <w:snapToGrid w:val="0"/>
        </w:rPr>
        <w:t>}</w:t>
      </w:r>
    </w:p>
    <w:p w14:paraId="31E208F1" w14:textId="77777777" w:rsidR="00DD2E93" w:rsidRPr="001D2E49" w:rsidRDefault="00DD2E93" w:rsidP="00DD2E93">
      <w:pPr>
        <w:pStyle w:val="PL"/>
        <w:rPr>
          <w:snapToGrid w:val="0"/>
        </w:rPr>
      </w:pPr>
    </w:p>
    <w:p w14:paraId="477DDC51" w14:textId="77777777" w:rsidR="00DD2E93" w:rsidRPr="001D2E49" w:rsidRDefault="00DD2E93" w:rsidP="00DD2E93">
      <w:pPr>
        <w:pStyle w:val="PL"/>
        <w:rPr>
          <w:snapToGrid w:val="0"/>
        </w:rPr>
      </w:pPr>
      <w:r w:rsidRPr="001D2E49">
        <w:rPr>
          <w:snapToGrid w:val="0"/>
        </w:rPr>
        <w:t>AMF-TNLAssociationToAddList ::= SEQUENCE (SIZE(1..maxnoofTNLAssociations)) OF AMF-TNLAssociationToAdd</w:t>
      </w:r>
      <w:r w:rsidRPr="001D2E49">
        <w:t>Item</w:t>
      </w:r>
    </w:p>
    <w:p w14:paraId="4279F64D" w14:textId="77777777" w:rsidR="00DD2E93" w:rsidRPr="001D2E49" w:rsidRDefault="00DD2E93" w:rsidP="00DD2E93">
      <w:pPr>
        <w:pStyle w:val="PL"/>
        <w:rPr>
          <w:snapToGrid w:val="0"/>
        </w:rPr>
      </w:pPr>
    </w:p>
    <w:p w14:paraId="5BEAD0DF"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 xml:space="preserve"> ::= SEQUENCE {</w:t>
      </w:r>
    </w:p>
    <w:p w14:paraId="5A5BE03D"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11B66D36"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1E887D6C"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p>
    <w:p w14:paraId="754052A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3FB0AAC3" w14:textId="77777777" w:rsidR="00DD2E93" w:rsidRPr="001D2E49" w:rsidRDefault="00DD2E93" w:rsidP="00DD2E93">
      <w:pPr>
        <w:pStyle w:val="PL"/>
        <w:rPr>
          <w:snapToGrid w:val="0"/>
        </w:rPr>
      </w:pPr>
      <w:r w:rsidRPr="001D2E49">
        <w:rPr>
          <w:snapToGrid w:val="0"/>
        </w:rPr>
        <w:tab/>
        <w:t>...</w:t>
      </w:r>
    </w:p>
    <w:p w14:paraId="7793D4AD" w14:textId="77777777" w:rsidR="00DD2E93" w:rsidRPr="001D2E49" w:rsidRDefault="00DD2E93" w:rsidP="00DD2E93">
      <w:pPr>
        <w:pStyle w:val="PL"/>
        <w:rPr>
          <w:snapToGrid w:val="0"/>
        </w:rPr>
      </w:pPr>
      <w:r w:rsidRPr="001D2E49">
        <w:rPr>
          <w:snapToGrid w:val="0"/>
        </w:rPr>
        <w:t>}</w:t>
      </w:r>
    </w:p>
    <w:p w14:paraId="7D52E8E1" w14:textId="77777777" w:rsidR="00DD2E93" w:rsidRPr="001D2E49" w:rsidRDefault="00DD2E93" w:rsidP="00DD2E93">
      <w:pPr>
        <w:pStyle w:val="PL"/>
        <w:rPr>
          <w:snapToGrid w:val="0"/>
        </w:rPr>
      </w:pPr>
    </w:p>
    <w:p w14:paraId="70BCFFA3"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ExtIEs NGAP-PROTOCOL-EXTENSION ::= {</w:t>
      </w:r>
    </w:p>
    <w:p w14:paraId="1DA812D1" w14:textId="77777777" w:rsidR="00DD2E93" w:rsidRPr="001D2E49" w:rsidRDefault="00DD2E93" w:rsidP="00DD2E93">
      <w:pPr>
        <w:pStyle w:val="PL"/>
        <w:rPr>
          <w:snapToGrid w:val="0"/>
        </w:rPr>
      </w:pPr>
      <w:r w:rsidRPr="001D2E49">
        <w:rPr>
          <w:snapToGrid w:val="0"/>
        </w:rPr>
        <w:tab/>
        <w:t>...</w:t>
      </w:r>
    </w:p>
    <w:p w14:paraId="53E6A67B" w14:textId="77777777" w:rsidR="00DD2E93" w:rsidRPr="001D2E49" w:rsidRDefault="00DD2E93" w:rsidP="00DD2E93">
      <w:pPr>
        <w:pStyle w:val="PL"/>
        <w:rPr>
          <w:snapToGrid w:val="0"/>
        </w:rPr>
      </w:pPr>
      <w:r w:rsidRPr="001D2E49">
        <w:rPr>
          <w:snapToGrid w:val="0"/>
        </w:rPr>
        <w:t>}</w:t>
      </w:r>
    </w:p>
    <w:p w14:paraId="528D8C42" w14:textId="77777777" w:rsidR="00DD2E93" w:rsidRPr="001D2E49" w:rsidRDefault="00DD2E93" w:rsidP="00DD2E93">
      <w:pPr>
        <w:pStyle w:val="PL"/>
        <w:rPr>
          <w:snapToGrid w:val="0"/>
        </w:rPr>
      </w:pPr>
    </w:p>
    <w:p w14:paraId="1B4A9612" w14:textId="77777777" w:rsidR="00DD2E93" w:rsidRPr="001D2E49" w:rsidRDefault="00DD2E93" w:rsidP="00DD2E93">
      <w:pPr>
        <w:pStyle w:val="PL"/>
        <w:rPr>
          <w:snapToGrid w:val="0"/>
        </w:rPr>
      </w:pPr>
      <w:r w:rsidRPr="001D2E49">
        <w:rPr>
          <w:snapToGrid w:val="0"/>
        </w:rPr>
        <w:t>AMF-TNLAssociationToRemoveList ::= SEQUENCE (SIZE(1..maxnoofTNLAssociations)) OF AMF-TNLAssociationToRemove</w:t>
      </w:r>
      <w:r w:rsidRPr="001D2E49">
        <w:t>Item</w:t>
      </w:r>
    </w:p>
    <w:p w14:paraId="176BFF11" w14:textId="77777777" w:rsidR="00DD2E93" w:rsidRPr="001D2E49" w:rsidRDefault="00DD2E93" w:rsidP="00DD2E93">
      <w:pPr>
        <w:pStyle w:val="PL"/>
        <w:rPr>
          <w:snapToGrid w:val="0"/>
        </w:rPr>
      </w:pPr>
    </w:p>
    <w:p w14:paraId="2524F071"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 xml:space="preserve"> ::= SEQUENCE {</w:t>
      </w:r>
    </w:p>
    <w:p w14:paraId="1528DA8C"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5B54E8E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6376C62B" w14:textId="77777777" w:rsidR="00DD2E93" w:rsidRPr="001D2E49" w:rsidRDefault="00DD2E93" w:rsidP="00DD2E93">
      <w:pPr>
        <w:pStyle w:val="PL"/>
        <w:rPr>
          <w:snapToGrid w:val="0"/>
        </w:rPr>
      </w:pPr>
      <w:r w:rsidRPr="001D2E49">
        <w:rPr>
          <w:snapToGrid w:val="0"/>
        </w:rPr>
        <w:tab/>
        <w:t>...</w:t>
      </w:r>
    </w:p>
    <w:p w14:paraId="5E9D55EE" w14:textId="77777777" w:rsidR="00DD2E93" w:rsidRPr="001D2E49" w:rsidRDefault="00DD2E93" w:rsidP="00DD2E93">
      <w:pPr>
        <w:pStyle w:val="PL"/>
        <w:rPr>
          <w:snapToGrid w:val="0"/>
        </w:rPr>
      </w:pPr>
      <w:r w:rsidRPr="001D2E49">
        <w:rPr>
          <w:snapToGrid w:val="0"/>
        </w:rPr>
        <w:t>}</w:t>
      </w:r>
    </w:p>
    <w:p w14:paraId="54F68465" w14:textId="77777777" w:rsidR="00DD2E93" w:rsidRPr="001D2E49" w:rsidRDefault="00DD2E93" w:rsidP="00DD2E93">
      <w:pPr>
        <w:pStyle w:val="PL"/>
        <w:rPr>
          <w:snapToGrid w:val="0"/>
        </w:rPr>
      </w:pPr>
    </w:p>
    <w:p w14:paraId="1041F6FA"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ExtIEs NGAP-PROTOCOL-EXTENSION ::= {</w:t>
      </w:r>
    </w:p>
    <w:p w14:paraId="4DAC97F5" w14:textId="77777777" w:rsidR="00DD2E93" w:rsidRPr="001D2E49" w:rsidRDefault="00DD2E93" w:rsidP="00DD2E93">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714E6240" w14:textId="77777777" w:rsidR="00DD2E93" w:rsidRPr="001D2E49" w:rsidRDefault="00DD2E93" w:rsidP="00DD2E93">
      <w:pPr>
        <w:pStyle w:val="PL"/>
        <w:rPr>
          <w:snapToGrid w:val="0"/>
        </w:rPr>
      </w:pPr>
      <w:r w:rsidRPr="001D2E49">
        <w:rPr>
          <w:snapToGrid w:val="0"/>
        </w:rPr>
        <w:tab/>
        <w:t>...</w:t>
      </w:r>
    </w:p>
    <w:p w14:paraId="671C1FB1" w14:textId="77777777" w:rsidR="00DD2E93" w:rsidRPr="001D2E49" w:rsidRDefault="00DD2E93" w:rsidP="00DD2E93">
      <w:pPr>
        <w:pStyle w:val="PL"/>
        <w:rPr>
          <w:snapToGrid w:val="0"/>
        </w:rPr>
      </w:pPr>
      <w:r w:rsidRPr="001D2E49">
        <w:rPr>
          <w:snapToGrid w:val="0"/>
        </w:rPr>
        <w:t>}</w:t>
      </w:r>
    </w:p>
    <w:p w14:paraId="3CF8BF9D" w14:textId="77777777" w:rsidR="00DD2E93" w:rsidRPr="001D2E49" w:rsidRDefault="00DD2E93" w:rsidP="00DD2E93">
      <w:pPr>
        <w:pStyle w:val="PL"/>
        <w:rPr>
          <w:snapToGrid w:val="0"/>
        </w:rPr>
      </w:pPr>
    </w:p>
    <w:p w14:paraId="2DDBBC9C" w14:textId="77777777" w:rsidR="00DD2E93" w:rsidRPr="001D2E49" w:rsidRDefault="00DD2E93" w:rsidP="00DD2E93">
      <w:pPr>
        <w:pStyle w:val="PL"/>
        <w:rPr>
          <w:snapToGrid w:val="0"/>
        </w:rPr>
      </w:pPr>
      <w:r w:rsidRPr="001D2E49">
        <w:rPr>
          <w:snapToGrid w:val="0"/>
        </w:rPr>
        <w:t>AMF-TNLAssociationToUpdateList ::= SEQUENCE (SIZE(1..maxnoofTNLAssociations)) OF AMF-TNLAssociationToUpdate</w:t>
      </w:r>
      <w:r w:rsidRPr="001D2E49">
        <w:t>Item</w:t>
      </w:r>
    </w:p>
    <w:p w14:paraId="61DF6697" w14:textId="77777777" w:rsidR="00DD2E93" w:rsidRPr="001D2E49" w:rsidRDefault="00DD2E93" w:rsidP="00DD2E93">
      <w:pPr>
        <w:pStyle w:val="PL"/>
        <w:rPr>
          <w:snapToGrid w:val="0"/>
        </w:rPr>
      </w:pPr>
    </w:p>
    <w:p w14:paraId="526F985B"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 xml:space="preserve"> ::= SEQUENCE {</w:t>
      </w:r>
    </w:p>
    <w:p w14:paraId="1E34AB4F"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659CBDC7" w14:textId="77777777" w:rsidR="00DD2E93" w:rsidRPr="001D2E49" w:rsidRDefault="00DD2E93" w:rsidP="00DD2E93">
      <w:pPr>
        <w:pStyle w:val="PL"/>
      </w:pPr>
      <w:r w:rsidRPr="001D2E49">
        <w:lastRenderedPageBreak/>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49297174"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55F25A2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4D78D93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3032E1E9" w14:textId="77777777" w:rsidR="00DD2E93" w:rsidRPr="001D2E49" w:rsidRDefault="00DD2E93" w:rsidP="00DD2E93">
      <w:pPr>
        <w:pStyle w:val="PL"/>
        <w:rPr>
          <w:snapToGrid w:val="0"/>
        </w:rPr>
      </w:pPr>
      <w:r w:rsidRPr="001D2E49">
        <w:rPr>
          <w:snapToGrid w:val="0"/>
        </w:rPr>
        <w:t>}</w:t>
      </w:r>
    </w:p>
    <w:p w14:paraId="2B117EF0" w14:textId="77777777" w:rsidR="00DD2E93" w:rsidRPr="001D2E49" w:rsidRDefault="00DD2E93" w:rsidP="00DD2E93">
      <w:pPr>
        <w:pStyle w:val="PL"/>
        <w:rPr>
          <w:snapToGrid w:val="0"/>
        </w:rPr>
      </w:pPr>
    </w:p>
    <w:p w14:paraId="593F881D"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ExtIEs NGAP-PROTOCOL-EXTENSION ::= {</w:t>
      </w:r>
    </w:p>
    <w:p w14:paraId="7555B2F3" w14:textId="77777777" w:rsidR="00DD2E93" w:rsidRPr="001D2E49" w:rsidRDefault="00DD2E93" w:rsidP="00DD2E93">
      <w:pPr>
        <w:pStyle w:val="PL"/>
        <w:rPr>
          <w:snapToGrid w:val="0"/>
        </w:rPr>
      </w:pPr>
      <w:r w:rsidRPr="001D2E49">
        <w:rPr>
          <w:snapToGrid w:val="0"/>
        </w:rPr>
        <w:tab/>
        <w:t>...</w:t>
      </w:r>
    </w:p>
    <w:p w14:paraId="73BEFC20" w14:textId="77777777" w:rsidR="00DD2E93" w:rsidRPr="001D2E49" w:rsidRDefault="00DD2E93" w:rsidP="00DD2E93">
      <w:pPr>
        <w:pStyle w:val="PL"/>
        <w:rPr>
          <w:snapToGrid w:val="0"/>
        </w:rPr>
      </w:pPr>
      <w:r w:rsidRPr="001D2E49">
        <w:rPr>
          <w:snapToGrid w:val="0"/>
        </w:rPr>
        <w:t>}</w:t>
      </w:r>
    </w:p>
    <w:p w14:paraId="00DB4E8A" w14:textId="77777777" w:rsidR="00DD2E93" w:rsidRPr="001D2E49" w:rsidRDefault="00DD2E93" w:rsidP="00DD2E93">
      <w:pPr>
        <w:pStyle w:val="PL"/>
        <w:rPr>
          <w:noProof w:val="0"/>
          <w:snapToGrid w:val="0"/>
        </w:rPr>
      </w:pPr>
    </w:p>
    <w:p w14:paraId="7860C1CC" w14:textId="77777777" w:rsidR="00DD2E93" w:rsidRPr="001D2E49" w:rsidRDefault="00DD2E93" w:rsidP="00DD2E93">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32F79BC2" w14:textId="77777777" w:rsidR="00DD2E93" w:rsidRPr="001D2E49" w:rsidRDefault="00DD2E93" w:rsidP="00DD2E93">
      <w:pPr>
        <w:pStyle w:val="PL"/>
        <w:rPr>
          <w:noProof w:val="0"/>
          <w:snapToGrid w:val="0"/>
        </w:rPr>
      </w:pPr>
    </w:p>
    <w:p w14:paraId="601F2F07" w14:textId="77777777" w:rsidR="00DD2E93" w:rsidRPr="001D2E49" w:rsidRDefault="00DD2E93" w:rsidP="00DD2E93">
      <w:pPr>
        <w:pStyle w:val="PL"/>
        <w:rPr>
          <w:snapToGrid w:val="0"/>
        </w:rPr>
      </w:pPr>
      <w:r w:rsidRPr="001D2E49">
        <w:rPr>
          <w:snapToGrid w:val="0"/>
        </w:rPr>
        <w:t>AreaOfInterest ::= SEQUENCE {</w:t>
      </w:r>
    </w:p>
    <w:p w14:paraId="275BF94F" w14:textId="77777777" w:rsidR="00DD2E93" w:rsidRPr="001D2E49" w:rsidRDefault="00DD2E93" w:rsidP="00DD2E93">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781668" w14:textId="77777777" w:rsidR="00DD2E93" w:rsidRPr="001D2E49" w:rsidRDefault="00DD2E93" w:rsidP="00DD2E93">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004AEE" w14:textId="77777777" w:rsidR="00DD2E93" w:rsidRPr="001D2E49" w:rsidRDefault="00DD2E93" w:rsidP="00DD2E93">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75A5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4A607E5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2DB89D2" w14:textId="77777777" w:rsidR="00DD2E93" w:rsidRPr="001D2E49" w:rsidRDefault="00DD2E93" w:rsidP="00DD2E93">
      <w:pPr>
        <w:pStyle w:val="PL"/>
        <w:rPr>
          <w:snapToGrid w:val="0"/>
        </w:rPr>
      </w:pPr>
      <w:r w:rsidRPr="001D2E49">
        <w:rPr>
          <w:snapToGrid w:val="0"/>
        </w:rPr>
        <w:t>}</w:t>
      </w:r>
    </w:p>
    <w:p w14:paraId="6B4342A9" w14:textId="77777777" w:rsidR="00DD2E93" w:rsidRPr="001D2E49" w:rsidRDefault="00DD2E93" w:rsidP="00DD2E93">
      <w:pPr>
        <w:pStyle w:val="PL"/>
        <w:rPr>
          <w:snapToGrid w:val="0"/>
        </w:rPr>
      </w:pPr>
    </w:p>
    <w:p w14:paraId="0E613386" w14:textId="77777777" w:rsidR="00DD2E93" w:rsidRPr="001D2E49" w:rsidRDefault="00DD2E93" w:rsidP="00DD2E93">
      <w:pPr>
        <w:pStyle w:val="PL"/>
        <w:rPr>
          <w:noProof w:val="0"/>
          <w:snapToGrid w:val="0"/>
        </w:rPr>
      </w:pPr>
      <w:r w:rsidRPr="001D2E49">
        <w:rPr>
          <w:noProof w:val="0"/>
          <w:snapToGrid w:val="0"/>
        </w:rPr>
        <w:t>AreaOfInterest-ExtIEs NGAP-PROTOCOL-EXTENSION ::= {</w:t>
      </w:r>
    </w:p>
    <w:p w14:paraId="42026556" w14:textId="77777777" w:rsidR="00DD2E93" w:rsidRPr="001D2E49" w:rsidRDefault="00DD2E93" w:rsidP="00DD2E93">
      <w:pPr>
        <w:pStyle w:val="PL"/>
        <w:rPr>
          <w:noProof w:val="0"/>
          <w:snapToGrid w:val="0"/>
        </w:rPr>
      </w:pPr>
      <w:r w:rsidRPr="001D2E49">
        <w:rPr>
          <w:noProof w:val="0"/>
          <w:snapToGrid w:val="0"/>
        </w:rPr>
        <w:tab/>
        <w:t>...</w:t>
      </w:r>
    </w:p>
    <w:p w14:paraId="70F65CEC" w14:textId="77777777" w:rsidR="00DD2E93" w:rsidRPr="001D2E49" w:rsidRDefault="00DD2E93" w:rsidP="00DD2E93">
      <w:pPr>
        <w:pStyle w:val="PL"/>
        <w:rPr>
          <w:snapToGrid w:val="0"/>
        </w:rPr>
      </w:pPr>
      <w:r w:rsidRPr="001D2E49">
        <w:rPr>
          <w:snapToGrid w:val="0"/>
        </w:rPr>
        <w:t>}</w:t>
      </w:r>
    </w:p>
    <w:p w14:paraId="3657AAEB" w14:textId="77777777" w:rsidR="00DD2E93" w:rsidRPr="001D2E49" w:rsidRDefault="00DD2E93" w:rsidP="00DD2E93">
      <w:pPr>
        <w:pStyle w:val="PL"/>
        <w:rPr>
          <w:snapToGrid w:val="0"/>
        </w:rPr>
      </w:pPr>
    </w:p>
    <w:p w14:paraId="5C44C379" w14:textId="77777777" w:rsidR="00DD2E93" w:rsidRPr="001D2E49" w:rsidRDefault="00DD2E93" w:rsidP="00DD2E93">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550BEB72" w14:textId="77777777" w:rsidR="00DD2E93" w:rsidRPr="001D2E49" w:rsidRDefault="00DD2E93" w:rsidP="00DD2E93">
      <w:pPr>
        <w:pStyle w:val="PL"/>
        <w:rPr>
          <w:snapToGrid w:val="0"/>
        </w:rPr>
      </w:pPr>
    </w:p>
    <w:p w14:paraId="4554633C" w14:textId="77777777" w:rsidR="00DD2E93" w:rsidRPr="001D2E49" w:rsidRDefault="00DD2E93" w:rsidP="00DD2E93">
      <w:pPr>
        <w:pStyle w:val="PL"/>
        <w:rPr>
          <w:snapToGrid w:val="0"/>
        </w:rPr>
      </w:pPr>
      <w:r w:rsidRPr="001D2E49">
        <w:rPr>
          <w:snapToGrid w:val="0"/>
        </w:rPr>
        <w:t>AreaOfInterestCellItem ::= SEQUENCE {</w:t>
      </w:r>
    </w:p>
    <w:p w14:paraId="516FC113" w14:textId="77777777" w:rsidR="00DD2E93" w:rsidRPr="001D2E49" w:rsidRDefault="00DD2E93" w:rsidP="00DD2E93">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474ECC4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350043A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62FE815" w14:textId="77777777" w:rsidR="00DD2E93" w:rsidRPr="001D2E49" w:rsidRDefault="00DD2E93" w:rsidP="00DD2E93">
      <w:pPr>
        <w:pStyle w:val="PL"/>
        <w:rPr>
          <w:snapToGrid w:val="0"/>
        </w:rPr>
      </w:pPr>
      <w:r w:rsidRPr="001D2E49">
        <w:rPr>
          <w:snapToGrid w:val="0"/>
        </w:rPr>
        <w:t>}</w:t>
      </w:r>
    </w:p>
    <w:p w14:paraId="56E750FC" w14:textId="77777777" w:rsidR="00DD2E93" w:rsidRPr="001D2E49" w:rsidRDefault="00DD2E93" w:rsidP="00DD2E93">
      <w:pPr>
        <w:pStyle w:val="PL"/>
        <w:rPr>
          <w:snapToGrid w:val="0"/>
        </w:rPr>
      </w:pPr>
    </w:p>
    <w:p w14:paraId="031AA7D8" w14:textId="77777777" w:rsidR="00DD2E93" w:rsidRPr="001D2E49" w:rsidRDefault="00DD2E93" w:rsidP="00DD2E93">
      <w:pPr>
        <w:pStyle w:val="PL"/>
        <w:rPr>
          <w:noProof w:val="0"/>
          <w:snapToGrid w:val="0"/>
        </w:rPr>
      </w:pPr>
      <w:r w:rsidRPr="001D2E49">
        <w:rPr>
          <w:noProof w:val="0"/>
          <w:snapToGrid w:val="0"/>
        </w:rPr>
        <w:t>AreaOfInterestCellItem-ExtIEs NGAP-PROTOCOL-EXTENSION ::= {</w:t>
      </w:r>
    </w:p>
    <w:p w14:paraId="30A5CA35" w14:textId="77777777" w:rsidR="00DD2E93" w:rsidRPr="001D2E49" w:rsidRDefault="00DD2E93" w:rsidP="00DD2E93">
      <w:pPr>
        <w:pStyle w:val="PL"/>
        <w:rPr>
          <w:noProof w:val="0"/>
          <w:snapToGrid w:val="0"/>
        </w:rPr>
      </w:pPr>
      <w:r w:rsidRPr="001D2E49">
        <w:rPr>
          <w:noProof w:val="0"/>
          <w:snapToGrid w:val="0"/>
        </w:rPr>
        <w:tab/>
        <w:t>...</w:t>
      </w:r>
    </w:p>
    <w:p w14:paraId="634B2AB2" w14:textId="77777777" w:rsidR="00DD2E93" w:rsidRPr="001D2E49" w:rsidRDefault="00DD2E93" w:rsidP="00DD2E93">
      <w:pPr>
        <w:pStyle w:val="PL"/>
        <w:rPr>
          <w:snapToGrid w:val="0"/>
        </w:rPr>
      </w:pPr>
      <w:r w:rsidRPr="001D2E49">
        <w:rPr>
          <w:snapToGrid w:val="0"/>
        </w:rPr>
        <w:t>}</w:t>
      </w:r>
    </w:p>
    <w:p w14:paraId="55B1DE88" w14:textId="77777777" w:rsidR="00DD2E93" w:rsidRPr="001D2E49" w:rsidRDefault="00DD2E93" w:rsidP="00DD2E93">
      <w:pPr>
        <w:pStyle w:val="PL"/>
        <w:rPr>
          <w:noProof w:val="0"/>
          <w:snapToGrid w:val="0"/>
        </w:rPr>
      </w:pPr>
    </w:p>
    <w:p w14:paraId="23B2E884" w14:textId="77777777" w:rsidR="00DD2E93" w:rsidRPr="001D2E49" w:rsidRDefault="00DD2E93" w:rsidP="00DD2E93">
      <w:pPr>
        <w:pStyle w:val="PL"/>
        <w:rPr>
          <w:snapToGrid w:val="0"/>
        </w:rPr>
      </w:pPr>
      <w:r w:rsidRPr="001D2E49">
        <w:rPr>
          <w:snapToGrid w:val="0"/>
        </w:rPr>
        <w:t>AreaOfInterestList ::= SEQUENCE (SIZE(1..</w:t>
      </w:r>
      <w:r w:rsidRPr="001D2E49">
        <w:t>maxnoofAoI</w:t>
      </w:r>
      <w:r w:rsidRPr="001D2E49">
        <w:rPr>
          <w:snapToGrid w:val="0"/>
        </w:rPr>
        <w:t>)) OF AreaOfInterestItem</w:t>
      </w:r>
    </w:p>
    <w:p w14:paraId="218ED304" w14:textId="77777777" w:rsidR="00DD2E93" w:rsidRPr="001D2E49" w:rsidRDefault="00DD2E93" w:rsidP="00DD2E93">
      <w:pPr>
        <w:pStyle w:val="PL"/>
        <w:rPr>
          <w:snapToGrid w:val="0"/>
        </w:rPr>
      </w:pPr>
    </w:p>
    <w:p w14:paraId="7F4209BB" w14:textId="77777777" w:rsidR="00DD2E93" w:rsidRPr="001D2E49" w:rsidRDefault="00DD2E93" w:rsidP="00DD2E93">
      <w:pPr>
        <w:pStyle w:val="PL"/>
        <w:rPr>
          <w:snapToGrid w:val="0"/>
        </w:rPr>
      </w:pPr>
      <w:r w:rsidRPr="001D2E49">
        <w:rPr>
          <w:snapToGrid w:val="0"/>
        </w:rPr>
        <w:t>AreaOfInterestItem ::= SEQUENCE {</w:t>
      </w:r>
    </w:p>
    <w:p w14:paraId="237C3D80" w14:textId="77777777" w:rsidR="00DD2E93" w:rsidRPr="001D2E49" w:rsidRDefault="00DD2E93" w:rsidP="00DD2E93">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705026FF" w14:textId="77777777" w:rsidR="00DD2E93" w:rsidRPr="001D2E49" w:rsidRDefault="00DD2E93" w:rsidP="00DD2E93">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4DF4FA2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A2C704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5DBEE52" w14:textId="77777777" w:rsidR="00DD2E93" w:rsidRPr="001D2E49" w:rsidRDefault="00DD2E93" w:rsidP="00DD2E93">
      <w:pPr>
        <w:pStyle w:val="PL"/>
        <w:rPr>
          <w:snapToGrid w:val="0"/>
        </w:rPr>
      </w:pPr>
      <w:r w:rsidRPr="001D2E49">
        <w:rPr>
          <w:snapToGrid w:val="0"/>
        </w:rPr>
        <w:t>}</w:t>
      </w:r>
    </w:p>
    <w:p w14:paraId="01527ECF" w14:textId="77777777" w:rsidR="00DD2E93" w:rsidRPr="001D2E49" w:rsidRDefault="00DD2E93" w:rsidP="00DD2E93">
      <w:pPr>
        <w:pStyle w:val="PL"/>
        <w:rPr>
          <w:snapToGrid w:val="0"/>
        </w:rPr>
      </w:pPr>
    </w:p>
    <w:p w14:paraId="54D77575" w14:textId="77777777" w:rsidR="00DD2E93" w:rsidRPr="001D2E49" w:rsidRDefault="00DD2E93" w:rsidP="00DD2E93">
      <w:pPr>
        <w:pStyle w:val="PL"/>
        <w:rPr>
          <w:noProof w:val="0"/>
          <w:snapToGrid w:val="0"/>
        </w:rPr>
      </w:pPr>
      <w:r w:rsidRPr="001D2E49">
        <w:rPr>
          <w:noProof w:val="0"/>
          <w:snapToGrid w:val="0"/>
        </w:rPr>
        <w:t>AreaOfInterestItem-ExtIEs NGAP-PROTOCOL-EXTENSION ::= {</w:t>
      </w:r>
    </w:p>
    <w:p w14:paraId="68C1F46D" w14:textId="77777777" w:rsidR="00DD2E93" w:rsidRPr="001D2E49" w:rsidRDefault="00DD2E93" w:rsidP="00DD2E93">
      <w:pPr>
        <w:pStyle w:val="PL"/>
        <w:rPr>
          <w:noProof w:val="0"/>
          <w:snapToGrid w:val="0"/>
        </w:rPr>
      </w:pPr>
      <w:r w:rsidRPr="001D2E49">
        <w:rPr>
          <w:noProof w:val="0"/>
          <w:snapToGrid w:val="0"/>
        </w:rPr>
        <w:tab/>
        <w:t>...</w:t>
      </w:r>
    </w:p>
    <w:p w14:paraId="73CAE69E" w14:textId="77777777" w:rsidR="00DD2E93" w:rsidRPr="001D2E49" w:rsidRDefault="00DD2E93" w:rsidP="00DD2E93">
      <w:pPr>
        <w:pStyle w:val="PL"/>
        <w:rPr>
          <w:snapToGrid w:val="0"/>
        </w:rPr>
      </w:pPr>
      <w:r w:rsidRPr="001D2E49">
        <w:rPr>
          <w:snapToGrid w:val="0"/>
        </w:rPr>
        <w:t>}</w:t>
      </w:r>
    </w:p>
    <w:p w14:paraId="49FE2040" w14:textId="77777777" w:rsidR="00DD2E93" w:rsidRPr="001D2E49" w:rsidRDefault="00DD2E93" w:rsidP="00DD2E93">
      <w:pPr>
        <w:pStyle w:val="PL"/>
        <w:rPr>
          <w:noProof w:val="0"/>
          <w:snapToGrid w:val="0"/>
        </w:rPr>
      </w:pPr>
    </w:p>
    <w:p w14:paraId="352823F9" w14:textId="77777777" w:rsidR="00DD2E93" w:rsidRPr="001D2E49" w:rsidRDefault="00DD2E93" w:rsidP="00DD2E93">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5FF8D070" w14:textId="77777777" w:rsidR="00DD2E93" w:rsidRPr="001D2E49" w:rsidRDefault="00DD2E93" w:rsidP="00DD2E93">
      <w:pPr>
        <w:pStyle w:val="PL"/>
        <w:rPr>
          <w:snapToGrid w:val="0"/>
        </w:rPr>
      </w:pPr>
    </w:p>
    <w:p w14:paraId="67612F61" w14:textId="77777777" w:rsidR="00DD2E93" w:rsidRPr="001D2E49" w:rsidRDefault="00DD2E93" w:rsidP="00DD2E93">
      <w:pPr>
        <w:pStyle w:val="PL"/>
        <w:rPr>
          <w:snapToGrid w:val="0"/>
        </w:rPr>
      </w:pPr>
      <w:r w:rsidRPr="001D2E49">
        <w:rPr>
          <w:snapToGrid w:val="0"/>
        </w:rPr>
        <w:t>AreaOfInterestRANNodeItem ::= SEQUENCE {</w:t>
      </w:r>
    </w:p>
    <w:p w14:paraId="16637C26" w14:textId="77777777" w:rsidR="00DD2E93" w:rsidRPr="001D2E49" w:rsidRDefault="00DD2E93" w:rsidP="00DD2E93">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019E8477" w14:textId="77777777" w:rsidR="00DD2E93" w:rsidRPr="001D2E49" w:rsidRDefault="00DD2E93" w:rsidP="00DD2E93">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94C87B9" w14:textId="77777777" w:rsidR="00DD2E93" w:rsidRPr="001D2E49" w:rsidRDefault="00DD2E93" w:rsidP="00DD2E93">
      <w:pPr>
        <w:pStyle w:val="PL"/>
        <w:rPr>
          <w:snapToGrid w:val="0"/>
        </w:rPr>
      </w:pPr>
      <w:r w:rsidRPr="001D2E49">
        <w:rPr>
          <w:snapToGrid w:val="0"/>
        </w:rPr>
        <w:tab/>
        <w:t>...</w:t>
      </w:r>
    </w:p>
    <w:p w14:paraId="47FF8A6A" w14:textId="77777777" w:rsidR="00DD2E93" w:rsidRPr="001D2E49" w:rsidRDefault="00DD2E93" w:rsidP="00DD2E93">
      <w:pPr>
        <w:pStyle w:val="PL"/>
        <w:rPr>
          <w:snapToGrid w:val="0"/>
        </w:rPr>
      </w:pPr>
      <w:r w:rsidRPr="001D2E49">
        <w:rPr>
          <w:snapToGrid w:val="0"/>
        </w:rPr>
        <w:t>}</w:t>
      </w:r>
    </w:p>
    <w:p w14:paraId="316DF161" w14:textId="77777777" w:rsidR="00DD2E93" w:rsidRPr="001D2E49" w:rsidRDefault="00DD2E93" w:rsidP="00DD2E93">
      <w:pPr>
        <w:pStyle w:val="PL"/>
        <w:rPr>
          <w:snapToGrid w:val="0"/>
        </w:rPr>
      </w:pPr>
    </w:p>
    <w:p w14:paraId="61D1ED27" w14:textId="77777777" w:rsidR="00DD2E93" w:rsidRPr="001D2E49" w:rsidRDefault="00DD2E93" w:rsidP="00DD2E93">
      <w:pPr>
        <w:pStyle w:val="PL"/>
        <w:rPr>
          <w:noProof w:val="0"/>
          <w:snapToGrid w:val="0"/>
        </w:rPr>
      </w:pPr>
      <w:r w:rsidRPr="001D2E49">
        <w:rPr>
          <w:noProof w:val="0"/>
          <w:snapToGrid w:val="0"/>
        </w:rPr>
        <w:t>AreaOfInterestRANNodeItem-ExtIEs NGAP-PROTOCOL-EXTENSION ::= {</w:t>
      </w:r>
    </w:p>
    <w:p w14:paraId="4D83E5FB" w14:textId="77777777" w:rsidR="00DD2E93" w:rsidRPr="001D2E49" w:rsidRDefault="00DD2E93" w:rsidP="00DD2E93">
      <w:pPr>
        <w:pStyle w:val="PL"/>
        <w:rPr>
          <w:noProof w:val="0"/>
          <w:snapToGrid w:val="0"/>
        </w:rPr>
      </w:pPr>
      <w:r w:rsidRPr="001D2E49">
        <w:rPr>
          <w:noProof w:val="0"/>
          <w:snapToGrid w:val="0"/>
        </w:rPr>
        <w:tab/>
        <w:t>...</w:t>
      </w:r>
    </w:p>
    <w:p w14:paraId="581AAED7" w14:textId="77777777" w:rsidR="00DD2E93" w:rsidRPr="001D2E49" w:rsidRDefault="00DD2E93" w:rsidP="00DD2E93">
      <w:pPr>
        <w:pStyle w:val="PL"/>
        <w:rPr>
          <w:snapToGrid w:val="0"/>
        </w:rPr>
      </w:pPr>
      <w:r w:rsidRPr="001D2E49">
        <w:rPr>
          <w:snapToGrid w:val="0"/>
        </w:rPr>
        <w:t>}</w:t>
      </w:r>
    </w:p>
    <w:p w14:paraId="12B25416" w14:textId="77777777" w:rsidR="00DD2E93" w:rsidRPr="001D2E49" w:rsidRDefault="00DD2E93" w:rsidP="00DD2E93">
      <w:pPr>
        <w:pStyle w:val="PL"/>
        <w:rPr>
          <w:noProof w:val="0"/>
          <w:snapToGrid w:val="0"/>
        </w:rPr>
      </w:pPr>
    </w:p>
    <w:p w14:paraId="5E508BA2" w14:textId="77777777" w:rsidR="00DD2E93" w:rsidRPr="001D2E49" w:rsidRDefault="00DD2E93" w:rsidP="00DD2E93">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5309B62B" w14:textId="77777777" w:rsidR="00DD2E93" w:rsidRPr="001D2E49" w:rsidRDefault="00DD2E93" w:rsidP="00DD2E93">
      <w:pPr>
        <w:pStyle w:val="PL"/>
        <w:rPr>
          <w:snapToGrid w:val="0"/>
        </w:rPr>
      </w:pPr>
    </w:p>
    <w:p w14:paraId="369E742D" w14:textId="77777777" w:rsidR="00DD2E93" w:rsidRPr="001D2E49" w:rsidRDefault="00DD2E93" w:rsidP="00DD2E93">
      <w:pPr>
        <w:pStyle w:val="PL"/>
        <w:rPr>
          <w:snapToGrid w:val="0"/>
        </w:rPr>
      </w:pPr>
      <w:r w:rsidRPr="001D2E49">
        <w:rPr>
          <w:snapToGrid w:val="0"/>
        </w:rPr>
        <w:t>AreaOfInterestTAIItem ::= SEQUENCE {</w:t>
      </w:r>
    </w:p>
    <w:p w14:paraId="77DBB30B" w14:textId="77777777" w:rsidR="00DD2E93" w:rsidRPr="001D2E49" w:rsidRDefault="00DD2E93" w:rsidP="00DD2E93">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42709EE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758C47E6" w14:textId="77777777" w:rsidR="00DD2E93" w:rsidRPr="001D2E49" w:rsidRDefault="00DD2E93" w:rsidP="00DD2E93">
      <w:pPr>
        <w:pStyle w:val="PL"/>
        <w:rPr>
          <w:snapToGrid w:val="0"/>
        </w:rPr>
      </w:pPr>
      <w:r w:rsidRPr="001D2E49">
        <w:rPr>
          <w:snapToGrid w:val="0"/>
        </w:rPr>
        <w:tab/>
        <w:t>...</w:t>
      </w:r>
    </w:p>
    <w:p w14:paraId="21AF2FCD" w14:textId="77777777" w:rsidR="00DD2E93" w:rsidRPr="001D2E49" w:rsidRDefault="00DD2E93" w:rsidP="00DD2E93">
      <w:pPr>
        <w:pStyle w:val="PL"/>
        <w:rPr>
          <w:snapToGrid w:val="0"/>
        </w:rPr>
      </w:pPr>
      <w:r w:rsidRPr="001D2E49">
        <w:rPr>
          <w:snapToGrid w:val="0"/>
        </w:rPr>
        <w:t>}</w:t>
      </w:r>
    </w:p>
    <w:p w14:paraId="58C99F04" w14:textId="77777777" w:rsidR="00DD2E93" w:rsidRPr="001D2E49" w:rsidRDefault="00DD2E93" w:rsidP="00DD2E93">
      <w:pPr>
        <w:pStyle w:val="PL"/>
        <w:rPr>
          <w:snapToGrid w:val="0"/>
        </w:rPr>
      </w:pPr>
    </w:p>
    <w:p w14:paraId="49E64A99" w14:textId="77777777" w:rsidR="00DD2E93" w:rsidRPr="001D2E49" w:rsidRDefault="00DD2E93" w:rsidP="00DD2E93">
      <w:pPr>
        <w:pStyle w:val="PL"/>
        <w:rPr>
          <w:noProof w:val="0"/>
          <w:snapToGrid w:val="0"/>
        </w:rPr>
      </w:pPr>
      <w:r w:rsidRPr="001D2E49">
        <w:rPr>
          <w:noProof w:val="0"/>
          <w:snapToGrid w:val="0"/>
        </w:rPr>
        <w:t>AreaOfInterestTAIItem-ExtIEs NGAP-PROTOCOL-EXTENSION ::= {</w:t>
      </w:r>
    </w:p>
    <w:p w14:paraId="22C8A9DF" w14:textId="77777777" w:rsidR="00DD2E93" w:rsidRPr="001D2E49" w:rsidRDefault="00DD2E93" w:rsidP="00DD2E93">
      <w:pPr>
        <w:pStyle w:val="PL"/>
        <w:rPr>
          <w:noProof w:val="0"/>
          <w:snapToGrid w:val="0"/>
        </w:rPr>
      </w:pPr>
      <w:r w:rsidRPr="001D2E49">
        <w:rPr>
          <w:noProof w:val="0"/>
          <w:snapToGrid w:val="0"/>
        </w:rPr>
        <w:tab/>
        <w:t>...</w:t>
      </w:r>
    </w:p>
    <w:p w14:paraId="0729A522" w14:textId="77777777" w:rsidR="00DD2E93" w:rsidRPr="001D2E49" w:rsidRDefault="00DD2E93" w:rsidP="00DD2E93">
      <w:pPr>
        <w:pStyle w:val="PL"/>
        <w:rPr>
          <w:snapToGrid w:val="0"/>
        </w:rPr>
      </w:pPr>
      <w:r w:rsidRPr="001D2E49">
        <w:rPr>
          <w:snapToGrid w:val="0"/>
        </w:rPr>
        <w:t>}</w:t>
      </w:r>
    </w:p>
    <w:p w14:paraId="63B0CA03" w14:textId="77777777" w:rsidR="00DD2E93" w:rsidRPr="001D2E49" w:rsidRDefault="00DD2E93" w:rsidP="00DD2E93">
      <w:pPr>
        <w:pStyle w:val="PL"/>
        <w:rPr>
          <w:noProof w:val="0"/>
          <w:snapToGrid w:val="0"/>
        </w:rPr>
      </w:pPr>
    </w:p>
    <w:p w14:paraId="1042CBEE" w14:textId="77777777" w:rsidR="00DD2E93" w:rsidRPr="001D2E49" w:rsidRDefault="00DD2E93" w:rsidP="00DD2E93">
      <w:pPr>
        <w:pStyle w:val="PL"/>
        <w:rPr>
          <w:noProof w:val="0"/>
          <w:snapToGrid w:val="0"/>
        </w:rPr>
      </w:pPr>
      <w:r w:rsidRPr="001D2E49">
        <w:rPr>
          <w:noProof w:val="0"/>
          <w:snapToGrid w:val="0"/>
        </w:rPr>
        <w:t>AssistanceDataForPaging ::= SEQUENCE {</w:t>
      </w:r>
    </w:p>
    <w:p w14:paraId="6D962015" w14:textId="77777777" w:rsidR="00DD2E93" w:rsidRPr="001D2E49" w:rsidRDefault="00DD2E93" w:rsidP="00DD2E93">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3359AF6E" w14:textId="77777777" w:rsidR="00DD2E93" w:rsidRPr="001D2E49" w:rsidRDefault="00DD2E93" w:rsidP="00DD2E93">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ABD4B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650C74CD" w14:textId="77777777" w:rsidR="00DD2E93" w:rsidRPr="001D2E49" w:rsidRDefault="00DD2E93" w:rsidP="00DD2E93">
      <w:pPr>
        <w:pStyle w:val="PL"/>
        <w:rPr>
          <w:noProof w:val="0"/>
          <w:snapToGrid w:val="0"/>
        </w:rPr>
      </w:pPr>
      <w:r w:rsidRPr="001D2E49">
        <w:rPr>
          <w:noProof w:val="0"/>
          <w:snapToGrid w:val="0"/>
        </w:rPr>
        <w:tab/>
        <w:t>...</w:t>
      </w:r>
    </w:p>
    <w:p w14:paraId="29E9D423" w14:textId="77777777" w:rsidR="00DD2E93" w:rsidRPr="001D2E49" w:rsidRDefault="00DD2E93" w:rsidP="00DD2E93">
      <w:pPr>
        <w:pStyle w:val="PL"/>
        <w:rPr>
          <w:noProof w:val="0"/>
          <w:snapToGrid w:val="0"/>
        </w:rPr>
      </w:pPr>
      <w:r w:rsidRPr="001D2E49">
        <w:rPr>
          <w:noProof w:val="0"/>
          <w:snapToGrid w:val="0"/>
        </w:rPr>
        <w:t>}</w:t>
      </w:r>
    </w:p>
    <w:p w14:paraId="0A7BF944" w14:textId="77777777" w:rsidR="00DD2E93" w:rsidRPr="001D2E49" w:rsidRDefault="00DD2E93" w:rsidP="00DD2E93">
      <w:pPr>
        <w:pStyle w:val="PL"/>
        <w:rPr>
          <w:noProof w:val="0"/>
          <w:snapToGrid w:val="0"/>
        </w:rPr>
      </w:pPr>
    </w:p>
    <w:p w14:paraId="5116622B" w14:textId="77777777" w:rsidR="00DD2E93" w:rsidRDefault="00DD2E93" w:rsidP="00DD2E93">
      <w:pPr>
        <w:pStyle w:val="PL"/>
        <w:rPr>
          <w:noProof w:val="0"/>
          <w:snapToGrid w:val="0"/>
        </w:rPr>
      </w:pPr>
      <w:bookmarkStart w:id="3417" w:name="_Hlk44365080"/>
      <w:r w:rsidRPr="001D2E49">
        <w:rPr>
          <w:noProof w:val="0"/>
          <w:snapToGrid w:val="0"/>
        </w:rPr>
        <w:t>AssistanceDataForPaging-ExtIEs NGAP-PROTOCOL-EXTENSION ::= {</w:t>
      </w:r>
    </w:p>
    <w:bookmarkEnd w:id="3417"/>
    <w:p w14:paraId="62C0FBDD" w14:textId="77777777" w:rsidR="00DD2E93" w:rsidRDefault="00DD2E93" w:rsidP="00DD2E93">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208B2ADF" w14:textId="77777777" w:rsidR="00DD2E93" w:rsidRPr="001D2E49" w:rsidRDefault="00DD2E93" w:rsidP="00DD2E93">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5F881D5" w14:textId="77777777" w:rsidR="00DD2E93" w:rsidRPr="001D2E49" w:rsidRDefault="00DD2E93" w:rsidP="00DD2E93">
      <w:pPr>
        <w:pStyle w:val="PL"/>
        <w:rPr>
          <w:noProof w:val="0"/>
          <w:snapToGrid w:val="0"/>
        </w:rPr>
      </w:pPr>
      <w:r w:rsidRPr="001D2E49">
        <w:rPr>
          <w:noProof w:val="0"/>
          <w:snapToGrid w:val="0"/>
        </w:rPr>
        <w:tab/>
        <w:t>...</w:t>
      </w:r>
    </w:p>
    <w:p w14:paraId="79999387" w14:textId="77777777" w:rsidR="00DD2E93" w:rsidRPr="001D2E49" w:rsidRDefault="00DD2E93" w:rsidP="00DD2E93">
      <w:pPr>
        <w:pStyle w:val="PL"/>
        <w:rPr>
          <w:noProof w:val="0"/>
          <w:snapToGrid w:val="0"/>
        </w:rPr>
      </w:pPr>
      <w:r w:rsidRPr="001D2E49">
        <w:rPr>
          <w:noProof w:val="0"/>
          <w:snapToGrid w:val="0"/>
        </w:rPr>
        <w:t>}</w:t>
      </w:r>
    </w:p>
    <w:p w14:paraId="13BDA95E" w14:textId="77777777" w:rsidR="00DD2E93" w:rsidRPr="001D2E49" w:rsidRDefault="00DD2E93" w:rsidP="00DD2E93">
      <w:pPr>
        <w:pStyle w:val="PL"/>
        <w:rPr>
          <w:noProof w:val="0"/>
          <w:snapToGrid w:val="0"/>
        </w:rPr>
      </w:pPr>
    </w:p>
    <w:p w14:paraId="6E17306C" w14:textId="77777777" w:rsidR="00DD2E93" w:rsidRPr="001D2E49" w:rsidRDefault="00DD2E93" w:rsidP="00DD2E93">
      <w:pPr>
        <w:pStyle w:val="PL"/>
        <w:rPr>
          <w:noProof w:val="0"/>
          <w:snapToGrid w:val="0"/>
        </w:rPr>
      </w:pPr>
      <w:r w:rsidRPr="001D2E49">
        <w:rPr>
          <w:noProof w:val="0"/>
          <w:snapToGrid w:val="0"/>
        </w:rPr>
        <w:t>AssistanceDataForRecommendedCells ::= SEQUENCE {</w:t>
      </w:r>
    </w:p>
    <w:p w14:paraId="0AA97EB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236E360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561B6955" w14:textId="77777777" w:rsidR="00DD2E93" w:rsidRPr="001D2E49" w:rsidRDefault="00DD2E93" w:rsidP="00DD2E93">
      <w:pPr>
        <w:pStyle w:val="PL"/>
        <w:rPr>
          <w:noProof w:val="0"/>
          <w:snapToGrid w:val="0"/>
        </w:rPr>
      </w:pPr>
      <w:r w:rsidRPr="001D2E49">
        <w:rPr>
          <w:noProof w:val="0"/>
          <w:snapToGrid w:val="0"/>
        </w:rPr>
        <w:tab/>
        <w:t>...</w:t>
      </w:r>
    </w:p>
    <w:p w14:paraId="74A4C3F5" w14:textId="77777777" w:rsidR="00DD2E93" w:rsidRPr="001D2E49" w:rsidRDefault="00DD2E93" w:rsidP="00DD2E93">
      <w:pPr>
        <w:pStyle w:val="PL"/>
        <w:rPr>
          <w:noProof w:val="0"/>
          <w:snapToGrid w:val="0"/>
        </w:rPr>
      </w:pPr>
      <w:r w:rsidRPr="001D2E49">
        <w:rPr>
          <w:noProof w:val="0"/>
          <w:snapToGrid w:val="0"/>
        </w:rPr>
        <w:t>}</w:t>
      </w:r>
    </w:p>
    <w:p w14:paraId="6FFE854A" w14:textId="77777777" w:rsidR="00DD2E93" w:rsidRPr="001D2E49" w:rsidRDefault="00DD2E93" w:rsidP="00DD2E93">
      <w:pPr>
        <w:pStyle w:val="PL"/>
        <w:rPr>
          <w:noProof w:val="0"/>
          <w:snapToGrid w:val="0"/>
        </w:rPr>
      </w:pPr>
    </w:p>
    <w:p w14:paraId="124C4852" w14:textId="77777777" w:rsidR="00DD2E93" w:rsidRPr="001D2E49" w:rsidRDefault="00DD2E93" w:rsidP="00DD2E93">
      <w:pPr>
        <w:pStyle w:val="PL"/>
        <w:rPr>
          <w:noProof w:val="0"/>
          <w:snapToGrid w:val="0"/>
        </w:rPr>
      </w:pPr>
      <w:r w:rsidRPr="001D2E49">
        <w:rPr>
          <w:noProof w:val="0"/>
          <w:snapToGrid w:val="0"/>
        </w:rPr>
        <w:t>AssistanceDataForRecommendedCells-ExtIEs NGAP-PROTOCOL-EXTENSION ::= {</w:t>
      </w:r>
    </w:p>
    <w:p w14:paraId="137F1C93" w14:textId="77777777" w:rsidR="00DD2E93" w:rsidRPr="001D2E49" w:rsidRDefault="00DD2E93" w:rsidP="00DD2E93">
      <w:pPr>
        <w:pStyle w:val="PL"/>
        <w:rPr>
          <w:noProof w:val="0"/>
          <w:snapToGrid w:val="0"/>
        </w:rPr>
      </w:pPr>
      <w:r w:rsidRPr="001D2E49">
        <w:rPr>
          <w:noProof w:val="0"/>
          <w:snapToGrid w:val="0"/>
        </w:rPr>
        <w:tab/>
        <w:t>...</w:t>
      </w:r>
    </w:p>
    <w:p w14:paraId="0E780261" w14:textId="77777777" w:rsidR="00DD2E93" w:rsidRPr="001D2E49" w:rsidRDefault="00DD2E93" w:rsidP="00DD2E93">
      <w:pPr>
        <w:pStyle w:val="PL"/>
        <w:rPr>
          <w:noProof w:val="0"/>
          <w:snapToGrid w:val="0"/>
        </w:rPr>
      </w:pPr>
      <w:r w:rsidRPr="001D2E49">
        <w:rPr>
          <w:noProof w:val="0"/>
          <w:snapToGrid w:val="0"/>
        </w:rPr>
        <w:t>}</w:t>
      </w:r>
    </w:p>
    <w:p w14:paraId="2D0007F3" w14:textId="77777777" w:rsidR="00DD2E93" w:rsidRPr="001D2E49" w:rsidRDefault="00DD2E93" w:rsidP="00DD2E93">
      <w:pPr>
        <w:pStyle w:val="PL"/>
        <w:rPr>
          <w:noProof w:val="0"/>
          <w:snapToGrid w:val="0"/>
        </w:rPr>
      </w:pPr>
    </w:p>
    <w:p w14:paraId="753DBE68"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List ::= SEQUENCE (SIZE(1..maxnoofMBSQoSFlows)) OF AssociatedMBSQosFlowSetup</w:t>
      </w:r>
      <w:r>
        <w:rPr>
          <w:noProof w:val="0"/>
          <w:snapToGrid w:val="0"/>
        </w:rPr>
        <w:t>Request</w:t>
      </w:r>
      <w:r w:rsidRPr="001F5312">
        <w:rPr>
          <w:noProof w:val="0"/>
          <w:snapToGrid w:val="0"/>
        </w:rPr>
        <w:t>Item</w:t>
      </w:r>
    </w:p>
    <w:p w14:paraId="5CBE8069" w14:textId="77777777" w:rsidR="00DD2E93" w:rsidRPr="001F5312" w:rsidRDefault="00DD2E93" w:rsidP="00DD2E93">
      <w:pPr>
        <w:pStyle w:val="PL"/>
        <w:rPr>
          <w:noProof w:val="0"/>
          <w:snapToGrid w:val="0"/>
        </w:rPr>
      </w:pPr>
    </w:p>
    <w:p w14:paraId="135113E3"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 ::= SEQUENCE {</w:t>
      </w:r>
    </w:p>
    <w:p w14:paraId="2874B9D7"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210A46CC"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224AC3D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w:t>
      </w:r>
      <w:r>
        <w:rPr>
          <w:noProof w:val="0"/>
          <w:snapToGrid w:val="0"/>
        </w:rPr>
        <w:t>Request</w:t>
      </w:r>
      <w:r w:rsidRPr="001F5312">
        <w:rPr>
          <w:noProof w:val="0"/>
          <w:snapToGrid w:val="0"/>
        </w:rPr>
        <w:t>Item-ExtIEs} }</w:t>
      </w:r>
      <w:r w:rsidRPr="001F5312">
        <w:rPr>
          <w:noProof w:val="0"/>
          <w:snapToGrid w:val="0"/>
        </w:rPr>
        <w:tab/>
        <w:t>OPTIONAL,</w:t>
      </w:r>
    </w:p>
    <w:p w14:paraId="2948171A" w14:textId="77777777" w:rsidR="00DD2E93" w:rsidRPr="001F5312" w:rsidRDefault="00DD2E93" w:rsidP="00DD2E93">
      <w:pPr>
        <w:pStyle w:val="PL"/>
        <w:rPr>
          <w:noProof w:val="0"/>
          <w:snapToGrid w:val="0"/>
        </w:rPr>
      </w:pPr>
      <w:r w:rsidRPr="001F5312">
        <w:rPr>
          <w:noProof w:val="0"/>
          <w:snapToGrid w:val="0"/>
        </w:rPr>
        <w:tab/>
        <w:t>...</w:t>
      </w:r>
    </w:p>
    <w:p w14:paraId="4DAB0DEC" w14:textId="77777777" w:rsidR="00DD2E93" w:rsidRPr="001F5312" w:rsidRDefault="00DD2E93" w:rsidP="00DD2E93">
      <w:pPr>
        <w:pStyle w:val="PL"/>
        <w:rPr>
          <w:noProof w:val="0"/>
          <w:snapToGrid w:val="0"/>
        </w:rPr>
      </w:pPr>
      <w:r w:rsidRPr="001F5312">
        <w:rPr>
          <w:noProof w:val="0"/>
          <w:snapToGrid w:val="0"/>
        </w:rPr>
        <w:t>}</w:t>
      </w:r>
    </w:p>
    <w:p w14:paraId="3641E988" w14:textId="77777777" w:rsidR="00DD2E93" w:rsidRPr="001F5312" w:rsidRDefault="00DD2E93" w:rsidP="00DD2E93">
      <w:pPr>
        <w:pStyle w:val="PL"/>
        <w:rPr>
          <w:noProof w:val="0"/>
          <w:snapToGrid w:val="0"/>
        </w:rPr>
      </w:pPr>
    </w:p>
    <w:p w14:paraId="19A8D53C"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Item-ExtIEs NGAP-PROTOCOL-EXTENSION ::= {</w:t>
      </w:r>
    </w:p>
    <w:p w14:paraId="7D091591" w14:textId="77777777" w:rsidR="00DD2E93" w:rsidRPr="001F5312" w:rsidRDefault="00DD2E93" w:rsidP="00DD2E93">
      <w:pPr>
        <w:pStyle w:val="PL"/>
        <w:rPr>
          <w:noProof w:val="0"/>
          <w:snapToGrid w:val="0"/>
        </w:rPr>
      </w:pPr>
      <w:r w:rsidRPr="001F5312">
        <w:rPr>
          <w:noProof w:val="0"/>
          <w:snapToGrid w:val="0"/>
        </w:rPr>
        <w:lastRenderedPageBreak/>
        <w:tab/>
        <w:t>...</w:t>
      </w:r>
    </w:p>
    <w:p w14:paraId="608D5369" w14:textId="77777777" w:rsidR="00DD2E93" w:rsidRDefault="00DD2E93" w:rsidP="00DD2E93">
      <w:pPr>
        <w:pStyle w:val="PL"/>
        <w:rPr>
          <w:noProof w:val="0"/>
          <w:snapToGrid w:val="0"/>
        </w:rPr>
      </w:pPr>
      <w:r w:rsidRPr="001F5312">
        <w:rPr>
          <w:noProof w:val="0"/>
          <w:snapToGrid w:val="0"/>
        </w:rPr>
        <w:t>}</w:t>
      </w:r>
    </w:p>
    <w:p w14:paraId="28C5C72D" w14:textId="77777777" w:rsidR="00DD2E93" w:rsidRPr="001F5312" w:rsidRDefault="00DD2E93" w:rsidP="00DD2E93">
      <w:pPr>
        <w:pStyle w:val="PL"/>
        <w:rPr>
          <w:noProof w:val="0"/>
          <w:snapToGrid w:val="0"/>
        </w:rPr>
      </w:pPr>
    </w:p>
    <w:p w14:paraId="4676CFA1"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List ::= SEQUENCE (SIZE(1..maxnoofMBSQoSFlows)) OF AssociatedMBSQosFlowSetuporModify</w:t>
      </w:r>
      <w:r>
        <w:rPr>
          <w:noProof w:val="0"/>
          <w:snapToGrid w:val="0"/>
        </w:rPr>
        <w:t>Request</w:t>
      </w:r>
      <w:r w:rsidRPr="001F5312">
        <w:rPr>
          <w:noProof w:val="0"/>
          <w:snapToGrid w:val="0"/>
        </w:rPr>
        <w:t>Item</w:t>
      </w:r>
    </w:p>
    <w:p w14:paraId="57083BDD" w14:textId="77777777" w:rsidR="00DD2E93" w:rsidRPr="001F5312" w:rsidRDefault="00DD2E93" w:rsidP="00DD2E93">
      <w:pPr>
        <w:pStyle w:val="PL"/>
        <w:rPr>
          <w:noProof w:val="0"/>
          <w:snapToGrid w:val="0"/>
        </w:rPr>
      </w:pPr>
    </w:p>
    <w:p w14:paraId="71ED6818"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 ::= SEQUENCE {</w:t>
      </w:r>
    </w:p>
    <w:p w14:paraId="3BBF669E"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38D085A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32A431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AssociatedMBSQosFlowSetuporModify</w:t>
      </w:r>
      <w:r>
        <w:rPr>
          <w:noProof w:val="0"/>
          <w:snapToGrid w:val="0"/>
        </w:rPr>
        <w:t>Request</w:t>
      </w:r>
      <w:r w:rsidRPr="001F5312">
        <w:rPr>
          <w:noProof w:val="0"/>
          <w:snapToGrid w:val="0"/>
        </w:rPr>
        <w:t>Item-ExtIEs} }</w:t>
      </w:r>
      <w:r w:rsidRPr="001F5312">
        <w:rPr>
          <w:noProof w:val="0"/>
          <w:snapToGrid w:val="0"/>
        </w:rPr>
        <w:tab/>
        <w:t>OPTIONAL,</w:t>
      </w:r>
    </w:p>
    <w:p w14:paraId="6014B982" w14:textId="77777777" w:rsidR="00DD2E93" w:rsidRPr="001F5312" w:rsidRDefault="00DD2E93" w:rsidP="00DD2E93">
      <w:pPr>
        <w:pStyle w:val="PL"/>
        <w:rPr>
          <w:noProof w:val="0"/>
          <w:snapToGrid w:val="0"/>
        </w:rPr>
      </w:pPr>
      <w:r w:rsidRPr="001F5312">
        <w:rPr>
          <w:noProof w:val="0"/>
          <w:snapToGrid w:val="0"/>
        </w:rPr>
        <w:tab/>
        <w:t>...</w:t>
      </w:r>
    </w:p>
    <w:p w14:paraId="161DA39E" w14:textId="77777777" w:rsidR="00DD2E93" w:rsidRPr="001F5312" w:rsidRDefault="00DD2E93" w:rsidP="00DD2E93">
      <w:pPr>
        <w:pStyle w:val="PL"/>
        <w:rPr>
          <w:noProof w:val="0"/>
          <w:snapToGrid w:val="0"/>
        </w:rPr>
      </w:pPr>
      <w:r w:rsidRPr="001F5312">
        <w:rPr>
          <w:noProof w:val="0"/>
          <w:snapToGrid w:val="0"/>
        </w:rPr>
        <w:t>}</w:t>
      </w:r>
    </w:p>
    <w:p w14:paraId="0A1AB3C0" w14:textId="77777777" w:rsidR="00DD2E93" w:rsidRPr="001F5312" w:rsidRDefault="00DD2E93" w:rsidP="00DD2E93">
      <w:pPr>
        <w:pStyle w:val="PL"/>
        <w:rPr>
          <w:noProof w:val="0"/>
          <w:snapToGrid w:val="0"/>
        </w:rPr>
      </w:pPr>
    </w:p>
    <w:p w14:paraId="3D6E8DF0"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Item-ExtIEs NGAP-PROTOCOL-EXTENSION ::= {</w:t>
      </w:r>
    </w:p>
    <w:p w14:paraId="55480B13" w14:textId="77777777" w:rsidR="00DD2E93" w:rsidRPr="001F5312" w:rsidRDefault="00DD2E93" w:rsidP="00DD2E93">
      <w:pPr>
        <w:pStyle w:val="PL"/>
        <w:rPr>
          <w:noProof w:val="0"/>
          <w:snapToGrid w:val="0"/>
        </w:rPr>
      </w:pPr>
      <w:r w:rsidRPr="001F5312">
        <w:rPr>
          <w:noProof w:val="0"/>
          <w:snapToGrid w:val="0"/>
        </w:rPr>
        <w:tab/>
        <w:t>...</w:t>
      </w:r>
    </w:p>
    <w:p w14:paraId="47DDBE67" w14:textId="77777777" w:rsidR="00DD2E93" w:rsidRPr="001F5312" w:rsidRDefault="00DD2E93" w:rsidP="00DD2E93">
      <w:pPr>
        <w:pStyle w:val="PL"/>
        <w:rPr>
          <w:rFonts w:eastAsia="Malgun Gothic"/>
          <w:noProof w:val="0"/>
          <w:snapToGrid w:val="0"/>
        </w:rPr>
      </w:pPr>
      <w:r w:rsidRPr="001F5312">
        <w:rPr>
          <w:noProof w:val="0"/>
          <w:snapToGrid w:val="0"/>
        </w:rPr>
        <w:t>}</w:t>
      </w:r>
    </w:p>
    <w:p w14:paraId="20DE61D7" w14:textId="77777777" w:rsidR="00DD2E93" w:rsidRPr="001F5312" w:rsidRDefault="00DD2E93" w:rsidP="00DD2E93">
      <w:pPr>
        <w:pStyle w:val="PL"/>
        <w:rPr>
          <w:noProof w:val="0"/>
          <w:snapToGrid w:val="0"/>
        </w:rPr>
      </w:pPr>
    </w:p>
    <w:p w14:paraId="0E5C4894" w14:textId="77777777" w:rsidR="00DD2E93" w:rsidRPr="001D2E49" w:rsidRDefault="00DD2E93" w:rsidP="00DD2E93">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05591695" w14:textId="77777777" w:rsidR="00DD2E93" w:rsidRPr="001D2E49" w:rsidRDefault="00DD2E93" w:rsidP="00DD2E93">
      <w:pPr>
        <w:pStyle w:val="PL"/>
        <w:rPr>
          <w:snapToGrid w:val="0"/>
        </w:rPr>
      </w:pPr>
    </w:p>
    <w:p w14:paraId="45C40A2D" w14:textId="77777777" w:rsidR="00DD2E93" w:rsidRPr="001D2E49" w:rsidRDefault="00DD2E93" w:rsidP="00DD2E93">
      <w:pPr>
        <w:pStyle w:val="PL"/>
        <w:rPr>
          <w:snapToGrid w:val="0"/>
        </w:rPr>
      </w:pPr>
      <w:r w:rsidRPr="001D2E49">
        <w:rPr>
          <w:snapToGrid w:val="0"/>
        </w:rPr>
        <w:t>AssociatedQosFlowItem ::= SEQUENCE {</w:t>
      </w:r>
    </w:p>
    <w:p w14:paraId="0CC73518"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14C9DE7" w14:textId="77777777" w:rsidR="00DD2E93" w:rsidRPr="001D2E49" w:rsidRDefault="00DD2E93" w:rsidP="00DD2E93">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528C0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0D190C1" w14:textId="77777777" w:rsidR="00DD2E93" w:rsidRPr="001D2E49" w:rsidRDefault="00DD2E93" w:rsidP="00DD2E93">
      <w:pPr>
        <w:pStyle w:val="PL"/>
        <w:rPr>
          <w:snapToGrid w:val="0"/>
        </w:rPr>
      </w:pPr>
      <w:r w:rsidRPr="001D2E49">
        <w:rPr>
          <w:snapToGrid w:val="0"/>
        </w:rPr>
        <w:tab/>
        <w:t>...</w:t>
      </w:r>
    </w:p>
    <w:p w14:paraId="52AAEACC" w14:textId="77777777" w:rsidR="00DD2E93" w:rsidRPr="001D2E49" w:rsidRDefault="00DD2E93" w:rsidP="00DD2E93">
      <w:pPr>
        <w:pStyle w:val="PL"/>
        <w:rPr>
          <w:snapToGrid w:val="0"/>
        </w:rPr>
      </w:pPr>
      <w:r w:rsidRPr="001D2E49">
        <w:rPr>
          <w:snapToGrid w:val="0"/>
        </w:rPr>
        <w:t>}</w:t>
      </w:r>
    </w:p>
    <w:p w14:paraId="01FE64D0" w14:textId="77777777" w:rsidR="00DD2E93" w:rsidRPr="001D2E49" w:rsidRDefault="00DD2E93" w:rsidP="00DD2E93">
      <w:pPr>
        <w:pStyle w:val="PL"/>
        <w:rPr>
          <w:snapToGrid w:val="0"/>
        </w:rPr>
      </w:pPr>
    </w:p>
    <w:p w14:paraId="176E24BB" w14:textId="77777777" w:rsidR="00DD2E93" w:rsidRDefault="00DD2E93" w:rsidP="00DD2E93">
      <w:pPr>
        <w:pStyle w:val="PL"/>
        <w:rPr>
          <w:noProof w:val="0"/>
          <w:snapToGrid w:val="0"/>
        </w:rPr>
      </w:pPr>
      <w:r w:rsidRPr="001D2E49">
        <w:rPr>
          <w:noProof w:val="0"/>
          <w:snapToGrid w:val="0"/>
        </w:rPr>
        <w:t>AssociatedQosFlowItem-ExtIEs NGAP-PROTOCOL-EXTENSION ::= {</w:t>
      </w:r>
    </w:p>
    <w:p w14:paraId="7783D101" w14:textId="77777777" w:rsidR="00DD2E93" w:rsidRPr="009825A0" w:rsidRDefault="00DD2E93" w:rsidP="00DD2E93">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16F6179D" w14:textId="77777777" w:rsidR="00DD2E93" w:rsidRPr="001D2E49" w:rsidRDefault="00DD2E93" w:rsidP="00DD2E93">
      <w:pPr>
        <w:pStyle w:val="PL"/>
        <w:rPr>
          <w:noProof w:val="0"/>
          <w:snapToGrid w:val="0"/>
        </w:rPr>
      </w:pPr>
      <w:r w:rsidRPr="001D2E49">
        <w:rPr>
          <w:noProof w:val="0"/>
          <w:snapToGrid w:val="0"/>
        </w:rPr>
        <w:tab/>
        <w:t>...</w:t>
      </w:r>
    </w:p>
    <w:p w14:paraId="79F4AC70" w14:textId="77777777" w:rsidR="00DD2E93" w:rsidRPr="001D2E49" w:rsidRDefault="00DD2E93" w:rsidP="00DD2E93">
      <w:pPr>
        <w:pStyle w:val="PL"/>
        <w:rPr>
          <w:snapToGrid w:val="0"/>
        </w:rPr>
      </w:pPr>
      <w:r w:rsidRPr="001D2E49">
        <w:rPr>
          <w:snapToGrid w:val="0"/>
        </w:rPr>
        <w:t>}</w:t>
      </w:r>
    </w:p>
    <w:p w14:paraId="3A882CB0" w14:textId="77777777" w:rsidR="00DD2E93" w:rsidRDefault="00DD2E93" w:rsidP="00DD2E93">
      <w:pPr>
        <w:pStyle w:val="PL"/>
        <w:rPr>
          <w:rFonts w:eastAsia="等线"/>
          <w:lang w:eastAsia="zh-CN"/>
        </w:rPr>
      </w:pPr>
    </w:p>
    <w:p w14:paraId="15273A46" w14:textId="77777777" w:rsidR="00DD2E93" w:rsidRDefault="00DD2E93" w:rsidP="00DD2E93">
      <w:pPr>
        <w:pStyle w:val="PL"/>
        <w:rPr>
          <w:rFonts w:eastAsia="等线"/>
        </w:rPr>
      </w:pPr>
      <w:r w:rsidRPr="00C9080E">
        <w:rPr>
          <w:rFonts w:eastAsia="等线"/>
        </w:rPr>
        <w:t>AssociatedSessionID ::= OCTET STRING</w:t>
      </w:r>
    </w:p>
    <w:p w14:paraId="1CF35D35" w14:textId="77777777" w:rsidR="00DD2E93" w:rsidRDefault="00DD2E93" w:rsidP="00DD2E93">
      <w:pPr>
        <w:pStyle w:val="PL"/>
        <w:rPr>
          <w:rFonts w:eastAsia="等线"/>
        </w:rPr>
      </w:pPr>
    </w:p>
    <w:p w14:paraId="3F4B828F" w14:textId="77777777" w:rsidR="00DD2E93" w:rsidRPr="001D2E49" w:rsidRDefault="00DD2E93" w:rsidP="00DD2E93">
      <w:pPr>
        <w:pStyle w:val="PL"/>
        <w:rPr>
          <w:snapToGrid w:val="0"/>
        </w:rPr>
      </w:pPr>
      <w:r>
        <w:rPr>
          <w:snapToGrid w:val="0"/>
        </w:rPr>
        <w:t>AUN3DeviceAccessInfo</w:t>
      </w:r>
      <w:r w:rsidRPr="001D2E49">
        <w:rPr>
          <w:snapToGrid w:val="0"/>
        </w:rPr>
        <w:t xml:space="preserve"> ::= SEQUENCE {</w:t>
      </w:r>
    </w:p>
    <w:p w14:paraId="4EDC8CA7" w14:textId="77777777" w:rsidR="00DD2E93" w:rsidRPr="001D2E49" w:rsidRDefault="00DD2E93" w:rsidP="00DD2E93">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7E0CC14D" w14:textId="77777777" w:rsidR="00DD2E93" w:rsidRPr="001D2E49" w:rsidRDefault="00DD2E93" w:rsidP="00DD2E93">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4A60909F" w14:textId="77777777" w:rsidR="00DD2E93" w:rsidRPr="004950AA" w:rsidRDefault="00DD2E93" w:rsidP="00DD2E93">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75990218" w14:textId="77777777" w:rsidR="00DD2E93" w:rsidRPr="004950AA" w:rsidRDefault="00DD2E93" w:rsidP="00DD2E93">
      <w:pPr>
        <w:pStyle w:val="PL"/>
        <w:rPr>
          <w:snapToGrid w:val="0"/>
        </w:rPr>
      </w:pPr>
      <w:r w:rsidRPr="004950AA">
        <w:rPr>
          <w:snapToGrid w:val="0"/>
        </w:rPr>
        <w:tab/>
        <w:t>...</w:t>
      </w:r>
    </w:p>
    <w:p w14:paraId="09F246DC" w14:textId="77777777" w:rsidR="00DD2E93" w:rsidRPr="004950AA" w:rsidRDefault="00DD2E93" w:rsidP="00DD2E93">
      <w:pPr>
        <w:pStyle w:val="PL"/>
        <w:rPr>
          <w:snapToGrid w:val="0"/>
        </w:rPr>
      </w:pPr>
      <w:r w:rsidRPr="004950AA">
        <w:rPr>
          <w:snapToGrid w:val="0"/>
        </w:rPr>
        <w:t>}</w:t>
      </w:r>
    </w:p>
    <w:p w14:paraId="2E952E61" w14:textId="77777777" w:rsidR="00DD2E93" w:rsidRPr="004950AA" w:rsidRDefault="00DD2E93" w:rsidP="00DD2E93">
      <w:pPr>
        <w:pStyle w:val="PL"/>
        <w:rPr>
          <w:snapToGrid w:val="0"/>
        </w:rPr>
      </w:pPr>
    </w:p>
    <w:p w14:paraId="2C210B84" w14:textId="77777777" w:rsidR="00DD2E93" w:rsidRPr="004950AA" w:rsidRDefault="00DD2E93" w:rsidP="00DD2E93">
      <w:pPr>
        <w:pStyle w:val="PL"/>
        <w:rPr>
          <w:noProof w:val="0"/>
          <w:snapToGrid w:val="0"/>
        </w:rPr>
      </w:pPr>
      <w:r w:rsidRPr="004950AA">
        <w:rPr>
          <w:snapToGrid w:val="0"/>
        </w:rPr>
        <w:t>AUN3DeviceAccessInfo</w:t>
      </w:r>
      <w:r w:rsidRPr="004950AA">
        <w:rPr>
          <w:noProof w:val="0"/>
          <w:snapToGrid w:val="0"/>
        </w:rPr>
        <w:t>-ExtIEs NGAP-PROTOCOL-EXTENSION ::= {</w:t>
      </w:r>
    </w:p>
    <w:p w14:paraId="0AC39D59" w14:textId="77777777" w:rsidR="00DD2E93" w:rsidRPr="001D2E49" w:rsidRDefault="00DD2E93" w:rsidP="00DD2E93">
      <w:pPr>
        <w:pStyle w:val="PL"/>
        <w:rPr>
          <w:noProof w:val="0"/>
          <w:snapToGrid w:val="0"/>
        </w:rPr>
      </w:pPr>
      <w:r w:rsidRPr="004950AA">
        <w:rPr>
          <w:noProof w:val="0"/>
          <w:snapToGrid w:val="0"/>
        </w:rPr>
        <w:tab/>
      </w:r>
      <w:r w:rsidRPr="001D2E49">
        <w:rPr>
          <w:noProof w:val="0"/>
          <w:snapToGrid w:val="0"/>
        </w:rPr>
        <w:t>...</w:t>
      </w:r>
    </w:p>
    <w:p w14:paraId="0D78235F" w14:textId="77777777" w:rsidR="00DD2E93" w:rsidRPr="001D2E49" w:rsidRDefault="00DD2E93" w:rsidP="00DD2E93">
      <w:pPr>
        <w:pStyle w:val="PL"/>
        <w:rPr>
          <w:snapToGrid w:val="0"/>
        </w:rPr>
      </w:pPr>
      <w:r w:rsidRPr="001D2E49">
        <w:rPr>
          <w:snapToGrid w:val="0"/>
        </w:rPr>
        <w:t>}</w:t>
      </w:r>
    </w:p>
    <w:p w14:paraId="54F1A44A" w14:textId="77777777" w:rsidR="00DD2E93" w:rsidRPr="00C9080E" w:rsidRDefault="00DD2E93" w:rsidP="00DD2E93">
      <w:pPr>
        <w:pStyle w:val="PL"/>
        <w:rPr>
          <w:rFonts w:eastAsia="等线"/>
        </w:rPr>
      </w:pPr>
    </w:p>
    <w:p w14:paraId="55388E3D" w14:textId="77777777" w:rsidR="00DD2E93" w:rsidRPr="001D2E49" w:rsidRDefault="00DD2E93" w:rsidP="00DD2E93">
      <w:pPr>
        <w:pStyle w:val="PL"/>
        <w:rPr>
          <w:snapToGrid w:val="0"/>
        </w:rPr>
      </w:pPr>
    </w:p>
    <w:p w14:paraId="75B58E74" w14:textId="77777777" w:rsidR="00DD2E93" w:rsidRDefault="00DD2E93" w:rsidP="00DD2E93">
      <w:pPr>
        <w:pStyle w:val="PL"/>
      </w:pPr>
      <w:r>
        <w:t>AuthenticatedIndication</w:t>
      </w:r>
      <w:r w:rsidRPr="001D2E49">
        <w:t xml:space="preserve"> ::= ENUMERATED {</w:t>
      </w:r>
      <w:r>
        <w:t>true</w:t>
      </w:r>
      <w:r w:rsidRPr="001D2E49">
        <w:t>, ...}</w:t>
      </w:r>
    </w:p>
    <w:p w14:paraId="5126DF3E" w14:textId="77777777" w:rsidR="00DD2E93" w:rsidRDefault="00DD2E93" w:rsidP="00DD2E93">
      <w:pPr>
        <w:pStyle w:val="PL"/>
        <w:rPr>
          <w:snapToGrid w:val="0"/>
        </w:rPr>
      </w:pPr>
    </w:p>
    <w:p w14:paraId="5B4F24F7" w14:textId="77777777" w:rsidR="00DD2E93" w:rsidRPr="001D2E49" w:rsidRDefault="00DD2E93" w:rsidP="00DD2E93">
      <w:pPr>
        <w:pStyle w:val="PL"/>
        <w:rPr>
          <w:noProof w:val="0"/>
          <w:snapToGrid w:val="0"/>
        </w:rPr>
      </w:pPr>
      <w:r w:rsidRPr="001D2E49">
        <w:rPr>
          <w:noProof w:val="0"/>
          <w:snapToGrid w:val="0"/>
        </w:rPr>
        <w:t>AveragingWindow ::= INTEGER (0..4095, ...)</w:t>
      </w:r>
    </w:p>
    <w:p w14:paraId="0649F099" w14:textId="77777777" w:rsidR="00DD2E93" w:rsidRDefault="00DD2E93" w:rsidP="00DD2E93">
      <w:pPr>
        <w:pStyle w:val="PL"/>
        <w:rPr>
          <w:rFonts w:eastAsia="宋体"/>
          <w:snapToGrid w:val="0"/>
        </w:rPr>
      </w:pPr>
    </w:p>
    <w:p w14:paraId="5D9FE164" w14:textId="77777777" w:rsidR="00DD2E93" w:rsidRDefault="00DD2E93" w:rsidP="00DD2E93">
      <w:pPr>
        <w:pStyle w:val="PL"/>
        <w:rPr>
          <w:noProof w:val="0"/>
          <w:snapToGrid w:val="0"/>
        </w:rPr>
      </w:pPr>
      <w:bookmarkStart w:id="3418" w:name="OLE_LINK84"/>
      <w:r>
        <w:rPr>
          <w:noProof w:val="0"/>
          <w:snapToGrid w:val="0"/>
        </w:rPr>
        <w:t xml:space="preserve">AreaScopeOfMDT-NR </w:t>
      </w:r>
      <w:bookmarkEnd w:id="3418"/>
      <w:r>
        <w:rPr>
          <w:noProof w:val="0"/>
          <w:snapToGrid w:val="0"/>
        </w:rPr>
        <w:t>::= CHOICE {</w:t>
      </w:r>
      <w:r>
        <w:rPr>
          <w:noProof w:val="0"/>
          <w:snapToGrid w:val="0"/>
        </w:rPr>
        <w:tab/>
      </w:r>
    </w:p>
    <w:p w14:paraId="5996A1ED"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2CEF0D2"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7F95518"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3426B64"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761E947F" w14:textId="77777777" w:rsidR="00DD2E93" w:rsidRDefault="00DD2E93" w:rsidP="00DD2E93">
      <w:pPr>
        <w:pStyle w:val="PL"/>
        <w:rPr>
          <w:noProof w:val="0"/>
          <w:snapToGrid w:val="0"/>
        </w:rPr>
      </w:pPr>
      <w:r>
        <w:rPr>
          <w:noProof w:val="0"/>
          <w:snapToGrid w:val="0"/>
        </w:rPr>
        <w:lastRenderedPageBreak/>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0E33BCAF" w14:textId="77777777" w:rsidR="00DD2E93" w:rsidRDefault="00DD2E93" w:rsidP="00DD2E93">
      <w:pPr>
        <w:pStyle w:val="PL"/>
        <w:rPr>
          <w:noProof w:val="0"/>
          <w:snapToGrid w:val="0"/>
        </w:rPr>
      </w:pPr>
      <w:r>
        <w:rPr>
          <w:noProof w:val="0"/>
          <w:snapToGrid w:val="0"/>
        </w:rPr>
        <w:t>}</w:t>
      </w:r>
    </w:p>
    <w:p w14:paraId="71DA3274" w14:textId="77777777" w:rsidR="00DD2E93" w:rsidRDefault="00DD2E93" w:rsidP="00DD2E93">
      <w:pPr>
        <w:pStyle w:val="PL"/>
        <w:rPr>
          <w:noProof w:val="0"/>
          <w:snapToGrid w:val="0"/>
        </w:rPr>
      </w:pPr>
    </w:p>
    <w:p w14:paraId="5ACE84C6" w14:textId="77777777" w:rsidR="00DD2E93" w:rsidRPr="001D2E49" w:rsidRDefault="00DD2E93" w:rsidP="00DD2E93">
      <w:pPr>
        <w:pStyle w:val="PL"/>
        <w:rPr>
          <w:noProof w:val="0"/>
          <w:snapToGrid w:val="0"/>
        </w:rPr>
      </w:pPr>
      <w:bookmarkStart w:id="3419" w:name="OLE_LINK142"/>
      <w:r>
        <w:rPr>
          <w:noProof w:val="0"/>
          <w:snapToGrid w:val="0"/>
        </w:rPr>
        <w:t>AreaScopeOfMDT-NR</w:t>
      </w:r>
      <w:r w:rsidRPr="001D2E49">
        <w:rPr>
          <w:noProof w:val="0"/>
          <w:snapToGrid w:val="0"/>
        </w:rPr>
        <w:t>-ExtIEs NGAP-PROTOCOL-IES ::= {</w:t>
      </w:r>
    </w:p>
    <w:p w14:paraId="3FC88ADA" w14:textId="77777777" w:rsidR="00DD2E93" w:rsidRDefault="00DD2E93" w:rsidP="00DD2E93">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0B83AEC1" w14:textId="77777777" w:rsidR="00DD2E93" w:rsidRDefault="00DD2E93" w:rsidP="00DD2E93">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55D3E89F" w14:textId="77777777" w:rsidR="00DD2E93" w:rsidRDefault="00DD2E93" w:rsidP="00DD2E93">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D8FF2AE" w14:textId="77777777" w:rsidR="00DD2E93" w:rsidRDefault="00DD2E93" w:rsidP="00DD2E93">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565DCBA9" w14:textId="77777777" w:rsidR="00DD2E93" w:rsidRPr="001D2E49" w:rsidRDefault="00DD2E93" w:rsidP="00DD2E93">
      <w:pPr>
        <w:pStyle w:val="PL"/>
        <w:rPr>
          <w:noProof w:val="0"/>
          <w:snapToGrid w:val="0"/>
        </w:rPr>
      </w:pPr>
      <w:r w:rsidRPr="001D2E49">
        <w:rPr>
          <w:noProof w:val="0"/>
          <w:snapToGrid w:val="0"/>
        </w:rPr>
        <w:tab/>
        <w:t>...</w:t>
      </w:r>
    </w:p>
    <w:p w14:paraId="675AF30D" w14:textId="77777777" w:rsidR="00DD2E93" w:rsidRPr="001D2E49" w:rsidRDefault="00DD2E93" w:rsidP="00DD2E93">
      <w:pPr>
        <w:pStyle w:val="PL"/>
        <w:rPr>
          <w:noProof w:val="0"/>
          <w:snapToGrid w:val="0"/>
        </w:rPr>
      </w:pPr>
      <w:r w:rsidRPr="001D2E49">
        <w:rPr>
          <w:noProof w:val="0"/>
          <w:snapToGrid w:val="0"/>
        </w:rPr>
        <w:t>}</w:t>
      </w:r>
    </w:p>
    <w:p w14:paraId="272B1FB4" w14:textId="77777777" w:rsidR="00DD2E93" w:rsidRDefault="00DD2E93" w:rsidP="00DD2E93">
      <w:pPr>
        <w:pStyle w:val="PL"/>
        <w:rPr>
          <w:noProof w:val="0"/>
          <w:snapToGrid w:val="0"/>
        </w:rPr>
      </w:pPr>
    </w:p>
    <w:p w14:paraId="3C6BF809" w14:textId="77777777" w:rsidR="00DD2E93" w:rsidRDefault="00DD2E93" w:rsidP="00DD2E93">
      <w:pPr>
        <w:pStyle w:val="PL"/>
        <w:rPr>
          <w:noProof w:val="0"/>
          <w:snapToGrid w:val="0"/>
        </w:rPr>
      </w:pPr>
      <w:r>
        <w:rPr>
          <w:noProof w:val="0"/>
          <w:snapToGrid w:val="0"/>
        </w:rPr>
        <w:t>AreaScopeOfMDT</w:t>
      </w:r>
      <w:bookmarkEnd w:id="3419"/>
      <w:r>
        <w:rPr>
          <w:noProof w:val="0"/>
          <w:snapToGrid w:val="0"/>
        </w:rPr>
        <w:t>-EUTRA ::= CHOICE {</w:t>
      </w:r>
      <w:r>
        <w:rPr>
          <w:noProof w:val="0"/>
          <w:snapToGrid w:val="0"/>
        </w:rPr>
        <w:tab/>
      </w:r>
    </w:p>
    <w:p w14:paraId="15173B3A"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3747DE43"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B268109"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312828"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BDE8A54"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336DA5D6" w14:textId="77777777" w:rsidR="00DD2E93" w:rsidRDefault="00DD2E93" w:rsidP="00DD2E93">
      <w:pPr>
        <w:pStyle w:val="PL"/>
        <w:rPr>
          <w:noProof w:val="0"/>
          <w:snapToGrid w:val="0"/>
        </w:rPr>
      </w:pPr>
      <w:r>
        <w:rPr>
          <w:noProof w:val="0"/>
          <w:snapToGrid w:val="0"/>
        </w:rPr>
        <w:t>}</w:t>
      </w:r>
    </w:p>
    <w:p w14:paraId="107FDD1C" w14:textId="77777777" w:rsidR="00DD2E93" w:rsidRDefault="00DD2E93" w:rsidP="00DD2E93">
      <w:pPr>
        <w:pStyle w:val="PL"/>
        <w:rPr>
          <w:noProof w:val="0"/>
          <w:snapToGrid w:val="0"/>
        </w:rPr>
      </w:pPr>
    </w:p>
    <w:p w14:paraId="145230E6" w14:textId="77777777" w:rsidR="00DD2E93" w:rsidRPr="001D2E49" w:rsidRDefault="00DD2E93" w:rsidP="00DD2E93">
      <w:pPr>
        <w:pStyle w:val="PL"/>
        <w:rPr>
          <w:noProof w:val="0"/>
          <w:snapToGrid w:val="0"/>
        </w:rPr>
      </w:pPr>
      <w:r>
        <w:rPr>
          <w:noProof w:val="0"/>
          <w:snapToGrid w:val="0"/>
        </w:rPr>
        <w:t>AreaScopeOfMDT-EUTRA</w:t>
      </w:r>
      <w:r w:rsidRPr="001D2E49">
        <w:rPr>
          <w:noProof w:val="0"/>
          <w:snapToGrid w:val="0"/>
        </w:rPr>
        <w:t>-ExtIEs NGAP-PROTOCOL-IES ::= {</w:t>
      </w:r>
    </w:p>
    <w:p w14:paraId="302AA419" w14:textId="77777777" w:rsidR="00DD2E93" w:rsidRPr="001D2E49" w:rsidRDefault="00DD2E93" w:rsidP="00DD2E93">
      <w:pPr>
        <w:pStyle w:val="PL"/>
        <w:rPr>
          <w:noProof w:val="0"/>
          <w:snapToGrid w:val="0"/>
        </w:rPr>
      </w:pPr>
      <w:r w:rsidRPr="001D2E49">
        <w:rPr>
          <w:noProof w:val="0"/>
          <w:snapToGrid w:val="0"/>
        </w:rPr>
        <w:tab/>
        <w:t>...</w:t>
      </w:r>
    </w:p>
    <w:p w14:paraId="6EE623ED" w14:textId="77777777" w:rsidR="00DD2E93" w:rsidRPr="001D2E49" w:rsidRDefault="00DD2E93" w:rsidP="00DD2E93">
      <w:pPr>
        <w:pStyle w:val="PL"/>
        <w:rPr>
          <w:noProof w:val="0"/>
          <w:snapToGrid w:val="0"/>
        </w:rPr>
      </w:pPr>
      <w:r w:rsidRPr="001D2E49">
        <w:rPr>
          <w:noProof w:val="0"/>
          <w:snapToGrid w:val="0"/>
        </w:rPr>
        <w:t>}</w:t>
      </w:r>
    </w:p>
    <w:p w14:paraId="0DFD3AEE" w14:textId="77777777" w:rsidR="00DD2E93" w:rsidRDefault="00DD2E93" w:rsidP="00DD2E93">
      <w:pPr>
        <w:pStyle w:val="PL"/>
        <w:rPr>
          <w:noProof w:val="0"/>
          <w:snapToGrid w:val="0"/>
        </w:rPr>
      </w:pPr>
    </w:p>
    <w:p w14:paraId="46CA6B71" w14:textId="77777777" w:rsidR="00DD2E93" w:rsidRPr="00367E0D" w:rsidRDefault="00DD2E93" w:rsidP="00DD2E93">
      <w:pPr>
        <w:pStyle w:val="PL"/>
        <w:rPr>
          <w:noProof w:val="0"/>
          <w:snapToGrid w:val="0"/>
        </w:rPr>
      </w:pPr>
      <w:r w:rsidRPr="00AD45A0">
        <w:rPr>
          <w:rFonts w:eastAsia="宋体"/>
          <w:snapToGrid w:val="0"/>
        </w:rPr>
        <w:t>A</w:t>
      </w:r>
      <w:r w:rsidRPr="00367E0D">
        <w:rPr>
          <w:noProof w:val="0"/>
          <w:snapToGrid w:val="0"/>
        </w:rPr>
        <w:t>reaScopeOfNeighCellsList ::= SEQUENCE (SIZE(1..maxnoofFreqforMDT)) OF AreaScopeOfNeighCellsItem</w:t>
      </w:r>
    </w:p>
    <w:p w14:paraId="5E88A39E" w14:textId="77777777" w:rsidR="00DD2E93" w:rsidRPr="00367E0D" w:rsidRDefault="00DD2E93" w:rsidP="00DD2E93">
      <w:pPr>
        <w:pStyle w:val="PL"/>
        <w:rPr>
          <w:noProof w:val="0"/>
          <w:snapToGrid w:val="0"/>
        </w:rPr>
      </w:pPr>
      <w:r w:rsidRPr="00367E0D">
        <w:rPr>
          <w:noProof w:val="0"/>
          <w:snapToGrid w:val="0"/>
        </w:rPr>
        <w:t>AreaScopeOfNeighCellsItem ::= SEQUENCE {</w:t>
      </w:r>
    </w:p>
    <w:p w14:paraId="3AF9CEDF" w14:textId="77777777" w:rsidR="00DD2E93" w:rsidRPr="00367E0D" w:rsidRDefault="00DD2E93" w:rsidP="00DD2E93">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C821F20" w14:textId="77777777" w:rsidR="00DD2E93" w:rsidRPr="00367E0D" w:rsidRDefault="00DD2E93" w:rsidP="00DD2E93">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6F0C77F"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1E2227CF" w14:textId="77777777" w:rsidR="00DD2E93" w:rsidRPr="00367E0D" w:rsidRDefault="00DD2E93" w:rsidP="00DD2E93">
      <w:pPr>
        <w:pStyle w:val="PL"/>
        <w:rPr>
          <w:noProof w:val="0"/>
          <w:snapToGrid w:val="0"/>
        </w:rPr>
      </w:pPr>
      <w:r w:rsidRPr="00367E0D">
        <w:rPr>
          <w:noProof w:val="0"/>
          <w:snapToGrid w:val="0"/>
        </w:rPr>
        <w:tab/>
        <w:t>...</w:t>
      </w:r>
    </w:p>
    <w:p w14:paraId="1F5DED6B" w14:textId="77777777" w:rsidR="00DD2E93" w:rsidRPr="00367E0D" w:rsidRDefault="00DD2E93" w:rsidP="00DD2E93">
      <w:pPr>
        <w:pStyle w:val="PL"/>
        <w:rPr>
          <w:noProof w:val="0"/>
          <w:snapToGrid w:val="0"/>
        </w:rPr>
      </w:pPr>
      <w:r w:rsidRPr="00367E0D">
        <w:rPr>
          <w:noProof w:val="0"/>
          <w:snapToGrid w:val="0"/>
        </w:rPr>
        <w:t>}</w:t>
      </w:r>
    </w:p>
    <w:p w14:paraId="7169E4B4" w14:textId="77777777" w:rsidR="00DD2E93" w:rsidRPr="00367E0D" w:rsidRDefault="00DD2E93" w:rsidP="00DD2E93">
      <w:pPr>
        <w:pStyle w:val="PL"/>
        <w:rPr>
          <w:noProof w:val="0"/>
          <w:snapToGrid w:val="0"/>
        </w:rPr>
      </w:pPr>
    </w:p>
    <w:p w14:paraId="0677CE7F" w14:textId="77777777" w:rsidR="00DD2E93" w:rsidRPr="00367E0D" w:rsidRDefault="00DD2E93" w:rsidP="00DD2E93">
      <w:pPr>
        <w:pStyle w:val="PL"/>
        <w:rPr>
          <w:noProof w:val="0"/>
          <w:snapToGrid w:val="0"/>
        </w:rPr>
      </w:pPr>
      <w:r w:rsidRPr="00367E0D">
        <w:rPr>
          <w:noProof w:val="0"/>
          <w:snapToGrid w:val="0"/>
        </w:rPr>
        <w:t>AreaScopeOfNeighCellsItem-ExtIEs NGAP-PROTOCOL-EXTENSION ::= {</w:t>
      </w:r>
    </w:p>
    <w:p w14:paraId="3D39906A" w14:textId="77777777" w:rsidR="00DD2E93" w:rsidRPr="00367E0D" w:rsidRDefault="00DD2E93" w:rsidP="00DD2E93">
      <w:pPr>
        <w:pStyle w:val="PL"/>
        <w:rPr>
          <w:noProof w:val="0"/>
          <w:snapToGrid w:val="0"/>
        </w:rPr>
      </w:pPr>
      <w:r w:rsidRPr="00367E0D">
        <w:rPr>
          <w:noProof w:val="0"/>
          <w:snapToGrid w:val="0"/>
        </w:rPr>
        <w:tab/>
        <w:t>...</w:t>
      </w:r>
    </w:p>
    <w:p w14:paraId="646607C6" w14:textId="77777777" w:rsidR="00DD2E93" w:rsidRPr="00367E0D" w:rsidRDefault="00DD2E93" w:rsidP="00DD2E93">
      <w:pPr>
        <w:pStyle w:val="PL"/>
        <w:rPr>
          <w:noProof w:val="0"/>
          <w:snapToGrid w:val="0"/>
        </w:rPr>
      </w:pPr>
      <w:r w:rsidRPr="00367E0D">
        <w:rPr>
          <w:noProof w:val="0"/>
          <w:snapToGrid w:val="0"/>
        </w:rPr>
        <w:t>}</w:t>
      </w:r>
    </w:p>
    <w:p w14:paraId="39452BE5" w14:textId="77777777" w:rsidR="00DD2E93" w:rsidRPr="001D2E49" w:rsidRDefault="00DD2E93" w:rsidP="00DD2E93">
      <w:pPr>
        <w:pStyle w:val="PL"/>
        <w:rPr>
          <w:noProof w:val="0"/>
          <w:snapToGrid w:val="0"/>
        </w:rPr>
      </w:pPr>
    </w:p>
    <w:p w14:paraId="2DB1B86C" w14:textId="77777777" w:rsidR="00DD2E93" w:rsidRPr="001D4F14" w:rsidRDefault="00DD2E93" w:rsidP="00DD2E93">
      <w:pPr>
        <w:pStyle w:val="PL"/>
        <w:rPr>
          <w:rFonts w:eastAsia="宋体"/>
          <w:snapToGrid w:val="0"/>
        </w:rPr>
      </w:pPr>
      <w:r w:rsidRPr="001D4F14">
        <w:rPr>
          <w:rFonts w:eastAsia="宋体"/>
          <w:snapToGrid w:val="0"/>
        </w:rPr>
        <w:t>AreaScopeOfQMC ::= CHOICE {</w:t>
      </w:r>
      <w:r w:rsidRPr="001D4F14">
        <w:rPr>
          <w:rFonts w:eastAsia="宋体"/>
          <w:snapToGrid w:val="0"/>
        </w:rPr>
        <w:tab/>
      </w:r>
    </w:p>
    <w:p w14:paraId="15FCE4F9" w14:textId="77777777" w:rsidR="00DD2E93" w:rsidRPr="001D4F14" w:rsidRDefault="00DD2E93" w:rsidP="00DD2E93">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21E8E0DA" w14:textId="77777777" w:rsidR="00DD2E93" w:rsidRPr="001D4F14" w:rsidRDefault="00DD2E93" w:rsidP="00DD2E93">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7E06CE1A" w14:textId="77777777" w:rsidR="00DD2E93" w:rsidRPr="001D4F14" w:rsidRDefault="00DD2E93" w:rsidP="00DD2E93">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661DC383" w14:textId="77777777" w:rsidR="00DD2E93" w:rsidRPr="001D4F14" w:rsidRDefault="00DD2E93" w:rsidP="00DD2E93">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1EE27366" w14:textId="77777777" w:rsidR="00DD2E93" w:rsidRDefault="00DD2E93" w:rsidP="00DD2E93">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7071DEBA" w14:textId="77777777" w:rsidR="00DD2E93" w:rsidRDefault="00DD2E93" w:rsidP="00DD2E93">
      <w:pPr>
        <w:pStyle w:val="PL"/>
        <w:rPr>
          <w:rFonts w:eastAsia="宋体"/>
          <w:snapToGrid w:val="0"/>
        </w:rPr>
      </w:pPr>
      <w:r>
        <w:rPr>
          <w:rFonts w:eastAsia="宋体"/>
          <w:snapToGrid w:val="0"/>
        </w:rPr>
        <w:t>}</w:t>
      </w:r>
    </w:p>
    <w:p w14:paraId="5B7A7B22" w14:textId="77777777" w:rsidR="00DD2E93" w:rsidRDefault="00DD2E93" w:rsidP="00DD2E93">
      <w:pPr>
        <w:pStyle w:val="PL"/>
        <w:rPr>
          <w:rFonts w:eastAsia="宋体"/>
          <w:snapToGrid w:val="0"/>
        </w:rPr>
      </w:pPr>
    </w:p>
    <w:p w14:paraId="04D2A10B" w14:textId="77777777" w:rsidR="00DD2E93" w:rsidRPr="008B235E" w:rsidRDefault="00DD2E93" w:rsidP="00DD2E93">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1F78E6BC" w14:textId="77777777" w:rsidR="00DD2E93" w:rsidRPr="008B235E" w:rsidRDefault="00DD2E93" w:rsidP="00DD2E93">
      <w:pPr>
        <w:pStyle w:val="PL"/>
        <w:rPr>
          <w:rFonts w:eastAsia="宋体"/>
          <w:snapToGrid w:val="0"/>
        </w:rPr>
      </w:pPr>
      <w:r w:rsidRPr="008B235E">
        <w:rPr>
          <w:rFonts w:eastAsia="宋体"/>
          <w:snapToGrid w:val="0"/>
        </w:rPr>
        <w:tab/>
        <w:t>...</w:t>
      </w:r>
    </w:p>
    <w:p w14:paraId="7C387590" w14:textId="77777777" w:rsidR="00DD2E93" w:rsidRDefault="00DD2E93" w:rsidP="00DD2E93">
      <w:pPr>
        <w:pStyle w:val="PL"/>
        <w:rPr>
          <w:rFonts w:eastAsia="宋体"/>
          <w:snapToGrid w:val="0"/>
        </w:rPr>
      </w:pPr>
      <w:r w:rsidRPr="008B235E">
        <w:rPr>
          <w:rFonts w:eastAsia="宋体"/>
          <w:snapToGrid w:val="0"/>
        </w:rPr>
        <w:t>}</w:t>
      </w:r>
    </w:p>
    <w:p w14:paraId="1D030927" w14:textId="77777777" w:rsidR="00DD2E93" w:rsidRDefault="00DD2E93" w:rsidP="00DD2E93">
      <w:pPr>
        <w:pStyle w:val="PL"/>
        <w:rPr>
          <w:rFonts w:eastAsia="宋体"/>
          <w:snapToGrid w:val="0"/>
        </w:rPr>
      </w:pPr>
    </w:p>
    <w:p w14:paraId="1882F01E" w14:textId="77777777" w:rsidR="00DD2E93" w:rsidRDefault="00DD2E93" w:rsidP="00DD2E93">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7242654B" w14:textId="77777777" w:rsidR="00DD2E93" w:rsidRDefault="00DD2E93" w:rsidP="00DD2E93">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7834E980" w14:textId="77777777" w:rsidR="00DD2E93" w:rsidRPr="00402ED9" w:rsidRDefault="00DD2E93" w:rsidP="00DD2E93">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20EECC10"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04173F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w:t>
      </w:r>
    </w:p>
    <w:p w14:paraId="0AE5583B"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1B767354" w14:textId="77777777" w:rsidR="00DD2E93" w:rsidRPr="00402ED9" w:rsidRDefault="00DD2E93" w:rsidP="00DD2E93">
      <w:pPr>
        <w:pStyle w:val="PL"/>
        <w:rPr>
          <w:rFonts w:eastAsia="Malgun Gothic"/>
          <w:snapToGrid w:val="0"/>
          <w:lang w:val="fr-FR"/>
        </w:rPr>
      </w:pPr>
    </w:p>
    <w:p w14:paraId="2A331138"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AvailableRANVisibleQoEMetrics-ExtIEs NGAP-PROTOCOL-EXTENSION ::= {</w:t>
      </w:r>
    </w:p>
    <w:p w14:paraId="04285190" w14:textId="77777777" w:rsidR="00DD2E93" w:rsidRDefault="00DD2E93" w:rsidP="00DD2E93">
      <w:pPr>
        <w:pStyle w:val="PL"/>
        <w:rPr>
          <w:rFonts w:eastAsia="Malgun Gothic"/>
          <w:snapToGrid w:val="0"/>
        </w:rPr>
      </w:pPr>
      <w:r w:rsidRPr="00402ED9">
        <w:rPr>
          <w:rFonts w:eastAsia="Malgun Gothic"/>
          <w:snapToGrid w:val="0"/>
          <w:lang w:val="fr-FR"/>
        </w:rPr>
        <w:tab/>
      </w:r>
      <w:r>
        <w:rPr>
          <w:rFonts w:eastAsia="Malgun Gothic"/>
          <w:snapToGrid w:val="0"/>
        </w:rPr>
        <w:t>...</w:t>
      </w:r>
    </w:p>
    <w:p w14:paraId="19CDA7FA" w14:textId="77777777" w:rsidR="00DD2E93" w:rsidRDefault="00DD2E93" w:rsidP="00DD2E93">
      <w:pPr>
        <w:pStyle w:val="PL"/>
        <w:rPr>
          <w:rFonts w:eastAsia="宋体"/>
          <w:snapToGrid w:val="0"/>
        </w:rPr>
      </w:pPr>
      <w:r>
        <w:rPr>
          <w:rFonts w:eastAsia="Malgun Gothic"/>
          <w:snapToGrid w:val="0"/>
        </w:rPr>
        <w:t>}</w:t>
      </w:r>
    </w:p>
    <w:p w14:paraId="01B1F12C" w14:textId="77777777" w:rsidR="00DD2E93" w:rsidRDefault="00DD2E93" w:rsidP="00DD2E93">
      <w:pPr>
        <w:pStyle w:val="PL"/>
        <w:rPr>
          <w:rFonts w:eastAsia="宋体"/>
          <w:snapToGrid w:val="0"/>
        </w:rPr>
      </w:pPr>
    </w:p>
    <w:p w14:paraId="227DE62D" w14:textId="77777777" w:rsidR="00DD2E93" w:rsidRPr="008B235E" w:rsidRDefault="00DD2E93" w:rsidP="00DD2E93">
      <w:pPr>
        <w:pStyle w:val="PL"/>
        <w:rPr>
          <w:rFonts w:eastAsia="宋体"/>
          <w:snapToGrid w:val="0"/>
        </w:rPr>
      </w:pPr>
    </w:p>
    <w:p w14:paraId="52F400E0" w14:textId="77777777" w:rsidR="00DD2E93" w:rsidRPr="001D2E49" w:rsidRDefault="00DD2E93" w:rsidP="00DD2E93">
      <w:pPr>
        <w:pStyle w:val="PL"/>
        <w:outlineLvl w:val="3"/>
        <w:rPr>
          <w:noProof w:val="0"/>
          <w:snapToGrid w:val="0"/>
        </w:rPr>
      </w:pPr>
      <w:r w:rsidRPr="001D2E49">
        <w:rPr>
          <w:noProof w:val="0"/>
          <w:snapToGrid w:val="0"/>
        </w:rPr>
        <w:t>-- B</w:t>
      </w:r>
    </w:p>
    <w:p w14:paraId="75D26883" w14:textId="77777777" w:rsidR="00DD2E93" w:rsidRPr="001D2E49" w:rsidRDefault="00DD2E93" w:rsidP="00DD2E93">
      <w:pPr>
        <w:pStyle w:val="PL"/>
        <w:rPr>
          <w:noProof w:val="0"/>
          <w:snapToGrid w:val="0"/>
        </w:rPr>
      </w:pPr>
    </w:p>
    <w:p w14:paraId="2400734F"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0547225" w14:textId="77777777" w:rsidR="00DD2E93" w:rsidRPr="00BC15E5" w:rsidRDefault="00DD2E93" w:rsidP="00DD2E93">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02ABC41F" w14:textId="77777777" w:rsidR="00DD2E93" w:rsidRDefault="00DD2E93" w:rsidP="00DD2E93">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128F821A" w14:textId="77777777" w:rsidR="00DD2E93" w:rsidRPr="00402ED9" w:rsidRDefault="00DD2E93" w:rsidP="00DD2E93">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267ED2B3" w14:textId="77777777" w:rsidR="00DD2E93" w:rsidRPr="00BC15E5" w:rsidRDefault="00DD2E93" w:rsidP="00DD2E93">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6A65F0CB"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w:t>
      </w:r>
    </w:p>
    <w:p w14:paraId="63D39ECB" w14:textId="77777777" w:rsidR="00DD2E93" w:rsidRPr="00BC15E5" w:rsidRDefault="00DD2E93" w:rsidP="00DD2E93">
      <w:pPr>
        <w:pStyle w:val="PL"/>
        <w:rPr>
          <w:rFonts w:eastAsia="宋体"/>
          <w:snapToGrid w:val="0"/>
          <w:lang w:val="en-US"/>
        </w:rPr>
      </w:pPr>
    </w:p>
    <w:p w14:paraId="487FC609" w14:textId="77777777" w:rsidR="00DD2E93" w:rsidRPr="00D70747" w:rsidRDefault="00DD2E93" w:rsidP="00DD2E93">
      <w:pPr>
        <w:pStyle w:val="PL"/>
        <w:rPr>
          <w:rFonts w:eastAsia="宋体"/>
          <w:snapToGrid w:val="0"/>
        </w:rPr>
      </w:pPr>
      <w:r w:rsidRPr="00D70747">
        <w:rPr>
          <w:rFonts w:eastAsia="宋体"/>
          <w:snapToGrid w:val="0"/>
        </w:rPr>
        <w:t>BeamMeasurementsReportConfiguration-ExtIEs NGAP-PROTOCOL-EXTENSION ::= {</w:t>
      </w:r>
    </w:p>
    <w:p w14:paraId="68DD1D83" w14:textId="77777777" w:rsidR="00DD2E93" w:rsidRPr="00D70747" w:rsidRDefault="00DD2E93" w:rsidP="00DD2E93">
      <w:pPr>
        <w:pStyle w:val="PL"/>
        <w:rPr>
          <w:rFonts w:eastAsia="宋体"/>
          <w:snapToGrid w:val="0"/>
        </w:rPr>
      </w:pPr>
      <w:r w:rsidRPr="00D70747">
        <w:rPr>
          <w:rFonts w:eastAsia="宋体"/>
          <w:snapToGrid w:val="0"/>
        </w:rPr>
        <w:tab/>
        <w:t>...</w:t>
      </w:r>
    </w:p>
    <w:p w14:paraId="05C2070E" w14:textId="77777777" w:rsidR="00DD2E93" w:rsidRDefault="00DD2E93" w:rsidP="00DD2E93">
      <w:pPr>
        <w:pStyle w:val="PL"/>
        <w:rPr>
          <w:rFonts w:eastAsia="宋体"/>
          <w:snapToGrid w:val="0"/>
        </w:rPr>
      </w:pPr>
      <w:r w:rsidRPr="00D70747">
        <w:rPr>
          <w:rFonts w:eastAsia="宋体"/>
          <w:snapToGrid w:val="0"/>
        </w:rPr>
        <w:t>}</w:t>
      </w:r>
    </w:p>
    <w:p w14:paraId="7F955D1A" w14:textId="77777777" w:rsidR="00DD2E93" w:rsidRPr="00BC15E5" w:rsidRDefault="00DD2E93" w:rsidP="00DD2E93">
      <w:pPr>
        <w:pStyle w:val="PL"/>
        <w:rPr>
          <w:rFonts w:eastAsia="宋体"/>
          <w:snapToGrid w:val="0"/>
        </w:rPr>
      </w:pPr>
    </w:p>
    <w:p w14:paraId="2021B76B" w14:textId="77777777" w:rsidR="00DD2E93" w:rsidRPr="00BC15E5" w:rsidRDefault="00DD2E93" w:rsidP="00DD2E93">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488638D8" w14:textId="77777777" w:rsidR="00DD2E93" w:rsidRPr="00BC15E5" w:rsidRDefault="00DD2E93" w:rsidP="00DD2E93">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03FA06A" w14:textId="77777777" w:rsidR="00DD2E93" w:rsidRPr="00BC15E5" w:rsidRDefault="00DD2E93" w:rsidP="00DD2E93">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03F9FC92" w14:textId="77777777" w:rsidR="00DD2E93" w:rsidRPr="00BC15E5" w:rsidRDefault="00DD2E93" w:rsidP="00DD2E93">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85B1C65" w14:textId="77777777" w:rsidR="00DD2E93" w:rsidRPr="00BC15E5" w:rsidRDefault="00DD2E93" w:rsidP="00DD2E93">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4A5D20BD" w14:textId="77777777" w:rsidR="00DD2E93" w:rsidRPr="00BC15E5" w:rsidRDefault="00DD2E93" w:rsidP="00DD2E93">
      <w:pPr>
        <w:pStyle w:val="PL"/>
        <w:rPr>
          <w:rFonts w:eastAsia="宋体"/>
          <w:snapToGrid w:val="0"/>
        </w:rPr>
      </w:pPr>
      <w:r w:rsidRPr="00BC15E5">
        <w:rPr>
          <w:rFonts w:eastAsia="宋体"/>
          <w:snapToGrid w:val="0"/>
          <w:lang w:val="fr-FR"/>
        </w:rPr>
        <w:tab/>
      </w:r>
      <w:r w:rsidRPr="00BC15E5">
        <w:rPr>
          <w:rFonts w:eastAsia="宋体"/>
          <w:snapToGrid w:val="0"/>
        </w:rPr>
        <w:t>...</w:t>
      </w:r>
    </w:p>
    <w:p w14:paraId="71BDC886" w14:textId="77777777" w:rsidR="00DD2E93" w:rsidRDefault="00DD2E93" w:rsidP="00DD2E93">
      <w:pPr>
        <w:pStyle w:val="PL"/>
        <w:rPr>
          <w:rFonts w:eastAsia="宋体"/>
          <w:snapToGrid w:val="0"/>
        </w:rPr>
      </w:pPr>
      <w:r w:rsidRPr="00BC15E5">
        <w:rPr>
          <w:rFonts w:eastAsia="宋体"/>
          <w:snapToGrid w:val="0"/>
        </w:rPr>
        <w:t>}</w:t>
      </w:r>
    </w:p>
    <w:p w14:paraId="18C2C307" w14:textId="77777777" w:rsidR="00DD2E93" w:rsidRPr="00BC15E5" w:rsidRDefault="00DD2E93" w:rsidP="00DD2E93">
      <w:pPr>
        <w:pStyle w:val="PL"/>
        <w:rPr>
          <w:rFonts w:eastAsia="宋体"/>
          <w:snapToGrid w:val="0"/>
        </w:rPr>
      </w:pPr>
    </w:p>
    <w:p w14:paraId="02C0B13F" w14:textId="77777777" w:rsidR="00DD2E93" w:rsidRPr="00C97753" w:rsidRDefault="00DD2E93" w:rsidP="00DD2E93">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355C7F3A" w14:textId="77777777" w:rsidR="00DD2E93" w:rsidRPr="00C97753" w:rsidRDefault="00DD2E93" w:rsidP="00DD2E93">
      <w:pPr>
        <w:pStyle w:val="PL"/>
        <w:rPr>
          <w:rFonts w:eastAsia="宋体"/>
          <w:snapToGrid w:val="0"/>
          <w:lang w:val="en-US"/>
        </w:rPr>
      </w:pPr>
      <w:r w:rsidRPr="00C97753">
        <w:rPr>
          <w:rFonts w:eastAsia="宋体"/>
          <w:snapToGrid w:val="0"/>
          <w:lang w:val="en-US"/>
        </w:rPr>
        <w:tab/>
        <w:t>...</w:t>
      </w:r>
    </w:p>
    <w:p w14:paraId="38899689" w14:textId="77777777" w:rsidR="00DD2E93" w:rsidRDefault="00DD2E93" w:rsidP="00DD2E93">
      <w:pPr>
        <w:pStyle w:val="PL"/>
        <w:rPr>
          <w:rFonts w:eastAsia="宋体"/>
          <w:snapToGrid w:val="0"/>
          <w:lang w:val="en-US"/>
        </w:rPr>
      </w:pPr>
      <w:r w:rsidRPr="00C97753">
        <w:rPr>
          <w:rFonts w:eastAsia="宋体"/>
          <w:snapToGrid w:val="0"/>
          <w:lang w:val="en-US"/>
        </w:rPr>
        <w:t>}</w:t>
      </w:r>
    </w:p>
    <w:p w14:paraId="1160D4AC" w14:textId="77777777" w:rsidR="00DD2E93" w:rsidRPr="00BC15E5" w:rsidRDefault="00DD2E93" w:rsidP="00DD2E93">
      <w:pPr>
        <w:pStyle w:val="PL"/>
        <w:rPr>
          <w:rFonts w:eastAsia="宋体"/>
          <w:snapToGrid w:val="0"/>
          <w:lang w:val="en-US"/>
        </w:rPr>
      </w:pPr>
    </w:p>
    <w:p w14:paraId="4ACB883A" w14:textId="77777777" w:rsidR="00DD2E93" w:rsidRPr="001D2E49" w:rsidRDefault="00DD2E93" w:rsidP="00DD2E93">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7D35E651" w14:textId="77777777" w:rsidR="00DD2E93" w:rsidRPr="001D2E49" w:rsidRDefault="00DD2E93" w:rsidP="00DD2E93">
      <w:pPr>
        <w:pStyle w:val="PL"/>
        <w:rPr>
          <w:noProof w:val="0"/>
          <w:snapToGrid w:val="0"/>
        </w:rPr>
      </w:pPr>
    </w:p>
    <w:p w14:paraId="17D1BC0C" w14:textId="77777777" w:rsidR="00DD2E93" w:rsidRPr="001D2E49" w:rsidRDefault="00DD2E93" w:rsidP="00DD2E93">
      <w:pPr>
        <w:pStyle w:val="PL"/>
        <w:rPr>
          <w:noProof w:val="0"/>
          <w:snapToGrid w:val="0"/>
        </w:rPr>
      </w:pPr>
      <w:r w:rsidRPr="001D2E49">
        <w:rPr>
          <w:noProof w:val="0"/>
          <w:snapToGrid w:val="0"/>
        </w:rPr>
        <w:t>BroadcastCancelledAreaList ::= CHOICE {</w:t>
      </w:r>
    </w:p>
    <w:p w14:paraId="6427CD55" w14:textId="77777777" w:rsidR="00DD2E93" w:rsidRPr="001D2E49" w:rsidRDefault="00DD2E93" w:rsidP="00DD2E93">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65FD1FD3" w14:textId="77777777" w:rsidR="00DD2E93" w:rsidRPr="001D2E49" w:rsidRDefault="00DD2E93" w:rsidP="00DD2E93">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3ABADBB6" w14:textId="77777777" w:rsidR="00DD2E93" w:rsidRPr="001D2E49" w:rsidRDefault="00DD2E93" w:rsidP="00DD2E93">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2D8BAAD6" w14:textId="77777777" w:rsidR="00DD2E93" w:rsidRPr="001D2E49" w:rsidRDefault="00DD2E93" w:rsidP="00DD2E93">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6225A5C9" w14:textId="77777777" w:rsidR="00DD2E93" w:rsidRPr="001D2E49" w:rsidRDefault="00DD2E93" w:rsidP="00DD2E93">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59560C40" w14:textId="77777777" w:rsidR="00DD2E93" w:rsidRPr="001D2E49" w:rsidRDefault="00DD2E93" w:rsidP="00DD2E93">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5520D33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6754726C" w14:textId="77777777" w:rsidR="00DD2E93" w:rsidRPr="001D2E49" w:rsidRDefault="00DD2E93" w:rsidP="00DD2E93">
      <w:pPr>
        <w:pStyle w:val="PL"/>
        <w:rPr>
          <w:snapToGrid w:val="0"/>
        </w:rPr>
      </w:pPr>
      <w:r w:rsidRPr="001D2E49">
        <w:rPr>
          <w:snapToGrid w:val="0"/>
        </w:rPr>
        <w:t>}</w:t>
      </w:r>
    </w:p>
    <w:p w14:paraId="2DB679F8" w14:textId="77777777" w:rsidR="00DD2E93" w:rsidRPr="001D2E49" w:rsidRDefault="00DD2E93" w:rsidP="00DD2E93">
      <w:pPr>
        <w:pStyle w:val="PL"/>
        <w:rPr>
          <w:noProof w:val="0"/>
          <w:snapToGrid w:val="0"/>
        </w:rPr>
      </w:pPr>
    </w:p>
    <w:p w14:paraId="4C71E5AD" w14:textId="77777777" w:rsidR="00DD2E93" w:rsidRPr="001D2E49" w:rsidRDefault="00DD2E93" w:rsidP="00DD2E93">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4884FBBC" w14:textId="77777777" w:rsidR="00DD2E93" w:rsidRPr="001D2E49" w:rsidRDefault="00DD2E93" w:rsidP="00DD2E93">
      <w:pPr>
        <w:pStyle w:val="PL"/>
        <w:rPr>
          <w:noProof w:val="0"/>
        </w:rPr>
      </w:pPr>
      <w:r w:rsidRPr="001D2E49">
        <w:rPr>
          <w:noProof w:val="0"/>
        </w:rPr>
        <w:tab/>
        <w:t>...</w:t>
      </w:r>
    </w:p>
    <w:p w14:paraId="30BA25A1" w14:textId="77777777" w:rsidR="00DD2E93" w:rsidRPr="001D2E49" w:rsidRDefault="00DD2E93" w:rsidP="00DD2E93">
      <w:pPr>
        <w:pStyle w:val="PL"/>
        <w:rPr>
          <w:noProof w:val="0"/>
        </w:rPr>
      </w:pPr>
      <w:r w:rsidRPr="001D2E49">
        <w:rPr>
          <w:noProof w:val="0"/>
        </w:rPr>
        <w:t>}</w:t>
      </w:r>
    </w:p>
    <w:p w14:paraId="70424C28" w14:textId="77777777" w:rsidR="00DD2E93" w:rsidRPr="001D2E49" w:rsidRDefault="00DD2E93" w:rsidP="00DD2E93">
      <w:pPr>
        <w:pStyle w:val="PL"/>
        <w:rPr>
          <w:noProof w:val="0"/>
          <w:snapToGrid w:val="0"/>
        </w:rPr>
      </w:pPr>
    </w:p>
    <w:p w14:paraId="3A707CFD" w14:textId="77777777" w:rsidR="00DD2E93" w:rsidRPr="001D2E49" w:rsidRDefault="00DD2E93" w:rsidP="00DD2E93">
      <w:pPr>
        <w:pStyle w:val="PL"/>
        <w:rPr>
          <w:noProof w:val="0"/>
          <w:snapToGrid w:val="0"/>
        </w:rPr>
      </w:pPr>
      <w:r w:rsidRPr="001D2E49">
        <w:rPr>
          <w:noProof w:val="0"/>
          <w:snapToGrid w:val="0"/>
        </w:rPr>
        <w:t>BroadcastCompletedAreaList ::= CHOICE {</w:t>
      </w:r>
    </w:p>
    <w:p w14:paraId="0877C377" w14:textId="77777777" w:rsidR="00DD2E93" w:rsidRPr="001D2E49" w:rsidRDefault="00DD2E93" w:rsidP="00DD2E93">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5925FA1" w14:textId="77777777" w:rsidR="00DD2E93" w:rsidRPr="001D2E49" w:rsidRDefault="00DD2E93" w:rsidP="00DD2E93">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0B6B948F" w14:textId="77777777" w:rsidR="00DD2E93" w:rsidRPr="001D2E49" w:rsidRDefault="00DD2E93" w:rsidP="00DD2E93">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92EE92C" w14:textId="77777777" w:rsidR="00DD2E93" w:rsidRPr="001D2E49" w:rsidRDefault="00DD2E93" w:rsidP="00DD2E93">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7B411CD" w14:textId="77777777" w:rsidR="00DD2E93" w:rsidRPr="001D2E49" w:rsidRDefault="00DD2E93" w:rsidP="00DD2E93">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321BD6FD" w14:textId="77777777" w:rsidR="00DD2E93" w:rsidRPr="001D2E49" w:rsidRDefault="00DD2E93" w:rsidP="00DD2E93">
      <w:pPr>
        <w:pStyle w:val="PL"/>
        <w:rPr>
          <w:noProof w:val="0"/>
          <w:snapToGrid w:val="0"/>
        </w:rPr>
      </w:pPr>
      <w:r w:rsidRPr="001D2E49">
        <w:rPr>
          <w:noProof w:val="0"/>
          <w:snapToGrid w:val="0"/>
        </w:rPr>
        <w:lastRenderedPageBreak/>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711388D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15768824" w14:textId="77777777" w:rsidR="00DD2E93" w:rsidRPr="001D2E49" w:rsidRDefault="00DD2E93" w:rsidP="00DD2E93">
      <w:pPr>
        <w:pStyle w:val="PL"/>
        <w:rPr>
          <w:noProof w:val="0"/>
          <w:snapToGrid w:val="0"/>
        </w:rPr>
      </w:pPr>
      <w:r w:rsidRPr="001D2E49">
        <w:rPr>
          <w:noProof w:val="0"/>
          <w:snapToGrid w:val="0"/>
        </w:rPr>
        <w:t>}</w:t>
      </w:r>
    </w:p>
    <w:p w14:paraId="7F51784F" w14:textId="77777777" w:rsidR="00DD2E93" w:rsidRPr="001D2E49" w:rsidRDefault="00DD2E93" w:rsidP="00DD2E93">
      <w:pPr>
        <w:pStyle w:val="PL"/>
        <w:rPr>
          <w:noProof w:val="0"/>
          <w:snapToGrid w:val="0"/>
        </w:rPr>
      </w:pPr>
    </w:p>
    <w:p w14:paraId="7381677B" w14:textId="77777777" w:rsidR="00DD2E93" w:rsidRPr="001D2E49" w:rsidRDefault="00DD2E93" w:rsidP="00DD2E93">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466BD265" w14:textId="77777777" w:rsidR="00DD2E93" w:rsidRPr="001D2E49" w:rsidRDefault="00DD2E93" w:rsidP="00DD2E93">
      <w:pPr>
        <w:pStyle w:val="PL"/>
        <w:rPr>
          <w:noProof w:val="0"/>
        </w:rPr>
      </w:pPr>
      <w:r w:rsidRPr="001D2E49">
        <w:rPr>
          <w:noProof w:val="0"/>
        </w:rPr>
        <w:tab/>
        <w:t>...</w:t>
      </w:r>
    </w:p>
    <w:p w14:paraId="31733825" w14:textId="77777777" w:rsidR="00DD2E93" w:rsidRPr="001D2E49" w:rsidRDefault="00DD2E93" w:rsidP="00DD2E93">
      <w:pPr>
        <w:pStyle w:val="PL"/>
        <w:rPr>
          <w:noProof w:val="0"/>
        </w:rPr>
      </w:pPr>
      <w:r w:rsidRPr="001D2E49">
        <w:rPr>
          <w:noProof w:val="0"/>
        </w:rPr>
        <w:t>}</w:t>
      </w:r>
    </w:p>
    <w:p w14:paraId="2C3DB9E9" w14:textId="77777777" w:rsidR="00DD2E93" w:rsidRPr="001D2E49" w:rsidRDefault="00DD2E93" w:rsidP="00DD2E93">
      <w:pPr>
        <w:pStyle w:val="PL"/>
        <w:rPr>
          <w:snapToGrid w:val="0"/>
        </w:rPr>
      </w:pPr>
    </w:p>
    <w:p w14:paraId="5711EAA6" w14:textId="77777777" w:rsidR="00DD2E93" w:rsidRPr="001D2E49" w:rsidRDefault="00DD2E93" w:rsidP="00DD2E93">
      <w:pPr>
        <w:pStyle w:val="PL"/>
        <w:rPr>
          <w:snapToGrid w:val="0"/>
        </w:rPr>
      </w:pPr>
      <w:r w:rsidRPr="001D2E49">
        <w:rPr>
          <w:snapToGrid w:val="0"/>
        </w:rPr>
        <w:t>BroadcastPLMNList ::= SEQUENCE (SIZE(1..</w:t>
      </w:r>
      <w:r w:rsidRPr="001D2E49">
        <w:t>maxnoofBPLMNs</w:t>
      </w:r>
      <w:r w:rsidRPr="001D2E49">
        <w:rPr>
          <w:snapToGrid w:val="0"/>
        </w:rPr>
        <w:t>)) OF BroadcastPLMNItem</w:t>
      </w:r>
    </w:p>
    <w:p w14:paraId="6563B553" w14:textId="77777777" w:rsidR="00DD2E93" w:rsidRPr="001D2E49" w:rsidRDefault="00DD2E93" w:rsidP="00DD2E93">
      <w:pPr>
        <w:pStyle w:val="PL"/>
        <w:rPr>
          <w:snapToGrid w:val="0"/>
        </w:rPr>
      </w:pPr>
    </w:p>
    <w:p w14:paraId="3D3014E2" w14:textId="77777777" w:rsidR="00DD2E93" w:rsidRPr="001D2E49" w:rsidRDefault="00DD2E93" w:rsidP="00DD2E93">
      <w:pPr>
        <w:pStyle w:val="PL"/>
        <w:rPr>
          <w:snapToGrid w:val="0"/>
        </w:rPr>
      </w:pPr>
      <w:r w:rsidRPr="001D2E49">
        <w:rPr>
          <w:snapToGrid w:val="0"/>
        </w:rPr>
        <w:t>BroadcastPLMNItem ::= SEQUENCE {</w:t>
      </w:r>
    </w:p>
    <w:p w14:paraId="789DF2DF"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E7B4DDF" w14:textId="77777777" w:rsidR="00DD2E93" w:rsidRPr="001D2E49" w:rsidRDefault="00DD2E93" w:rsidP="00DD2E93">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3B673D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02AB66A6" w14:textId="77777777" w:rsidR="00DD2E93" w:rsidRPr="001D2E49" w:rsidRDefault="00DD2E93" w:rsidP="00DD2E93">
      <w:pPr>
        <w:pStyle w:val="PL"/>
        <w:rPr>
          <w:snapToGrid w:val="0"/>
        </w:rPr>
      </w:pPr>
      <w:r w:rsidRPr="001D2E49">
        <w:rPr>
          <w:snapToGrid w:val="0"/>
        </w:rPr>
        <w:tab/>
        <w:t>...</w:t>
      </w:r>
    </w:p>
    <w:p w14:paraId="048D93B3" w14:textId="77777777" w:rsidR="00DD2E93" w:rsidRPr="001D2E49" w:rsidRDefault="00DD2E93" w:rsidP="00DD2E93">
      <w:pPr>
        <w:pStyle w:val="PL"/>
        <w:rPr>
          <w:snapToGrid w:val="0"/>
        </w:rPr>
      </w:pPr>
      <w:r w:rsidRPr="001D2E49">
        <w:rPr>
          <w:snapToGrid w:val="0"/>
        </w:rPr>
        <w:t>}</w:t>
      </w:r>
    </w:p>
    <w:p w14:paraId="4667DFA5" w14:textId="77777777" w:rsidR="00DD2E93" w:rsidRPr="001D2E49" w:rsidRDefault="00DD2E93" w:rsidP="00DD2E93">
      <w:pPr>
        <w:pStyle w:val="PL"/>
        <w:rPr>
          <w:snapToGrid w:val="0"/>
        </w:rPr>
      </w:pPr>
    </w:p>
    <w:p w14:paraId="19FB8E75" w14:textId="77777777" w:rsidR="00DD2E93" w:rsidRDefault="00DD2E93" w:rsidP="00DD2E93">
      <w:pPr>
        <w:pStyle w:val="PL"/>
        <w:rPr>
          <w:noProof w:val="0"/>
          <w:snapToGrid w:val="0"/>
        </w:rPr>
      </w:pPr>
      <w:r w:rsidRPr="001D2E49">
        <w:rPr>
          <w:noProof w:val="0"/>
          <w:snapToGrid w:val="0"/>
        </w:rPr>
        <w:t>BroadcastPLMNItem-ExtIEs NGAP-PROTOCOL-EXTENSION ::= {</w:t>
      </w:r>
    </w:p>
    <w:p w14:paraId="6294DAAB" w14:textId="77777777" w:rsidR="00DD2E93" w:rsidRPr="001D2E49" w:rsidRDefault="00DD2E93" w:rsidP="00DD2E93">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0395CCDC" w14:textId="77777777" w:rsidR="00DD2E93" w:rsidRDefault="00DD2E93" w:rsidP="00DD2E93">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24E0B544" w14:textId="77777777" w:rsidR="00DD2E93" w:rsidRPr="001D2E49" w:rsidRDefault="00DD2E93" w:rsidP="00DD2E93">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5B96C506" w14:textId="77777777" w:rsidR="00DD2E93" w:rsidRPr="001D2E49" w:rsidRDefault="00DD2E93" w:rsidP="00DD2E93">
      <w:pPr>
        <w:pStyle w:val="PL"/>
        <w:rPr>
          <w:noProof w:val="0"/>
          <w:snapToGrid w:val="0"/>
        </w:rPr>
      </w:pPr>
      <w:r w:rsidRPr="001D2E49">
        <w:rPr>
          <w:noProof w:val="0"/>
          <w:snapToGrid w:val="0"/>
        </w:rPr>
        <w:tab/>
        <w:t>...</w:t>
      </w:r>
    </w:p>
    <w:p w14:paraId="4211506B" w14:textId="77777777" w:rsidR="00DD2E93" w:rsidRDefault="00DD2E93" w:rsidP="00DD2E93">
      <w:pPr>
        <w:pStyle w:val="PL"/>
        <w:rPr>
          <w:snapToGrid w:val="0"/>
        </w:rPr>
      </w:pPr>
      <w:r w:rsidRPr="001D2E49">
        <w:rPr>
          <w:snapToGrid w:val="0"/>
        </w:rPr>
        <w:t>}</w:t>
      </w:r>
    </w:p>
    <w:p w14:paraId="2D46FF86" w14:textId="77777777" w:rsidR="00DD2E93" w:rsidRPr="001D2E49" w:rsidRDefault="00DD2E93" w:rsidP="00DD2E93">
      <w:pPr>
        <w:pStyle w:val="PL"/>
        <w:rPr>
          <w:snapToGrid w:val="0"/>
        </w:rPr>
      </w:pPr>
    </w:p>
    <w:p w14:paraId="17C58BAD" w14:textId="77777777" w:rsidR="00DD2E93" w:rsidRPr="00C9080E" w:rsidRDefault="00DD2E93" w:rsidP="00DD2E93">
      <w:pPr>
        <w:pStyle w:val="PL"/>
        <w:rPr>
          <w:rFonts w:eastAsia="Malgun Gothic"/>
          <w:snapToGrid w:val="0"/>
        </w:rPr>
      </w:pPr>
      <w:r w:rsidRPr="00C9080E">
        <w:rPr>
          <w:rFonts w:eastAsia="Malgun Gothic"/>
          <w:snapToGrid w:val="0"/>
        </w:rPr>
        <w:t>BroadcastTransportFailureTransfer ::= SEQUENCE {</w:t>
      </w:r>
    </w:p>
    <w:p w14:paraId="108C3714"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6E29BBD3" w14:textId="77777777" w:rsidR="00DD2E93" w:rsidRPr="00C9080E" w:rsidRDefault="00DD2E93" w:rsidP="00DD2E93">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52178B6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6C4B00A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1464B62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76AD961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7C64D875" w14:textId="77777777" w:rsidR="00DD2E93" w:rsidRPr="00C9080E" w:rsidRDefault="00DD2E93" w:rsidP="00DD2E93">
      <w:pPr>
        <w:pStyle w:val="PL"/>
        <w:rPr>
          <w:rFonts w:eastAsia="Malgun Gothic"/>
          <w:snapToGrid w:val="0"/>
          <w:lang w:val="fr-FR"/>
        </w:rPr>
      </w:pPr>
    </w:p>
    <w:p w14:paraId="43D0FF8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43E6F39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0E1AFD9C"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3C800DC8" w14:textId="77777777" w:rsidR="00DD2E93" w:rsidRPr="00C9080E" w:rsidRDefault="00DD2E93" w:rsidP="00DD2E93">
      <w:pPr>
        <w:pStyle w:val="PL"/>
        <w:rPr>
          <w:rFonts w:eastAsia="Malgun Gothic"/>
          <w:snapToGrid w:val="0"/>
          <w:lang w:val="fr-FR"/>
        </w:rPr>
      </w:pPr>
    </w:p>
    <w:p w14:paraId="179D8FC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 ::= SEQUENCE {</w:t>
      </w:r>
    </w:p>
    <w:p w14:paraId="12A131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4CF26A5B"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0AE708A4"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5C433E6A"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1ABE4340"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1026A075" w14:textId="77777777" w:rsidR="00DD2E93" w:rsidRPr="00C9080E" w:rsidRDefault="00DD2E93" w:rsidP="00DD2E93">
      <w:pPr>
        <w:pStyle w:val="PL"/>
        <w:rPr>
          <w:rFonts w:eastAsia="Malgun Gothic"/>
          <w:snapToGrid w:val="0"/>
          <w:lang w:val="fr-FR"/>
        </w:rPr>
      </w:pPr>
    </w:p>
    <w:p w14:paraId="34E650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2A8D1C7" w14:textId="77777777" w:rsidR="00DD2E93" w:rsidRPr="00C9080E" w:rsidRDefault="00DD2E93" w:rsidP="00DD2E93">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218460CA" w14:textId="77777777" w:rsidR="00DD2E93" w:rsidRPr="00C9080E" w:rsidRDefault="00DD2E93" w:rsidP="00DD2E93">
      <w:pPr>
        <w:pStyle w:val="PL"/>
        <w:rPr>
          <w:rFonts w:eastAsia="Malgun Gothic"/>
          <w:snapToGrid w:val="0"/>
        </w:rPr>
      </w:pPr>
      <w:r w:rsidRPr="00C9080E">
        <w:rPr>
          <w:rFonts w:eastAsia="Malgun Gothic"/>
          <w:snapToGrid w:val="0"/>
        </w:rPr>
        <w:t>}</w:t>
      </w:r>
    </w:p>
    <w:p w14:paraId="6E81E047" w14:textId="77777777" w:rsidR="00DD2E93" w:rsidRPr="00C9080E" w:rsidRDefault="00DD2E93" w:rsidP="00DD2E93">
      <w:pPr>
        <w:pStyle w:val="PL"/>
        <w:rPr>
          <w:rFonts w:eastAsia="Malgun Gothic"/>
          <w:snapToGrid w:val="0"/>
        </w:rPr>
      </w:pPr>
    </w:p>
    <w:p w14:paraId="0785EBCC" w14:textId="77777777" w:rsidR="00DD2E93" w:rsidRPr="00C64C83" w:rsidRDefault="00DD2E93" w:rsidP="00DD2E93">
      <w:pPr>
        <w:pStyle w:val="PL"/>
        <w:rPr>
          <w:snapToGrid w:val="0"/>
          <w:lang w:eastAsia="zh-CN"/>
        </w:rPr>
      </w:pPr>
      <w:r w:rsidRPr="00C9080E">
        <w:rPr>
          <w:rFonts w:eastAsia="Malgun Gothic"/>
          <w:snapToGrid w:val="0"/>
        </w:rPr>
        <w:t>BroadcastTransportResponseTransfer ::= SEQUENCE {</w:t>
      </w:r>
    </w:p>
    <w:p w14:paraId="37B3A915"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26A5869" w14:textId="77777777" w:rsidR="00DD2E93" w:rsidRPr="00C9080E" w:rsidRDefault="00DD2E93" w:rsidP="00DD2E93">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44CE5616"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AC96EB3" w14:textId="77777777" w:rsidR="00DD2E93" w:rsidRPr="00C9080E" w:rsidRDefault="00DD2E93" w:rsidP="00DD2E93">
      <w:pPr>
        <w:pStyle w:val="PL"/>
        <w:rPr>
          <w:rFonts w:eastAsia="Malgun Gothic"/>
          <w:snapToGrid w:val="0"/>
        </w:rPr>
      </w:pPr>
      <w:r w:rsidRPr="00C9080E">
        <w:rPr>
          <w:rFonts w:eastAsia="Malgun Gothic"/>
          <w:snapToGrid w:val="0"/>
        </w:rPr>
        <w:t>}</w:t>
      </w:r>
    </w:p>
    <w:p w14:paraId="5CA8984D" w14:textId="77777777" w:rsidR="00DD2E93" w:rsidRPr="00C9080E" w:rsidRDefault="00DD2E93" w:rsidP="00DD2E93">
      <w:pPr>
        <w:pStyle w:val="PL"/>
        <w:rPr>
          <w:rFonts w:eastAsia="Malgun Gothic"/>
          <w:snapToGrid w:val="0"/>
        </w:rPr>
      </w:pPr>
    </w:p>
    <w:p w14:paraId="4AE7A28E" w14:textId="77777777" w:rsidR="00DD2E93" w:rsidRPr="00C9080E" w:rsidRDefault="00DD2E93" w:rsidP="00DD2E93">
      <w:pPr>
        <w:pStyle w:val="PL"/>
        <w:rPr>
          <w:rFonts w:eastAsia="Malgun Gothic"/>
          <w:snapToGrid w:val="0"/>
        </w:rPr>
      </w:pPr>
      <w:r w:rsidRPr="00C9080E">
        <w:rPr>
          <w:rFonts w:eastAsia="Malgun Gothic"/>
          <w:snapToGrid w:val="0"/>
        </w:rPr>
        <w:lastRenderedPageBreak/>
        <w:t>BroadcastTransportResponseTransfer-ExtIEs NGAP-PROTOCOL-EXTENSION ::= {</w:t>
      </w:r>
    </w:p>
    <w:p w14:paraId="33540099"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8A7AD59" w14:textId="77777777" w:rsidR="00DD2E93" w:rsidRPr="00C9080E" w:rsidRDefault="00DD2E93" w:rsidP="00DD2E93">
      <w:pPr>
        <w:pStyle w:val="PL"/>
        <w:rPr>
          <w:rFonts w:eastAsia="等线"/>
          <w:snapToGrid w:val="0"/>
          <w:lang w:eastAsia="zh-CN"/>
        </w:rPr>
      </w:pPr>
      <w:r w:rsidRPr="00C9080E">
        <w:rPr>
          <w:rFonts w:eastAsia="Malgun Gothic"/>
          <w:snapToGrid w:val="0"/>
        </w:rPr>
        <w:t>}</w:t>
      </w:r>
    </w:p>
    <w:p w14:paraId="13B1F8EA" w14:textId="77777777" w:rsidR="00DD2E93" w:rsidRDefault="00DD2E93" w:rsidP="00DD2E93">
      <w:pPr>
        <w:pStyle w:val="PL"/>
        <w:rPr>
          <w:rFonts w:eastAsia="宋体"/>
          <w:snapToGrid w:val="0"/>
        </w:rPr>
      </w:pPr>
    </w:p>
    <w:p w14:paraId="2DA6EAB9" w14:textId="77777777" w:rsidR="00DD2E93" w:rsidRPr="00F32326" w:rsidRDefault="00DD2E93" w:rsidP="00DD2E93">
      <w:pPr>
        <w:pStyle w:val="PL"/>
        <w:rPr>
          <w:noProof w:val="0"/>
          <w:snapToGrid w:val="0"/>
        </w:rPr>
      </w:pPr>
      <w:r w:rsidRPr="00F32326">
        <w:rPr>
          <w:noProof w:val="0"/>
          <w:snapToGrid w:val="0"/>
        </w:rPr>
        <w:t>BluetoothMeasurementConfiguration ::= SEQUENCE {</w:t>
      </w:r>
    </w:p>
    <w:p w14:paraId="77877A25" w14:textId="77777777" w:rsidR="00DD2E93" w:rsidRPr="00F32326" w:rsidRDefault="00DD2E93" w:rsidP="00DD2E93">
      <w:pPr>
        <w:pStyle w:val="PL"/>
        <w:rPr>
          <w:noProof w:val="0"/>
          <w:snapToGrid w:val="0"/>
        </w:rPr>
      </w:pPr>
      <w:r w:rsidRPr="00F32326">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BluetoothMeasConfig,</w:t>
      </w:r>
    </w:p>
    <w:p w14:paraId="2365CD76" w14:textId="77777777" w:rsidR="00DD2E93" w:rsidRPr="00F32326" w:rsidRDefault="00DD2E93" w:rsidP="00DD2E93">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387F0A0" w14:textId="77777777" w:rsidR="00DD2E93" w:rsidRPr="00F32326" w:rsidRDefault="00DD2E93" w:rsidP="00DD2E93">
      <w:pPr>
        <w:pStyle w:val="PL"/>
        <w:rPr>
          <w:noProof w:val="0"/>
          <w:snapToGrid w:val="0"/>
        </w:rPr>
      </w:pPr>
      <w:r w:rsidRPr="00F32326">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126EBE9"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2D3535EB" w14:textId="77777777" w:rsidR="00DD2E93" w:rsidRPr="00F32326" w:rsidRDefault="00DD2E93" w:rsidP="00DD2E93">
      <w:pPr>
        <w:pStyle w:val="PL"/>
        <w:rPr>
          <w:noProof w:val="0"/>
          <w:snapToGrid w:val="0"/>
        </w:rPr>
      </w:pPr>
      <w:r w:rsidRPr="00F32326">
        <w:rPr>
          <w:noProof w:val="0"/>
          <w:snapToGrid w:val="0"/>
        </w:rPr>
        <w:tab/>
        <w:t>...</w:t>
      </w:r>
    </w:p>
    <w:p w14:paraId="6D623DE7" w14:textId="77777777" w:rsidR="00DD2E93" w:rsidRPr="00F32326" w:rsidRDefault="00DD2E93" w:rsidP="00DD2E93">
      <w:pPr>
        <w:pStyle w:val="PL"/>
        <w:rPr>
          <w:noProof w:val="0"/>
          <w:snapToGrid w:val="0"/>
        </w:rPr>
      </w:pPr>
      <w:r w:rsidRPr="00F32326">
        <w:rPr>
          <w:noProof w:val="0"/>
          <w:snapToGrid w:val="0"/>
        </w:rPr>
        <w:t>}</w:t>
      </w:r>
    </w:p>
    <w:p w14:paraId="6CEDB655" w14:textId="77777777" w:rsidR="00DD2E93" w:rsidRPr="00F32326" w:rsidRDefault="00DD2E93" w:rsidP="00DD2E93">
      <w:pPr>
        <w:pStyle w:val="PL"/>
        <w:rPr>
          <w:noProof w:val="0"/>
          <w:snapToGrid w:val="0"/>
        </w:rPr>
      </w:pPr>
    </w:p>
    <w:p w14:paraId="7678DEF9" w14:textId="77777777" w:rsidR="00DD2E93" w:rsidRPr="00F32326" w:rsidRDefault="00DD2E93" w:rsidP="00DD2E93">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160EFFA7" w14:textId="77777777" w:rsidR="00DD2E93" w:rsidRPr="00F32326" w:rsidRDefault="00DD2E93" w:rsidP="00DD2E93">
      <w:pPr>
        <w:pStyle w:val="PL"/>
        <w:rPr>
          <w:noProof w:val="0"/>
          <w:snapToGrid w:val="0"/>
        </w:rPr>
      </w:pPr>
      <w:r w:rsidRPr="00F32326">
        <w:rPr>
          <w:noProof w:val="0"/>
          <w:snapToGrid w:val="0"/>
        </w:rPr>
        <w:tab/>
        <w:t>...</w:t>
      </w:r>
    </w:p>
    <w:p w14:paraId="5872739F" w14:textId="77777777" w:rsidR="00DD2E93" w:rsidRPr="00F32326" w:rsidRDefault="00DD2E93" w:rsidP="00DD2E93">
      <w:pPr>
        <w:pStyle w:val="PL"/>
        <w:rPr>
          <w:noProof w:val="0"/>
          <w:snapToGrid w:val="0"/>
        </w:rPr>
      </w:pPr>
      <w:r w:rsidRPr="00F32326">
        <w:rPr>
          <w:noProof w:val="0"/>
          <w:snapToGrid w:val="0"/>
        </w:rPr>
        <w:t>}</w:t>
      </w:r>
    </w:p>
    <w:p w14:paraId="39CA7F51" w14:textId="77777777" w:rsidR="00DD2E93" w:rsidRPr="00F32326" w:rsidRDefault="00DD2E93" w:rsidP="00DD2E93">
      <w:pPr>
        <w:pStyle w:val="PL"/>
        <w:rPr>
          <w:noProof w:val="0"/>
          <w:snapToGrid w:val="0"/>
        </w:rPr>
      </w:pPr>
    </w:p>
    <w:p w14:paraId="28831720" w14:textId="77777777" w:rsidR="00DD2E93" w:rsidRPr="00F32326" w:rsidRDefault="00DD2E93" w:rsidP="00DD2E93">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481AF227" w14:textId="77777777" w:rsidR="00DD2E93" w:rsidRPr="00F32326" w:rsidRDefault="00DD2E93" w:rsidP="00DD2E93">
      <w:pPr>
        <w:pStyle w:val="PL"/>
        <w:rPr>
          <w:noProof w:val="0"/>
          <w:snapToGrid w:val="0"/>
        </w:rPr>
      </w:pPr>
    </w:p>
    <w:p w14:paraId="4CC89F9A"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479FC431" w14:textId="77777777" w:rsidR="00DD2E93" w:rsidRPr="00F32326" w:rsidRDefault="00DD2E93" w:rsidP="00DD2E93">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57365F32"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5BEEE15F" w14:textId="77777777" w:rsidR="00DD2E93" w:rsidRPr="00F32326" w:rsidRDefault="00DD2E93" w:rsidP="00DD2E93">
      <w:pPr>
        <w:pStyle w:val="PL"/>
        <w:rPr>
          <w:noProof w:val="0"/>
          <w:snapToGrid w:val="0"/>
        </w:rPr>
      </w:pPr>
      <w:r w:rsidRPr="00F32326">
        <w:rPr>
          <w:noProof w:val="0"/>
          <w:snapToGrid w:val="0"/>
        </w:rPr>
        <w:tab/>
        <w:t>...</w:t>
      </w:r>
    </w:p>
    <w:p w14:paraId="7648DC0A" w14:textId="77777777" w:rsidR="00DD2E93" w:rsidRPr="00F32326" w:rsidRDefault="00DD2E93" w:rsidP="00DD2E93">
      <w:pPr>
        <w:pStyle w:val="PL"/>
        <w:rPr>
          <w:noProof w:val="0"/>
          <w:snapToGrid w:val="0"/>
        </w:rPr>
      </w:pPr>
      <w:r w:rsidRPr="00F32326">
        <w:rPr>
          <w:noProof w:val="0"/>
          <w:snapToGrid w:val="0"/>
        </w:rPr>
        <w:t>}</w:t>
      </w:r>
    </w:p>
    <w:p w14:paraId="642E665D" w14:textId="77777777" w:rsidR="00DD2E93" w:rsidRPr="00F32326" w:rsidRDefault="00DD2E93" w:rsidP="00DD2E93">
      <w:pPr>
        <w:pStyle w:val="PL"/>
        <w:rPr>
          <w:noProof w:val="0"/>
          <w:snapToGrid w:val="0"/>
        </w:rPr>
      </w:pPr>
    </w:p>
    <w:p w14:paraId="6319EC01"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747FC39E" w14:textId="77777777" w:rsidR="00DD2E93" w:rsidRPr="00F32326" w:rsidRDefault="00DD2E93" w:rsidP="00DD2E93">
      <w:pPr>
        <w:pStyle w:val="PL"/>
        <w:rPr>
          <w:noProof w:val="0"/>
          <w:snapToGrid w:val="0"/>
        </w:rPr>
      </w:pPr>
      <w:r w:rsidRPr="00F32326">
        <w:rPr>
          <w:noProof w:val="0"/>
          <w:snapToGrid w:val="0"/>
        </w:rPr>
        <w:tab/>
        <w:t>...</w:t>
      </w:r>
    </w:p>
    <w:p w14:paraId="64807BC2" w14:textId="77777777" w:rsidR="00DD2E93" w:rsidRPr="00F32326" w:rsidRDefault="00DD2E93" w:rsidP="00DD2E93">
      <w:pPr>
        <w:pStyle w:val="PL"/>
        <w:rPr>
          <w:noProof w:val="0"/>
          <w:snapToGrid w:val="0"/>
        </w:rPr>
      </w:pPr>
      <w:r w:rsidRPr="00F32326">
        <w:rPr>
          <w:noProof w:val="0"/>
          <w:snapToGrid w:val="0"/>
        </w:rPr>
        <w:t>}</w:t>
      </w:r>
    </w:p>
    <w:p w14:paraId="3018A8F4" w14:textId="77777777" w:rsidR="00DD2E93" w:rsidRDefault="00DD2E93" w:rsidP="00DD2E93">
      <w:pPr>
        <w:pStyle w:val="PL"/>
        <w:rPr>
          <w:noProof w:val="0"/>
          <w:snapToGrid w:val="0"/>
        </w:rPr>
      </w:pPr>
    </w:p>
    <w:p w14:paraId="3D166C90" w14:textId="77777777" w:rsidR="00DD2E93" w:rsidRPr="00F32326" w:rsidRDefault="00DD2E93" w:rsidP="00DD2E93">
      <w:pPr>
        <w:pStyle w:val="PL"/>
        <w:rPr>
          <w:noProof w:val="0"/>
          <w:snapToGrid w:val="0"/>
        </w:rPr>
      </w:pPr>
      <w:r w:rsidRPr="00F32326">
        <w:rPr>
          <w:noProof w:val="0"/>
          <w:snapToGrid w:val="0"/>
        </w:rPr>
        <w:t>BluetoothMeasConfig::= ENUMERATED {setup,...}</w:t>
      </w:r>
    </w:p>
    <w:p w14:paraId="204F9493" w14:textId="77777777" w:rsidR="00DD2E93" w:rsidRPr="00F32326" w:rsidRDefault="00DD2E93" w:rsidP="00DD2E93">
      <w:pPr>
        <w:pStyle w:val="PL"/>
        <w:rPr>
          <w:noProof w:val="0"/>
          <w:snapToGrid w:val="0"/>
        </w:rPr>
      </w:pPr>
    </w:p>
    <w:p w14:paraId="28039116" w14:textId="77777777" w:rsidR="00DD2E93" w:rsidRPr="00F32326" w:rsidRDefault="00DD2E93" w:rsidP="00DD2E93">
      <w:pPr>
        <w:pStyle w:val="PL"/>
        <w:rPr>
          <w:noProof w:val="0"/>
          <w:snapToGrid w:val="0"/>
        </w:rPr>
      </w:pPr>
      <w:r w:rsidRPr="00F32326">
        <w:rPr>
          <w:noProof w:val="0"/>
          <w:snapToGrid w:val="0"/>
        </w:rPr>
        <w:t>BluetoothName ::= OCTET STRING (SIZE (1..248))</w:t>
      </w:r>
    </w:p>
    <w:p w14:paraId="2BE1CFFC" w14:textId="77777777" w:rsidR="00DD2E93" w:rsidRPr="001D2E49" w:rsidRDefault="00DD2E93" w:rsidP="00DD2E93">
      <w:pPr>
        <w:pStyle w:val="PL"/>
        <w:rPr>
          <w:snapToGrid w:val="0"/>
        </w:rPr>
      </w:pPr>
    </w:p>
    <w:p w14:paraId="10F4CBF8" w14:textId="77777777" w:rsidR="00DD2E93" w:rsidRDefault="00DD2E93" w:rsidP="00DD2E93">
      <w:pPr>
        <w:pStyle w:val="PL"/>
        <w:rPr>
          <w:snapToGrid w:val="0"/>
        </w:rPr>
      </w:pPr>
      <w:r>
        <w:rPr>
          <w:noProof w:val="0"/>
          <w:snapToGrid w:val="0"/>
          <w:lang w:eastAsia="zh-CN"/>
        </w:rPr>
        <w:t>BurstArrivalTime</w:t>
      </w:r>
      <w:r w:rsidRPr="001D2E49">
        <w:rPr>
          <w:noProof w:val="0"/>
          <w:snapToGrid w:val="0"/>
        </w:rPr>
        <w:t xml:space="preserve"> ::= OCTET STRING</w:t>
      </w:r>
    </w:p>
    <w:p w14:paraId="1A419F45" w14:textId="77777777" w:rsidR="00DD2E93" w:rsidRDefault="00DD2E93" w:rsidP="00DD2E93">
      <w:pPr>
        <w:pStyle w:val="PL"/>
        <w:rPr>
          <w:snapToGrid w:val="0"/>
          <w:lang w:eastAsia="zh-CN"/>
        </w:rPr>
      </w:pPr>
    </w:p>
    <w:p w14:paraId="6287DA0E" w14:textId="77777777" w:rsidR="00DD2E93" w:rsidRDefault="00DD2E93" w:rsidP="00DD2E93">
      <w:pPr>
        <w:pStyle w:val="PL"/>
      </w:pPr>
      <w:r>
        <w:t>BurstArrivalTimeWindow ::= SEQUENCE {</w:t>
      </w:r>
    </w:p>
    <w:p w14:paraId="10C52993" w14:textId="77777777" w:rsidR="00DD2E93" w:rsidRDefault="00DD2E93" w:rsidP="00DD2E93">
      <w:pPr>
        <w:pStyle w:val="PL"/>
      </w:pPr>
      <w:r>
        <w:tab/>
        <w:t>burstArrivalTimeWindowStart</w:t>
      </w:r>
      <w:r>
        <w:tab/>
      </w:r>
      <w:r>
        <w:tab/>
      </w:r>
      <w:r>
        <w:tab/>
      </w:r>
      <w:r>
        <w:tab/>
        <w:t>INTEGER (0..640000, ...),</w:t>
      </w:r>
    </w:p>
    <w:p w14:paraId="76D8A1C0" w14:textId="77777777" w:rsidR="00DD2E93" w:rsidRDefault="00DD2E93" w:rsidP="00DD2E93">
      <w:pPr>
        <w:pStyle w:val="PL"/>
      </w:pPr>
      <w:r>
        <w:tab/>
        <w:t>burstArrivalTimeWindowEnd</w:t>
      </w:r>
      <w:r>
        <w:tab/>
      </w:r>
      <w:r>
        <w:tab/>
      </w:r>
      <w:r>
        <w:tab/>
      </w:r>
      <w:r>
        <w:tab/>
        <w:t>INTEGER (0..640000, ...),</w:t>
      </w:r>
    </w:p>
    <w:p w14:paraId="6FC2292D" w14:textId="77777777" w:rsidR="00DD2E93" w:rsidRDefault="00DD2E93" w:rsidP="00DD2E93">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6B288E1" w14:textId="77777777" w:rsidR="00DD2E93" w:rsidRDefault="00DD2E93" w:rsidP="00DD2E93">
      <w:pPr>
        <w:pStyle w:val="PL"/>
        <w:rPr>
          <w:snapToGrid w:val="0"/>
        </w:rPr>
      </w:pPr>
      <w:r>
        <w:rPr>
          <w:snapToGrid w:val="0"/>
        </w:rPr>
        <w:tab/>
        <w:t>...</w:t>
      </w:r>
    </w:p>
    <w:p w14:paraId="0A39D803" w14:textId="77777777" w:rsidR="00DD2E93" w:rsidRDefault="00DD2E93" w:rsidP="00DD2E93">
      <w:pPr>
        <w:pStyle w:val="PL"/>
        <w:rPr>
          <w:snapToGrid w:val="0"/>
        </w:rPr>
      </w:pPr>
      <w:r>
        <w:rPr>
          <w:snapToGrid w:val="0"/>
        </w:rPr>
        <w:t>}</w:t>
      </w:r>
    </w:p>
    <w:p w14:paraId="6820AE60" w14:textId="77777777" w:rsidR="00DD2E93" w:rsidRDefault="00DD2E93" w:rsidP="00DD2E93">
      <w:pPr>
        <w:pStyle w:val="PL"/>
        <w:rPr>
          <w:snapToGrid w:val="0"/>
        </w:rPr>
      </w:pPr>
    </w:p>
    <w:p w14:paraId="48CE770F" w14:textId="77777777" w:rsidR="00DD2E93" w:rsidRDefault="00DD2E93" w:rsidP="00DD2E93">
      <w:pPr>
        <w:pStyle w:val="PL"/>
        <w:rPr>
          <w:snapToGrid w:val="0"/>
        </w:rPr>
      </w:pPr>
      <w:r>
        <w:t>BurstArrivalTimeWindow</w:t>
      </w:r>
      <w:r>
        <w:rPr>
          <w:snapToGrid w:val="0"/>
        </w:rPr>
        <w:t>-ExtIEs NGAP-PROTOCOL-EXTENSION ::= {</w:t>
      </w:r>
    </w:p>
    <w:p w14:paraId="33BA60A7" w14:textId="77777777" w:rsidR="00DD2E93" w:rsidRDefault="00DD2E93" w:rsidP="00DD2E93">
      <w:pPr>
        <w:pStyle w:val="PL"/>
        <w:rPr>
          <w:snapToGrid w:val="0"/>
        </w:rPr>
      </w:pPr>
      <w:r>
        <w:rPr>
          <w:snapToGrid w:val="0"/>
        </w:rPr>
        <w:tab/>
        <w:t>...</w:t>
      </w:r>
    </w:p>
    <w:p w14:paraId="101AB738" w14:textId="77777777" w:rsidR="00DD2E93" w:rsidRPr="001D2E49" w:rsidRDefault="00DD2E93" w:rsidP="00DD2E93">
      <w:pPr>
        <w:pStyle w:val="PL"/>
        <w:rPr>
          <w:noProof w:val="0"/>
          <w:snapToGrid w:val="0"/>
          <w:lang w:eastAsia="zh-CN"/>
        </w:rPr>
      </w:pPr>
      <w:r>
        <w:rPr>
          <w:snapToGrid w:val="0"/>
        </w:rPr>
        <w:t>}</w:t>
      </w:r>
    </w:p>
    <w:p w14:paraId="6BF39CEF" w14:textId="77777777" w:rsidR="00DD2E93" w:rsidRDefault="00DD2E93" w:rsidP="00DD2E93">
      <w:pPr>
        <w:pStyle w:val="PL"/>
        <w:outlineLvl w:val="3"/>
        <w:rPr>
          <w:noProof w:val="0"/>
          <w:snapToGrid w:val="0"/>
        </w:rPr>
      </w:pPr>
    </w:p>
    <w:p w14:paraId="7BD86280" w14:textId="77777777" w:rsidR="00DD2E93" w:rsidRPr="001D2E49" w:rsidRDefault="00DD2E93" w:rsidP="00DD2E93">
      <w:pPr>
        <w:pStyle w:val="PL"/>
        <w:outlineLvl w:val="3"/>
        <w:rPr>
          <w:noProof w:val="0"/>
          <w:snapToGrid w:val="0"/>
        </w:rPr>
      </w:pPr>
      <w:r w:rsidRPr="001D2E49">
        <w:rPr>
          <w:noProof w:val="0"/>
          <w:snapToGrid w:val="0"/>
        </w:rPr>
        <w:t>-- C</w:t>
      </w:r>
    </w:p>
    <w:p w14:paraId="3747B512" w14:textId="77777777" w:rsidR="00DD2E93" w:rsidRPr="001D2E49" w:rsidRDefault="00DD2E93" w:rsidP="00DD2E93">
      <w:pPr>
        <w:pStyle w:val="PL"/>
        <w:rPr>
          <w:noProof w:val="0"/>
          <w:snapToGrid w:val="0"/>
        </w:rPr>
      </w:pPr>
    </w:p>
    <w:p w14:paraId="54FA5505" w14:textId="77777777" w:rsidR="00DD2E93" w:rsidRDefault="00DD2E93" w:rsidP="00DD2E93">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29C86B9" w14:textId="77777777" w:rsidR="00DD2E93" w:rsidRDefault="00DD2E93" w:rsidP="00DD2E93">
      <w:pPr>
        <w:pStyle w:val="PL"/>
        <w:rPr>
          <w:noProof w:val="0"/>
          <w:snapToGrid w:val="0"/>
        </w:rPr>
      </w:pPr>
    </w:p>
    <w:p w14:paraId="69E91BE1" w14:textId="77777777" w:rsidR="00DD2E93" w:rsidRDefault="00DD2E93" w:rsidP="00DD2E93">
      <w:pPr>
        <w:pStyle w:val="PL"/>
        <w:rPr>
          <w:noProof w:val="0"/>
          <w:snapToGrid w:val="0"/>
        </w:rPr>
      </w:pPr>
      <w:bookmarkStart w:id="3420" w:name="_Hlk132920638"/>
      <w:r w:rsidRPr="007C6E6A">
        <w:rPr>
          <w:noProof w:val="0"/>
          <w:snapToGrid w:val="0"/>
        </w:rPr>
        <w:t>CandidateRelayUEInformation</w:t>
      </w:r>
      <w:bookmarkEnd w:id="3420"/>
      <w:r w:rsidRPr="007C6E6A">
        <w:rPr>
          <w:noProof w:val="0"/>
          <w:snapToGrid w:val="0"/>
        </w:rPr>
        <w:t>List</w:t>
      </w:r>
      <w:r>
        <w:rPr>
          <w:noProof w:val="0"/>
          <w:snapToGrid w:val="0"/>
        </w:rPr>
        <w:t xml:space="preserve"> ::=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3421" w:name="_Hlk132921060"/>
      <w:r w:rsidRPr="007C6E6A">
        <w:rPr>
          <w:noProof w:val="0"/>
          <w:snapToGrid w:val="0"/>
        </w:rPr>
        <w:t>CandidateRelayUEInformation</w:t>
      </w:r>
      <w:r>
        <w:rPr>
          <w:noProof w:val="0"/>
          <w:snapToGrid w:val="0"/>
        </w:rPr>
        <w:t>Item</w:t>
      </w:r>
      <w:bookmarkEnd w:id="3421"/>
    </w:p>
    <w:p w14:paraId="2EDF7B2E" w14:textId="77777777" w:rsidR="00DD2E93" w:rsidRDefault="00DD2E93" w:rsidP="00DD2E93">
      <w:pPr>
        <w:pStyle w:val="PL"/>
        <w:rPr>
          <w:noProof w:val="0"/>
          <w:snapToGrid w:val="0"/>
        </w:rPr>
      </w:pPr>
    </w:p>
    <w:p w14:paraId="4E855187" w14:textId="77777777" w:rsidR="00DD2E93" w:rsidRDefault="00DD2E93" w:rsidP="00DD2E93">
      <w:pPr>
        <w:pStyle w:val="PL"/>
        <w:rPr>
          <w:noProof w:val="0"/>
          <w:snapToGrid w:val="0"/>
        </w:rPr>
      </w:pPr>
      <w:r w:rsidRPr="00477AE2">
        <w:rPr>
          <w:noProof w:val="0"/>
          <w:snapToGrid w:val="0"/>
        </w:rPr>
        <w:t>CandidateRelayUEInformation</w:t>
      </w:r>
      <w:r>
        <w:rPr>
          <w:noProof w:val="0"/>
          <w:snapToGrid w:val="0"/>
        </w:rPr>
        <w:t>Item ::= SEQUENCE {</w:t>
      </w:r>
    </w:p>
    <w:p w14:paraId="6B957C43" w14:textId="77777777" w:rsidR="00DD2E93" w:rsidRDefault="00DD2E93" w:rsidP="00DD2E93">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3422" w:name="_Hlk132921288"/>
      <w:r w:rsidRPr="00304536">
        <w:rPr>
          <w:noProof w:val="0"/>
          <w:snapToGrid w:val="0"/>
        </w:rPr>
        <w:t>CandidateRelayUE</w:t>
      </w:r>
      <w:r w:rsidRPr="001D2E49">
        <w:rPr>
          <w:noProof w:val="0"/>
          <w:snapToGrid w:val="0"/>
        </w:rPr>
        <w:t>-ID</w:t>
      </w:r>
      <w:bookmarkEnd w:id="3422"/>
      <w:r>
        <w:rPr>
          <w:noProof w:val="0"/>
          <w:snapToGrid w:val="0"/>
        </w:rPr>
        <w:t>,</w:t>
      </w:r>
    </w:p>
    <w:p w14:paraId="60CCF679" w14:textId="77777777" w:rsidR="00DD2E93" w:rsidRPr="00D61D87" w:rsidRDefault="00DD2E93" w:rsidP="00DD2E93">
      <w:pPr>
        <w:pStyle w:val="PL"/>
      </w:pPr>
      <w:r w:rsidRPr="00D61D87">
        <w:lastRenderedPageBreak/>
        <w:tab/>
        <w:t>iE-Extensions</w:t>
      </w:r>
      <w:r w:rsidRPr="00D61D87">
        <w:tab/>
      </w:r>
      <w:r w:rsidRPr="00D61D87">
        <w:tab/>
        <w:t>ProtocolExtensionContainer { { CandidateRelayUEInformationItem-ExtIEs} }</w:t>
      </w:r>
      <w:r w:rsidRPr="00D61D87">
        <w:tab/>
        <w:t>OPTIONAL,</w:t>
      </w:r>
    </w:p>
    <w:p w14:paraId="32185B98" w14:textId="77777777" w:rsidR="00DD2E93" w:rsidRPr="00D61D87" w:rsidRDefault="00DD2E93" w:rsidP="00DD2E93">
      <w:pPr>
        <w:pStyle w:val="PL"/>
      </w:pPr>
      <w:r w:rsidRPr="00D61D87">
        <w:tab/>
        <w:t>...</w:t>
      </w:r>
    </w:p>
    <w:p w14:paraId="6B7EB5AD" w14:textId="77777777" w:rsidR="00DD2E93" w:rsidRPr="00D61D87" w:rsidRDefault="00DD2E93" w:rsidP="00DD2E93">
      <w:pPr>
        <w:pStyle w:val="PL"/>
      </w:pPr>
      <w:r w:rsidRPr="00D61D87">
        <w:t>}</w:t>
      </w:r>
    </w:p>
    <w:p w14:paraId="770C976B" w14:textId="77777777" w:rsidR="00DD2E93" w:rsidRPr="00D61D87" w:rsidRDefault="00DD2E93" w:rsidP="00DD2E93">
      <w:pPr>
        <w:pStyle w:val="PL"/>
      </w:pPr>
    </w:p>
    <w:p w14:paraId="3919E187" w14:textId="77777777" w:rsidR="00DD2E93" w:rsidRPr="00D61D87" w:rsidRDefault="00DD2E93" w:rsidP="00DD2E93">
      <w:pPr>
        <w:pStyle w:val="PL"/>
      </w:pPr>
      <w:r w:rsidRPr="00D61D87">
        <w:t>CandidateRelayUEInformationItem-ExtIEs NGAP-PROTOCOL-EXTENSION ::= {</w:t>
      </w:r>
    </w:p>
    <w:p w14:paraId="30EDC30C" w14:textId="77777777" w:rsidR="00DD2E93" w:rsidRPr="00D61D87" w:rsidRDefault="00DD2E93" w:rsidP="00DD2E93">
      <w:pPr>
        <w:pStyle w:val="PL"/>
      </w:pPr>
      <w:r w:rsidRPr="00D61D87">
        <w:tab/>
        <w:t>...</w:t>
      </w:r>
    </w:p>
    <w:p w14:paraId="2C607662" w14:textId="77777777" w:rsidR="00DD2E93" w:rsidRPr="00D61D87" w:rsidRDefault="00DD2E93" w:rsidP="00DD2E93">
      <w:pPr>
        <w:pStyle w:val="PL"/>
      </w:pPr>
      <w:r w:rsidRPr="00D61D87">
        <w:t>}</w:t>
      </w:r>
    </w:p>
    <w:p w14:paraId="0BAA4AF9" w14:textId="77777777" w:rsidR="00DD2E93" w:rsidRPr="00D61D87" w:rsidRDefault="00DD2E93" w:rsidP="00DD2E93">
      <w:pPr>
        <w:pStyle w:val="PL"/>
      </w:pPr>
    </w:p>
    <w:p w14:paraId="1F0ADCDE" w14:textId="77777777" w:rsidR="00DD2E93" w:rsidRPr="00D61D87" w:rsidRDefault="00DD2E93" w:rsidP="00DD2E93">
      <w:pPr>
        <w:pStyle w:val="PL"/>
      </w:pPr>
      <w:r w:rsidRPr="00D61D87">
        <w:t>CandidateRelayUE-ID ::= BIT STRING (SIZE(24))</w:t>
      </w:r>
    </w:p>
    <w:p w14:paraId="7EC80324" w14:textId="77777777" w:rsidR="00DD2E93" w:rsidRDefault="00DD2E93" w:rsidP="00DD2E93">
      <w:pPr>
        <w:pStyle w:val="PL"/>
        <w:rPr>
          <w:noProof w:val="0"/>
          <w:snapToGrid w:val="0"/>
        </w:rPr>
      </w:pPr>
    </w:p>
    <w:p w14:paraId="5A2D7BC1" w14:textId="77777777" w:rsidR="00DD2E93" w:rsidRPr="001D2E49" w:rsidRDefault="00DD2E93" w:rsidP="00DD2E93">
      <w:pPr>
        <w:pStyle w:val="PL"/>
        <w:rPr>
          <w:noProof w:val="0"/>
          <w:snapToGrid w:val="0"/>
        </w:rPr>
      </w:pPr>
      <w:r w:rsidRPr="001D2E49">
        <w:rPr>
          <w:noProof w:val="0"/>
          <w:snapToGrid w:val="0"/>
        </w:rPr>
        <w:t>CancelAllWarningMessages ::= ENUMERATED {</w:t>
      </w:r>
    </w:p>
    <w:p w14:paraId="1DF188BC" w14:textId="77777777" w:rsidR="00DD2E93" w:rsidRPr="001D2E49" w:rsidRDefault="00DD2E93" w:rsidP="00DD2E93">
      <w:pPr>
        <w:pStyle w:val="PL"/>
        <w:rPr>
          <w:noProof w:val="0"/>
          <w:snapToGrid w:val="0"/>
        </w:rPr>
      </w:pPr>
      <w:r w:rsidRPr="001D2E49">
        <w:rPr>
          <w:noProof w:val="0"/>
          <w:snapToGrid w:val="0"/>
        </w:rPr>
        <w:tab/>
        <w:t>true,</w:t>
      </w:r>
    </w:p>
    <w:p w14:paraId="5617642B" w14:textId="77777777" w:rsidR="00DD2E93" w:rsidRPr="001D2E49" w:rsidRDefault="00DD2E93" w:rsidP="00DD2E93">
      <w:pPr>
        <w:pStyle w:val="PL"/>
        <w:rPr>
          <w:noProof w:val="0"/>
          <w:snapToGrid w:val="0"/>
        </w:rPr>
      </w:pPr>
      <w:r w:rsidRPr="001D2E49">
        <w:rPr>
          <w:noProof w:val="0"/>
          <w:snapToGrid w:val="0"/>
        </w:rPr>
        <w:tab/>
        <w:t>...</w:t>
      </w:r>
    </w:p>
    <w:p w14:paraId="5A6AB796" w14:textId="77777777" w:rsidR="00DD2E93" w:rsidRPr="001D2E49" w:rsidRDefault="00DD2E93" w:rsidP="00DD2E93">
      <w:pPr>
        <w:pStyle w:val="PL"/>
        <w:rPr>
          <w:noProof w:val="0"/>
          <w:snapToGrid w:val="0"/>
        </w:rPr>
      </w:pPr>
      <w:r w:rsidRPr="001D2E49">
        <w:rPr>
          <w:noProof w:val="0"/>
          <w:snapToGrid w:val="0"/>
        </w:rPr>
        <w:t>}</w:t>
      </w:r>
    </w:p>
    <w:p w14:paraId="4B11D9E5" w14:textId="77777777" w:rsidR="00DD2E93" w:rsidRPr="001D2E49" w:rsidRDefault="00DD2E93" w:rsidP="00DD2E93">
      <w:pPr>
        <w:pStyle w:val="PL"/>
        <w:rPr>
          <w:snapToGrid w:val="0"/>
        </w:rPr>
      </w:pPr>
    </w:p>
    <w:p w14:paraId="06E10F52" w14:textId="77777777" w:rsidR="00DD2E93" w:rsidRPr="001D2E49" w:rsidRDefault="00DD2E93" w:rsidP="00DD2E93">
      <w:pPr>
        <w:pStyle w:val="PL"/>
        <w:rPr>
          <w:snapToGrid w:val="0"/>
        </w:rPr>
      </w:pPr>
      <w:r w:rsidRPr="001D2E49">
        <w:rPr>
          <w:snapToGrid w:val="0"/>
        </w:rPr>
        <w:t>CancelledCellsInEAI-EUTRA ::= SEQUENCE (SIZE(1..maxnoofCellinEAI)) OF CancelledCellsInEAI-EUTRA-Item</w:t>
      </w:r>
    </w:p>
    <w:p w14:paraId="03156A33" w14:textId="77777777" w:rsidR="00DD2E93" w:rsidRPr="001D2E49" w:rsidRDefault="00DD2E93" w:rsidP="00DD2E93">
      <w:pPr>
        <w:pStyle w:val="PL"/>
        <w:rPr>
          <w:snapToGrid w:val="0"/>
        </w:rPr>
      </w:pPr>
    </w:p>
    <w:p w14:paraId="6797DCD9" w14:textId="77777777" w:rsidR="00DD2E93" w:rsidRPr="001D2E49" w:rsidRDefault="00DD2E93" w:rsidP="00DD2E93">
      <w:pPr>
        <w:pStyle w:val="PL"/>
        <w:rPr>
          <w:snapToGrid w:val="0"/>
        </w:rPr>
      </w:pPr>
      <w:r w:rsidRPr="001D2E49">
        <w:rPr>
          <w:snapToGrid w:val="0"/>
        </w:rPr>
        <w:t>CancelledCellsInEAI-EUTRA-Item ::= SEQUENCE {</w:t>
      </w:r>
    </w:p>
    <w:p w14:paraId="4800651F"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52344382"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A0EA59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EF4A4F8" w14:textId="77777777" w:rsidR="00DD2E93" w:rsidRPr="001D2E49" w:rsidRDefault="00DD2E93" w:rsidP="00DD2E93">
      <w:pPr>
        <w:pStyle w:val="PL"/>
        <w:rPr>
          <w:snapToGrid w:val="0"/>
        </w:rPr>
      </w:pPr>
      <w:r w:rsidRPr="001D2E49">
        <w:rPr>
          <w:snapToGrid w:val="0"/>
        </w:rPr>
        <w:tab/>
        <w:t>...</w:t>
      </w:r>
    </w:p>
    <w:p w14:paraId="6A69A09F" w14:textId="77777777" w:rsidR="00DD2E93" w:rsidRPr="001D2E49" w:rsidRDefault="00DD2E93" w:rsidP="00DD2E93">
      <w:pPr>
        <w:pStyle w:val="PL"/>
        <w:rPr>
          <w:snapToGrid w:val="0"/>
        </w:rPr>
      </w:pPr>
      <w:r w:rsidRPr="001D2E49">
        <w:rPr>
          <w:snapToGrid w:val="0"/>
        </w:rPr>
        <w:t>}</w:t>
      </w:r>
    </w:p>
    <w:p w14:paraId="7143EE7E" w14:textId="77777777" w:rsidR="00DD2E93" w:rsidRPr="001D2E49" w:rsidRDefault="00DD2E93" w:rsidP="00DD2E93">
      <w:pPr>
        <w:pStyle w:val="PL"/>
        <w:rPr>
          <w:snapToGrid w:val="0"/>
        </w:rPr>
      </w:pPr>
    </w:p>
    <w:p w14:paraId="562145D8" w14:textId="77777777" w:rsidR="00DD2E93" w:rsidRPr="001D2E49" w:rsidRDefault="00DD2E93" w:rsidP="00DD2E93">
      <w:pPr>
        <w:pStyle w:val="PL"/>
        <w:rPr>
          <w:noProof w:val="0"/>
          <w:snapToGrid w:val="0"/>
        </w:rPr>
      </w:pPr>
      <w:r w:rsidRPr="001D2E49">
        <w:rPr>
          <w:noProof w:val="0"/>
          <w:snapToGrid w:val="0"/>
        </w:rPr>
        <w:t>CancelledCellsInEAI-EUTRA-Item-ExtIEs NGAP-PROTOCOL-EXTENSION ::= {</w:t>
      </w:r>
    </w:p>
    <w:p w14:paraId="558142DD" w14:textId="77777777" w:rsidR="00DD2E93" w:rsidRPr="001D2E49" w:rsidRDefault="00DD2E93" w:rsidP="00DD2E93">
      <w:pPr>
        <w:pStyle w:val="PL"/>
        <w:rPr>
          <w:noProof w:val="0"/>
          <w:snapToGrid w:val="0"/>
        </w:rPr>
      </w:pPr>
      <w:r w:rsidRPr="001D2E49">
        <w:rPr>
          <w:noProof w:val="0"/>
          <w:snapToGrid w:val="0"/>
        </w:rPr>
        <w:tab/>
        <w:t>...</w:t>
      </w:r>
    </w:p>
    <w:p w14:paraId="5AEEF87E" w14:textId="77777777" w:rsidR="00DD2E93" w:rsidRPr="001D2E49" w:rsidRDefault="00DD2E93" w:rsidP="00DD2E93">
      <w:pPr>
        <w:pStyle w:val="PL"/>
        <w:rPr>
          <w:noProof w:val="0"/>
          <w:snapToGrid w:val="0"/>
        </w:rPr>
      </w:pPr>
      <w:r w:rsidRPr="001D2E49">
        <w:rPr>
          <w:noProof w:val="0"/>
          <w:snapToGrid w:val="0"/>
        </w:rPr>
        <w:t>}</w:t>
      </w:r>
    </w:p>
    <w:p w14:paraId="1CBFDC4E" w14:textId="77777777" w:rsidR="00DD2E93" w:rsidRPr="001D2E49" w:rsidRDefault="00DD2E93" w:rsidP="00DD2E93">
      <w:pPr>
        <w:pStyle w:val="PL"/>
        <w:rPr>
          <w:noProof w:val="0"/>
          <w:snapToGrid w:val="0"/>
        </w:rPr>
      </w:pPr>
    </w:p>
    <w:p w14:paraId="077370B5" w14:textId="77777777" w:rsidR="00DD2E93" w:rsidRPr="001D2E49" w:rsidRDefault="00DD2E93" w:rsidP="00DD2E93">
      <w:pPr>
        <w:pStyle w:val="PL"/>
        <w:rPr>
          <w:snapToGrid w:val="0"/>
        </w:rPr>
      </w:pPr>
      <w:r w:rsidRPr="001D2E49">
        <w:rPr>
          <w:snapToGrid w:val="0"/>
        </w:rPr>
        <w:t>CancelledCellsInEAI-NR ::= SEQUENCE (SIZE(1..maxnoofCellinEAI)) OF CancelledCellsInEAI-NR-Item</w:t>
      </w:r>
    </w:p>
    <w:p w14:paraId="72B79775" w14:textId="77777777" w:rsidR="00DD2E93" w:rsidRPr="001D2E49" w:rsidRDefault="00DD2E93" w:rsidP="00DD2E93">
      <w:pPr>
        <w:pStyle w:val="PL"/>
        <w:rPr>
          <w:snapToGrid w:val="0"/>
        </w:rPr>
      </w:pPr>
    </w:p>
    <w:p w14:paraId="083A5D31" w14:textId="77777777" w:rsidR="00DD2E93" w:rsidRPr="001D2E49" w:rsidRDefault="00DD2E93" w:rsidP="00DD2E93">
      <w:pPr>
        <w:pStyle w:val="PL"/>
        <w:rPr>
          <w:snapToGrid w:val="0"/>
        </w:rPr>
      </w:pPr>
      <w:r w:rsidRPr="001D2E49">
        <w:rPr>
          <w:snapToGrid w:val="0"/>
        </w:rPr>
        <w:t>CancelledCellsInEAI-NR-Item ::= SEQUENCE {</w:t>
      </w:r>
    </w:p>
    <w:p w14:paraId="4215D3AD"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A667A80"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876547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5E94575D" w14:textId="77777777" w:rsidR="00DD2E93" w:rsidRPr="001D2E49" w:rsidRDefault="00DD2E93" w:rsidP="00DD2E93">
      <w:pPr>
        <w:pStyle w:val="PL"/>
        <w:rPr>
          <w:snapToGrid w:val="0"/>
        </w:rPr>
      </w:pPr>
      <w:r w:rsidRPr="001D2E49">
        <w:rPr>
          <w:snapToGrid w:val="0"/>
        </w:rPr>
        <w:tab/>
        <w:t>...</w:t>
      </w:r>
    </w:p>
    <w:p w14:paraId="7BE872B5" w14:textId="77777777" w:rsidR="00DD2E93" w:rsidRPr="001D2E49" w:rsidRDefault="00DD2E93" w:rsidP="00DD2E93">
      <w:pPr>
        <w:pStyle w:val="PL"/>
        <w:rPr>
          <w:snapToGrid w:val="0"/>
        </w:rPr>
      </w:pPr>
      <w:r w:rsidRPr="001D2E49">
        <w:rPr>
          <w:snapToGrid w:val="0"/>
        </w:rPr>
        <w:t>}</w:t>
      </w:r>
    </w:p>
    <w:p w14:paraId="1F85877C" w14:textId="77777777" w:rsidR="00DD2E93" w:rsidRPr="001D2E49" w:rsidRDefault="00DD2E93" w:rsidP="00DD2E93">
      <w:pPr>
        <w:pStyle w:val="PL"/>
        <w:rPr>
          <w:snapToGrid w:val="0"/>
        </w:rPr>
      </w:pPr>
    </w:p>
    <w:p w14:paraId="60AB7217" w14:textId="77777777" w:rsidR="00DD2E93" w:rsidRPr="001D2E49" w:rsidRDefault="00DD2E93" w:rsidP="00DD2E93">
      <w:pPr>
        <w:pStyle w:val="PL"/>
        <w:rPr>
          <w:noProof w:val="0"/>
          <w:snapToGrid w:val="0"/>
        </w:rPr>
      </w:pPr>
      <w:r w:rsidRPr="001D2E49">
        <w:rPr>
          <w:noProof w:val="0"/>
          <w:snapToGrid w:val="0"/>
        </w:rPr>
        <w:t>CancelledCellsInEAI-NR-Item-ExtIEs NGAP-PROTOCOL-EXTENSION ::= {</w:t>
      </w:r>
    </w:p>
    <w:p w14:paraId="2C44D897" w14:textId="77777777" w:rsidR="00DD2E93" w:rsidRPr="001D2E49" w:rsidRDefault="00DD2E93" w:rsidP="00DD2E93">
      <w:pPr>
        <w:pStyle w:val="PL"/>
        <w:rPr>
          <w:noProof w:val="0"/>
          <w:snapToGrid w:val="0"/>
        </w:rPr>
      </w:pPr>
      <w:r w:rsidRPr="001D2E49">
        <w:rPr>
          <w:noProof w:val="0"/>
          <w:snapToGrid w:val="0"/>
        </w:rPr>
        <w:tab/>
        <w:t>...</w:t>
      </w:r>
    </w:p>
    <w:p w14:paraId="6835D279" w14:textId="77777777" w:rsidR="00DD2E93" w:rsidRPr="001D2E49" w:rsidRDefault="00DD2E93" w:rsidP="00DD2E93">
      <w:pPr>
        <w:pStyle w:val="PL"/>
        <w:rPr>
          <w:noProof w:val="0"/>
          <w:snapToGrid w:val="0"/>
        </w:rPr>
      </w:pPr>
      <w:r w:rsidRPr="001D2E49">
        <w:rPr>
          <w:noProof w:val="0"/>
          <w:snapToGrid w:val="0"/>
        </w:rPr>
        <w:t>}</w:t>
      </w:r>
    </w:p>
    <w:p w14:paraId="73D85FF1" w14:textId="77777777" w:rsidR="00DD2E93" w:rsidRPr="001D2E49" w:rsidRDefault="00DD2E93" w:rsidP="00DD2E93">
      <w:pPr>
        <w:pStyle w:val="PL"/>
        <w:rPr>
          <w:noProof w:val="0"/>
          <w:snapToGrid w:val="0"/>
        </w:rPr>
      </w:pPr>
    </w:p>
    <w:p w14:paraId="4EE5A7A5" w14:textId="77777777" w:rsidR="00DD2E93" w:rsidRPr="001D2E49" w:rsidRDefault="00DD2E93" w:rsidP="00DD2E93">
      <w:pPr>
        <w:pStyle w:val="PL"/>
        <w:rPr>
          <w:noProof w:val="0"/>
          <w:snapToGrid w:val="0"/>
        </w:rPr>
      </w:pPr>
      <w:r w:rsidRPr="001D2E49">
        <w:rPr>
          <w:noProof w:val="0"/>
          <w:snapToGrid w:val="0"/>
        </w:rPr>
        <w:t>CancelledCellsInTAI-EUTRA ::= SEQUENCE (SIZE(1..maxnoofCellinTAI)) OF CancelledCellsInTAI-EUTRA-Item</w:t>
      </w:r>
    </w:p>
    <w:p w14:paraId="5B5D51F6" w14:textId="77777777" w:rsidR="00DD2E93" w:rsidRPr="001D2E49" w:rsidRDefault="00DD2E93" w:rsidP="00DD2E93">
      <w:pPr>
        <w:pStyle w:val="PL"/>
        <w:rPr>
          <w:noProof w:val="0"/>
          <w:snapToGrid w:val="0"/>
        </w:rPr>
      </w:pPr>
    </w:p>
    <w:p w14:paraId="261E2F39" w14:textId="77777777" w:rsidR="00DD2E93" w:rsidRPr="001D2E49" w:rsidRDefault="00DD2E93" w:rsidP="00DD2E93">
      <w:pPr>
        <w:pStyle w:val="PL"/>
        <w:rPr>
          <w:noProof w:val="0"/>
          <w:snapToGrid w:val="0"/>
        </w:rPr>
      </w:pPr>
      <w:r w:rsidRPr="001D2E49">
        <w:rPr>
          <w:noProof w:val="0"/>
          <w:snapToGrid w:val="0"/>
        </w:rPr>
        <w:t>CancelledCellsInTAI-EUTRA-Item ::= SEQUENCE {</w:t>
      </w:r>
    </w:p>
    <w:p w14:paraId="6F0663EA"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333E96A"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98E667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46FCDC36" w14:textId="77777777" w:rsidR="00DD2E93" w:rsidRPr="001D2E49" w:rsidRDefault="00DD2E93" w:rsidP="00DD2E93">
      <w:pPr>
        <w:pStyle w:val="PL"/>
        <w:rPr>
          <w:noProof w:val="0"/>
          <w:snapToGrid w:val="0"/>
        </w:rPr>
      </w:pPr>
      <w:r w:rsidRPr="001D2E49">
        <w:rPr>
          <w:noProof w:val="0"/>
          <w:snapToGrid w:val="0"/>
        </w:rPr>
        <w:tab/>
        <w:t>...</w:t>
      </w:r>
    </w:p>
    <w:p w14:paraId="6D98D151" w14:textId="77777777" w:rsidR="00DD2E93" w:rsidRPr="001D2E49" w:rsidRDefault="00DD2E93" w:rsidP="00DD2E93">
      <w:pPr>
        <w:pStyle w:val="PL"/>
        <w:rPr>
          <w:noProof w:val="0"/>
          <w:snapToGrid w:val="0"/>
        </w:rPr>
      </w:pPr>
      <w:r w:rsidRPr="001D2E49">
        <w:rPr>
          <w:noProof w:val="0"/>
          <w:snapToGrid w:val="0"/>
        </w:rPr>
        <w:t>}</w:t>
      </w:r>
    </w:p>
    <w:p w14:paraId="1AA2F821" w14:textId="77777777" w:rsidR="00DD2E93" w:rsidRPr="001D2E49" w:rsidRDefault="00DD2E93" w:rsidP="00DD2E93">
      <w:pPr>
        <w:pStyle w:val="PL"/>
        <w:rPr>
          <w:noProof w:val="0"/>
          <w:snapToGrid w:val="0"/>
        </w:rPr>
      </w:pPr>
    </w:p>
    <w:p w14:paraId="7915CC72" w14:textId="77777777" w:rsidR="00DD2E93" w:rsidRPr="001D2E49" w:rsidRDefault="00DD2E93" w:rsidP="00DD2E93">
      <w:pPr>
        <w:pStyle w:val="PL"/>
        <w:rPr>
          <w:noProof w:val="0"/>
          <w:snapToGrid w:val="0"/>
        </w:rPr>
      </w:pPr>
      <w:r w:rsidRPr="001D2E49">
        <w:rPr>
          <w:noProof w:val="0"/>
          <w:snapToGrid w:val="0"/>
        </w:rPr>
        <w:t>CancelledCellsInTAI-EUTRA-Item-ExtIEs NGAP-PROTOCOL-EXTENSION ::= {</w:t>
      </w:r>
    </w:p>
    <w:p w14:paraId="54513609" w14:textId="77777777" w:rsidR="00DD2E93" w:rsidRPr="001D2E49" w:rsidRDefault="00DD2E93" w:rsidP="00DD2E93">
      <w:pPr>
        <w:pStyle w:val="PL"/>
        <w:rPr>
          <w:noProof w:val="0"/>
          <w:snapToGrid w:val="0"/>
        </w:rPr>
      </w:pPr>
      <w:r w:rsidRPr="001D2E49">
        <w:rPr>
          <w:noProof w:val="0"/>
          <w:snapToGrid w:val="0"/>
        </w:rPr>
        <w:tab/>
        <w:t>...</w:t>
      </w:r>
    </w:p>
    <w:p w14:paraId="4A92E497" w14:textId="77777777" w:rsidR="00DD2E93" w:rsidRPr="001D2E49" w:rsidRDefault="00DD2E93" w:rsidP="00DD2E93">
      <w:pPr>
        <w:pStyle w:val="PL"/>
        <w:rPr>
          <w:noProof w:val="0"/>
          <w:snapToGrid w:val="0"/>
        </w:rPr>
      </w:pPr>
      <w:r w:rsidRPr="001D2E49">
        <w:rPr>
          <w:noProof w:val="0"/>
          <w:snapToGrid w:val="0"/>
        </w:rPr>
        <w:t>}</w:t>
      </w:r>
    </w:p>
    <w:p w14:paraId="00584F39" w14:textId="77777777" w:rsidR="00DD2E93" w:rsidRPr="001D2E49" w:rsidRDefault="00DD2E93" w:rsidP="00DD2E93">
      <w:pPr>
        <w:pStyle w:val="PL"/>
        <w:rPr>
          <w:noProof w:val="0"/>
          <w:snapToGrid w:val="0"/>
        </w:rPr>
      </w:pPr>
    </w:p>
    <w:p w14:paraId="56E3F36E" w14:textId="77777777" w:rsidR="00DD2E93" w:rsidRPr="001D2E49" w:rsidRDefault="00DD2E93" w:rsidP="00DD2E93">
      <w:pPr>
        <w:pStyle w:val="PL"/>
        <w:rPr>
          <w:noProof w:val="0"/>
          <w:snapToGrid w:val="0"/>
        </w:rPr>
      </w:pPr>
      <w:r w:rsidRPr="001D2E49">
        <w:rPr>
          <w:noProof w:val="0"/>
          <w:snapToGrid w:val="0"/>
        </w:rPr>
        <w:t>CancelledCellsInTAI-NR ::= SEQUENCE (SIZE(1..maxnoofCellinTAI)) OF CancelledCellsInTAI-NR-Item</w:t>
      </w:r>
    </w:p>
    <w:p w14:paraId="01FEA5DF" w14:textId="77777777" w:rsidR="00DD2E93" w:rsidRPr="001D2E49" w:rsidRDefault="00DD2E93" w:rsidP="00DD2E93">
      <w:pPr>
        <w:pStyle w:val="PL"/>
        <w:rPr>
          <w:noProof w:val="0"/>
          <w:snapToGrid w:val="0"/>
        </w:rPr>
      </w:pPr>
    </w:p>
    <w:p w14:paraId="212E14E2" w14:textId="77777777" w:rsidR="00DD2E93" w:rsidRPr="001D2E49" w:rsidRDefault="00DD2E93" w:rsidP="00DD2E93">
      <w:pPr>
        <w:pStyle w:val="PL"/>
        <w:rPr>
          <w:noProof w:val="0"/>
          <w:snapToGrid w:val="0"/>
        </w:rPr>
      </w:pPr>
      <w:r w:rsidRPr="001D2E49">
        <w:rPr>
          <w:noProof w:val="0"/>
          <w:snapToGrid w:val="0"/>
        </w:rPr>
        <w:t>CancelledCellsInTAI-NR-Item ::= SEQUENCE{</w:t>
      </w:r>
    </w:p>
    <w:p w14:paraId="7FE3F6C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77EDE26"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91D37F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40F7CDC0" w14:textId="77777777" w:rsidR="00DD2E93" w:rsidRPr="001D2E49" w:rsidRDefault="00DD2E93" w:rsidP="00DD2E93">
      <w:pPr>
        <w:pStyle w:val="PL"/>
        <w:rPr>
          <w:noProof w:val="0"/>
          <w:snapToGrid w:val="0"/>
        </w:rPr>
      </w:pPr>
      <w:r w:rsidRPr="001D2E49">
        <w:rPr>
          <w:noProof w:val="0"/>
          <w:snapToGrid w:val="0"/>
        </w:rPr>
        <w:tab/>
        <w:t>...</w:t>
      </w:r>
    </w:p>
    <w:p w14:paraId="7D9D173D" w14:textId="77777777" w:rsidR="00DD2E93" w:rsidRPr="001D2E49" w:rsidRDefault="00DD2E93" w:rsidP="00DD2E93">
      <w:pPr>
        <w:pStyle w:val="PL"/>
        <w:rPr>
          <w:noProof w:val="0"/>
          <w:snapToGrid w:val="0"/>
        </w:rPr>
      </w:pPr>
      <w:r w:rsidRPr="001D2E49">
        <w:rPr>
          <w:noProof w:val="0"/>
          <w:snapToGrid w:val="0"/>
        </w:rPr>
        <w:t>}</w:t>
      </w:r>
    </w:p>
    <w:p w14:paraId="0E916CDC" w14:textId="77777777" w:rsidR="00DD2E93" w:rsidRPr="001D2E49" w:rsidRDefault="00DD2E93" w:rsidP="00DD2E93">
      <w:pPr>
        <w:pStyle w:val="PL"/>
        <w:rPr>
          <w:noProof w:val="0"/>
          <w:snapToGrid w:val="0"/>
        </w:rPr>
      </w:pPr>
    </w:p>
    <w:p w14:paraId="7C09E466" w14:textId="77777777" w:rsidR="00DD2E93" w:rsidRPr="001D2E49" w:rsidRDefault="00DD2E93" w:rsidP="00DD2E93">
      <w:pPr>
        <w:pStyle w:val="PL"/>
        <w:rPr>
          <w:noProof w:val="0"/>
          <w:snapToGrid w:val="0"/>
        </w:rPr>
      </w:pPr>
      <w:r w:rsidRPr="001D2E49">
        <w:rPr>
          <w:noProof w:val="0"/>
          <w:snapToGrid w:val="0"/>
        </w:rPr>
        <w:t>CancelledCellsInTAI-NR-Item-ExtIEs NGAP-PROTOCOL-EXTENSION ::= {</w:t>
      </w:r>
    </w:p>
    <w:p w14:paraId="228C0AE7" w14:textId="77777777" w:rsidR="00DD2E93" w:rsidRPr="001D2E49" w:rsidRDefault="00DD2E93" w:rsidP="00DD2E93">
      <w:pPr>
        <w:pStyle w:val="PL"/>
        <w:rPr>
          <w:noProof w:val="0"/>
          <w:snapToGrid w:val="0"/>
        </w:rPr>
      </w:pPr>
      <w:r w:rsidRPr="001D2E49">
        <w:rPr>
          <w:noProof w:val="0"/>
          <w:snapToGrid w:val="0"/>
        </w:rPr>
        <w:tab/>
        <w:t>...</w:t>
      </w:r>
    </w:p>
    <w:p w14:paraId="718AFE7B" w14:textId="77777777" w:rsidR="00DD2E93" w:rsidRPr="001D2E49" w:rsidRDefault="00DD2E93" w:rsidP="00DD2E93">
      <w:pPr>
        <w:pStyle w:val="PL"/>
        <w:rPr>
          <w:noProof w:val="0"/>
          <w:snapToGrid w:val="0"/>
        </w:rPr>
      </w:pPr>
      <w:r w:rsidRPr="001D2E49">
        <w:rPr>
          <w:noProof w:val="0"/>
          <w:snapToGrid w:val="0"/>
        </w:rPr>
        <w:t>}</w:t>
      </w:r>
    </w:p>
    <w:p w14:paraId="7C51A838" w14:textId="77777777" w:rsidR="00DD2E93" w:rsidRDefault="00DD2E93" w:rsidP="00DD2E93">
      <w:pPr>
        <w:pStyle w:val="PL"/>
        <w:rPr>
          <w:noProof w:val="0"/>
          <w:snapToGrid w:val="0"/>
        </w:rPr>
      </w:pPr>
    </w:p>
    <w:p w14:paraId="63AF7024" w14:textId="77777777" w:rsidR="00DD2E93" w:rsidRDefault="00DD2E93" w:rsidP="00DD2E93">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5C6E0266" w14:textId="77777777" w:rsidR="00DD2E93" w:rsidRDefault="00DD2E93" w:rsidP="00DD2E93">
      <w:pPr>
        <w:pStyle w:val="PL"/>
        <w:rPr>
          <w:noProof w:val="0"/>
          <w:snapToGrid w:val="0"/>
        </w:rPr>
      </w:pPr>
    </w:p>
    <w:p w14:paraId="035EDD6C"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69612DF5" w14:textId="77777777" w:rsidR="00DD2E93" w:rsidRPr="001D2E49" w:rsidRDefault="00DD2E93" w:rsidP="00DD2E93">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502CF2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676FA57D" w14:textId="77777777" w:rsidR="00DD2E93" w:rsidRPr="001D2E49" w:rsidRDefault="00DD2E93" w:rsidP="00DD2E93">
      <w:pPr>
        <w:pStyle w:val="PL"/>
        <w:rPr>
          <w:noProof w:val="0"/>
          <w:snapToGrid w:val="0"/>
        </w:rPr>
      </w:pPr>
      <w:r w:rsidRPr="001D2E49">
        <w:rPr>
          <w:noProof w:val="0"/>
          <w:snapToGrid w:val="0"/>
        </w:rPr>
        <w:tab/>
        <w:t>...</w:t>
      </w:r>
    </w:p>
    <w:p w14:paraId="412CAC3D" w14:textId="77777777" w:rsidR="00DD2E93" w:rsidRDefault="00DD2E93" w:rsidP="00DD2E93">
      <w:pPr>
        <w:pStyle w:val="PL"/>
        <w:rPr>
          <w:noProof w:val="0"/>
          <w:snapToGrid w:val="0"/>
        </w:rPr>
      </w:pPr>
      <w:r w:rsidRPr="001D2E49">
        <w:rPr>
          <w:noProof w:val="0"/>
          <w:snapToGrid w:val="0"/>
        </w:rPr>
        <w:t>}</w:t>
      </w:r>
    </w:p>
    <w:p w14:paraId="69D8755A" w14:textId="77777777" w:rsidR="00DD2E93" w:rsidRDefault="00DD2E93" w:rsidP="00DD2E93">
      <w:pPr>
        <w:pStyle w:val="PL"/>
        <w:rPr>
          <w:noProof w:val="0"/>
          <w:snapToGrid w:val="0"/>
        </w:rPr>
      </w:pPr>
    </w:p>
    <w:p w14:paraId="301AEBB1"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13D0B1A8" w14:textId="77777777" w:rsidR="00DD2E93" w:rsidRPr="001D2E49" w:rsidRDefault="00DD2E93" w:rsidP="00DD2E93">
      <w:pPr>
        <w:pStyle w:val="PL"/>
        <w:rPr>
          <w:noProof w:val="0"/>
          <w:snapToGrid w:val="0"/>
        </w:rPr>
      </w:pPr>
      <w:r w:rsidRPr="001D2E49">
        <w:rPr>
          <w:noProof w:val="0"/>
          <w:snapToGrid w:val="0"/>
        </w:rPr>
        <w:tab/>
        <w:t>...</w:t>
      </w:r>
    </w:p>
    <w:p w14:paraId="483C3107" w14:textId="77777777" w:rsidR="00DD2E93" w:rsidRPr="001D2E49" w:rsidRDefault="00DD2E93" w:rsidP="00DD2E93">
      <w:pPr>
        <w:pStyle w:val="PL"/>
        <w:rPr>
          <w:noProof w:val="0"/>
          <w:snapToGrid w:val="0"/>
        </w:rPr>
      </w:pPr>
      <w:r w:rsidRPr="001D2E49">
        <w:rPr>
          <w:noProof w:val="0"/>
          <w:snapToGrid w:val="0"/>
        </w:rPr>
        <w:t>}</w:t>
      </w:r>
    </w:p>
    <w:p w14:paraId="4831BFD2" w14:textId="77777777" w:rsidR="00DD2E93" w:rsidRDefault="00DD2E93" w:rsidP="00DD2E93">
      <w:pPr>
        <w:pStyle w:val="PL"/>
        <w:rPr>
          <w:noProof w:val="0"/>
          <w:snapToGrid w:val="0"/>
        </w:rPr>
      </w:pPr>
    </w:p>
    <w:p w14:paraId="3798B2CE" w14:textId="77777777" w:rsidR="00DD2E93" w:rsidRPr="00EB0263"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781068AB" w14:textId="77777777" w:rsidR="00DD2E93" w:rsidRDefault="00DD2E93" w:rsidP="00DD2E93">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288C4E2D" w14:textId="77777777" w:rsidR="00DD2E93" w:rsidRPr="001D6AC7" w:rsidRDefault="00DD2E93" w:rsidP="00DD2E93">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299FD71C" w14:textId="77777777" w:rsidR="00DD2E93" w:rsidRPr="00590493" w:rsidRDefault="00DD2E93" w:rsidP="00DD2E93">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740C20F0" w14:textId="77777777" w:rsidR="00DD2E93" w:rsidRDefault="00DD2E93" w:rsidP="00DD2E93">
      <w:pPr>
        <w:pStyle w:val="PL"/>
        <w:rPr>
          <w:noProof w:val="0"/>
          <w:snapToGrid w:val="0"/>
        </w:rPr>
      </w:pPr>
      <w:r>
        <w:rPr>
          <w:noProof w:val="0"/>
          <w:snapToGrid w:val="0"/>
        </w:rPr>
        <w:t>}</w:t>
      </w:r>
    </w:p>
    <w:p w14:paraId="10589A3E" w14:textId="77777777" w:rsidR="00DD2E93" w:rsidRDefault="00DD2E93" w:rsidP="00DD2E93">
      <w:pPr>
        <w:pStyle w:val="PL"/>
        <w:rPr>
          <w:noProof w:val="0"/>
          <w:snapToGrid w:val="0"/>
        </w:rPr>
      </w:pPr>
    </w:p>
    <w:p w14:paraId="3221E429"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93AD61B" w14:textId="77777777" w:rsidR="00DD2E93" w:rsidRPr="004B5CE3" w:rsidRDefault="00DD2E93" w:rsidP="00DD2E93">
      <w:pPr>
        <w:pStyle w:val="PL"/>
        <w:rPr>
          <w:noProof w:val="0"/>
          <w:snapToGrid w:val="0"/>
        </w:rPr>
      </w:pPr>
      <w:r w:rsidRPr="004B5CE3">
        <w:rPr>
          <w:noProof w:val="0"/>
          <w:snapToGrid w:val="0"/>
        </w:rPr>
        <w:tab/>
        <w:t>...</w:t>
      </w:r>
    </w:p>
    <w:p w14:paraId="4134A226" w14:textId="77777777" w:rsidR="00DD2E93" w:rsidRDefault="00DD2E93" w:rsidP="00DD2E93">
      <w:pPr>
        <w:pStyle w:val="PL"/>
        <w:rPr>
          <w:noProof w:val="0"/>
          <w:snapToGrid w:val="0"/>
        </w:rPr>
      </w:pPr>
      <w:r w:rsidRPr="004B5CE3">
        <w:rPr>
          <w:noProof w:val="0"/>
          <w:snapToGrid w:val="0"/>
        </w:rPr>
        <w:t>}</w:t>
      </w:r>
    </w:p>
    <w:p w14:paraId="1B3D6B91" w14:textId="77777777" w:rsidR="00DD2E93" w:rsidRPr="00590493" w:rsidRDefault="00DD2E93" w:rsidP="00DD2E93">
      <w:pPr>
        <w:pStyle w:val="PL"/>
        <w:rPr>
          <w:noProof w:val="0"/>
          <w:snapToGrid w:val="0"/>
        </w:rPr>
      </w:pPr>
    </w:p>
    <w:p w14:paraId="1E545266" w14:textId="77777777" w:rsidR="00DD2E93" w:rsidRDefault="00DD2E93" w:rsidP="00DD2E93">
      <w:pPr>
        <w:pStyle w:val="PL"/>
        <w:rPr>
          <w:noProof w:val="0"/>
          <w:snapToGrid w:val="0"/>
        </w:rPr>
      </w:pPr>
    </w:p>
    <w:p w14:paraId="23E9D9CA" w14:textId="77777777" w:rsidR="00DD2E93" w:rsidRPr="00EB026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5D54DFD7"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C1C238F"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7E8CE05D" w14:textId="77777777" w:rsidR="00DD2E93" w:rsidRDefault="00DD2E93" w:rsidP="00DD2E93">
      <w:pPr>
        <w:pStyle w:val="PL"/>
        <w:rPr>
          <w:noProof w:val="0"/>
          <w:snapToGrid w:val="0"/>
        </w:rPr>
      </w:pPr>
      <w:r>
        <w:rPr>
          <w:noProof w:val="0"/>
          <w:snapToGrid w:val="0"/>
        </w:rPr>
        <w:tab/>
        <w:t>...</w:t>
      </w:r>
    </w:p>
    <w:p w14:paraId="7D88518F" w14:textId="77777777" w:rsidR="00DD2E93" w:rsidRDefault="00DD2E93" w:rsidP="00DD2E93">
      <w:pPr>
        <w:pStyle w:val="PL"/>
        <w:rPr>
          <w:noProof w:val="0"/>
          <w:snapToGrid w:val="0"/>
        </w:rPr>
      </w:pPr>
      <w:r>
        <w:rPr>
          <w:noProof w:val="0"/>
          <w:snapToGrid w:val="0"/>
        </w:rPr>
        <w:t>}</w:t>
      </w:r>
    </w:p>
    <w:p w14:paraId="71ADCBDD" w14:textId="77777777" w:rsidR="00DD2E93" w:rsidRDefault="00DD2E93" w:rsidP="00DD2E93">
      <w:pPr>
        <w:pStyle w:val="PL"/>
        <w:rPr>
          <w:noProof w:val="0"/>
          <w:snapToGrid w:val="0"/>
        </w:rPr>
      </w:pPr>
    </w:p>
    <w:p w14:paraId="3372D34C"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5720E7BF" w14:textId="77777777" w:rsidR="00DD2E93" w:rsidRPr="004B5CE3" w:rsidRDefault="00DD2E93" w:rsidP="00DD2E93">
      <w:pPr>
        <w:pStyle w:val="PL"/>
        <w:rPr>
          <w:noProof w:val="0"/>
          <w:snapToGrid w:val="0"/>
        </w:rPr>
      </w:pPr>
      <w:r w:rsidRPr="004B5CE3">
        <w:rPr>
          <w:noProof w:val="0"/>
          <w:snapToGrid w:val="0"/>
        </w:rPr>
        <w:tab/>
        <w:t>...</w:t>
      </w:r>
    </w:p>
    <w:p w14:paraId="24675BC3" w14:textId="77777777" w:rsidR="00DD2E93" w:rsidRDefault="00DD2E93" w:rsidP="00DD2E93">
      <w:pPr>
        <w:pStyle w:val="PL"/>
        <w:rPr>
          <w:noProof w:val="0"/>
          <w:snapToGrid w:val="0"/>
        </w:rPr>
      </w:pPr>
      <w:r w:rsidRPr="004B5CE3">
        <w:rPr>
          <w:noProof w:val="0"/>
          <w:snapToGrid w:val="0"/>
        </w:rPr>
        <w:t>}</w:t>
      </w:r>
    </w:p>
    <w:p w14:paraId="2C38055C" w14:textId="77777777" w:rsidR="00DD2E93" w:rsidRPr="005D344D" w:rsidRDefault="00DD2E93" w:rsidP="00DD2E93">
      <w:pPr>
        <w:pStyle w:val="PL"/>
        <w:rPr>
          <w:noProof w:val="0"/>
          <w:snapToGrid w:val="0"/>
        </w:rPr>
      </w:pPr>
    </w:p>
    <w:p w14:paraId="7C3252C4" w14:textId="77777777" w:rsidR="00DD2E93" w:rsidRPr="00EB0263" w:rsidRDefault="00DD2E93" w:rsidP="00DD2E93">
      <w:pPr>
        <w:pStyle w:val="PL"/>
        <w:rPr>
          <w:noProof w:val="0"/>
          <w:snapToGrid w:val="0"/>
        </w:rPr>
      </w:pPr>
      <w:r>
        <w:rPr>
          <w:noProof w:val="0"/>
          <w:snapToGrid w:val="0"/>
        </w:rPr>
        <w:t xml:space="preserve">CandidatePCI::= </w:t>
      </w:r>
      <w:r w:rsidRPr="00EB0263">
        <w:rPr>
          <w:noProof w:val="0"/>
          <w:snapToGrid w:val="0"/>
        </w:rPr>
        <w:t>SEQUENCE {</w:t>
      </w:r>
    </w:p>
    <w:p w14:paraId="319E19D2" w14:textId="77777777" w:rsidR="00DD2E93" w:rsidRDefault="00DD2E93" w:rsidP="00DD2E93">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1951676E"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62F9AE2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1F9A8A59" w14:textId="77777777" w:rsidR="00DD2E93" w:rsidRPr="00EA2208" w:rsidRDefault="00DD2E93" w:rsidP="00DD2E93">
      <w:pPr>
        <w:pStyle w:val="PL"/>
        <w:rPr>
          <w:noProof w:val="0"/>
          <w:snapToGrid w:val="0"/>
          <w:lang w:val="fr-FR"/>
        </w:rPr>
      </w:pPr>
      <w:r>
        <w:rPr>
          <w:noProof w:val="0"/>
          <w:snapToGrid w:val="0"/>
        </w:rPr>
        <w:tab/>
      </w:r>
      <w:r w:rsidRPr="00EA2208">
        <w:rPr>
          <w:noProof w:val="0"/>
          <w:snapToGrid w:val="0"/>
          <w:lang w:val="fr-FR"/>
        </w:rPr>
        <w:t>...</w:t>
      </w:r>
    </w:p>
    <w:p w14:paraId="06BA480F" w14:textId="77777777" w:rsidR="00DD2E93" w:rsidRPr="00EA2208" w:rsidRDefault="00DD2E93" w:rsidP="00DD2E93">
      <w:pPr>
        <w:pStyle w:val="PL"/>
        <w:rPr>
          <w:noProof w:val="0"/>
          <w:snapToGrid w:val="0"/>
          <w:lang w:val="fr-FR"/>
        </w:rPr>
      </w:pPr>
      <w:r w:rsidRPr="00EA2208">
        <w:rPr>
          <w:noProof w:val="0"/>
          <w:snapToGrid w:val="0"/>
          <w:lang w:val="fr-FR"/>
        </w:rPr>
        <w:t>}</w:t>
      </w:r>
    </w:p>
    <w:p w14:paraId="336B251E" w14:textId="77777777" w:rsidR="00DD2E93" w:rsidRPr="00EA2208" w:rsidRDefault="00DD2E93" w:rsidP="00DD2E93">
      <w:pPr>
        <w:pStyle w:val="PL"/>
        <w:rPr>
          <w:noProof w:val="0"/>
          <w:snapToGrid w:val="0"/>
          <w:lang w:val="fr-FR"/>
        </w:rPr>
      </w:pPr>
    </w:p>
    <w:p w14:paraId="307BB62F" w14:textId="77777777" w:rsidR="00DD2E93" w:rsidRPr="00EA2208" w:rsidRDefault="00DD2E93" w:rsidP="00DD2E93">
      <w:pPr>
        <w:pStyle w:val="PL"/>
        <w:rPr>
          <w:noProof w:val="0"/>
          <w:snapToGrid w:val="0"/>
          <w:lang w:val="fr-FR"/>
        </w:rPr>
      </w:pPr>
      <w:r w:rsidRPr="00EA2208">
        <w:rPr>
          <w:noProof w:val="0"/>
          <w:snapToGrid w:val="0"/>
          <w:lang w:val="fr-FR"/>
        </w:rPr>
        <w:t>CandidatePCI-ExtIEs NGAP-PROTOCOL-EXTENSION ::= {</w:t>
      </w:r>
    </w:p>
    <w:p w14:paraId="1508EB17" w14:textId="77777777" w:rsidR="00DD2E93" w:rsidRPr="00EA2208" w:rsidRDefault="00DD2E93" w:rsidP="00DD2E93">
      <w:pPr>
        <w:pStyle w:val="PL"/>
        <w:rPr>
          <w:noProof w:val="0"/>
          <w:snapToGrid w:val="0"/>
          <w:lang w:val="fr-FR"/>
        </w:rPr>
      </w:pPr>
      <w:r w:rsidRPr="00EA2208">
        <w:rPr>
          <w:noProof w:val="0"/>
          <w:snapToGrid w:val="0"/>
          <w:lang w:val="fr-FR"/>
        </w:rPr>
        <w:tab/>
        <w:t>...</w:t>
      </w:r>
    </w:p>
    <w:p w14:paraId="122F85CF" w14:textId="77777777" w:rsidR="00DD2E93" w:rsidRPr="00EA2208" w:rsidRDefault="00DD2E93" w:rsidP="00DD2E93">
      <w:pPr>
        <w:pStyle w:val="PL"/>
        <w:rPr>
          <w:noProof w:val="0"/>
          <w:snapToGrid w:val="0"/>
          <w:lang w:val="fr-FR"/>
        </w:rPr>
      </w:pPr>
      <w:r w:rsidRPr="00EA2208">
        <w:rPr>
          <w:noProof w:val="0"/>
          <w:snapToGrid w:val="0"/>
          <w:lang w:val="fr-FR"/>
        </w:rPr>
        <w:t>}</w:t>
      </w:r>
    </w:p>
    <w:p w14:paraId="442D0F5F" w14:textId="77777777" w:rsidR="00DD2E93" w:rsidRPr="00EA2208" w:rsidRDefault="00DD2E93" w:rsidP="00DD2E93">
      <w:pPr>
        <w:pStyle w:val="PL"/>
        <w:rPr>
          <w:noProof w:val="0"/>
          <w:snapToGrid w:val="0"/>
          <w:lang w:val="fr-FR"/>
        </w:rPr>
      </w:pPr>
    </w:p>
    <w:p w14:paraId="0FB379B2" w14:textId="77777777" w:rsidR="00DD2E93" w:rsidRPr="00EA2208" w:rsidRDefault="00DD2E93" w:rsidP="00DD2E93">
      <w:pPr>
        <w:pStyle w:val="PL"/>
        <w:rPr>
          <w:snapToGrid w:val="0"/>
          <w:lang w:val="fr-FR"/>
        </w:rPr>
      </w:pPr>
      <w:r w:rsidRPr="00EA2208">
        <w:rPr>
          <w:snapToGrid w:val="0"/>
          <w:lang w:val="fr-FR"/>
        </w:rPr>
        <w:t>Cause ::= CHOICE {</w:t>
      </w:r>
    </w:p>
    <w:p w14:paraId="73504E65" w14:textId="77777777" w:rsidR="00DD2E93" w:rsidRPr="001D2E49" w:rsidRDefault="00DD2E93" w:rsidP="00DD2E93">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6ADC6363" w14:textId="77777777" w:rsidR="00DD2E93" w:rsidRPr="001D2E49" w:rsidRDefault="00DD2E93" w:rsidP="00DD2E93">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23DDBFFB" w14:textId="77777777" w:rsidR="00DD2E93" w:rsidRPr="001D2E49" w:rsidRDefault="00DD2E93" w:rsidP="00DD2E93">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0D1AD322" w14:textId="77777777" w:rsidR="00DD2E93" w:rsidRPr="001D2E49" w:rsidRDefault="00DD2E93" w:rsidP="00DD2E93">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592275C0" w14:textId="77777777" w:rsidR="00DD2E93" w:rsidRPr="001D2E49" w:rsidRDefault="00DD2E93" w:rsidP="00DD2E93">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1A0C1BA5"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5D8D5B10" w14:textId="77777777" w:rsidR="00DD2E93" w:rsidRPr="001D2E49" w:rsidRDefault="00DD2E93" w:rsidP="00DD2E93">
      <w:pPr>
        <w:pStyle w:val="PL"/>
        <w:rPr>
          <w:snapToGrid w:val="0"/>
        </w:rPr>
      </w:pPr>
      <w:r w:rsidRPr="001D2E49">
        <w:rPr>
          <w:snapToGrid w:val="0"/>
        </w:rPr>
        <w:t>}</w:t>
      </w:r>
    </w:p>
    <w:p w14:paraId="12EB51A7" w14:textId="77777777" w:rsidR="00DD2E93" w:rsidRPr="001D2E49" w:rsidRDefault="00DD2E93" w:rsidP="00DD2E93">
      <w:pPr>
        <w:pStyle w:val="PL"/>
        <w:rPr>
          <w:snapToGrid w:val="0"/>
        </w:rPr>
      </w:pPr>
    </w:p>
    <w:p w14:paraId="68A8292A" w14:textId="77777777" w:rsidR="00DD2E93" w:rsidRPr="001D2E49" w:rsidRDefault="00DD2E93" w:rsidP="00DD2E93">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164024A0" w14:textId="77777777" w:rsidR="00DD2E93" w:rsidRPr="001D2E49" w:rsidRDefault="00DD2E93" w:rsidP="00DD2E93">
      <w:pPr>
        <w:pStyle w:val="PL"/>
        <w:rPr>
          <w:noProof w:val="0"/>
        </w:rPr>
      </w:pPr>
      <w:r w:rsidRPr="001D2E49">
        <w:rPr>
          <w:noProof w:val="0"/>
        </w:rPr>
        <w:tab/>
        <w:t>...</w:t>
      </w:r>
    </w:p>
    <w:p w14:paraId="35C9C4F9" w14:textId="77777777" w:rsidR="00DD2E93" w:rsidRPr="001D2E49" w:rsidRDefault="00DD2E93" w:rsidP="00DD2E93">
      <w:pPr>
        <w:pStyle w:val="PL"/>
        <w:rPr>
          <w:noProof w:val="0"/>
        </w:rPr>
      </w:pPr>
      <w:r w:rsidRPr="001D2E49">
        <w:rPr>
          <w:noProof w:val="0"/>
        </w:rPr>
        <w:t>}</w:t>
      </w:r>
    </w:p>
    <w:p w14:paraId="18965CCD" w14:textId="77777777" w:rsidR="00DD2E93" w:rsidRPr="001D2E49" w:rsidRDefault="00DD2E93" w:rsidP="00DD2E93">
      <w:pPr>
        <w:pStyle w:val="PL"/>
        <w:rPr>
          <w:snapToGrid w:val="0"/>
        </w:rPr>
      </w:pPr>
    </w:p>
    <w:p w14:paraId="5B72DDDE" w14:textId="77777777" w:rsidR="00DD2E93" w:rsidRPr="001D2E49" w:rsidRDefault="00DD2E93" w:rsidP="00DD2E93">
      <w:pPr>
        <w:pStyle w:val="PL"/>
        <w:rPr>
          <w:snapToGrid w:val="0"/>
        </w:rPr>
      </w:pPr>
      <w:r w:rsidRPr="001D2E49">
        <w:rPr>
          <w:snapToGrid w:val="0"/>
        </w:rPr>
        <w:t>CauseMisc ::= ENUMERATED {</w:t>
      </w:r>
    </w:p>
    <w:p w14:paraId="60B66CBB" w14:textId="77777777" w:rsidR="00DD2E93" w:rsidRPr="001D2E49" w:rsidRDefault="00DD2E93" w:rsidP="00DD2E93">
      <w:pPr>
        <w:pStyle w:val="PL"/>
        <w:rPr>
          <w:snapToGrid w:val="0"/>
        </w:rPr>
      </w:pPr>
      <w:r w:rsidRPr="001D2E49">
        <w:rPr>
          <w:snapToGrid w:val="0"/>
        </w:rPr>
        <w:tab/>
        <w:t>control-processing-overload,</w:t>
      </w:r>
    </w:p>
    <w:p w14:paraId="51762F07" w14:textId="77777777" w:rsidR="00DD2E93" w:rsidRPr="001D2E49" w:rsidRDefault="00DD2E93" w:rsidP="00DD2E93">
      <w:pPr>
        <w:pStyle w:val="PL"/>
        <w:rPr>
          <w:snapToGrid w:val="0"/>
        </w:rPr>
      </w:pPr>
      <w:r w:rsidRPr="001D2E49">
        <w:rPr>
          <w:snapToGrid w:val="0"/>
        </w:rPr>
        <w:tab/>
        <w:t>not-enough-user-plane-processing-resources,</w:t>
      </w:r>
    </w:p>
    <w:p w14:paraId="3DF70B5D" w14:textId="77777777" w:rsidR="00DD2E93" w:rsidRPr="001D2E49" w:rsidRDefault="00DD2E93" w:rsidP="00DD2E93">
      <w:pPr>
        <w:pStyle w:val="PL"/>
        <w:rPr>
          <w:snapToGrid w:val="0"/>
        </w:rPr>
      </w:pPr>
      <w:r w:rsidRPr="001D2E49">
        <w:rPr>
          <w:snapToGrid w:val="0"/>
        </w:rPr>
        <w:tab/>
        <w:t>hardware-failure,</w:t>
      </w:r>
    </w:p>
    <w:p w14:paraId="497BD73C" w14:textId="77777777" w:rsidR="00DD2E93" w:rsidRPr="001D2E49" w:rsidRDefault="00DD2E93" w:rsidP="00DD2E93">
      <w:pPr>
        <w:pStyle w:val="PL"/>
        <w:rPr>
          <w:snapToGrid w:val="0"/>
        </w:rPr>
      </w:pPr>
      <w:r w:rsidRPr="001D2E49">
        <w:rPr>
          <w:snapToGrid w:val="0"/>
        </w:rPr>
        <w:tab/>
        <w:t>om-intervention,</w:t>
      </w:r>
    </w:p>
    <w:p w14:paraId="2EFCFA94" w14:textId="77777777" w:rsidR="00DD2E93" w:rsidRPr="001D2E49" w:rsidRDefault="00DD2E93" w:rsidP="00DD2E93">
      <w:pPr>
        <w:pStyle w:val="PL"/>
        <w:rPr>
          <w:snapToGrid w:val="0"/>
        </w:rPr>
      </w:pPr>
      <w:r w:rsidRPr="001D2E49">
        <w:rPr>
          <w:snapToGrid w:val="0"/>
        </w:rPr>
        <w:tab/>
        <w:t>u</w:t>
      </w:r>
      <w:r w:rsidRPr="001D2E49">
        <w:t>nknown-PLMN</w:t>
      </w:r>
      <w:r>
        <w:rPr>
          <w:lang w:eastAsia="en-GB"/>
        </w:rPr>
        <w:t>-or-SNPN</w:t>
      </w:r>
      <w:r w:rsidRPr="001D2E49">
        <w:t>,</w:t>
      </w:r>
    </w:p>
    <w:p w14:paraId="3A25DB2E" w14:textId="77777777" w:rsidR="00DD2E93" w:rsidRPr="001D2E49" w:rsidRDefault="00DD2E93" w:rsidP="00DD2E93">
      <w:pPr>
        <w:pStyle w:val="PL"/>
        <w:rPr>
          <w:snapToGrid w:val="0"/>
        </w:rPr>
      </w:pPr>
      <w:r w:rsidRPr="001D2E49">
        <w:rPr>
          <w:snapToGrid w:val="0"/>
        </w:rPr>
        <w:tab/>
        <w:t>unspecified,</w:t>
      </w:r>
    </w:p>
    <w:p w14:paraId="59563E43" w14:textId="77777777" w:rsidR="00DD2E93" w:rsidRPr="001D2E49" w:rsidRDefault="00DD2E93" w:rsidP="00DD2E93">
      <w:pPr>
        <w:pStyle w:val="PL"/>
        <w:rPr>
          <w:snapToGrid w:val="0"/>
        </w:rPr>
      </w:pPr>
      <w:r w:rsidRPr="001D2E49">
        <w:rPr>
          <w:snapToGrid w:val="0"/>
        </w:rPr>
        <w:tab/>
        <w:t>...</w:t>
      </w:r>
    </w:p>
    <w:p w14:paraId="5C9F8647" w14:textId="77777777" w:rsidR="00DD2E93" w:rsidRPr="001D2E49" w:rsidRDefault="00DD2E93" w:rsidP="00DD2E93">
      <w:pPr>
        <w:pStyle w:val="PL"/>
        <w:rPr>
          <w:snapToGrid w:val="0"/>
        </w:rPr>
      </w:pPr>
      <w:r w:rsidRPr="001D2E49">
        <w:rPr>
          <w:snapToGrid w:val="0"/>
        </w:rPr>
        <w:t>}</w:t>
      </w:r>
    </w:p>
    <w:p w14:paraId="6EEF27E2" w14:textId="77777777" w:rsidR="00DD2E93" w:rsidRPr="001D2E49" w:rsidRDefault="00DD2E93" w:rsidP="00DD2E93">
      <w:pPr>
        <w:pStyle w:val="PL"/>
        <w:rPr>
          <w:snapToGrid w:val="0"/>
        </w:rPr>
      </w:pPr>
    </w:p>
    <w:p w14:paraId="67D9FDFD" w14:textId="77777777" w:rsidR="00DD2E93" w:rsidRPr="001D2E49" w:rsidRDefault="00DD2E93" w:rsidP="00DD2E93">
      <w:pPr>
        <w:pStyle w:val="PL"/>
        <w:rPr>
          <w:noProof w:val="0"/>
          <w:snapToGrid w:val="0"/>
        </w:rPr>
      </w:pPr>
      <w:r w:rsidRPr="001D2E49">
        <w:rPr>
          <w:noProof w:val="0"/>
          <w:snapToGrid w:val="0"/>
        </w:rPr>
        <w:t>CauseNas ::= ENUMERATED {</w:t>
      </w:r>
    </w:p>
    <w:p w14:paraId="30F1BA8A" w14:textId="77777777" w:rsidR="00DD2E93" w:rsidRPr="001D2E49" w:rsidRDefault="00DD2E93" w:rsidP="00DD2E93">
      <w:pPr>
        <w:pStyle w:val="PL"/>
        <w:rPr>
          <w:noProof w:val="0"/>
          <w:snapToGrid w:val="0"/>
        </w:rPr>
      </w:pPr>
      <w:r w:rsidRPr="001D2E49">
        <w:rPr>
          <w:noProof w:val="0"/>
          <w:snapToGrid w:val="0"/>
        </w:rPr>
        <w:tab/>
        <w:t>normal-release,</w:t>
      </w:r>
    </w:p>
    <w:p w14:paraId="448DFBA0" w14:textId="77777777" w:rsidR="00DD2E93" w:rsidRPr="001D2E49" w:rsidRDefault="00DD2E93" w:rsidP="00DD2E93">
      <w:pPr>
        <w:pStyle w:val="PL"/>
        <w:rPr>
          <w:snapToGrid w:val="0"/>
        </w:rPr>
      </w:pPr>
      <w:r w:rsidRPr="001D2E49">
        <w:rPr>
          <w:snapToGrid w:val="0"/>
        </w:rPr>
        <w:tab/>
        <w:t>authentication-failure,</w:t>
      </w:r>
    </w:p>
    <w:p w14:paraId="15FB0B82" w14:textId="77777777" w:rsidR="00DD2E93" w:rsidRPr="001D2E49" w:rsidRDefault="00DD2E93" w:rsidP="00DD2E93">
      <w:pPr>
        <w:pStyle w:val="PL"/>
        <w:rPr>
          <w:noProof w:val="0"/>
          <w:snapToGrid w:val="0"/>
        </w:rPr>
      </w:pPr>
      <w:r w:rsidRPr="001D2E49">
        <w:rPr>
          <w:noProof w:val="0"/>
          <w:snapToGrid w:val="0"/>
        </w:rPr>
        <w:tab/>
        <w:t>deregister,</w:t>
      </w:r>
    </w:p>
    <w:p w14:paraId="5AF540A8" w14:textId="77777777" w:rsidR="00DD2E93" w:rsidRPr="001D2E49" w:rsidRDefault="00DD2E93" w:rsidP="00DD2E93">
      <w:pPr>
        <w:pStyle w:val="PL"/>
        <w:rPr>
          <w:noProof w:val="0"/>
          <w:snapToGrid w:val="0"/>
        </w:rPr>
      </w:pPr>
      <w:r w:rsidRPr="001D2E49">
        <w:rPr>
          <w:noProof w:val="0"/>
          <w:snapToGrid w:val="0"/>
        </w:rPr>
        <w:tab/>
        <w:t>unspecified,</w:t>
      </w:r>
    </w:p>
    <w:p w14:paraId="0DBE6359" w14:textId="77777777" w:rsidR="00DD2E93" w:rsidRDefault="00DD2E93" w:rsidP="00DD2E93">
      <w:pPr>
        <w:pStyle w:val="PL"/>
        <w:rPr>
          <w:noProof w:val="0"/>
          <w:snapToGrid w:val="0"/>
        </w:rPr>
      </w:pPr>
      <w:r w:rsidRPr="001D2E49">
        <w:rPr>
          <w:noProof w:val="0"/>
          <w:snapToGrid w:val="0"/>
        </w:rPr>
        <w:tab/>
        <w:t>...</w:t>
      </w:r>
      <w:r>
        <w:rPr>
          <w:noProof w:val="0"/>
          <w:snapToGrid w:val="0"/>
        </w:rPr>
        <w:t>,</w:t>
      </w:r>
    </w:p>
    <w:p w14:paraId="5BF5F98A" w14:textId="77777777" w:rsidR="00DD2E93" w:rsidRDefault="00DD2E93" w:rsidP="00DD2E93">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0673036B" w14:textId="77777777" w:rsidR="00DD2E93" w:rsidRDefault="00DD2E93" w:rsidP="00DD2E93">
      <w:pPr>
        <w:pStyle w:val="PL"/>
        <w:rPr>
          <w:lang w:eastAsia="zh-CN"/>
        </w:rPr>
      </w:pPr>
      <w:r>
        <w:rPr>
          <w:noProof w:val="0"/>
          <w:snapToGrid w:val="0"/>
        </w:rPr>
        <w:tab/>
        <w:t>mobile-IAB-not-authorized</w:t>
      </w:r>
      <w:r>
        <w:rPr>
          <w:lang w:eastAsia="zh-CN"/>
        </w:rPr>
        <w:t>,</w:t>
      </w:r>
    </w:p>
    <w:p w14:paraId="0556E303" w14:textId="77777777" w:rsidR="00DD2E93" w:rsidRPr="001D2E49" w:rsidRDefault="00DD2E93" w:rsidP="00DD2E93">
      <w:pPr>
        <w:pStyle w:val="PL"/>
        <w:rPr>
          <w:noProof w:val="0"/>
          <w:snapToGrid w:val="0"/>
        </w:rPr>
      </w:pPr>
      <w:r>
        <w:rPr>
          <w:rFonts w:hint="eastAsia"/>
          <w:lang w:eastAsia="zh-CN"/>
        </w:rPr>
        <w:tab/>
      </w:r>
      <w:r>
        <w:rPr>
          <w:lang w:eastAsia="zh-CN"/>
        </w:rPr>
        <w:t>iAB-not-authorized</w:t>
      </w:r>
    </w:p>
    <w:p w14:paraId="714F93F9" w14:textId="77777777" w:rsidR="00DD2E93" w:rsidRPr="001D2E49" w:rsidRDefault="00DD2E93" w:rsidP="00DD2E93">
      <w:pPr>
        <w:pStyle w:val="PL"/>
        <w:rPr>
          <w:noProof w:val="0"/>
          <w:snapToGrid w:val="0"/>
        </w:rPr>
      </w:pPr>
      <w:r w:rsidRPr="001D2E49">
        <w:rPr>
          <w:noProof w:val="0"/>
          <w:snapToGrid w:val="0"/>
        </w:rPr>
        <w:t>}</w:t>
      </w:r>
    </w:p>
    <w:p w14:paraId="14ECA5E8" w14:textId="77777777" w:rsidR="00DD2E93" w:rsidRPr="001D2E49" w:rsidRDefault="00DD2E93" w:rsidP="00DD2E93">
      <w:pPr>
        <w:pStyle w:val="PL"/>
        <w:rPr>
          <w:noProof w:val="0"/>
          <w:snapToGrid w:val="0"/>
        </w:rPr>
      </w:pPr>
    </w:p>
    <w:p w14:paraId="55A55EDE" w14:textId="77777777" w:rsidR="00DD2E93" w:rsidRPr="001D2E49" w:rsidRDefault="00DD2E93" w:rsidP="00DD2E93">
      <w:pPr>
        <w:pStyle w:val="PL"/>
        <w:rPr>
          <w:snapToGrid w:val="0"/>
        </w:rPr>
      </w:pPr>
      <w:r w:rsidRPr="001D2E49">
        <w:rPr>
          <w:snapToGrid w:val="0"/>
        </w:rPr>
        <w:t>CauseProtocol ::= ENUMERATED {</w:t>
      </w:r>
    </w:p>
    <w:p w14:paraId="44353D38" w14:textId="77777777" w:rsidR="00DD2E93" w:rsidRPr="001D2E49" w:rsidRDefault="00DD2E93" w:rsidP="00DD2E93">
      <w:pPr>
        <w:pStyle w:val="PL"/>
        <w:rPr>
          <w:snapToGrid w:val="0"/>
        </w:rPr>
      </w:pPr>
      <w:r w:rsidRPr="001D2E49">
        <w:rPr>
          <w:snapToGrid w:val="0"/>
        </w:rPr>
        <w:tab/>
        <w:t>transfer-syntax-error,</w:t>
      </w:r>
    </w:p>
    <w:p w14:paraId="497A6DA0" w14:textId="77777777" w:rsidR="00DD2E93" w:rsidRPr="001D2E49" w:rsidRDefault="00DD2E93" w:rsidP="00DD2E93">
      <w:pPr>
        <w:pStyle w:val="PL"/>
        <w:rPr>
          <w:snapToGrid w:val="0"/>
        </w:rPr>
      </w:pPr>
      <w:r w:rsidRPr="001D2E49">
        <w:rPr>
          <w:snapToGrid w:val="0"/>
        </w:rPr>
        <w:tab/>
        <w:t>abstract-syntax-error-reject,</w:t>
      </w:r>
    </w:p>
    <w:p w14:paraId="78CC7C9F" w14:textId="77777777" w:rsidR="00DD2E93" w:rsidRPr="001D2E49" w:rsidRDefault="00DD2E93" w:rsidP="00DD2E93">
      <w:pPr>
        <w:pStyle w:val="PL"/>
        <w:rPr>
          <w:snapToGrid w:val="0"/>
        </w:rPr>
      </w:pPr>
      <w:r w:rsidRPr="001D2E49">
        <w:rPr>
          <w:snapToGrid w:val="0"/>
        </w:rPr>
        <w:tab/>
        <w:t>abstract-syntax-error-ignore-and-notify,</w:t>
      </w:r>
    </w:p>
    <w:p w14:paraId="57D5D65F" w14:textId="77777777" w:rsidR="00DD2E93" w:rsidRPr="001D2E49" w:rsidRDefault="00DD2E93" w:rsidP="00DD2E93">
      <w:pPr>
        <w:pStyle w:val="PL"/>
        <w:rPr>
          <w:snapToGrid w:val="0"/>
        </w:rPr>
      </w:pPr>
      <w:r w:rsidRPr="001D2E49">
        <w:rPr>
          <w:snapToGrid w:val="0"/>
        </w:rPr>
        <w:tab/>
        <w:t>message-not-compatible-with-receiver-state,</w:t>
      </w:r>
    </w:p>
    <w:p w14:paraId="418DE908" w14:textId="77777777" w:rsidR="00DD2E93" w:rsidRPr="001D2E49" w:rsidRDefault="00DD2E93" w:rsidP="00DD2E93">
      <w:pPr>
        <w:pStyle w:val="PL"/>
        <w:rPr>
          <w:snapToGrid w:val="0"/>
        </w:rPr>
      </w:pPr>
      <w:r w:rsidRPr="001D2E49">
        <w:rPr>
          <w:snapToGrid w:val="0"/>
        </w:rPr>
        <w:tab/>
        <w:t>semantic-error,</w:t>
      </w:r>
    </w:p>
    <w:p w14:paraId="7C31AEAB" w14:textId="77777777" w:rsidR="00DD2E93" w:rsidRPr="001D2E49" w:rsidRDefault="00DD2E93" w:rsidP="00DD2E93">
      <w:pPr>
        <w:pStyle w:val="PL"/>
        <w:rPr>
          <w:snapToGrid w:val="0"/>
        </w:rPr>
      </w:pPr>
      <w:r w:rsidRPr="001D2E49">
        <w:rPr>
          <w:snapToGrid w:val="0"/>
        </w:rPr>
        <w:tab/>
        <w:t>abstract-syntax-error-falsely-constructed-message,</w:t>
      </w:r>
    </w:p>
    <w:p w14:paraId="1906E35D" w14:textId="77777777" w:rsidR="00DD2E93" w:rsidRPr="001D2E49" w:rsidRDefault="00DD2E93" w:rsidP="00DD2E93">
      <w:pPr>
        <w:pStyle w:val="PL"/>
        <w:rPr>
          <w:snapToGrid w:val="0"/>
        </w:rPr>
      </w:pPr>
      <w:r w:rsidRPr="001D2E49">
        <w:rPr>
          <w:snapToGrid w:val="0"/>
        </w:rPr>
        <w:tab/>
        <w:t>unspecified,</w:t>
      </w:r>
    </w:p>
    <w:p w14:paraId="384D2966" w14:textId="77777777" w:rsidR="00DD2E93" w:rsidRPr="001D2E49" w:rsidRDefault="00DD2E93" w:rsidP="00DD2E93">
      <w:pPr>
        <w:pStyle w:val="PL"/>
        <w:rPr>
          <w:snapToGrid w:val="0"/>
        </w:rPr>
      </w:pPr>
      <w:r w:rsidRPr="001D2E49">
        <w:rPr>
          <w:snapToGrid w:val="0"/>
        </w:rPr>
        <w:tab/>
        <w:t>...</w:t>
      </w:r>
    </w:p>
    <w:p w14:paraId="0339F3E4" w14:textId="77777777" w:rsidR="00DD2E93" w:rsidRPr="001D2E49" w:rsidRDefault="00DD2E93" w:rsidP="00DD2E93">
      <w:pPr>
        <w:pStyle w:val="PL"/>
        <w:rPr>
          <w:snapToGrid w:val="0"/>
        </w:rPr>
      </w:pPr>
      <w:r w:rsidRPr="001D2E49">
        <w:rPr>
          <w:snapToGrid w:val="0"/>
        </w:rPr>
        <w:t>}</w:t>
      </w:r>
    </w:p>
    <w:p w14:paraId="614E3064" w14:textId="77777777" w:rsidR="00DD2E93" w:rsidRPr="001D2E49" w:rsidRDefault="00DD2E93" w:rsidP="00DD2E93">
      <w:pPr>
        <w:pStyle w:val="PL"/>
        <w:rPr>
          <w:snapToGrid w:val="0"/>
        </w:rPr>
      </w:pPr>
    </w:p>
    <w:p w14:paraId="0FA35FE0" w14:textId="77777777" w:rsidR="00DD2E93" w:rsidRPr="001D2E49" w:rsidRDefault="00DD2E93" w:rsidP="00DD2E93">
      <w:pPr>
        <w:pStyle w:val="PL"/>
        <w:rPr>
          <w:snapToGrid w:val="0"/>
        </w:rPr>
      </w:pPr>
      <w:r w:rsidRPr="001D2E49">
        <w:rPr>
          <w:snapToGrid w:val="0"/>
        </w:rPr>
        <w:t>CauseRadioNetwork ::= ENUMERATED {</w:t>
      </w:r>
    </w:p>
    <w:p w14:paraId="09A1BBF1" w14:textId="77777777" w:rsidR="00DD2E93" w:rsidRPr="001D2E49" w:rsidRDefault="00DD2E93" w:rsidP="00DD2E93">
      <w:pPr>
        <w:pStyle w:val="PL"/>
        <w:rPr>
          <w:snapToGrid w:val="0"/>
        </w:rPr>
      </w:pPr>
      <w:r w:rsidRPr="001D2E49">
        <w:rPr>
          <w:snapToGrid w:val="0"/>
        </w:rPr>
        <w:tab/>
        <w:t>unspecified,</w:t>
      </w:r>
    </w:p>
    <w:p w14:paraId="1CB3BC6F" w14:textId="77777777" w:rsidR="00DD2E93" w:rsidRPr="001D2E49" w:rsidRDefault="00DD2E93" w:rsidP="00DD2E93">
      <w:pPr>
        <w:pStyle w:val="PL"/>
        <w:rPr>
          <w:snapToGrid w:val="0"/>
        </w:rPr>
      </w:pPr>
      <w:r w:rsidRPr="001D2E49">
        <w:rPr>
          <w:snapToGrid w:val="0"/>
        </w:rPr>
        <w:tab/>
        <w:t>txnrelocoverall-expiry,</w:t>
      </w:r>
    </w:p>
    <w:p w14:paraId="3650A46C" w14:textId="77777777" w:rsidR="00DD2E93" w:rsidRPr="001D2E49" w:rsidRDefault="00DD2E93" w:rsidP="00DD2E93">
      <w:pPr>
        <w:pStyle w:val="PL"/>
        <w:rPr>
          <w:snapToGrid w:val="0"/>
        </w:rPr>
      </w:pPr>
      <w:r w:rsidRPr="001D2E49">
        <w:rPr>
          <w:snapToGrid w:val="0"/>
        </w:rPr>
        <w:lastRenderedPageBreak/>
        <w:tab/>
        <w:t>successful-handover,</w:t>
      </w:r>
    </w:p>
    <w:p w14:paraId="4EC0A29E" w14:textId="77777777" w:rsidR="00DD2E93" w:rsidRPr="001D2E49" w:rsidRDefault="00DD2E93" w:rsidP="00DD2E93">
      <w:pPr>
        <w:pStyle w:val="PL"/>
        <w:rPr>
          <w:snapToGrid w:val="0"/>
        </w:rPr>
      </w:pPr>
      <w:r w:rsidRPr="001D2E49">
        <w:rPr>
          <w:snapToGrid w:val="0"/>
        </w:rPr>
        <w:tab/>
        <w:t>release-due-to-ngran-generated-reason,</w:t>
      </w:r>
    </w:p>
    <w:p w14:paraId="4F2B6A01" w14:textId="77777777" w:rsidR="00DD2E93" w:rsidRPr="001D2E49" w:rsidRDefault="00DD2E93" w:rsidP="00DD2E93">
      <w:pPr>
        <w:pStyle w:val="PL"/>
        <w:rPr>
          <w:snapToGrid w:val="0"/>
        </w:rPr>
      </w:pPr>
      <w:r w:rsidRPr="001D2E49">
        <w:rPr>
          <w:snapToGrid w:val="0"/>
        </w:rPr>
        <w:tab/>
        <w:t>release-due-to-5gc-generated-reason,</w:t>
      </w:r>
    </w:p>
    <w:p w14:paraId="4F8E83B3" w14:textId="77777777" w:rsidR="00DD2E93" w:rsidRPr="001D2E49" w:rsidRDefault="00DD2E93" w:rsidP="00DD2E93">
      <w:pPr>
        <w:pStyle w:val="PL"/>
        <w:rPr>
          <w:snapToGrid w:val="0"/>
        </w:rPr>
      </w:pPr>
      <w:r w:rsidRPr="001D2E49">
        <w:rPr>
          <w:snapToGrid w:val="0"/>
        </w:rPr>
        <w:tab/>
        <w:t>handover-cancelled,</w:t>
      </w:r>
      <w:r w:rsidRPr="001D2E49">
        <w:rPr>
          <w:snapToGrid w:val="0"/>
        </w:rPr>
        <w:tab/>
      </w:r>
    </w:p>
    <w:p w14:paraId="295F53FA" w14:textId="77777777" w:rsidR="00DD2E93" w:rsidRPr="001D2E49" w:rsidRDefault="00DD2E93" w:rsidP="00DD2E93">
      <w:pPr>
        <w:pStyle w:val="PL"/>
        <w:rPr>
          <w:snapToGrid w:val="0"/>
        </w:rPr>
      </w:pPr>
      <w:r w:rsidRPr="001D2E49">
        <w:rPr>
          <w:snapToGrid w:val="0"/>
        </w:rPr>
        <w:tab/>
        <w:t>partial-handover,</w:t>
      </w:r>
      <w:r w:rsidRPr="001D2E49">
        <w:rPr>
          <w:snapToGrid w:val="0"/>
        </w:rPr>
        <w:tab/>
      </w:r>
    </w:p>
    <w:p w14:paraId="49257184" w14:textId="77777777" w:rsidR="00DD2E93" w:rsidRPr="001D2E49" w:rsidRDefault="00DD2E93" w:rsidP="00DD2E93">
      <w:pPr>
        <w:pStyle w:val="PL"/>
        <w:rPr>
          <w:snapToGrid w:val="0"/>
        </w:rPr>
      </w:pPr>
      <w:r w:rsidRPr="001D2E49">
        <w:rPr>
          <w:snapToGrid w:val="0"/>
        </w:rPr>
        <w:tab/>
        <w:t>ho-failure-in-target-5GC-ngran-node-or-target-system,</w:t>
      </w:r>
    </w:p>
    <w:p w14:paraId="3C80AAAC" w14:textId="77777777" w:rsidR="00DD2E93" w:rsidRPr="001D2E49" w:rsidRDefault="00DD2E93" w:rsidP="00DD2E93">
      <w:pPr>
        <w:pStyle w:val="PL"/>
        <w:rPr>
          <w:snapToGrid w:val="0"/>
        </w:rPr>
      </w:pPr>
      <w:r w:rsidRPr="001D2E49">
        <w:rPr>
          <w:snapToGrid w:val="0"/>
        </w:rPr>
        <w:tab/>
        <w:t>ho-target-not-allowed,</w:t>
      </w:r>
    </w:p>
    <w:p w14:paraId="2F205A88" w14:textId="77777777" w:rsidR="00DD2E93" w:rsidRPr="001D2E49" w:rsidRDefault="00DD2E93" w:rsidP="00DD2E93">
      <w:pPr>
        <w:pStyle w:val="PL"/>
        <w:rPr>
          <w:snapToGrid w:val="0"/>
        </w:rPr>
      </w:pPr>
      <w:r w:rsidRPr="001D2E49">
        <w:rPr>
          <w:snapToGrid w:val="0"/>
        </w:rPr>
        <w:tab/>
        <w:t>tngrelocoverall-e</w:t>
      </w:r>
      <w:r w:rsidRPr="001D2E49">
        <w:t>xpiry,</w:t>
      </w:r>
    </w:p>
    <w:p w14:paraId="073DE947" w14:textId="77777777" w:rsidR="00DD2E93" w:rsidRPr="001D2E49" w:rsidRDefault="00DD2E93" w:rsidP="00DD2E93">
      <w:pPr>
        <w:pStyle w:val="PL"/>
      </w:pPr>
      <w:r w:rsidRPr="001D2E49">
        <w:tab/>
        <w:t>tngrelocprep-expiry,</w:t>
      </w:r>
    </w:p>
    <w:p w14:paraId="6D2B0269" w14:textId="77777777" w:rsidR="00DD2E93" w:rsidRPr="001D2E49" w:rsidRDefault="00DD2E93" w:rsidP="00DD2E93">
      <w:pPr>
        <w:pStyle w:val="PL"/>
        <w:rPr>
          <w:snapToGrid w:val="0"/>
        </w:rPr>
      </w:pPr>
      <w:r w:rsidRPr="001D2E49">
        <w:rPr>
          <w:snapToGrid w:val="0"/>
        </w:rPr>
        <w:tab/>
        <w:t>cell-not-available,</w:t>
      </w:r>
    </w:p>
    <w:p w14:paraId="26086A23" w14:textId="77777777" w:rsidR="00DD2E93" w:rsidRPr="001D2E49" w:rsidRDefault="00DD2E93" w:rsidP="00DD2E93">
      <w:pPr>
        <w:pStyle w:val="PL"/>
        <w:rPr>
          <w:snapToGrid w:val="0"/>
        </w:rPr>
      </w:pPr>
      <w:r w:rsidRPr="001D2E49">
        <w:rPr>
          <w:snapToGrid w:val="0"/>
        </w:rPr>
        <w:tab/>
        <w:t>unknown-targetID,</w:t>
      </w:r>
    </w:p>
    <w:p w14:paraId="2BDC7B16" w14:textId="77777777" w:rsidR="00DD2E93" w:rsidRPr="001D2E49" w:rsidRDefault="00DD2E93" w:rsidP="00DD2E93">
      <w:pPr>
        <w:pStyle w:val="PL"/>
        <w:rPr>
          <w:snapToGrid w:val="0"/>
        </w:rPr>
      </w:pPr>
      <w:r w:rsidRPr="001D2E49">
        <w:rPr>
          <w:snapToGrid w:val="0"/>
        </w:rPr>
        <w:tab/>
        <w:t>no-radio-resources-available-in-target-cell,</w:t>
      </w:r>
    </w:p>
    <w:p w14:paraId="446AC193" w14:textId="77777777" w:rsidR="00DD2E93" w:rsidRPr="001D2E49" w:rsidRDefault="00DD2E93" w:rsidP="00DD2E93">
      <w:pPr>
        <w:pStyle w:val="PL"/>
        <w:rPr>
          <w:snapToGrid w:val="0"/>
        </w:rPr>
      </w:pPr>
      <w:r w:rsidRPr="001D2E49">
        <w:rPr>
          <w:snapToGrid w:val="0"/>
        </w:rPr>
        <w:tab/>
        <w:t>unknown-local-UE-NGAP-ID,</w:t>
      </w:r>
    </w:p>
    <w:p w14:paraId="4E910249" w14:textId="77777777" w:rsidR="00DD2E93" w:rsidRPr="001D2E49" w:rsidRDefault="00DD2E93" w:rsidP="00DD2E93">
      <w:pPr>
        <w:pStyle w:val="PL"/>
        <w:rPr>
          <w:snapToGrid w:val="0"/>
        </w:rPr>
      </w:pPr>
      <w:r w:rsidRPr="001D2E49">
        <w:rPr>
          <w:snapToGrid w:val="0"/>
        </w:rPr>
        <w:tab/>
        <w:t>inconsistent-remote-UE-NGAP-ID,</w:t>
      </w:r>
    </w:p>
    <w:p w14:paraId="2C119B37" w14:textId="77777777" w:rsidR="00DD2E93" w:rsidRPr="001D2E49" w:rsidRDefault="00DD2E93" w:rsidP="00DD2E93">
      <w:pPr>
        <w:pStyle w:val="PL"/>
        <w:rPr>
          <w:snapToGrid w:val="0"/>
        </w:rPr>
      </w:pPr>
      <w:r w:rsidRPr="001D2E49">
        <w:rPr>
          <w:snapToGrid w:val="0"/>
        </w:rPr>
        <w:tab/>
        <w:t>handover-desirable-for-radio-reason,</w:t>
      </w:r>
    </w:p>
    <w:p w14:paraId="3A7C47A6" w14:textId="77777777" w:rsidR="00DD2E93" w:rsidRPr="001D2E49" w:rsidRDefault="00DD2E93" w:rsidP="00DD2E93">
      <w:pPr>
        <w:pStyle w:val="PL"/>
        <w:rPr>
          <w:snapToGrid w:val="0"/>
        </w:rPr>
      </w:pPr>
      <w:r w:rsidRPr="001D2E49">
        <w:rPr>
          <w:snapToGrid w:val="0"/>
        </w:rPr>
        <w:tab/>
        <w:t>time-critical-handover,</w:t>
      </w:r>
    </w:p>
    <w:p w14:paraId="4CD58DC3" w14:textId="77777777" w:rsidR="00DD2E93" w:rsidRPr="001D2E49" w:rsidRDefault="00DD2E93" w:rsidP="00DD2E93">
      <w:pPr>
        <w:pStyle w:val="PL"/>
        <w:rPr>
          <w:snapToGrid w:val="0"/>
        </w:rPr>
      </w:pPr>
      <w:r w:rsidRPr="001D2E49">
        <w:rPr>
          <w:snapToGrid w:val="0"/>
        </w:rPr>
        <w:tab/>
        <w:t>resource-optimisation-handover,</w:t>
      </w:r>
    </w:p>
    <w:p w14:paraId="37AC3F3E" w14:textId="77777777" w:rsidR="00DD2E93" w:rsidRPr="001D2E49" w:rsidRDefault="00DD2E93" w:rsidP="00DD2E93">
      <w:pPr>
        <w:pStyle w:val="PL"/>
        <w:rPr>
          <w:snapToGrid w:val="0"/>
        </w:rPr>
      </w:pPr>
      <w:r w:rsidRPr="001D2E49">
        <w:rPr>
          <w:snapToGrid w:val="0"/>
        </w:rPr>
        <w:tab/>
        <w:t>reduce-load-in-serving-cell,</w:t>
      </w:r>
    </w:p>
    <w:p w14:paraId="6602F959" w14:textId="77777777" w:rsidR="00DD2E93" w:rsidRPr="001D2E49" w:rsidRDefault="00DD2E93" w:rsidP="00DD2E93">
      <w:pPr>
        <w:pStyle w:val="PL"/>
        <w:rPr>
          <w:noProof w:val="0"/>
        </w:rPr>
      </w:pPr>
      <w:r w:rsidRPr="001D2E49">
        <w:rPr>
          <w:noProof w:val="0"/>
          <w:snapToGrid w:val="0"/>
        </w:rPr>
        <w:tab/>
      </w:r>
      <w:r w:rsidRPr="001D2E49">
        <w:rPr>
          <w:noProof w:val="0"/>
        </w:rPr>
        <w:t>user-inactivity,</w:t>
      </w:r>
    </w:p>
    <w:p w14:paraId="1B24C4A5" w14:textId="77777777" w:rsidR="00DD2E93" w:rsidRPr="001D2E49" w:rsidRDefault="00DD2E93" w:rsidP="00DD2E93">
      <w:pPr>
        <w:pStyle w:val="PL"/>
        <w:rPr>
          <w:noProof w:val="0"/>
        </w:rPr>
      </w:pPr>
      <w:r w:rsidRPr="001D2E49">
        <w:rPr>
          <w:noProof w:val="0"/>
        </w:rPr>
        <w:tab/>
        <w:t>radio-connection-with-ue-lost,</w:t>
      </w:r>
    </w:p>
    <w:p w14:paraId="6C98A456" w14:textId="77777777" w:rsidR="00DD2E93" w:rsidRPr="001D2E49" w:rsidRDefault="00DD2E93" w:rsidP="00DD2E93">
      <w:pPr>
        <w:pStyle w:val="PL"/>
        <w:rPr>
          <w:rFonts w:cs="Arial"/>
          <w:noProof w:val="0"/>
        </w:rPr>
      </w:pPr>
      <w:r w:rsidRPr="001D2E49">
        <w:rPr>
          <w:rFonts w:cs="Arial"/>
          <w:noProof w:val="0"/>
        </w:rPr>
        <w:tab/>
        <w:t>radio-resources-not-available,</w:t>
      </w:r>
    </w:p>
    <w:p w14:paraId="36E57280" w14:textId="77777777" w:rsidR="00DD2E93" w:rsidRPr="001D2E49" w:rsidRDefault="00DD2E93" w:rsidP="00DD2E93">
      <w:pPr>
        <w:pStyle w:val="PL"/>
        <w:rPr>
          <w:rFonts w:cs="Arial"/>
          <w:noProof w:val="0"/>
        </w:rPr>
      </w:pPr>
      <w:r w:rsidRPr="001D2E49">
        <w:rPr>
          <w:rFonts w:cs="Arial"/>
          <w:noProof w:val="0"/>
        </w:rPr>
        <w:tab/>
        <w:t>invalid-qos-combination,</w:t>
      </w:r>
    </w:p>
    <w:p w14:paraId="1B666AB3" w14:textId="77777777" w:rsidR="00DD2E93" w:rsidRPr="001D2E49" w:rsidRDefault="00DD2E93" w:rsidP="00DD2E93">
      <w:pPr>
        <w:pStyle w:val="PL"/>
        <w:rPr>
          <w:rFonts w:cs="Arial"/>
          <w:noProof w:val="0"/>
        </w:rPr>
      </w:pPr>
      <w:r w:rsidRPr="001D2E49">
        <w:rPr>
          <w:rFonts w:cs="Arial"/>
          <w:noProof w:val="0"/>
        </w:rPr>
        <w:tab/>
        <w:t>failure-in-radio-interface-procedure,</w:t>
      </w:r>
    </w:p>
    <w:p w14:paraId="43181278" w14:textId="77777777" w:rsidR="00DD2E93" w:rsidRPr="001D2E49" w:rsidRDefault="00DD2E93" w:rsidP="00DD2E93">
      <w:pPr>
        <w:pStyle w:val="PL"/>
        <w:rPr>
          <w:rFonts w:cs="Arial"/>
          <w:noProof w:val="0"/>
          <w:lang w:eastAsia="zh-CN"/>
        </w:rPr>
      </w:pPr>
      <w:r w:rsidRPr="001D2E49">
        <w:rPr>
          <w:rFonts w:cs="Arial"/>
          <w:noProof w:val="0"/>
          <w:lang w:eastAsia="zh-CN"/>
        </w:rPr>
        <w:tab/>
        <w:t>interaction-with-other-procedure,</w:t>
      </w:r>
    </w:p>
    <w:p w14:paraId="0D895D57" w14:textId="77777777" w:rsidR="00DD2E93" w:rsidRPr="001D2E49" w:rsidRDefault="00DD2E93" w:rsidP="00DD2E93">
      <w:pPr>
        <w:pStyle w:val="PL"/>
        <w:rPr>
          <w:noProof w:val="0"/>
        </w:rPr>
      </w:pPr>
      <w:r w:rsidRPr="001D2E49">
        <w:rPr>
          <w:noProof w:val="0"/>
        </w:rPr>
        <w:tab/>
        <w:t>unknown-PDU-session-ID,</w:t>
      </w:r>
    </w:p>
    <w:p w14:paraId="69CE7A9D" w14:textId="77777777" w:rsidR="00DD2E93" w:rsidRPr="001D2E49" w:rsidRDefault="00DD2E93" w:rsidP="00DD2E93">
      <w:pPr>
        <w:pStyle w:val="PL"/>
        <w:rPr>
          <w:noProof w:val="0"/>
        </w:rPr>
      </w:pPr>
      <w:r w:rsidRPr="001D2E49">
        <w:rPr>
          <w:noProof w:val="0"/>
        </w:rPr>
        <w:tab/>
        <w:t>unkown-qos-flow-ID,</w:t>
      </w:r>
    </w:p>
    <w:p w14:paraId="3142D917" w14:textId="77777777" w:rsidR="00DD2E93" w:rsidRPr="001D2E49" w:rsidRDefault="00DD2E93" w:rsidP="00DD2E93">
      <w:pPr>
        <w:pStyle w:val="PL"/>
      </w:pPr>
      <w:r w:rsidRPr="001D2E49">
        <w:rPr>
          <w:noProof w:val="0"/>
        </w:rPr>
        <w:tab/>
        <w:t>multiple-PDU-session-ID-instances</w:t>
      </w:r>
      <w:r w:rsidRPr="001D2E49">
        <w:t>,</w:t>
      </w:r>
    </w:p>
    <w:p w14:paraId="6C8F0B17" w14:textId="77777777" w:rsidR="00DD2E93" w:rsidRPr="001D2E49" w:rsidRDefault="00DD2E93" w:rsidP="00DD2E93">
      <w:pPr>
        <w:pStyle w:val="PL"/>
        <w:rPr>
          <w:rFonts w:cs="Arial"/>
          <w:noProof w:val="0"/>
        </w:rPr>
      </w:pPr>
      <w:r w:rsidRPr="001D2E49">
        <w:rPr>
          <w:bCs/>
          <w:noProof w:val="0"/>
        </w:rPr>
        <w:tab/>
        <w:t>multiple-qos-flow-ID-instances,</w:t>
      </w:r>
    </w:p>
    <w:p w14:paraId="46A952FD" w14:textId="77777777" w:rsidR="00DD2E93" w:rsidRPr="001D2E49" w:rsidRDefault="00DD2E93" w:rsidP="00DD2E93">
      <w:pPr>
        <w:pStyle w:val="PL"/>
        <w:rPr>
          <w:rFonts w:cs="Arial"/>
          <w:noProof w:val="0"/>
        </w:rPr>
      </w:pPr>
      <w:r w:rsidRPr="001D2E49">
        <w:rPr>
          <w:rFonts w:cs="Arial"/>
          <w:noProof w:val="0"/>
        </w:rPr>
        <w:tab/>
      </w:r>
      <w:r w:rsidRPr="001D2E49">
        <w:rPr>
          <w:noProof w:val="0"/>
        </w:rPr>
        <w:t>encryption-and-or-integrity-protection-algorithms-not-supported,</w:t>
      </w:r>
    </w:p>
    <w:p w14:paraId="68E18175" w14:textId="77777777" w:rsidR="00DD2E93" w:rsidRPr="001D2E49" w:rsidRDefault="00DD2E93" w:rsidP="00DD2E93">
      <w:pPr>
        <w:pStyle w:val="PL"/>
        <w:rPr>
          <w:rFonts w:cs="Arial"/>
          <w:noProof w:val="0"/>
        </w:rPr>
      </w:pPr>
      <w:r w:rsidRPr="001D2E49">
        <w:rPr>
          <w:rFonts w:cs="Arial"/>
          <w:noProof w:val="0"/>
        </w:rPr>
        <w:tab/>
        <w:t>ng-intra-system-handover-triggered,</w:t>
      </w:r>
    </w:p>
    <w:p w14:paraId="2E3065A2" w14:textId="77777777" w:rsidR="00DD2E93" w:rsidRPr="001D2E49" w:rsidRDefault="00DD2E93" w:rsidP="00DD2E93">
      <w:pPr>
        <w:pStyle w:val="PL"/>
        <w:rPr>
          <w:rFonts w:cs="Arial"/>
          <w:noProof w:val="0"/>
        </w:rPr>
      </w:pPr>
      <w:r w:rsidRPr="001D2E49">
        <w:rPr>
          <w:rFonts w:cs="Arial"/>
          <w:noProof w:val="0"/>
        </w:rPr>
        <w:tab/>
        <w:t>ng-inter-system-handover-triggered,</w:t>
      </w:r>
    </w:p>
    <w:p w14:paraId="11B7C28F" w14:textId="77777777" w:rsidR="00DD2E93" w:rsidRPr="001D2E49" w:rsidRDefault="00DD2E93" w:rsidP="00DD2E93">
      <w:pPr>
        <w:pStyle w:val="PL"/>
        <w:rPr>
          <w:rFonts w:cs="Arial"/>
          <w:noProof w:val="0"/>
        </w:rPr>
      </w:pPr>
      <w:r w:rsidRPr="001D2E49">
        <w:rPr>
          <w:rFonts w:cs="Arial"/>
          <w:noProof w:val="0"/>
        </w:rPr>
        <w:tab/>
        <w:t>xn-handover-triggered,</w:t>
      </w:r>
    </w:p>
    <w:p w14:paraId="51AF9F18" w14:textId="77777777" w:rsidR="00DD2E93" w:rsidRPr="001D2E49" w:rsidRDefault="00DD2E93" w:rsidP="00DD2E93">
      <w:pPr>
        <w:pStyle w:val="PL"/>
        <w:rPr>
          <w:snapToGrid w:val="0"/>
        </w:rPr>
      </w:pPr>
      <w:r w:rsidRPr="001D2E49">
        <w:rPr>
          <w:snapToGrid w:val="0"/>
        </w:rPr>
        <w:tab/>
        <w:t>not-supported-5QI-value,</w:t>
      </w:r>
    </w:p>
    <w:p w14:paraId="59774FEE" w14:textId="77777777" w:rsidR="00DD2E93" w:rsidRPr="001D2E49" w:rsidRDefault="00DD2E93" w:rsidP="00DD2E93">
      <w:pPr>
        <w:pStyle w:val="PL"/>
      </w:pPr>
      <w:r w:rsidRPr="001D2E49">
        <w:tab/>
        <w:t>ue-context-transfer,</w:t>
      </w:r>
    </w:p>
    <w:p w14:paraId="51425319" w14:textId="77777777" w:rsidR="00DD2E93" w:rsidRPr="001D2E49" w:rsidRDefault="00DD2E93" w:rsidP="00DD2E93">
      <w:pPr>
        <w:pStyle w:val="PL"/>
      </w:pPr>
      <w:r w:rsidRPr="001D2E49">
        <w:tab/>
        <w:t>ims-voice-eps-fallback-or-rat-fallback-triggered,</w:t>
      </w:r>
    </w:p>
    <w:p w14:paraId="787AC6A9" w14:textId="77777777" w:rsidR="00DD2E93" w:rsidRPr="001D2E49" w:rsidRDefault="00DD2E93" w:rsidP="00DD2E93">
      <w:pPr>
        <w:pStyle w:val="PL"/>
      </w:pPr>
      <w:r w:rsidRPr="001D2E49">
        <w:tab/>
        <w:t>up-integrity-protection-not-possible,</w:t>
      </w:r>
    </w:p>
    <w:p w14:paraId="192446C5" w14:textId="77777777" w:rsidR="00DD2E93" w:rsidRPr="001D2E49" w:rsidRDefault="00DD2E93" w:rsidP="00DD2E93">
      <w:pPr>
        <w:pStyle w:val="PL"/>
      </w:pPr>
      <w:r w:rsidRPr="001D2E49">
        <w:tab/>
        <w:t>up-confidentiality-protection-not-possible,</w:t>
      </w:r>
    </w:p>
    <w:p w14:paraId="1FBBB355" w14:textId="77777777" w:rsidR="00DD2E93" w:rsidRPr="001D2E49" w:rsidRDefault="00DD2E93" w:rsidP="00DD2E93">
      <w:pPr>
        <w:pStyle w:val="PL"/>
      </w:pPr>
      <w:r w:rsidRPr="001D2E49">
        <w:tab/>
        <w:t>slice-not-supported,</w:t>
      </w:r>
    </w:p>
    <w:p w14:paraId="7EDB8D74" w14:textId="77777777" w:rsidR="00DD2E93" w:rsidRPr="001D2E49" w:rsidRDefault="00DD2E93" w:rsidP="00DD2E93">
      <w:pPr>
        <w:pStyle w:val="PL"/>
      </w:pPr>
      <w:r w:rsidRPr="001D2E49">
        <w:tab/>
        <w:t>ue-in-rrc-inactive-state-not-reachable,</w:t>
      </w:r>
    </w:p>
    <w:p w14:paraId="47CEA994" w14:textId="77777777" w:rsidR="00DD2E93" w:rsidRPr="001D2E49" w:rsidRDefault="00DD2E93" w:rsidP="00DD2E93">
      <w:pPr>
        <w:pStyle w:val="PL"/>
      </w:pPr>
      <w:r w:rsidRPr="001D2E49">
        <w:tab/>
        <w:t>redirection,</w:t>
      </w:r>
    </w:p>
    <w:p w14:paraId="5E4C7824" w14:textId="77777777" w:rsidR="00DD2E93" w:rsidRPr="001D2E49" w:rsidRDefault="00DD2E93" w:rsidP="00DD2E93">
      <w:pPr>
        <w:pStyle w:val="PL"/>
      </w:pPr>
      <w:r w:rsidRPr="001D2E49">
        <w:tab/>
        <w:t>resources-not-available-for-the-slice,</w:t>
      </w:r>
    </w:p>
    <w:p w14:paraId="36A9F411" w14:textId="77777777" w:rsidR="00DD2E93" w:rsidRPr="001D2E49" w:rsidRDefault="00DD2E93" w:rsidP="00DD2E93">
      <w:pPr>
        <w:pStyle w:val="PL"/>
      </w:pPr>
      <w:r w:rsidRPr="001D2E49">
        <w:tab/>
        <w:t>ue-max-integrity-protected-data-rate-reason,</w:t>
      </w:r>
    </w:p>
    <w:p w14:paraId="3104F4BD" w14:textId="77777777" w:rsidR="00DD2E93" w:rsidRPr="001D2E49" w:rsidRDefault="00DD2E93" w:rsidP="00DD2E93">
      <w:pPr>
        <w:pStyle w:val="PL"/>
        <w:rPr>
          <w:snapToGrid w:val="0"/>
        </w:rPr>
      </w:pPr>
      <w:r w:rsidRPr="001D2E49">
        <w:rPr>
          <w:szCs w:val="18"/>
        </w:rPr>
        <w:tab/>
      </w:r>
      <w:r w:rsidRPr="001D2E49">
        <w:rPr>
          <w:snapToGrid w:val="0"/>
        </w:rPr>
        <w:t>release-due-to-cn-detected-mobility,</w:t>
      </w:r>
    </w:p>
    <w:p w14:paraId="262DB1DB" w14:textId="77777777" w:rsidR="00DD2E93" w:rsidRPr="001D2E49" w:rsidRDefault="00DD2E93" w:rsidP="00DD2E93">
      <w:pPr>
        <w:pStyle w:val="PL"/>
        <w:rPr>
          <w:snapToGrid w:val="0"/>
        </w:rPr>
      </w:pPr>
      <w:r w:rsidRPr="001D2E49">
        <w:rPr>
          <w:snapToGrid w:val="0"/>
        </w:rPr>
        <w:tab/>
        <w:t>...,</w:t>
      </w:r>
    </w:p>
    <w:p w14:paraId="420CE511" w14:textId="77777777" w:rsidR="00DD2E93" w:rsidRPr="001D2E49" w:rsidRDefault="00DD2E93" w:rsidP="00DD2E93">
      <w:pPr>
        <w:pStyle w:val="PL"/>
        <w:rPr>
          <w:snapToGrid w:val="0"/>
        </w:rPr>
      </w:pPr>
      <w:r w:rsidRPr="001D2E49">
        <w:rPr>
          <w:snapToGrid w:val="0"/>
        </w:rPr>
        <w:tab/>
        <w:t>n26-interface-not-available,</w:t>
      </w:r>
    </w:p>
    <w:p w14:paraId="03BC9419" w14:textId="77777777" w:rsidR="00DD2E93" w:rsidRPr="001D2E49" w:rsidRDefault="00DD2E93" w:rsidP="00DD2E93">
      <w:pPr>
        <w:pStyle w:val="PL"/>
        <w:rPr>
          <w:snapToGrid w:val="0"/>
        </w:rPr>
      </w:pPr>
      <w:r w:rsidRPr="001D2E49">
        <w:rPr>
          <w:snapToGrid w:val="0"/>
        </w:rPr>
        <w:tab/>
        <w:t>release-due-to-pre-emption,</w:t>
      </w:r>
    </w:p>
    <w:p w14:paraId="748A2B2A" w14:textId="77777777" w:rsidR="00DD2E93" w:rsidRPr="001D2E49" w:rsidRDefault="00DD2E93" w:rsidP="00DD2E93">
      <w:pPr>
        <w:pStyle w:val="PL"/>
        <w:rPr>
          <w:snapToGrid w:val="0"/>
        </w:rPr>
      </w:pPr>
      <w:r w:rsidRPr="001D2E49">
        <w:rPr>
          <w:snapToGrid w:val="0"/>
        </w:rPr>
        <w:tab/>
        <w:t>multiple-location-reporting-reference-ID-instances</w:t>
      </w:r>
      <w:r>
        <w:rPr>
          <w:snapToGrid w:val="0"/>
        </w:rPr>
        <w:t>,</w:t>
      </w:r>
    </w:p>
    <w:p w14:paraId="73A6F147" w14:textId="77777777" w:rsidR="00DD2E93" w:rsidRDefault="00DD2E93" w:rsidP="00DD2E93">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68316EB" w14:textId="77777777" w:rsidR="00DD2E93" w:rsidRDefault="00DD2E93" w:rsidP="00DD2E93">
      <w:pPr>
        <w:pStyle w:val="PL"/>
        <w:rPr>
          <w:snapToGrid w:val="0"/>
        </w:rPr>
      </w:pPr>
      <w:r>
        <w:rPr>
          <w:snapToGrid w:val="0"/>
        </w:rPr>
        <w:tab/>
      </w:r>
      <w:r w:rsidRPr="00500FD9">
        <w:rPr>
          <w:snapToGrid w:val="0"/>
        </w:rPr>
        <w:t>npn-access-denied</w:t>
      </w:r>
      <w:r>
        <w:rPr>
          <w:snapToGrid w:val="0"/>
        </w:rPr>
        <w:t>,</w:t>
      </w:r>
    </w:p>
    <w:p w14:paraId="4E132563" w14:textId="77777777" w:rsidR="00DD2E93" w:rsidRDefault="00DD2E93" w:rsidP="00DD2E93">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3423" w:name="_Hlk53047934"/>
      <w:r>
        <w:rPr>
          <w:noProof w:val="0"/>
        </w:rPr>
        <w:t>,</w:t>
      </w:r>
    </w:p>
    <w:p w14:paraId="4F8E3602" w14:textId="77777777" w:rsidR="00DD2E93" w:rsidRPr="001D2E49" w:rsidRDefault="00DD2E93" w:rsidP="00DD2E93">
      <w:pPr>
        <w:pStyle w:val="PL"/>
        <w:rPr>
          <w:snapToGrid w:val="0"/>
        </w:rPr>
      </w:pPr>
      <w:r>
        <w:tab/>
        <w:t>insufficient-ue-capabilities</w:t>
      </w:r>
      <w:bookmarkEnd w:id="3423"/>
      <w:r>
        <w:t>,</w:t>
      </w:r>
    </w:p>
    <w:p w14:paraId="1DBACBE9" w14:textId="77777777" w:rsidR="00DD2E93" w:rsidRDefault="00DD2E93" w:rsidP="00DD2E93">
      <w:pPr>
        <w:pStyle w:val="PL"/>
      </w:pPr>
      <w:r w:rsidRPr="005B22F1">
        <w:tab/>
        <w:t>redcap-ue-not-supported</w:t>
      </w:r>
      <w:r>
        <w:t>,</w:t>
      </w:r>
    </w:p>
    <w:p w14:paraId="222D73AD" w14:textId="77777777" w:rsidR="00DD2E93" w:rsidRDefault="00DD2E93" w:rsidP="00DD2E93">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BB7902" w14:textId="77777777" w:rsidR="00DD2E93" w:rsidRPr="008B51A8" w:rsidRDefault="00DD2E93" w:rsidP="00DD2E93">
      <w:pPr>
        <w:pStyle w:val="PL"/>
        <w:rPr>
          <w:snapToGrid w:val="0"/>
        </w:rPr>
      </w:pPr>
      <w:r>
        <w:rPr>
          <w:snapToGrid w:val="0"/>
        </w:rPr>
        <w:lastRenderedPageBreak/>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71E0E4D" w14:textId="77777777" w:rsidR="00DD2E93" w:rsidRDefault="00DD2E93" w:rsidP="00DD2E93">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0717923E" w14:textId="77777777" w:rsidR="00DD2E93" w:rsidRDefault="00DD2E93" w:rsidP="00DD2E93">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2E520813" w14:textId="77777777" w:rsidR="00DD2E93" w:rsidRDefault="00DD2E93" w:rsidP="00DD2E93">
      <w:pPr>
        <w:pStyle w:val="PL"/>
        <w:rPr>
          <w:rFonts w:eastAsia="宋体"/>
        </w:rPr>
      </w:pPr>
      <w:r>
        <w:rPr>
          <w:snapToGrid w:val="0"/>
        </w:rPr>
        <w:tab/>
      </w:r>
      <w:r>
        <w:rPr>
          <w:rFonts w:hint="eastAsia"/>
          <w:snapToGrid w:val="0"/>
        </w:rPr>
        <w:t>e</w:t>
      </w:r>
      <w:r>
        <w:t>redcap-ue-not-supported</w:t>
      </w:r>
      <w:r>
        <w:rPr>
          <w:rFonts w:eastAsia="宋体"/>
        </w:rPr>
        <w:t>,</w:t>
      </w:r>
    </w:p>
    <w:p w14:paraId="1C0C998C" w14:textId="77777777" w:rsidR="00DD2E93" w:rsidRPr="005B22F1" w:rsidRDefault="00DD2E93" w:rsidP="00DD2E93">
      <w:pPr>
        <w:pStyle w:val="PL"/>
        <w:rPr>
          <w:snapToGrid w:val="0"/>
        </w:rPr>
      </w:pPr>
      <w:r>
        <w:rPr>
          <w:rFonts w:eastAsia="宋体"/>
        </w:rPr>
        <w:tab/>
        <w:t>two-rx-</w:t>
      </w:r>
      <w:r>
        <w:rPr>
          <w:rFonts w:eastAsia="宋体" w:hint="eastAsia"/>
          <w:lang w:eastAsia="zh-CN"/>
        </w:rPr>
        <w:t>xr-ue</w:t>
      </w:r>
      <w:r>
        <w:rPr>
          <w:rFonts w:eastAsia="宋体"/>
        </w:rPr>
        <w:t>-not-supported</w:t>
      </w:r>
    </w:p>
    <w:p w14:paraId="2A6B3EC4" w14:textId="77777777" w:rsidR="00DD2E93" w:rsidRPr="001D2E49" w:rsidRDefault="00DD2E93" w:rsidP="00DD2E93">
      <w:pPr>
        <w:pStyle w:val="PL"/>
        <w:rPr>
          <w:snapToGrid w:val="0"/>
        </w:rPr>
      </w:pPr>
      <w:r w:rsidRPr="001D2E49">
        <w:rPr>
          <w:snapToGrid w:val="0"/>
        </w:rPr>
        <w:t>}</w:t>
      </w:r>
    </w:p>
    <w:p w14:paraId="6F53B3CD" w14:textId="77777777" w:rsidR="00DD2E93" w:rsidRPr="001D2E49" w:rsidRDefault="00DD2E93" w:rsidP="00DD2E93">
      <w:pPr>
        <w:pStyle w:val="PL"/>
        <w:rPr>
          <w:snapToGrid w:val="0"/>
        </w:rPr>
      </w:pPr>
    </w:p>
    <w:p w14:paraId="7925AE10" w14:textId="77777777" w:rsidR="00DD2E93" w:rsidRPr="001D2E49" w:rsidRDefault="00DD2E93" w:rsidP="00DD2E93">
      <w:pPr>
        <w:pStyle w:val="PL"/>
        <w:rPr>
          <w:snapToGrid w:val="0"/>
        </w:rPr>
      </w:pPr>
      <w:r w:rsidRPr="001D2E49">
        <w:rPr>
          <w:snapToGrid w:val="0"/>
        </w:rPr>
        <w:t>CauseTransport ::= ENUMERATED {</w:t>
      </w:r>
    </w:p>
    <w:p w14:paraId="35939FE9" w14:textId="77777777" w:rsidR="00DD2E93" w:rsidRPr="001D2E49" w:rsidRDefault="00DD2E93" w:rsidP="00DD2E93">
      <w:pPr>
        <w:pStyle w:val="PL"/>
        <w:rPr>
          <w:snapToGrid w:val="0"/>
        </w:rPr>
      </w:pPr>
      <w:r w:rsidRPr="001D2E49">
        <w:rPr>
          <w:snapToGrid w:val="0"/>
        </w:rPr>
        <w:tab/>
        <w:t>transport-resource-unavailable,</w:t>
      </w:r>
    </w:p>
    <w:p w14:paraId="7B6A9079" w14:textId="77777777" w:rsidR="00DD2E93" w:rsidRPr="001D2E49" w:rsidRDefault="00DD2E93" w:rsidP="00DD2E93">
      <w:pPr>
        <w:pStyle w:val="PL"/>
        <w:rPr>
          <w:snapToGrid w:val="0"/>
        </w:rPr>
      </w:pPr>
      <w:r w:rsidRPr="001D2E49">
        <w:rPr>
          <w:snapToGrid w:val="0"/>
        </w:rPr>
        <w:tab/>
        <w:t>unspecified,</w:t>
      </w:r>
    </w:p>
    <w:p w14:paraId="42356233" w14:textId="77777777" w:rsidR="00DD2E93" w:rsidRPr="001D2E49" w:rsidRDefault="00DD2E93" w:rsidP="00DD2E93">
      <w:pPr>
        <w:pStyle w:val="PL"/>
        <w:rPr>
          <w:snapToGrid w:val="0"/>
        </w:rPr>
      </w:pPr>
      <w:r w:rsidRPr="001D2E49">
        <w:rPr>
          <w:snapToGrid w:val="0"/>
        </w:rPr>
        <w:tab/>
        <w:t>...</w:t>
      </w:r>
    </w:p>
    <w:p w14:paraId="15051C44" w14:textId="77777777" w:rsidR="00DD2E93" w:rsidRPr="001D2E49" w:rsidRDefault="00DD2E93" w:rsidP="00DD2E93">
      <w:pPr>
        <w:pStyle w:val="PL"/>
        <w:rPr>
          <w:noProof w:val="0"/>
          <w:snapToGrid w:val="0"/>
        </w:rPr>
      </w:pPr>
      <w:r w:rsidRPr="001D2E49">
        <w:rPr>
          <w:noProof w:val="0"/>
          <w:snapToGrid w:val="0"/>
        </w:rPr>
        <w:t>}</w:t>
      </w:r>
    </w:p>
    <w:p w14:paraId="001A1919" w14:textId="77777777" w:rsidR="00DD2E93" w:rsidRPr="001D2E49" w:rsidRDefault="00DD2E93" w:rsidP="00DD2E93">
      <w:pPr>
        <w:pStyle w:val="PL"/>
        <w:rPr>
          <w:noProof w:val="0"/>
          <w:snapToGrid w:val="0"/>
        </w:rPr>
      </w:pPr>
    </w:p>
    <w:p w14:paraId="044196FF" w14:textId="77777777" w:rsidR="00DD2E93" w:rsidRPr="001D2E49" w:rsidRDefault="00DD2E93" w:rsidP="00DD2E93">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634A6FFB" w14:textId="77777777" w:rsidR="00DD2E93" w:rsidRPr="001D2E49" w:rsidRDefault="00DD2E93" w:rsidP="00DD2E93">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39B6D300" w14:textId="77777777" w:rsidR="00DD2E93" w:rsidRPr="001D2E49" w:rsidRDefault="00DD2E93" w:rsidP="00DD2E93">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35C9806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0E4F4A8E" w14:textId="77777777" w:rsidR="00DD2E93" w:rsidRPr="001D2E49" w:rsidRDefault="00DD2E93" w:rsidP="00DD2E93">
      <w:pPr>
        <w:pStyle w:val="PL"/>
        <w:rPr>
          <w:noProof w:val="0"/>
          <w:snapToGrid w:val="0"/>
        </w:rPr>
      </w:pPr>
      <w:r w:rsidRPr="001D2E49">
        <w:rPr>
          <w:noProof w:val="0"/>
          <w:snapToGrid w:val="0"/>
        </w:rPr>
        <w:tab/>
        <w:t>...</w:t>
      </w:r>
    </w:p>
    <w:p w14:paraId="12EBF557" w14:textId="77777777" w:rsidR="00DD2E93" w:rsidRPr="001D2E49" w:rsidRDefault="00DD2E93" w:rsidP="00DD2E93">
      <w:pPr>
        <w:pStyle w:val="PL"/>
        <w:rPr>
          <w:snapToGrid w:val="0"/>
        </w:rPr>
      </w:pPr>
      <w:r w:rsidRPr="001D2E49">
        <w:rPr>
          <w:snapToGrid w:val="0"/>
        </w:rPr>
        <w:t>}</w:t>
      </w:r>
    </w:p>
    <w:p w14:paraId="012FD696" w14:textId="77777777" w:rsidR="00DD2E93" w:rsidRPr="001D2E49" w:rsidRDefault="00DD2E93" w:rsidP="00DD2E93">
      <w:pPr>
        <w:pStyle w:val="PL"/>
        <w:rPr>
          <w:snapToGrid w:val="0"/>
        </w:rPr>
      </w:pPr>
    </w:p>
    <w:p w14:paraId="2347F303" w14:textId="77777777" w:rsidR="00DD2E93" w:rsidRPr="001D2E49" w:rsidRDefault="00DD2E93" w:rsidP="00DD2E93">
      <w:pPr>
        <w:pStyle w:val="PL"/>
        <w:rPr>
          <w:snapToGrid w:val="0"/>
        </w:rPr>
      </w:pPr>
      <w:r w:rsidRPr="001D2E49">
        <w:rPr>
          <w:snapToGrid w:val="0"/>
        </w:rPr>
        <w:t>C</w:t>
      </w:r>
      <w:r>
        <w:rPr>
          <w:snapToGrid w:val="0"/>
        </w:rPr>
        <w:t>ell-CAGInformation</w:t>
      </w:r>
      <w:r w:rsidRPr="001D2E49">
        <w:rPr>
          <w:snapToGrid w:val="0"/>
        </w:rPr>
        <w:t>-ExtIEs NGAP-PROTOCOL-EXTENSION ::= {</w:t>
      </w:r>
    </w:p>
    <w:p w14:paraId="1A428E9D" w14:textId="77777777" w:rsidR="00DD2E93" w:rsidRPr="001D2E49" w:rsidRDefault="00DD2E93" w:rsidP="00DD2E93">
      <w:pPr>
        <w:pStyle w:val="PL"/>
        <w:rPr>
          <w:snapToGrid w:val="0"/>
        </w:rPr>
      </w:pPr>
      <w:r w:rsidRPr="001D2E49">
        <w:rPr>
          <w:snapToGrid w:val="0"/>
        </w:rPr>
        <w:tab/>
        <w:t>...</w:t>
      </w:r>
    </w:p>
    <w:p w14:paraId="0665D7D2" w14:textId="77777777" w:rsidR="00DD2E93" w:rsidRPr="001D2E49" w:rsidRDefault="00DD2E93" w:rsidP="00DD2E93">
      <w:pPr>
        <w:pStyle w:val="PL"/>
        <w:rPr>
          <w:snapToGrid w:val="0"/>
        </w:rPr>
      </w:pPr>
      <w:r w:rsidRPr="001D2E49">
        <w:rPr>
          <w:snapToGrid w:val="0"/>
        </w:rPr>
        <w:t>}</w:t>
      </w:r>
    </w:p>
    <w:p w14:paraId="0C1546A8" w14:textId="77777777" w:rsidR="00DD2E93" w:rsidRDefault="00DD2E93" w:rsidP="00DD2E93">
      <w:pPr>
        <w:pStyle w:val="PL"/>
        <w:rPr>
          <w:noProof w:val="0"/>
          <w:snapToGrid w:val="0"/>
        </w:rPr>
      </w:pPr>
    </w:p>
    <w:p w14:paraId="27444F12" w14:textId="77777777" w:rsidR="00DD2E93" w:rsidRDefault="00DD2E93" w:rsidP="00DD2E93">
      <w:pPr>
        <w:pStyle w:val="PL"/>
        <w:rPr>
          <w:noProof w:val="0"/>
          <w:snapToGrid w:val="0"/>
        </w:rPr>
      </w:pPr>
    </w:p>
    <w:p w14:paraId="029A31EF" w14:textId="77777777" w:rsidR="00DD2E93" w:rsidRPr="001D2E49" w:rsidRDefault="00DD2E93" w:rsidP="00DD2E93">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707A451F" w14:textId="77777777" w:rsidR="00DD2E93" w:rsidRDefault="00DD2E93" w:rsidP="00DD2E93">
      <w:pPr>
        <w:pStyle w:val="PL"/>
        <w:rPr>
          <w:noProof w:val="0"/>
          <w:snapToGrid w:val="0"/>
        </w:rPr>
      </w:pPr>
    </w:p>
    <w:p w14:paraId="1DBAADAA" w14:textId="77777777" w:rsidR="00DD2E93" w:rsidRPr="001D2E49" w:rsidRDefault="00DD2E93" w:rsidP="00DD2E93">
      <w:pPr>
        <w:pStyle w:val="PL"/>
        <w:rPr>
          <w:noProof w:val="0"/>
          <w:snapToGrid w:val="0"/>
        </w:rPr>
      </w:pPr>
      <w:r w:rsidRPr="001D2E49">
        <w:rPr>
          <w:noProof w:val="0"/>
          <w:snapToGrid w:val="0"/>
        </w:rPr>
        <w:t>CellIDBroadcastEUTRA ::= SEQUENCE (SIZE(1..maxnoofCellIDforWarning)) OF CellIDBroadcastEUTRA-Item</w:t>
      </w:r>
    </w:p>
    <w:p w14:paraId="1DA51B37" w14:textId="77777777" w:rsidR="00DD2E93" w:rsidRPr="001D2E49" w:rsidRDefault="00DD2E93" w:rsidP="00DD2E93">
      <w:pPr>
        <w:pStyle w:val="PL"/>
        <w:rPr>
          <w:noProof w:val="0"/>
          <w:snapToGrid w:val="0"/>
        </w:rPr>
      </w:pPr>
    </w:p>
    <w:p w14:paraId="6211D941" w14:textId="77777777" w:rsidR="00DD2E93" w:rsidRPr="001D2E49" w:rsidRDefault="00DD2E93" w:rsidP="00DD2E93">
      <w:pPr>
        <w:pStyle w:val="PL"/>
        <w:rPr>
          <w:noProof w:val="0"/>
          <w:snapToGrid w:val="0"/>
        </w:rPr>
      </w:pPr>
      <w:r w:rsidRPr="001D2E49">
        <w:rPr>
          <w:noProof w:val="0"/>
          <w:snapToGrid w:val="0"/>
        </w:rPr>
        <w:t>CellIDBroadcastEUTRA-Item ::= SEQUENCE {</w:t>
      </w:r>
    </w:p>
    <w:p w14:paraId="61C88F5E"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630F38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7EFC18FF" w14:textId="77777777" w:rsidR="00DD2E93" w:rsidRPr="001D2E49" w:rsidRDefault="00DD2E93" w:rsidP="00DD2E93">
      <w:pPr>
        <w:pStyle w:val="PL"/>
        <w:rPr>
          <w:noProof w:val="0"/>
          <w:snapToGrid w:val="0"/>
        </w:rPr>
      </w:pPr>
      <w:r w:rsidRPr="001D2E49">
        <w:rPr>
          <w:noProof w:val="0"/>
          <w:snapToGrid w:val="0"/>
        </w:rPr>
        <w:tab/>
        <w:t>...</w:t>
      </w:r>
    </w:p>
    <w:p w14:paraId="2857F85B" w14:textId="77777777" w:rsidR="00DD2E93" w:rsidRPr="001D2E49" w:rsidRDefault="00DD2E93" w:rsidP="00DD2E93">
      <w:pPr>
        <w:pStyle w:val="PL"/>
        <w:rPr>
          <w:snapToGrid w:val="0"/>
        </w:rPr>
      </w:pPr>
      <w:r w:rsidRPr="001D2E49">
        <w:rPr>
          <w:snapToGrid w:val="0"/>
        </w:rPr>
        <w:t>}</w:t>
      </w:r>
    </w:p>
    <w:p w14:paraId="51DF8F81" w14:textId="77777777" w:rsidR="00DD2E93" w:rsidRPr="001D2E49" w:rsidRDefault="00DD2E93" w:rsidP="00DD2E93">
      <w:pPr>
        <w:pStyle w:val="PL"/>
        <w:rPr>
          <w:snapToGrid w:val="0"/>
        </w:rPr>
      </w:pPr>
    </w:p>
    <w:p w14:paraId="0891168B" w14:textId="77777777" w:rsidR="00DD2E93" w:rsidRPr="001D2E49" w:rsidRDefault="00DD2E93" w:rsidP="00DD2E93">
      <w:pPr>
        <w:pStyle w:val="PL"/>
        <w:rPr>
          <w:snapToGrid w:val="0"/>
        </w:rPr>
      </w:pPr>
      <w:r w:rsidRPr="001D2E49">
        <w:rPr>
          <w:snapToGrid w:val="0"/>
        </w:rPr>
        <w:t>CellIDBroadcastEUTRA-Item-ExtIEs NGAP-PROTOCOL-EXTENSION ::= {</w:t>
      </w:r>
    </w:p>
    <w:p w14:paraId="411A7B55" w14:textId="77777777" w:rsidR="00DD2E93" w:rsidRPr="001D2E49" w:rsidRDefault="00DD2E93" w:rsidP="00DD2E93">
      <w:pPr>
        <w:pStyle w:val="PL"/>
        <w:rPr>
          <w:snapToGrid w:val="0"/>
        </w:rPr>
      </w:pPr>
      <w:r w:rsidRPr="001D2E49">
        <w:rPr>
          <w:snapToGrid w:val="0"/>
        </w:rPr>
        <w:tab/>
        <w:t>...</w:t>
      </w:r>
    </w:p>
    <w:p w14:paraId="2FFA457F" w14:textId="77777777" w:rsidR="00DD2E93" w:rsidRPr="001D2E49" w:rsidRDefault="00DD2E93" w:rsidP="00DD2E93">
      <w:pPr>
        <w:pStyle w:val="PL"/>
        <w:rPr>
          <w:snapToGrid w:val="0"/>
        </w:rPr>
      </w:pPr>
      <w:r w:rsidRPr="001D2E49">
        <w:rPr>
          <w:snapToGrid w:val="0"/>
        </w:rPr>
        <w:t>}</w:t>
      </w:r>
    </w:p>
    <w:p w14:paraId="2F48D5E8" w14:textId="77777777" w:rsidR="00DD2E93" w:rsidRPr="001D2E49" w:rsidRDefault="00DD2E93" w:rsidP="00DD2E93">
      <w:pPr>
        <w:pStyle w:val="PL"/>
        <w:rPr>
          <w:snapToGrid w:val="0"/>
        </w:rPr>
      </w:pPr>
    </w:p>
    <w:p w14:paraId="1842E4AC" w14:textId="77777777" w:rsidR="00DD2E93" w:rsidRPr="001D2E49" w:rsidRDefault="00DD2E93" w:rsidP="00DD2E93">
      <w:pPr>
        <w:pStyle w:val="PL"/>
        <w:rPr>
          <w:noProof w:val="0"/>
          <w:snapToGrid w:val="0"/>
        </w:rPr>
      </w:pPr>
      <w:r w:rsidRPr="001D2E49">
        <w:rPr>
          <w:noProof w:val="0"/>
          <w:snapToGrid w:val="0"/>
        </w:rPr>
        <w:t>CellIDBroadcastNR ::= SEQUENCE (SIZE(1..maxnoofCellIDforWarning)) OF CellIDBroadcastNR-Item</w:t>
      </w:r>
    </w:p>
    <w:p w14:paraId="594B6796" w14:textId="77777777" w:rsidR="00DD2E93" w:rsidRPr="001D2E49" w:rsidRDefault="00DD2E93" w:rsidP="00DD2E93">
      <w:pPr>
        <w:pStyle w:val="PL"/>
        <w:rPr>
          <w:noProof w:val="0"/>
          <w:snapToGrid w:val="0"/>
        </w:rPr>
      </w:pPr>
    </w:p>
    <w:p w14:paraId="3CD1BBCF" w14:textId="77777777" w:rsidR="00DD2E93" w:rsidRPr="001D2E49" w:rsidRDefault="00DD2E93" w:rsidP="00DD2E93">
      <w:pPr>
        <w:pStyle w:val="PL"/>
        <w:rPr>
          <w:noProof w:val="0"/>
          <w:snapToGrid w:val="0"/>
        </w:rPr>
      </w:pPr>
      <w:r w:rsidRPr="001D2E49">
        <w:rPr>
          <w:noProof w:val="0"/>
          <w:snapToGrid w:val="0"/>
        </w:rPr>
        <w:t>CellIDBroadcastNR-Item ::= SEQUENCE {</w:t>
      </w:r>
    </w:p>
    <w:p w14:paraId="551ED7A1"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B4316C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77CCA6BA" w14:textId="77777777" w:rsidR="00DD2E93" w:rsidRPr="001D2E49" w:rsidRDefault="00DD2E93" w:rsidP="00DD2E93">
      <w:pPr>
        <w:pStyle w:val="PL"/>
        <w:rPr>
          <w:noProof w:val="0"/>
          <w:snapToGrid w:val="0"/>
        </w:rPr>
      </w:pPr>
      <w:r w:rsidRPr="001D2E49">
        <w:rPr>
          <w:noProof w:val="0"/>
          <w:snapToGrid w:val="0"/>
        </w:rPr>
        <w:tab/>
        <w:t>...</w:t>
      </w:r>
    </w:p>
    <w:p w14:paraId="01252BC1" w14:textId="77777777" w:rsidR="00DD2E93" w:rsidRPr="001D2E49" w:rsidRDefault="00DD2E93" w:rsidP="00DD2E93">
      <w:pPr>
        <w:pStyle w:val="PL"/>
        <w:rPr>
          <w:snapToGrid w:val="0"/>
        </w:rPr>
      </w:pPr>
      <w:r w:rsidRPr="001D2E49">
        <w:rPr>
          <w:snapToGrid w:val="0"/>
        </w:rPr>
        <w:t>}</w:t>
      </w:r>
    </w:p>
    <w:p w14:paraId="0A0C3A19" w14:textId="77777777" w:rsidR="00DD2E93" w:rsidRPr="001D2E49" w:rsidRDefault="00DD2E93" w:rsidP="00DD2E93">
      <w:pPr>
        <w:pStyle w:val="PL"/>
        <w:rPr>
          <w:snapToGrid w:val="0"/>
        </w:rPr>
      </w:pPr>
    </w:p>
    <w:p w14:paraId="121D804B" w14:textId="77777777" w:rsidR="00DD2E93" w:rsidRPr="001D2E49" w:rsidRDefault="00DD2E93" w:rsidP="00DD2E93">
      <w:pPr>
        <w:pStyle w:val="PL"/>
        <w:rPr>
          <w:snapToGrid w:val="0"/>
        </w:rPr>
      </w:pPr>
      <w:r w:rsidRPr="001D2E49">
        <w:rPr>
          <w:snapToGrid w:val="0"/>
        </w:rPr>
        <w:t>CellIDBroadcastNR-Item-ExtIEs NGAP-PROTOCOL-EXTENSION ::= {</w:t>
      </w:r>
    </w:p>
    <w:p w14:paraId="10CF667F" w14:textId="77777777" w:rsidR="00DD2E93" w:rsidRPr="001D2E49" w:rsidRDefault="00DD2E93" w:rsidP="00DD2E93">
      <w:pPr>
        <w:pStyle w:val="PL"/>
        <w:rPr>
          <w:snapToGrid w:val="0"/>
        </w:rPr>
      </w:pPr>
      <w:r w:rsidRPr="001D2E49">
        <w:rPr>
          <w:snapToGrid w:val="0"/>
        </w:rPr>
        <w:tab/>
        <w:t>...</w:t>
      </w:r>
    </w:p>
    <w:p w14:paraId="7F9BDC87" w14:textId="77777777" w:rsidR="00DD2E93" w:rsidRPr="001D2E49" w:rsidRDefault="00DD2E93" w:rsidP="00DD2E93">
      <w:pPr>
        <w:pStyle w:val="PL"/>
        <w:rPr>
          <w:snapToGrid w:val="0"/>
        </w:rPr>
      </w:pPr>
      <w:r w:rsidRPr="001D2E49">
        <w:rPr>
          <w:snapToGrid w:val="0"/>
        </w:rPr>
        <w:t>}</w:t>
      </w:r>
    </w:p>
    <w:p w14:paraId="19682D0E" w14:textId="77777777" w:rsidR="00DD2E93" w:rsidRPr="001D2E49" w:rsidRDefault="00DD2E93" w:rsidP="00DD2E93">
      <w:pPr>
        <w:pStyle w:val="PL"/>
        <w:rPr>
          <w:snapToGrid w:val="0"/>
        </w:rPr>
      </w:pPr>
    </w:p>
    <w:p w14:paraId="4C9533A6" w14:textId="77777777" w:rsidR="00DD2E93" w:rsidRPr="001D2E49" w:rsidRDefault="00DD2E93" w:rsidP="00DD2E93">
      <w:pPr>
        <w:pStyle w:val="PL"/>
        <w:rPr>
          <w:noProof w:val="0"/>
          <w:snapToGrid w:val="0"/>
        </w:rPr>
      </w:pPr>
      <w:r w:rsidRPr="001D2E49">
        <w:rPr>
          <w:noProof w:val="0"/>
          <w:snapToGrid w:val="0"/>
        </w:rPr>
        <w:t>CellIDCancelledEUTRA ::= SEQUENCE (SIZE(1..maxnoofCellIDforWarning)) OF CellIDCancelledEUTRA-Item</w:t>
      </w:r>
    </w:p>
    <w:p w14:paraId="12EB3EAD" w14:textId="77777777" w:rsidR="00DD2E93" w:rsidRPr="001D2E49" w:rsidRDefault="00DD2E93" w:rsidP="00DD2E93">
      <w:pPr>
        <w:pStyle w:val="PL"/>
        <w:rPr>
          <w:noProof w:val="0"/>
          <w:snapToGrid w:val="0"/>
        </w:rPr>
      </w:pPr>
    </w:p>
    <w:p w14:paraId="65D01E61" w14:textId="77777777" w:rsidR="00DD2E93" w:rsidRPr="001D2E49" w:rsidRDefault="00DD2E93" w:rsidP="00DD2E93">
      <w:pPr>
        <w:pStyle w:val="PL"/>
        <w:rPr>
          <w:noProof w:val="0"/>
          <w:snapToGrid w:val="0"/>
        </w:rPr>
      </w:pPr>
      <w:r w:rsidRPr="001D2E49">
        <w:rPr>
          <w:noProof w:val="0"/>
          <w:snapToGrid w:val="0"/>
        </w:rPr>
        <w:lastRenderedPageBreak/>
        <w:t>CellIDCancelledEUTRA-Item ::= SEQUENCE {</w:t>
      </w:r>
    </w:p>
    <w:p w14:paraId="7C2A5D88"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05312A3"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DFE9DC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7BF8B037" w14:textId="77777777" w:rsidR="00DD2E93" w:rsidRPr="001D2E49" w:rsidRDefault="00DD2E93" w:rsidP="00DD2E93">
      <w:pPr>
        <w:pStyle w:val="PL"/>
        <w:rPr>
          <w:noProof w:val="0"/>
          <w:snapToGrid w:val="0"/>
        </w:rPr>
      </w:pPr>
      <w:r w:rsidRPr="001D2E49">
        <w:rPr>
          <w:noProof w:val="0"/>
          <w:snapToGrid w:val="0"/>
        </w:rPr>
        <w:tab/>
        <w:t>...</w:t>
      </w:r>
    </w:p>
    <w:p w14:paraId="0E8D2806" w14:textId="77777777" w:rsidR="00DD2E93" w:rsidRPr="001D2E49" w:rsidRDefault="00DD2E93" w:rsidP="00DD2E93">
      <w:pPr>
        <w:pStyle w:val="PL"/>
        <w:rPr>
          <w:snapToGrid w:val="0"/>
        </w:rPr>
      </w:pPr>
      <w:r w:rsidRPr="001D2E49">
        <w:rPr>
          <w:snapToGrid w:val="0"/>
        </w:rPr>
        <w:t>}</w:t>
      </w:r>
    </w:p>
    <w:p w14:paraId="58452567" w14:textId="77777777" w:rsidR="00DD2E93" w:rsidRPr="001D2E49" w:rsidRDefault="00DD2E93" w:rsidP="00DD2E93">
      <w:pPr>
        <w:pStyle w:val="PL"/>
        <w:rPr>
          <w:snapToGrid w:val="0"/>
        </w:rPr>
      </w:pPr>
    </w:p>
    <w:p w14:paraId="6FB8B53C" w14:textId="77777777" w:rsidR="00DD2E93" w:rsidRPr="001D2E49" w:rsidRDefault="00DD2E93" w:rsidP="00DD2E93">
      <w:pPr>
        <w:pStyle w:val="PL"/>
        <w:rPr>
          <w:snapToGrid w:val="0"/>
        </w:rPr>
      </w:pPr>
      <w:r w:rsidRPr="001D2E49">
        <w:rPr>
          <w:snapToGrid w:val="0"/>
        </w:rPr>
        <w:t>CellIDCancelledEUTRA-Item-ExtIEs NGAP-PROTOCOL-EXTENSION ::= {</w:t>
      </w:r>
    </w:p>
    <w:p w14:paraId="1C0DB051" w14:textId="77777777" w:rsidR="00DD2E93" w:rsidRPr="001D2E49" w:rsidRDefault="00DD2E93" w:rsidP="00DD2E93">
      <w:pPr>
        <w:pStyle w:val="PL"/>
        <w:rPr>
          <w:snapToGrid w:val="0"/>
        </w:rPr>
      </w:pPr>
      <w:r w:rsidRPr="001D2E49">
        <w:rPr>
          <w:snapToGrid w:val="0"/>
        </w:rPr>
        <w:tab/>
        <w:t>...</w:t>
      </w:r>
    </w:p>
    <w:p w14:paraId="5431CE18" w14:textId="77777777" w:rsidR="00DD2E93" w:rsidRPr="001D2E49" w:rsidRDefault="00DD2E93" w:rsidP="00DD2E93">
      <w:pPr>
        <w:pStyle w:val="PL"/>
        <w:rPr>
          <w:snapToGrid w:val="0"/>
        </w:rPr>
      </w:pPr>
      <w:r w:rsidRPr="001D2E49">
        <w:rPr>
          <w:snapToGrid w:val="0"/>
        </w:rPr>
        <w:t>}</w:t>
      </w:r>
    </w:p>
    <w:p w14:paraId="15BC512D" w14:textId="77777777" w:rsidR="00DD2E93" w:rsidRPr="001D2E49" w:rsidRDefault="00DD2E93" w:rsidP="00DD2E93">
      <w:pPr>
        <w:pStyle w:val="PL"/>
        <w:rPr>
          <w:snapToGrid w:val="0"/>
        </w:rPr>
      </w:pPr>
    </w:p>
    <w:p w14:paraId="7482F8BF" w14:textId="77777777" w:rsidR="00DD2E93" w:rsidRPr="001D2E49" w:rsidRDefault="00DD2E93" w:rsidP="00DD2E93">
      <w:pPr>
        <w:pStyle w:val="PL"/>
        <w:rPr>
          <w:noProof w:val="0"/>
          <w:snapToGrid w:val="0"/>
        </w:rPr>
      </w:pPr>
      <w:r w:rsidRPr="001D2E49">
        <w:rPr>
          <w:noProof w:val="0"/>
          <w:snapToGrid w:val="0"/>
        </w:rPr>
        <w:t>CellIDCancelledNR ::= SEQUENCE (SIZE(1..maxnoofCellIDforWarning)) OF CellIDCancelledNR-Item</w:t>
      </w:r>
    </w:p>
    <w:p w14:paraId="5F8DA993" w14:textId="77777777" w:rsidR="00DD2E93" w:rsidRPr="001D2E49" w:rsidRDefault="00DD2E93" w:rsidP="00DD2E93">
      <w:pPr>
        <w:pStyle w:val="PL"/>
        <w:rPr>
          <w:noProof w:val="0"/>
          <w:snapToGrid w:val="0"/>
        </w:rPr>
      </w:pPr>
    </w:p>
    <w:p w14:paraId="58AF65B6" w14:textId="77777777" w:rsidR="00DD2E93" w:rsidRPr="001D2E49" w:rsidRDefault="00DD2E93" w:rsidP="00DD2E93">
      <w:pPr>
        <w:pStyle w:val="PL"/>
        <w:rPr>
          <w:noProof w:val="0"/>
          <w:snapToGrid w:val="0"/>
        </w:rPr>
      </w:pPr>
      <w:r w:rsidRPr="001D2E49">
        <w:rPr>
          <w:noProof w:val="0"/>
          <w:snapToGrid w:val="0"/>
        </w:rPr>
        <w:t>CellIDCancelledNR-Item ::= SEQUENCE {</w:t>
      </w:r>
    </w:p>
    <w:p w14:paraId="5BDDD3E1"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81633A1"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6C79FF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350F04C" w14:textId="77777777" w:rsidR="00DD2E93" w:rsidRPr="001D2E49" w:rsidRDefault="00DD2E93" w:rsidP="00DD2E93">
      <w:pPr>
        <w:pStyle w:val="PL"/>
        <w:rPr>
          <w:noProof w:val="0"/>
          <w:snapToGrid w:val="0"/>
        </w:rPr>
      </w:pPr>
      <w:r w:rsidRPr="001D2E49">
        <w:rPr>
          <w:noProof w:val="0"/>
          <w:snapToGrid w:val="0"/>
        </w:rPr>
        <w:tab/>
        <w:t>...</w:t>
      </w:r>
    </w:p>
    <w:p w14:paraId="731F491B" w14:textId="77777777" w:rsidR="00DD2E93" w:rsidRPr="001D2E49" w:rsidRDefault="00DD2E93" w:rsidP="00DD2E93">
      <w:pPr>
        <w:pStyle w:val="PL"/>
        <w:rPr>
          <w:snapToGrid w:val="0"/>
        </w:rPr>
      </w:pPr>
      <w:r w:rsidRPr="001D2E49">
        <w:rPr>
          <w:snapToGrid w:val="0"/>
        </w:rPr>
        <w:t>}</w:t>
      </w:r>
    </w:p>
    <w:p w14:paraId="1244852D" w14:textId="77777777" w:rsidR="00DD2E93" w:rsidRPr="001D2E49" w:rsidRDefault="00DD2E93" w:rsidP="00DD2E93">
      <w:pPr>
        <w:pStyle w:val="PL"/>
        <w:rPr>
          <w:snapToGrid w:val="0"/>
        </w:rPr>
      </w:pPr>
    </w:p>
    <w:p w14:paraId="69B5C645" w14:textId="77777777" w:rsidR="00DD2E93" w:rsidRPr="001D2E49" w:rsidRDefault="00DD2E93" w:rsidP="00DD2E93">
      <w:pPr>
        <w:pStyle w:val="PL"/>
        <w:rPr>
          <w:snapToGrid w:val="0"/>
        </w:rPr>
      </w:pPr>
      <w:r w:rsidRPr="001D2E49">
        <w:rPr>
          <w:snapToGrid w:val="0"/>
        </w:rPr>
        <w:t>CellIDCancelledNR-Item-ExtIEs NGAP-PROTOCOL-EXTENSION ::= {</w:t>
      </w:r>
    </w:p>
    <w:p w14:paraId="7D84245F" w14:textId="77777777" w:rsidR="00DD2E93" w:rsidRPr="001D2E49" w:rsidRDefault="00DD2E93" w:rsidP="00DD2E93">
      <w:pPr>
        <w:pStyle w:val="PL"/>
        <w:rPr>
          <w:snapToGrid w:val="0"/>
        </w:rPr>
      </w:pPr>
      <w:r w:rsidRPr="001D2E49">
        <w:rPr>
          <w:snapToGrid w:val="0"/>
        </w:rPr>
        <w:tab/>
        <w:t>...</w:t>
      </w:r>
    </w:p>
    <w:p w14:paraId="51745283" w14:textId="77777777" w:rsidR="00DD2E93" w:rsidRPr="001D2E49" w:rsidRDefault="00DD2E93" w:rsidP="00DD2E93">
      <w:pPr>
        <w:pStyle w:val="PL"/>
        <w:rPr>
          <w:snapToGrid w:val="0"/>
        </w:rPr>
      </w:pPr>
      <w:r w:rsidRPr="001D2E49">
        <w:rPr>
          <w:snapToGrid w:val="0"/>
        </w:rPr>
        <w:t>}</w:t>
      </w:r>
    </w:p>
    <w:p w14:paraId="768E4B1F" w14:textId="77777777" w:rsidR="00DD2E93" w:rsidRPr="001D2E49" w:rsidRDefault="00DD2E93" w:rsidP="00DD2E93">
      <w:pPr>
        <w:pStyle w:val="PL"/>
        <w:rPr>
          <w:snapToGrid w:val="0"/>
        </w:rPr>
      </w:pPr>
    </w:p>
    <w:p w14:paraId="4BE4D4CE" w14:textId="77777777" w:rsidR="00DD2E93" w:rsidRPr="001D2E49" w:rsidRDefault="00DD2E93" w:rsidP="00DD2E93">
      <w:pPr>
        <w:pStyle w:val="PL"/>
        <w:rPr>
          <w:noProof w:val="0"/>
          <w:snapToGrid w:val="0"/>
        </w:rPr>
      </w:pPr>
      <w:r w:rsidRPr="001D2E49">
        <w:rPr>
          <w:noProof w:val="0"/>
          <w:snapToGrid w:val="0"/>
        </w:rPr>
        <w:t>CellIDListForRestart ::= CHOICE {</w:t>
      </w:r>
    </w:p>
    <w:p w14:paraId="24C4B61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eUTRA-CGIListforRestart</w:t>
      </w:r>
      <w:r w:rsidRPr="00402ED9">
        <w:rPr>
          <w:noProof w:val="0"/>
          <w:snapToGrid w:val="0"/>
          <w:lang w:val="fr-FR"/>
        </w:rPr>
        <w:tab/>
      </w:r>
      <w:r w:rsidRPr="00402ED9">
        <w:rPr>
          <w:noProof w:val="0"/>
          <w:snapToGrid w:val="0"/>
          <w:lang w:val="fr-FR"/>
        </w:rPr>
        <w:tab/>
        <w:t>EUTRA-CGIList,</w:t>
      </w:r>
    </w:p>
    <w:p w14:paraId="298A15E7" w14:textId="77777777" w:rsidR="00DD2E93" w:rsidRPr="00402ED9" w:rsidRDefault="00DD2E93" w:rsidP="00DD2E93">
      <w:pPr>
        <w:pStyle w:val="PL"/>
        <w:rPr>
          <w:noProof w:val="0"/>
          <w:snapToGrid w:val="0"/>
          <w:lang w:val="fr-FR"/>
        </w:rPr>
      </w:pPr>
      <w:r w:rsidRPr="00402ED9">
        <w:rPr>
          <w:noProof w:val="0"/>
          <w:snapToGrid w:val="0"/>
          <w:lang w:val="fr-FR"/>
        </w:rPr>
        <w:tab/>
        <w:t>nR-CGIListforRestart</w:t>
      </w:r>
      <w:r w:rsidRPr="00402ED9">
        <w:rPr>
          <w:noProof w:val="0"/>
          <w:snapToGrid w:val="0"/>
          <w:lang w:val="fr-FR"/>
        </w:rPr>
        <w:tab/>
      </w:r>
      <w:r w:rsidRPr="00402ED9">
        <w:rPr>
          <w:noProof w:val="0"/>
          <w:snapToGrid w:val="0"/>
          <w:lang w:val="fr-FR"/>
        </w:rPr>
        <w:tab/>
        <w:t>NR-CGIList,</w:t>
      </w:r>
    </w:p>
    <w:p w14:paraId="31770354" w14:textId="77777777" w:rsidR="00DD2E93" w:rsidRPr="00402ED9" w:rsidRDefault="00DD2E93" w:rsidP="00DD2E93">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CellIDListForRestart</w:t>
      </w:r>
      <w:r w:rsidRPr="00402ED9">
        <w:rPr>
          <w:noProof w:val="0"/>
          <w:lang w:val="fr-FR"/>
        </w:rPr>
        <w:t>-ExtIEs} }</w:t>
      </w:r>
    </w:p>
    <w:p w14:paraId="3DC78123" w14:textId="77777777" w:rsidR="00DD2E93" w:rsidRPr="00402ED9" w:rsidRDefault="00DD2E93" w:rsidP="00DD2E93">
      <w:pPr>
        <w:pStyle w:val="PL"/>
        <w:rPr>
          <w:noProof w:val="0"/>
          <w:snapToGrid w:val="0"/>
          <w:lang w:val="fr-FR"/>
        </w:rPr>
      </w:pPr>
      <w:r w:rsidRPr="00402ED9">
        <w:rPr>
          <w:noProof w:val="0"/>
          <w:snapToGrid w:val="0"/>
          <w:lang w:val="fr-FR"/>
        </w:rPr>
        <w:t>}</w:t>
      </w:r>
    </w:p>
    <w:p w14:paraId="29B1EA77" w14:textId="77777777" w:rsidR="00DD2E93" w:rsidRPr="00402ED9" w:rsidRDefault="00DD2E93" w:rsidP="00DD2E93">
      <w:pPr>
        <w:pStyle w:val="PL"/>
        <w:rPr>
          <w:snapToGrid w:val="0"/>
          <w:lang w:val="fr-FR"/>
        </w:rPr>
      </w:pPr>
    </w:p>
    <w:p w14:paraId="297CAD66" w14:textId="77777777" w:rsidR="00DD2E93" w:rsidRPr="00402ED9" w:rsidRDefault="00DD2E93" w:rsidP="00DD2E93">
      <w:pPr>
        <w:pStyle w:val="PL"/>
        <w:rPr>
          <w:noProof w:val="0"/>
          <w:lang w:val="fr-FR"/>
        </w:rPr>
      </w:pPr>
      <w:r w:rsidRPr="00402ED9">
        <w:rPr>
          <w:noProof w:val="0"/>
          <w:snapToGrid w:val="0"/>
          <w:lang w:val="fr-FR"/>
        </w:rPr>
        <w:t>CellIDListForRestart</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2F14F78D" w14:textId="77777777" w:rsidR="00DD2E93" w:rsidRPr="00402ED9" w:rsidRDefault="00DD2E93" w:rsidP="00DD2E93">
      <w:pPr>
        <w:pStyle w:val="PL"/>
        <w:rPr>
          <w:noProof w:val="0"/>
          <w:lang w:val="fr-FR"/>
        </w:rPr>
      </w:pPr>
      <w:r w:rsidRPr="00402ED9">
        <w:rPr>
          <w:noProof w:val="0"/>
          <w:lang w:val="fr-FR"/>
        </w:rPr>
        <w:tab/>
        <w:t>...</w:t>
      </w:r>
    </w:p>
    <w:p w14:paraId="5269995D" w14:textId="77777777" w:rsidR="00DD2E93" w:rsidRPr="00402ED9" w:rsidRDefault="00DD2E93" w:rsidP="00DD2E93">
      <w:pPr>
        <w:pStyle w:val="PL"/>
        <w:rPr>
          <w:noProof w:val="0"/>
          <w:lang w:val="fr-FR"/>
        </w:rPr>
      </w:pPr>
      <w:r w:rsidRPr="00402ED9">
        <w:rPr>
          <w:noProof w:val="0"/>
          <w:lang w:val="fr-FR"/>
        </w:rPr>
        <w:t>}</w:t>
      </w:r>
    </w:p>
    <w:p w14:paraId="382D6704" w14:textId="77777777" w:rsidR="00DD2E93" w:rsidRPr="00402ED9" w:rsidRDefault="00DD2E93" w:rsidP="00DD2E93">
      <w:pPr>
        <w:pStyle w:val="PL"/>
        <w:rPr>
          <w:snapToGrid w:val="0"/>
          <w:lang w:val="fr-FR"/>
        </w:rPr>
      </w:pPr>
    </w:p>
    <w:p w14:paraId="40D5E350" w14:textId="77777777" w:rsidR="00DD2E93" w:rsidRPr="00402ED9" w:rsidRDefault="00DD2E93" w:rsidP="00DD2E93">
      <w:pPr>
        <w:pStyle w:val="PL"/>
        <w:rPr>
          <w:snapToGrid w:val="0"/>
          <w:lang w:val="fr-FR"/>
        </w:rPr>
      </w:pPr>
      <w:r w:rsidRPr="00402ED9">
        <w:rPr>
          <w:snapToGrid w:val="0"/>
          <w:lang w:val="fr-FR"/>
        </w:rPr>
        <w:t>CellSize ::= ENUMERATED {verysmall, small, medium, large, ...}</w:t>
      </w:r>
    </w:p>
    <w:p w14:paraId="687E4C40" w14:textId="77777777" w:rsidR="00DD2E93" w:rsidRPr="00402ED9" w:rsidRDefault="00DD2E93" w:rsidP="00DD2E93">
      <w:pPr>
        <w:pStyle w:val="PL"/>
        <w:rPr>
          <w:snapToGrid w:val="0"/>
          <w:lang w:val="fr-FR"/>
        </w:rPr>
      </w:pPr>
    </w:p>
    <w:p w14:paraId="50402B6F" w14:textId="77777777" w:rsidR="00DD2E93" w:rsidRPr="00402ED9" w:rsidRDefault="00DD2E93" w:rsidP="00DD2E93">
      <w:pPr>
        <w:pStyle w:val="PL"/>
        <w:rPr>
          <w:snapToGrid w:val="0"/>
          <w:lang w:val="fr-FR"/>
        </w:rPr>
      </w:pPr>
    </w:p>
    <w:p w14:paraId="48CF28A6" w14:textId="77777777" w:rsidR="00DD2E93" w:rsidRPr="00402ED9" w:rsidRDefault="00DD2E93" w:rsidP="00DD2E93">
      <w:pPr>
        <w:pStyle w:val="PL"/>
        <w:rPr>
          <w:snapToGrid w:val="0"/>
          <w:lang w:val="fr-FR"/>
        </w:rPr>
      </w:pPr>
      <w:r w:rsidRPr="00402ED9">
        <w:rPr>
          <w:lang w:val="fr-FR"/>
        </w:rPr>
        <w:t xml:space="preserve">CellType ::= </w:t>
      </w:r>
      <w:r w:rsidRPr="00402ED9">
        <w:rPr>
          <w:snapToGrid w:val="0"/>
          <w:lang w:val="fr-FR"/>
        </w:rPr>
        <w:t>SEQUENCE {</w:t>
      </w:r>
    </w:p>
    <w:p w14:paraId="4E5754A7" w14:textId="77777777" w:rsidR="00DD2E93" w:rsidRPr="00402ED9" w:rsidRDefault="00DD2E93" w:rsidP="00DD2E93">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757572C" w14:textId="77777777" w:rsidR="00DD2E93" w:rsidRPr="001D2E49" w:rsidRDefault="00DD2E93" w:rsidP="00DD2E93">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3CB7F7EB" w14:textId="77777777" w:rsidR="00DD2E93" w:rsidRPr="001D2E49" w:rsidRDefault="00DD2E93" w:rsidP="00DD2E93">
      <w:pPr>
        <w:pStyle w:val="PL"/>
        <w:rPr>
          <w:snapToGrid w:val="0"/>
          <w:lang w:val="fr-FR"/>
        </w:rPr>
      </w:pPr>
      <w:r w:rsidRPr="001D2E49">
        <w:rPr>
          <w:snapToGrid w:val="0"/>
          <w:lang w:val="fr-FR"/>
        </w:rPr>
        <w:tab/>
        <w:t>...</w:t>
      </w:r>
    </w:p>
    <w:p w14:paraId="78AED067" w14:textId="77777777" w:rsidR="00DD2E93" w:rsidRPr="001D2E49" w:rsidRDefault="00DD2E93" w:rsidP="00DD2E93">
      <w:pPr>
        <w:pStyle w:val="PL"/>
        <w:rPr>
          <w:snapToGrid w:val="0"/>
          <w:lang w:val="fr-FR"/>
        </w:rPr>
      </w:pPr>
      <w:r w:rsidRPr="001D2E49">
        <w:rPr>
          <w:snapToGrid w:val="0"/>
          <w:lang w:val="fr-FR"/>
        </w:rPr>
        <w:t>}</w:t>
      </w:r>
    </w:p>
    <w:p w14:paraId="657DFE0B" w14:textId="77777777" w:rsidR="00DD2E93" w:rsidRPr="001D2E49" w:rsidRDefault="00DD2E93" w:rsidP="00DD2E93">
      <w:pPr>
        <w:pStyle w:val="PL"/>
        <w:rPr>
          <w:lang w:val="fr-FR"/>
        </w:rPr>
      </w:pPr>
    </w:p>
    <w:p w14:paraId="2D87EB4D" w14:textId="77777777" w:rsidR="00DD2E93" w:rsidRPr="001D2E49" w:rsidRDefault="00DD2E93" w:rsidP="00DD2E93">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25AB3C0" w14:textId="77777777" w:rsidR="00DD2E93" w:rsidRPr="00402ED9" w:rsidRDefault="00DD2E93" w:rsidP="00DD2E93">
      <w:pPr>
        <w:pStyle w:val="PL"/>
      </w:pPr>
      <w:r w:rsidRPr="001D2E49">
        <w:rPr>
          <w:lang w:val="fr-FR"/>
        </w:rPr>
        <w:tab/>
      </w:r>
      <w:r w:rsidRPr="00402ED9">
        <w:t>...</w:t>
      </w:r>
    </w:p>
    <w:p w14:paraId="7CAEB13A" w14:textId="77777777" w:rsidR="00DD2E93" w:rsidRPr="00402ED9" w:rsidRDefault="00DD2E93" w:rsidP="00DD2E93">
      <w:pPr>
        <w:pStyle w:val="PL"/>
      </w:pPr>
      <w:r w:rsidRPr="00402ED9">
        <w:t>}</w:t>
      </w:r>
    </w:p>
    <w:p w14:paraId="54D1EE29" w14:textId="77777777" w:rsidR="00DD2E93" w:rsidRDefault="00DD2E93" w:rsidP="00DD2E93">
      <w:pPr>
        <w:pStyle w:val="PL"/>
        <w:rPr>
          <w:snapToGrid w:val="0"/>
        </w:rPr>
      </w:pPr>
    </w:p>
    <w:p w14:paraId="14AA90E9" w14:textId="77777777" w:rsidR="00DD2E93" w:rsidRDefault="00DD2E93" w:rsidP="00DD2E93">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6E85F157" w14:textId="77777777" w:rsidR="00DD2E93" w:rsidRDefault="00DD2E93" w:rsidP="00DD2E93">
      <w:pPr>
        <w:pStyle w:val="PL"/>
        <w:rPr>
          <w:snapToGrid w:val="0"/>
        </w:rPr>
      </w:pPr>
    </w:p>
    <w:p w14:paraId="23888760" w14:textId="77777777" w:rsidR="00DD2E93" w:rsidRDefault="00DD2E93" w:rsidP="00DD2E93">
      <w:pPr>
        <w:pStyle w:val="PL"/>
        <w:rPr>
          <w:snapToGrid w:val="0"/>
        </w:rPr>
      </w:pPr>
    </w:p>
    <w:p w14:paraId="47BE2F96" w14:textId="77777777" w:rsidR="00DD2E93" w:rsidRDefault="00DD2E93" w:rsidP="00DD2E93">
      <w:pPr>
        <w:pStyle w:val="PL"/>
        <w:rPr>
          <w:snapToGrid w:val="0"/>
        </w:rPr>
      </w:pPr>
      <w:r>
        <w:rPr>
          <w:rFonts w:hint="eastAsia"/>
          <w:snapToGrid w:val="0"/>
        </w:rPr>
        <w:t>CEmodeBrestricted ::= ENUMERATED {</w:t>
      </w:r>
    </w:p>
    <w:p w14:paraId="663472CB" w14:textId="77777777" w:rsidR="00DD2E93" w:rsidRDefault="00DD2E93" w:rsidP="00DD2E93">
      <w:pPr>
        <w:pStyle w:val="PL"/>
        <w:rPr>
          <w:snapToGrid w:val="0"/>
        </w:rPr>
      </w:pPr>
      <w:r>
        <w:rPr>
          <w:rFonts w:hint="eastAsia"/>
          <w:snapToGrid w:val="0"/>
        </w:rPr>
        <w:tab/>
        <w:t>restricted,</w:t>
      </w:r>
    </w:p>
    <w:p w14:paraId="0524C5C5" w14:textId="77777777" w:rsidR="00DD2E93" w:rsidRDefault="00DD2E93" w:rsidP="00DD2E93">
      <w:pPr>
        <w:pStyle w:val="PL"/>
        <w:rPr>
          <w:snapToGrid w:val="0"/>
        </w:rPr>
      </w:pPr>
      <w:r>
        <w:rPr>
          <w:rFonts w:hint="eastAsia"/>
          <w:snapToGrid w:val="0"/>
        </w:rPr>
        <w:tab/>
        <w:t>not-restricted,</w:t>
      </w:r>
    </w:p>
    <w:p w14:paraId="6EC3B8E2" w14:textId="77777777" w:rsidR="00DD2E93" w:rsidRDefault="00DD2E93" w:rsidP="00DD2E93">
      <w:pPr>
        <w:pStyle w:val="PL"/>
        <w:rPr>
          <w:snapToGrid w:val="0"/>
        </w:rPr>
      </w:pPr>
      <w:r>
        <w:rPr>
          <w:rFonts w:hint="eastAsia"/>
          <w:snapToGrid w:val="0"/>
        </w:rPr>
        <w:lastRenderedPageBreak/>
        <w:tab/>
        <w:t>...</w:t>
      </w:r>
    </w:p>
    <w:p w14:paraId="65989748" w14:textId="77777777" w:rsidR="00DD2E93" w:rsidRDefault="00DD2E93" w:rsidP="00DD2E93">
      <w:pPr>
        <w:pStyle w:val="PL"/>
        <w:rPr>
          <w:snapToGrid w:val="0"/>
        </w:rPr>
      </w:pPr>
      <w:r>
        <w:rPr>
          <w:rFonts w:hint="eastAsia"/>
          <w:snapToGrid w:val="0"/>
        </w:rPr>
        <w:t>}</w:t>
      </w:r>
    </w:p>
    <w:p w14:paraId="29F095A0" w14:textId="77777777" w:rsidR="00DD2E93" w:rsidRDefault="00DD2E93" w:rsidP="00DD2E93">
      <w:pPr>
        <w:pStyle w:val="PL"/>
        <w:rPr>
          <w:snapToGrid w:val="0"/>
        </w:rPr>
      </w:pPr>
    </w:p>
    <w:p w14:paraId="0DA8E741" w14:textId="77777777" w:rsidR="00DD2E93" w:rsidRDefault="00DD2E93" w:rsidP="00DD2E93">
      <w:pPr>
        <w:pStyle w:val="PL"/>
        <w:rPr>
          <w:snapToGrid w:val="0"/>
        </w:rPr>
      </w:pPr>
      <w:r>
        <w:rPr>
          <w:snapToGrid w:val="0"/>
        </w:rPr>
        <w:t xml:space="preserve">ClockAccuracy ::= </w:t>
      </w:r>
      <w:r>
        <w:rPr>
          <w:rFonts w:hint="eastAsia"/>
          <w:snapToGrid w:val="0"/>
        </w:rPr>
        <w:t>CHOICE</w:t>
      </w:r>
      <w:r>
        <w:rPr>
          <w:snapToGrid w:val="0"/>
        </w:rPr>
        <w:t xml:space="preserve"> {</w:t>
      </w:r>
    </w:p>
    <w:p w14:paraId="23BC7112" w14:textId="77777777" w:rsidR="00DD2E93" w:rsidRDefault="00DD2E93" w:rsidP="00DD2E93">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F4A8BD2" w14:textId="77777777" w:rsidR="00DD2E93" w:rsidRDefault="00DD2E93" w:rsidP="00DD2E93">
      <w:pPr>
        <w:pStyle w:val="PL"/>
        <w:rPr>
          <w:snapToGrid w:val="0"/>
        </w:rPr>
      </w:pPr>
      <w:r>
        <w:rPr>
          <w:snapToGrid w:val="0"/>
        </w:rPr>
        <w:tab/>
        <w:t>clockAccuracyIndex</w:t>
      </w:r>
      <w:r>
        <w:rPr>
          <w:snapToGrid w:val="0"/>
        </w:rPr>
        <w:tab/>
      </w:r>
      <w:r>
        <w:rPr>
          <w:snapToGrid w:val="0"/>
        </w:rPr>
        <w:tab/>
      </w:r>
      <w:r>
        <w:t>INTEGER (32..47, ...),</w:t>
      </w:r>
    </w:p>
    <w:p w14:paraId="39E2A75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ClockAccuracy-ExtIEs} }</w:t>
      </w:r>
    </w:p>
    <w:p w14:paraId="4739B8D3" w14:textId="77777777" w:rsidR="00DD2E93" w:rsidRDefault="00DD2E93" w:rsidP="00DD2E93">
      <w:pPr>
        <w:pStyle w:val="PL"/>
        <w:rPr>
          <w:snapToGrid w:val="0"/>
        </w:rPr>
      </w:pPr>
      <w:r>
        <w:rPr>
          <w:snapToGrid w:val="0"/>
        </w:rPr>
        <w:t>}</w:t>
      </w:r>
    </w:p>
    <w:p w14:paraId="0C744DCC" w14:textId="77777777" w:rsidR="00DD2E93" w:rsidRDefault="00DD2E93" w:rsidP="00DD2E93">
      <w:pPr>
        <w:pStyle w:val="PL"/>
        <w:rPr>
          <w:snapToGrid w:val="0"/>
        </w:rPr>
      </w:pPr>
    </w:p>
    <w:p w14:paraId="64D94819" w14:textId="77777777" w:rsidR="00DD2E93" w:rsidRDefault="00DD2E93" w:rsidP="00DD2E93">
      <w:pPr>
        <w:pStyle w:val="PL"/>
        <w:rPr>
          <w:snapToGrid w:val="0"/>
        </w:rPr>
      </w:pPr>
      <w:r>
        <w:rPr>
          <w:snapToGrid w:val="0"/>
        </w:rPr>
        <w:t>ClockAccuracy-ExtIEs NGAP-PROTOCOL-IES ::= {</w:t>
      </w:r>
    </w:p>
    <w:p w14:paraId="7EAFE1BC" w14:textId="77777777" w:rsidR="00DD2E93" w:rsidRDefault="00DD2E93" w:rsidP="00DD2E93">
      <w:pPr>
        <w:pStyle w:val="PL"/>
        <w:rPr>
          <w:snapToGrid w:val="0"/>
        </w:rPr>
      </w:pPr>
      <w:r>
        <w:rPr>
          <w:snapToGrid w:val="0"/>
        </w:rPr>
        <w:tab/>
        <w:t>...</w:t>
      </w:r>
    </w:p>
    <w:p w14:paraId="3C73F6C3" w14:textId="77777777" w:rsidR="00DD2E93" w:rsidRDefault="00DD2E93" w:rsidP="00DD2E93">
      <w:pPr>
        <w:pStyle w:val="PL"/>
        <w:rPr>
          <w:snapToGrid w:val="0"/>
        </w:rPr>
      </w:pPr>
      <w:r>
        <w:rPr>
          <w:snapToGrid w:val="0"/>
        </w:rPr>
        <w:t>}</w:t>
      </w:r>
    </w:p>
    <w:p w14:paraId="47CE6E48" w14:textId="77777777" w:rsidR="00DD2E93" w:rsidRDefault="00DD2E93" w:rsidP="00DD2E93">
      <w:pPr>
        <w:pStyle w:val="PL"/>
        <w:rPr>
          <w:snapToGrid w:val="0"/>
          <w:lang w:eastAsia="zh-CN"/>
        </w:rPr>
      </w:pPr>
    </w:p>
    <w:p w14:paraId="55699905" w14:textId="77777777" w:rsidR="00DD2E93" w:rsidRDefault="00DD2E93" w:rsidP="00DD2E93">
      <w:pPr>
        <w:pStyle w:val="PL"/>
      </w:pPr>
      <w:r>
        <w:t>ClockQualityAcceptanceIndication ::= SEQUENCE {</w:t>
      </w:r>
    </w:p>
    <w:p w14:paraId="4F203EFD" w14:textId="77777777" w:rsidR="00DD2E93" w:rsidRDefault="00DD2E93" w:rsidP="00DD2E93">
      <w:pPr>
        <w:pStyle w:val="PL"/>
      </w:pPr>
      <w:r>
        <w:tab/>
        <w:t>clockQualityAcceptanceCriteria</w:t>
      </w:r>
      <w:r>
        <w:tab/>
      </w:r>
      <w:r>
        <w:tab/>
        <w:t>ClockQualityAcceptanceCriteria,</w:t>
      </w:r>
    </w:p>
    <w:p w14:paraId="231D588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37D962F2" w14:textId="77777777" w:rsidR="00DD2E93" w:rsidRDefault="00DD2E93" w:rsidP="00DD2E93">
      <w:pPr>
        <w:pStyle w:val="PL"/>
        <w:rPr>
          <w:snapToGrid w:val="0"/>
          <w:lang w:eastAsia="zh-CN"/>
        </w:rPr>
      </w:pPr>
      <w:r>
        <w:rPr>
          <w:snapToGrid w:val="0"/>
          <w:lang w:eastAsia="zh-CN"/>
        </w:rPr>
        <w:tab/>
        <w:t>...</w:t>
      </w:r>
    </w:p>
    <w:p w14:paraId="29B5B116" w14:textId="77777777" w:rsidR="00DD2E93" w:rsidRDefault="00DD2E93" w:rsidP="00DD2E93">
      <w:pPr>
        <w:pStyle w:val="PL"/>
        <w:rPr>
          <w:snapToGrid w:val="0"/>
          <w:lang w:eastAsia="zh-CN"/>
        </w:rPr>
      </w:pPr>
      <w:r>
        <w:rPr>
          <w:snapToGrid w:val="0"/>
          <w:lang w:eastAsia="zh-CN"/>
        </w:rPr>
        <w:t>}</w:t>
      </w:r>
    </w:p>
    <w:p w14:paraId="3A57644C" w14:textId="77777777" w:rsidR="00DD2E93" w:rsidRDefault="00DD2E93" w:rsidP="00DD2E93">
      <w:pPr>
        <w:pStyle w:val="PL"/>
        <w:rPr>
          <w:snapToGrid w:val="0"/>
          <w:lang w:eastAsia="zh-CN"/>
        </w:rPr>
      </w:pPr>
    </w:p>
    <w:p w14:paraId="45AF8024" w14:textId="77777777" w:rsidR="00DD2E93" w:rsidRDefault="00DD2E93" w:rsidP="00DD2E93">
      <w:pPr>
        <w:pStyle w:val="PL"/>
        <w:rPr>
          <w:snapToGrid w:val="0"/>
          <w:lang w:eastAsia="zh-CN"/>
        </w:rPr>
      </w:pPr>
      <w:r>
        <w:t>ClockQualityAcceptanceIndication</w:t>
      </w:r>
      <w:r>
        <w:rPr>
          <w:snapToGrid w:val="0"/>
          <w:lang w:eastAsia="zh-CN"/>
        </w:rPr>
        <w:t>-ExtIEs NGAP-PROTOCOL-EXTENSION ::= {</w:t>
      </w:r>
    </w:p>
    <w:p w14:paraId="78D3B852" w14:textId="77777777" w:rsidR="00DD2E93" w:rsidRDefault="00DD2E93" w:rsidP="00DD2E93">
      <w:pPr>
        <w:pStyle w:val="PL"/>
        <w:rPr>
          <w:snapToGrid w:val="0"/>
          <w:lang w:eastAsia="zh-CN"/>
        </w:rPr>
      </w:pPr>
      <w:r>
        <w:rPr>
          <w:snapToGrid w:val="0"/>
          <w:lang w:eastAsia="zh-CN"/>
        </w:rPr>
        <w:tab/>
        <w:t>...</w:t>
      </w:r>
    </w:p>
    <w:p w14:paraId="6D531A6C" w14:textId="77777777" w:rsidR="00DD2E93" w:rsidRDefault="00DD2E93" w:rsidP="00DD2E93">
      <w:pPr>
        <w:pStyle w:val="PL"/>
        <w:rPr>
          <w:snapToGrid w:val="0"/>
          <w:lang w:eastAsia="zh-CN"/>
        </w:rPr>
      </w:pPr>
      <w:r>
        <w:rPr>
          <w:snapToGrid w:val="0"/>
          <w:lang w:eastAsia="zh-CN"/>
        </w:rPr>
        <w:t>}</w:t>
      </w:r>
    </w:p>
    <w:p w14:paraId="28298C29" w14:textId="77777777" w:rsidR="00DD2E93" w:rsidRDefault="00DD2E93" w:rsidP="00DD2E93">
      <w:pPr>
        <w:pStyle w:val="PL"/>
        <w:rPr>
          <w:snapToGrid w:val="0"/>
          <w:lang w:eastAsia="zh-CN"/>
        </w:rPr>
      </w:pPr>
    </w:p>
    <w:p w14:paraId="5CF2BC29" w14:textId="77777777" w:rsidR="00DD2E93" w:rsidRDefault="00DD2E93" w:rsidP="00DD2E93">
      <w:pPr>
        <w:pStyle w:val="PL"/>
        <w:rPr>
          <w:snapToGrid w:val="0"/>
        </w:rPr>
      </w:pPr>
      <w:r>
        <w:t xml:space="preserve">ClockQualityAcceptanceCriteria ::= </w:t>
      </w:r>
      <w:r>
        <w:rPr>
          <w:snapToGrid w:val="0"/>
        </w:rPr>
        <w:t>SEQUENCE {</w:t>
      </w:r>
    </w:p>
    <w:p w14:paraId="672964B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3A0A5318"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9228E8B"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7DC347A1"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479FE339"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5BDCE5BC" w14:textId="77777777" w:rsidR="00DD2E93" w:rsidRPr="00A40145" w:rsidRDefault="00DD2E93" w:rsidP="00DD2E93">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446649F1" w14:textId="77777777" w:rsidR="00DD2E93" w:rsidRDefault="00DD2E93" w:rsidP="00DD2E93">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232F8AEE" w14:textId="77777777" w:rsidR="00DD2E93" w:rsidRDefault="00DD2E93" w:rsidP="00DD2E93">
      <w:pPr>
        <w:pStyle w:val="PL"/>
        <w:rPr>
          <w:snapToGrid w:val="0"/>
        </w:rPr>
      </w:pPr>
      <w:r>
        <w:rPr>
          <w:snapToGrid w:val="0"/>
          <w:lang w:val="fr-FR"/>
        </w:rPr>
        <w:tab/>
      </w:r>
      <w:r>
        <w:rPr>
          <w:snapToGrid w:val="0"/>
        </w:rPr>
        <w:t>...</w:t>
      </w:r>
    </w:p>
    <w:p w14:paraId="71F180E8" w14:textId="77777777" w:rsidR="00DD2E93" w:rsidRDefault="00DD2E93" w:rsidP="00DD2E93">
      <w:pPr>
        <w:pStyle w:val="PL"/>
        <w:rPr>
          <w:snapToGrid w:val="0"/>
        </w:rPr>
      </w:pPr>
      <w:r>
        <w:rPr>
          <w:snapToGrid w:val="0"/>
        </w:rPr>
        <w:t>}</w:t>
      </w:r>
    </w:p>
    <w:p w14:paraId="58EB4A2D" w14:textId="77777777" w:rsidR="00DD2E93" w:rsidRDefault="00DD2E93" w:rsidP="00DD2E93">
      <w:pPr>
        <w:pStyle w:val="PL"/>
        <w:rPr>
          <w:snapToGrid w:val="0"/>
        </w:rPr>
      </w:pPr>
    </w:p>
    <w:p w14:paraId="558990F7" w14:textId="77777777" w:rsidR="00DD2E93" w:rsidRDefault="00DD2E93" w:rsidP="00DD2E93">
      <w:pPr>
        <w:pStyle w:val="PL"/>
        <w:rPr>
          <w:snapToGrid w:val="0"/>
        </w:rPr>
      </w:pPr>
      <w:r>
        <w:t>ClockQualityAcceptanceCriteria</w:t>
      </w:r>
      <w:r>
        <w:rPr>
          <w:snapToGrid w:val="0"/>
        </w:rPr>
        <w:t>-ExtIEs NGAP-PROTOCOL-EXTENSION ::= {</w:t>
      </w:r>
    </w:p>
    <w:p w14:paraId="198B2DCC" w14:textId="77777777" w:rsidR="00DD2E93" w:rsidRDefault="00DD2E93" w:rsidP="00DD2E93">
      <w:pPr>
        <w:pStyle w:val="PL"/>
        <w:rPr>
          <w:snapToGrid w:val="0"/>
        </w:rPr>
      </w:pPr>
      <w:r>
        <w:rPr>
          <w:snapToGrid w:val="0"/>
        </w:rPr>
        <w:tab/>
        <w:t>...</w:t>
      </w:r>
    </w:p>
    <w:p w14:paraId="0B68AB54" w14:textId="77777777" w:rsidR="00DD2E93" w:rsidRDefault="00DD2E93" w:rsidP="00DD2E93">
      <w:pPr>
        <w:pStyle w:val="PL"/>
      </w:pPr>
      <w:r>
        <w:rPr>
          <w:snapToGrid w:val="0"/>
        </w:rPr>
        <w:t>}</w:t>
      </w:r>
    </w:p>
    <w:p w14:paraId="49815C2E" w14:textId="77777777" w:rsidR="00DD2E93" w:rsidRDefault="00DD2E93" w:rsidP="00DD2E93">
      <w:pPr>
        <w:pStyle w:val="PL"/>
      </w:pPr>
    </w:p>
    <w:p w14:paraId="02BA2010" w14:textId="77777777" w:rsidR="00DD2E93" w:rsidRDefault="00DD2E93" w:rsidP="00DD2E93">
      <w:pPr>
        <w:pStyle w:val="PL"/>
      </w:pPr>
      <w:r>
        <w:t>ClockQualityReportingControlInfo ::= SEQUENCE {</w:t>
      </w:r>
    </w:p>
    <w:p w14:paraId="396CC700" w14:textId="77777777" w:rsidR="00DD2E93" w:rsidRDefault="00DD2E93" w:rsidP="00DD2E93">
      <w:pPr>
        <w:pStyle w:val="PL"/>
      </w:pPr>
      <w:r>
        <w:tab/>
        <w:t>clockQualityDetailLevel</w:t>
      </w:r>
      <w:r>
        <w:tab/>
      </w:r>
      <w:r>
        <w:tab/>
        <w:t>ClockQualityDetailLevel,</w:t>
      </w:r>
    </w:p>
    <w:p w14:paraId="1D1B25E5"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58972F8" w14:textId="77777777" w:rsidR="00DD2E93" w:rsidRDefault="00DD2E93" w:rsidP="00DD2E93">
      <w:pPr>
        <w:pStyle w:val="PL"/>
        <w:rPr>
          <w:snapToGrid w:val="0"/>
          <w:lang w:eastAsia="zh-CN"/>
        </w:rPr>
      </w:pPr>
      <w:r>
        <w:rPr>
          <w:snapToGrid w:val="0"/>
          <w:lang w:eastAsia="zh-CN"/>
        </w:rPr>
        <w:tab/>
        <w:t>...</w:t>
      </w:r>
    </w:p>
    <w:p w14:paraId="750C7772" w14:textId="77777777" w:rsidR="00DD2E93" w:rsidRDefault="00DD2E93" w:rsidP="00DD2E93">
      <w:pPr>
        <w:pStyle w:val="PL"/>
        <w:rPr>
          <w:snapToGrid w:val="0"/>
          <w:lang w:eastAsia="zh-CN"/>
        </w:rPr>
      </w:pPr>
      <w:r>
        <w:rPr>
          <w:snapToGrid w:val="0"/>
          <w:lang w:eastAsia="zh-CN"/>
        </w:rPr>
        <w:t>}</w:t>
      </w:r>
    </w:p>
    <w:p w14:paraId="7A4F4B12" w14:textId="77777777" w:rsidR="00DD2E93" w:rsidRDefault="00DD2E93" w:rsidP="00DD2E93">
      <w:pPr>
        <w:pStyle w:val="PL"/>
        <w:rPr>
          <w:snapToGrid w:val="0"/>
          <w:lang w:eastAsia="zh-CN"/>
        </w:rPr>
      </w:pPr>
    </w:p>
    <w:p w14:paraId="4EFFD8B7" w14:textId="77777777" w:rsidR="00DD2E93" w:rsidRDefault="00DD2E93" w:rsidP="00DD2E93">
      <w:pPr>
        <w:pStyle w:val="PL"/>
        <w:rPr>
          <w:snapToGrid w:val="0"/>
          <w:lang w:eastAsia="zh-CN"/>
        </w:rPr>
      </w:pPr>
      <w:r>
        <w:t>ClockQualityReportingControlInfo</w:t>
      </w:r>
      <w:r>
        <w:rPr>
          <w:snapToGrid w:val="0"/>
          <w:lang w:eastAsia="zh-CN"/>
        </w:rPr>
        <w:t>-ExtIEs NGAP-PROTOCOL-EXTENSION ::= {</w:t>
      </w:r>
    </w:p>
    <w:p w14:paraId="4829C2F7" w14:textId="77777777" w:rsidR="00DD2E93" w:rsidRDefault="00DD2E93" w:rsidP="00DD2E93">
      <w:pPr>
        <w:pStyle w:val="PL"/>
        <w:rPr>
          <w:snapToGrid w:val="0"/>
          <w:lang w:eastAsia="zh-CN"/>
        </w:rPr>
      </w:pPr>
      <w:r>
        <w:rPr>
          <w:snapToGrid w:val="0"/>
          <w:lang w:eastAsia="zh-CN"/>
        </w:rPr>
        <w:tab/>
        <w:t>...</w:t>
      </w:r>
    </w:p>
    <w:p w14:paraId="05295972" w14:textId="77777777" w:rsidR="00DD2E93" w:rsidRDefault="00DD2E93" w:rsidP="00DD2E93">
      <w:pPr>
        <w:pStyle w:val="PL"/>
        <w:rPr>
          <w:snapToGrid w:val="0"/>
          <w:lang w:eastAsia="zh-CN"/>
        </w:rPr>
      </w:pPr>
      <w:r>
        <w:rPr>
          <w:snapToGrid w:val="0"/>
          <w:lang w:eastAsia="zh-CN"/>
        </w:rPr>
        <w:t>}</w:t>
      </w:r>
    </w:p>
    <w:p w14:paraId="1E592A7B" w14:textId="77777777" w:rsidR="00DD2E93" w:rsidRDefault="00DD2E93" w:rsidP="00DD2E93">
      <w:pPr>
        <w:pStyle w:val="PL"/>
      </w:pPr>
    </w:p>
    <w:p w14:paraId="5DBF6FC6" w14:textId="77777777" w:rsidR="00DD2E93" w:rsidRDefault="00DD2E93" w:rsidP="00DD2E93">
      <w:pPr>
        <w:pStyle w:val="PL"/>
      </w:pPr>
      <w:r>
        <w:t>ClockQualityDetailLevel ::= CHOICE {</w:t>
      </w:r>
    </w:p>
    <w:p w14:paraId="142FD686" w14:textId="77777777" w:rsidR="00DD2E93" w:rsidRDefault="00DD2E93" w:rsidP="00DD2E93">
      <w:pPr>
        <w:pStyle w:val="PL"/>
      </w:pPr>
      <w:r>
        <w:tab/>
        <w:t>clockQualityMetrics</w:t>
      </w:r>
      <w:r>
        <w:tab/>
      </w:r>
      <w:r>
        <w:tab/>
      </w:r>
      <w:r>
        <w:tab/>
      </w:r>
      <w:r>
        <w:tab/>
      </w:r>
      <w:r>
        <w:tab/>
      </w:r>
      <w:r>
        <w:tab/>
        <w:t>NULL,</w:t>
      </w:r>
    </w:p>
    <w:p w14:paraId="0A45931F" w14:textId="77777777" w:rsidR="00DD2E93" w:rsidRDefault="00DD2E93" w:rsidP="00DD2E93">
      <w:pPr>
        <w:pStyle w:val="PL"/>
      </w:pPr>
      <w:r>
        <w:tab/>
        <w:t>clockQualityAcceptanceIndication</w:t>
      </w:r>
      <w:r>
        <w:tab/>
      </w:r>
      <w:r>
        <w:tab/>
        <w:t>ClockQualityAcceptanceIndication,</w:t>
      </w:r>
    </w:p>
    <w:p w14:paraId="2A29C7D5"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1FE3F95E" w14:textId="77777777" w:rsidR="00DD2E93" w:rsidRDefault="00DD2E93" w:rsidP="00DD2E93">
      <w:pPr>
        <w:pStyle w:val="PL"/>
        <w:rPr>
          <w:snapToGrid w:val="0"/>
          <w:lang w:eastAsia="zh-CN"/>
        </w:rPr>
      </w:pPr>
      <w:r>
        <w:rPr>
          <w:snapToGrid w:val="0"/>
          <w:lang w:eastAsia="zh-CN"/>
        </w:rPr>
        <w:t>}</w:t>
      </w:r>
    </w:p>
    <w:p w14:paraId="07E24D77" w14:textId="77777777" w:rsidR="00DD2E93" w:rsidRDefault="00DD2E93" w:rsidP="00DD2E93">
      <w:pPr>
        <w:pStyle w:val="PL"/>
        <w:rPr>
          <w:snapToGrid w:val="0"/>
          <w:lang w:eastAsia="zh-CN"/>
        </w:rPr>
      </w:pPr>
    </w:p>
    <w:p w14:paraId="0FC27832" w14:textId="77777777" w:rsidR="00DD2E93" w:rsidRDefault="00DD2E93" w:rsidP="00DD2E93">
      <w:pPr>
        <w:pStyle w:val="PL"/>
        <w:rPr>
          <w:snapToGrid w:val="0"/>
          <w:lang w:eastAsia="zh-CN"/>
        </w:rPr>
      </w:pPr>
      <w:r>
        <w:t>ClockQualityDetailLevel</w:t>
      </w:r>
      <w:r>
        <w:rPr>
          <w:snapToGrid w:val="0"/>
          <w:lang w:eastAsia="zh-CN"/>
        </w:rPr>
        <w:t>-ExtIEs NGAP-PROTOCOL-IES ::= {</w:t>
      </w:r>
    </w:p>
    <w:p w14:paraId="3289BEDA" w14:textId="77777777" w:rsidR="00DD2E93" w:rsidRDefault="00DD2E93" w:rsidP="00DD2E93">
      <w:pPr>
        <w:pStyle w:val="PL"/>
        <w:rPr>
          <w:snapToGrid w:val="0"/>
          <w:lang w:eastAsia="zh-CN"/>
        </w:rPr>
      </w:pPr>
      <w:r>
        <w:rPr>
          <w:snapToGrid w:val="0"/>
          <w:lang w:eastAsia="zh-CN"/>
        </w:rPr>
        <w:tab/>
        <w:t>...</w:t>
      </w:r>
    </w:p>
    <w:p w14:paraId="696B7CDF" w14:textId="77777777" w:rsidR="00DD2E93" w:rsidRDefault="00DD2E93" w:rsidP="00DD2E93">
      <w:pPr>
        <w:pStyle w:val="PL"/>
        <w:rPr>
          <w:snapToGrid w:val="0"/>
        </w:rPr>
      </w:pPr>
      <w:r>
        <w:rPr>
          <w:snapToGrid w:val="0"/>
          <w:lang w:eastAsia="zh-CN"/>
        </w:rPr>
        <w:t>}</w:t>
      </w:r>
    </w:p>
    <w:p w14:paraId="5BA26262" w14:textId="77777777" w:rsidR="00DD2E93" w:rsidRPr="001D2E49" w:rsidRDefault="00DD2E93" w:rsidP="00DD2E93">
      <w:pPr>
        <w:pStyle w:val="PL"/>
        <w:rPr>
          <w:snapToGrid w:val="0"/>
        </w:rPr>
      </w:pPr>
    </w:p>
    <w:p w14:paraId="7FA52E9A" w14:textId="77777777" w:rsidR="00DD2E93" w:rsidRPr="001D2E49" w:rsidRDefault="00DD2E93" w:rsidP="00DD2E93">
      <w:pPr>
        <w:pStyle w:val="PL"/>
        <w:rPr>
          <w:snapToGrid w:val="0"/>
        </w:rPr>
      </w:pPr>
      <w:r w:rsidRPr="001D2E49">
        <w:rPr>
          <w:snapToGrid w:val="0"/>
        </w:rPr>
        <w:t>CNAssistedRANTuning ::= SEQUENCE {</w:t>
      </w:r>
    </w:p>
    <w:p w14:paraId="7EF9C473"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F26F6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5A7C2F7" w14:textId="77777777" w:rsidR="00DD2E93" w:rsidRPr="001D2E49" w:rsidRDefault="00DD2E93" w:rsidP="00DD2E93">
      <w:pPr>
        <w:pStyle w:val="PL"/>
        <w:rPr>
          <w:snapToGrid w:val="0"/>
        </w:rPr>
      </w:pPr>
      <w:r w:rsidRPr="001D2E49">
        <w:rPr>
          <w:snapToGrid w:val="0"/>
        </w:rPr>
        <w:tab/>
        <w:t>...</w:t>
      </w:r>
    </w:p>
    <w:p w14:paraId="4FEF58B1" w14:textId="77777777" w:rsidR="00DD2E93" w:rsidRPr="001D2E49" w:rsidRDefault="00DD2E93" w:rsidP="00DD2E93">
      <w:pPr>
        <w:pStyle w:val="PL"/>
        <w:rPr>
          <w:snapToGrid w:val="0"/>
        </w:rPr>
      </w:pPr>
      <w:r w:rsidRPr="001D2E49">
        <w:rPr>
          <w:snapToGrid w:val="0"/>
        </w:rPr>
        <w:t>}</w:t>
      </w:r>
    </w:p>
    <w:p w14:paraId="2C2A6BC6" w14:textId="77777777" w:rsidR="00DD2E93" w:rsidRPr="001D2E49" w:rsidRDefault="00DD2E93" w:rsidP="00DD2E93">
      <w:pPr>
        <w:pStyle w:val="PL"/>
        <w:rPr>
          <w:snapToGrid w:val="0"/>
        </w:rPr>
      </w:pPr>
    </w:p>
    <w:p w14:paraId="72754CDD" w14:textId="77777777" w:rsidR="00DD2E93" w:rsidRPr="001D2E49" w:rsidRDefault="00DD2E93" w:rsidP="00DD2E93">
      <w:pPr>
        <w:pStyle w:val="PL"/>
        <w:rPr>
          <w:snapToGrid w:val="0"/>
        </w:rPr>
      </w:pPr>
      <w:r w:rsidRPr="001D2E49">
        <w:rPr>
          <w:snapToGrid w:val="0"/>
        </w:rPr>
        <w:t>CNAssistedRANTuning-ExtIEs NGAP-PROTOCOL-EXTENSION ::= {</w:t>
      </w:r>
    </w:p>
    <w:p w14:paraId="1912B47F" w14:textId="77777777" w:rsidR="00DD2E93" w:rsidRPr="001D2E49" w:rsidRDefault="00DD2E93" w:rsidP="00DD2E93">
      <w:pPr>
        <w:pStyle w:val="PL"/>
        <w:rPr>
          <w:snapToGrid w:val="0"/>
        </w:rPr>
      </w:pPr>
      <w:r w:rsidRPr="001D2E49">
        <w:rPr>
          <w:snapToGrid w:val="0"/>
        </w:rPr>
        <w:tab/>
        <w:t>...</w:t>
      </w:r>
    </w:p>
    <w:p w14:paraId="7DA32980" w14:textId="77777777" w:rsidR="00DD2E93" w:rsidRPr="001D2E49" w:rsidRDefault="00DD2E93" w:rsidP="00DD2E93">
      <w:pPr>
        <w:pStyle w:val="PL"/>
        <w:rPr>
          <w:snapToGrid w:val="0"/>
        </w:rPr>
      </w:pPr>
      <w:r w:rsidRPr="001D2E49">
        <w:rPr>
          <w:snapToGrid w:val="0"/>
        </w:rPr>
        <w:t>}</w:t>
      </w:r>
    </w:p>
    <w:p w14:paraId="777C0AA2" w14:textId="77777777" w:rsidR="00DD2E93" w:rsidRPr="001D2E49" w:rsidRDefault="00DD2E93" w:rsidP="00DD2E93">
      <w:pPr>
        <w:pStyle w:val="PL"/>
        <w:rPr>
          <w:snapToGrid w:val="0"/>
        </w:rPr>
      </w:pPr>
    </w:p>
    <w:p w14:paraId="6CB0E1DC" w14:textId="77777777" w:rsidR="00DD2E93" w:rsidRPr="00AC3623" w:rsidRDefault="00DD2E93" w:rsidP="00DD2E93">
      <w:pPr>
        <w:pStyle w:val="PL"/>
      </w:pPr>
      <w:r>
        <w:t>CNsubgroupID</w:t>
      </w:r>
      <w:r w:rsidRPr="00AC3623">
        <w:t xml:space="preserve"> ::= INTEGER (</w:t>
      </w:r>
      <w:r>
        <w:t>0</w:t>
      </w:r>
      <w:r w:rsidRPr="00AC3623">
        <w:t>..</w:t>
      </w:r>
      <w:r>
        <w:t>7</w:t>
      </w:r>
      <w:r w:rsidRPr="00AC3623">
        <w:t>, ...)</w:t>
      </w:r>
    </w:p>
    <w:p w14:paraId="58D59C3F" w14:textId="77777777" w:rsidR="00DD2E93" w:rsidRDefault="00DD2E93" w:rsidP="00DD2E93">
      <w:pPr>
        <w:pStyle w:val="PL"/>
        <w:rPr>
          <w:snapToGrid w:val="0"/>
        </w:rPr>
      </w:pPr>
    </w:p>
    <w:p w14:paraId="15D80950" w14:textId="77777777" w:rsidR="00DD2E93" w:rsidRPr="001D2E49" w:rsidRDefault="00DD2E93" w:rsidP="00DD2E93">
      <w:pPr>
        <w:pStyle w:val="PL"/>
        <w:rPr>
          <w:snapToGrid w:val="0"/>
        </w:rPr>
      </w:pPr>
      <w:r w:rsidRPr="001D2E49">
        <w:rPr>
          <w:snapToGrid w:val="0"/>
        </w:rPr>
        <w:t>CNTypeRestrictionsForEquivalent ::= SEQUENCE (SIZE(1..maxnoofEPLMNs)) OF CNTypeRestrictionsForEquivalentItem</w:t>
      </w:r>
    </w:p>
    <w:p w14:paraId="1BE9EF2C" w14:textId="77777777" w:rsidR="00DD2E93" w:rsidRPr="001D2E49" w:rsidRDefault="00DD2E93" w:rsidP="00DD2E93">
      <w:pPr>
        <w:pStyle w:val="PL"/>
        <w:rPr>
          <w:snapToGrid w:val="0"/>
        </w:rPr>
      </w:pPr>
    </w:p>
    <w:p w14:paraId="78892BCB" w14:textId="77777777" w:rsidR="00DD2E93" w:rsidRPr="001D2E49" w:rsidRDefault="00DD2E93" w:rsidP="00DD2E93">
      <w:pPr>
        <w:pStyle w:val="PL"/>
        <w:rPr>
          <w:snapToGrid w:val="0"/>
        </w:rPr>
      </w:pPr>
      <w:r w:rsidRPr="001D2E49">
        <w:rPr>
          <w:snapToGrid w:val="0"/>
        </w:rPr>
        <w:t>CNTypeRestrictionsForEquivalentItem ::= SEQUENCE {</w:t>
      </w:r>
    </w:p>
    <w:p w14:paraId="41620F85" w14:textId="77777777" w:rsidR="00DD2E93" w:rsidRPr="001D2E49" w:rsidRDefault="00DD2E93" w:rsidP="00DD2E93">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9FA360F" w14:textId="77777777" w:rsidR="00DD2E93" w:rsidRPr="001D2E49" w:rsidRDefault="00DD2E93" w:rsidP="00DD2E93">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3EF8C7F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691D66B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7FA5598" w14:textId="77777777" w:rsidR="00DD2E93" w:rsidRPr="001D2E49" w:rsidRDefault="00DD2E93" w:rsidP="00DD2E93">
      <w:pPr>
        <w:pStyle w:val="PL"/>
        <w:rPr>
          <w:snapToGrid w:val="0"/>
        </w:rPr>
      </w:pPr>
      <w:r w:rsidRPr="001D2E49">
        <w:rPr>
          <w:snapToGrid w:val="0"/>
        </w:rPr>
        <w:t>}</w:t>
      </w:r>
    </w:p>
    <w:p w14:paraId="49B27D43" w14:textId="77777777" w:rsidR="00DD2E93" w:rsidRPr="001D2E49" w:rsidRDefault="00DD2E93" w:rsidP="00DD2E93">
      <w:pPr>
        <w:pStyle w:val="PL"/>
        <w:rPr>
          <w:snapToGrid w:val="0"/>
        </w:rPr>
      </w:pPr>
    </w:p>
    <w:p w14:paraId="5F7C5365" w14:textId="77777777" w:rsidR="00DD2E93" w:rsidRPr="001D2E49" w:rsidRDefault="00DD2E93" w:rsidP="00DD2E93">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3F9844A6" w14:textId="77777777" w:rsidR="00DD2E93" w:rsidRPr="001D2E49" w:rsidRDefault="00DD2E93" w:rsidP="00DD2E93">
      <w:pPr>
        <w:pStyle w:val="PL"/>
        <w:rPr>
          <w:snapToGrid w:val="0"/>
        </w:rPr>
      </w:pPr>
      <w:r w:rsidRPr="001D2E49">
        <w:rPr>
          <w:snapToGrid w:val="0"/>
        </w:rPr>
        <w:tab/>
        <w:t>...</w:t>
      </w:r>
    </w:p>
    <w:p w14:paraId="4F8E70EA" w14:textId="77777777" w:rsidR="00DD2E93" w:rsidRPr="001D2E49" w:rsidRDefault="00DD2E93" w:rsidP="00DD2E93">
      <w:pPr>
        <w:pStyle w:val="PL"/>
        <w:rPr>
          <w:snapToGrid w:val="0"/>
        </w:rPr>
      </w:pPr>
      <w:r w:rsidRPr="001D2E49">
        <w:rPr>
          <w:snapToGrid w:val="0"/>
        </w:rPr>
        <w:t>}</w:t>
      </w:r>
    </w:p>
    <w:p w14:paraId="268EAE54" w14:textId="77777777" w:rsidR="00DD2E93" w:rsidRPr="001D2E49" w:rsidRDefault="00DD2E93" w:rsidP="00DD2E93">
      <w:pPr>
        <w:pStyle w:val="PL"/>
        <w:rPr>
          <w:snapToGrid w:val="0"/>
        </w:rPr>
      </w:pPr>
    </w:p>
    <w:p w14:paraId="4AC2A6E1" w14:textId="77777777" w:rsidR="00DD2E93" w:rsidRPr="001D2E49" w:rsidRDefault="00DD2E93" w:rsidP="00DD2E93">
      <w:pPr>
        <w:pStyle w:val="PL"/>
        <w:rPr>
          <w:snapToGrid w:val="0"/>
        </w:rPr>
      </w:pPr>
      <w:r w:rsidRPr="001D2E49">
        <w:rPr>
          <w:snapToGrid w:val="0"/>
        </w:rPr>
        <w:t>CNTypeRestrictionsForServing ::= ENUMERATED {</w:t>
      </w:r>
    </w:p>
    <w:p w14:paraId="2888E1D4" w14:textId="77777777" w:rsidR="00DD2E93" w:rsidRPr="001D2E49" w:rsidRDefault="00DD2E93" w:rsidP="00DD2E93">
      <w:pPr>
        <w:pStyle w:val="PL"/>
        <w:rPr>
          <w:snapToGrid w:val="0"/>
        </w:rPr>
      </w:pPr>
      <w:r w:rsidRPr="001D2E49">
        <w:rPr>
          <w:snapToGrid w:val="0"/>
        </w:rPr>
        <w:tab/>
        <w:t>epc-forbidden,</w:t>
      </w:r>
    </w:p>
    <w:p w14:paraId="264C3E8F" w14:textId="77777777" w:rsidR="00DD2E93" w:rsidRPr="001D2E49" w:rsidRDefault="00DD2E93" w:rsidP="00DD2E93">
      <w:pPr>
        <w:pStyle w:val="PL"/>
        <w:rPr>
          <w:snapToGrid w:val="0"/>
        </w:rPr>
      </w:pPr>
      <w:r w:rsidRPr="001D2E49">
        <w:rPr>
          <w:snapToGrid w:val="0"/>
        </w:rPr>
        <w:tab/>
        <w:t>...</w:t>
      </w:r>
    </w:p>
    <w:p w14:paraId="5608C4CC" w14:textId="77777777" w:rsidR="00DD2E93" w:rsidRPr="001D2E49" w:rsidRDefault="00DD2E93" w:rsidP="00DD2E93">
      <w:pPr>
        <w:pStyle w:val="PL"/>
        <w:rPr>
          <w:snapToGrid w:val="0"/>
        </w:rPr>
      </w:pPr>
      <w:r w:rsidRPr="001D2E49">
        <w:rPr>
          <w:snapToGrid w:val="0"/>
        </w:rPr>
        <w:t>}</w:t>
      </w:r>
    </w:p>
    <w:p w14:paraId="29729F93" w14:textId="77777777" w:rsidR="00DD2E93" w:rsidRDefault="00DD2E93" w:rsidP="00DD2E93">
      <w:pPr>
        <w:pStyle w:val="PL"/>
        <w:rPr>
          <w:ins w:id="3424" w:author="Author"/>
          <w:snapToGrid w:val="0"/>
        </w:rPr>
      </w:pPr>
    </w:p>
    <w:p w14:paraId="5B990582" w14:textId="77777777" w:rsidR="006241AA" w:rsidRPr="00402ED9" w:rsidRDefault="006241AA" w:rsidP="006241AA">
      <w:pPr>
        <w:pStyle w:val="PL"/>
        <w:rPr>
          <w:ins w:id="3425" w:author="Author"/>
          <w:noProof w:val="0"/>
          <w:snapToGrid w:val="0"/>
          <w:lang w:val="fr-FR"/>
        </w:rPr>
      </w:pPr>
      <w:ins w:id="3426" w:author="Author">
        <w:r>
          <w:rPr>
            <w:rFonts w:eastAsia="Malgun Gothic"/>
            <w:snapToGrid w:val="0"/>
            <w:lang w:val="fr-FR"/>
          </w:rPr>
          <w:t>CommandRequestTransfer</w:t>
        </w:r>
        <w:r w:rsidRPr="00402ED9">
          <w:rPr>
            <w:noProof w:val="0"/>
            <w:snapToGrid w:val="0"/>
            <w:lang w:val="fr-FR"/>
          </w:rPr>
          <w:t xml:space="preserve"> ::= SEQUENCE {</w:t>
        </w:r>
      </w:ins>
    </w:p>
    <w:p w14:paraId="1875458A" w14:textId="77777777" w:rsidR="006241AA" w:rsidRPr="00402ED9" w:rsidRDefault="006241AA" w:rsidP="006241AA">
      <w:pPr>
        <w:pStyle w:val="PL"/>
        <w:rPr>
          <w:ins w:id="3427" w:author="Author"/>
          <w:noProof w:val="0"/>
          <w:snapToGrid w:val="0"/>
          <w:lang w:val="fr-FR"/>
        </w:rPr>
      </w:pPr>
      <w:ins w:id="3428"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r>
          <w:rPr>
            <w:rFonts w:eastAsia="Malgun Gothic"/>
            <w:snapToGrid w:val="0"/>
            <w:lang w:val="fr-FR"/>
          </w:rPr>
          <w:t>CommandRequestTransfer</w:t>
        </w:r>
        <w:r w:rsidRPr="00402ED9">
          <w:rPr>
            <w:noProof w:val="0"/>
            <w:snapToGrid w:val="0"/>
            <w:lang w:val="fr-FR"/>
          </w:rPr>
          <w:t>IEs} },</w:t>
        </w:r>
      </w:ins>
    </w:p>
    <w:p w14:paraId="65F97587" w14:textId="77777777" w:rsidR="006241AA" w:rsidRPr="001D2E49" w:rsidRDefault="006241AA" w:rsidP="006241AA">
      <w:pPr>
        <w:pStyle w:val="PL"/>
        <w:rPr>
          <w:ins w:id="3429" w:author="Author"/>
          <w:noProof w:val="0"/>
          <w:snapToGrid w:val="0"/>
        </w:rPr>
      </w:pPr>
      <w:ins w:id="3430" w:author="Author">
        <w:r w:rsidRPr="00402ED9">
          <w:rPr>
            <w:noProof w:val="0"/>
            <w:snapToGrid w:val="0"/>
            <w:lang w:val="fr-FR"/>
          </w:rPr>
          <w:tab/>
        </w:r>
        <w:r w:rsidRPr="001D2E49">
          <w:rPr>
            <w:noProof w:val="0"/>
            <w:snapToGrid w:val="0"/>
          </w:rPr>
          <w:t>...</w:t>
        </w:r>
      </w:ins>
    </w:p>
    <w:p w14:paraId="2E1EB74D" w14:textId="77777777" w:rsidR="006241AA" w:rsidRPr="001D2E49" w:rsidRDefault="006241AA" w:rsidP="006241AA">
      <w:pPr>
        <w:pStyle w:val="PL"/>
        <w:rPr>
          <w:ins w:id="3431" w:author="Author"/>
          <w:noProof w:val="0"/>
          <w:snapToGrid w:val="0"/>
        </w:rPr>
      </w:pPr>
      <w:ins w:id="3432" w:author="Author">
        <w:r w:rsidRPr="001D2E49">
          <w:rPr>
            <w:noProof w:val="0"/>
            <w:snapToGrid w:val="0"/>
          </w:rPr>
          <w:t>}</w:t>
        </w:r>
      </w:ins>
    </w:p>
    <w:p w14:paraId="6B6AD717" w14:textId="77777777" w:rsidR="006241AA" w:rsidRPr="001D2E49" w:rsidRDefault="006241AA" w:rsidP="006241AA">
      <w:pPr>
        <w:pStyle w:val="PL"/>
        <w:rPr>
          <w:ins w:id="3433" w:author="Author"/>
          <w:noProof w:val="0"/>
          <w:snapToGrid w:val="0"/>
        </w:rPr>
      </w:pPr>
    </w:p>
    <w:p w14:paraId="7CCA908D" w14:textId="77777777" w:rsidR="006241AA" w:rsidRPr="001D2E49" w:rsidRDefault="006241AA" w:rsidP="006241AA">
      <w:pPr>
        <w:pStyle w:val="PL"/>
        <w:rPr>
          <w:ins w:id="3434" w:author="Author"/>
          <w:noProof w:val="0"/>
          <w:snapToGrid w:val="0"/>
        </w:rPr>
      </w:pPr>
      <w:ins w:id="3435" w:author="Author">
        <w:r>
          <w:rPr>
            <w:rFonts w:eastAsia="Malgun Gothic"/>
            <w:snapToGrid w:val="0"/>
            <w:lang w:val="fr-FR"/>
          </w:rPr>
          <w:t>CommandRequestTransfer</w:t>
        </w:r>
        <w:r w:rsidRPr="001D2E49">
          <w:rPr>
            <w:noProof w:val="0"/>
            <w:snapToGrid w:val="0"/>
          </w:rPr>
          <w:t>IEs NGAP-PROTOCOL-IES ::= {</w:t>
        </w:r>
      </w:ins>
    </w:p>
    <w:p w14:paraId="02187387" w14:textId="77777777" w:rsidR="006241AA" w:rsidRPr="001D2E49" w:rsidRDefault="006241AA" w:rsidP="006241AA">
      <w:pPr>
        <w:pStyle w:val="PL"/>
        <w:rPr>
          <w:ins w:id="3436" w:author="Author"/>
          <w:snapToGrid w:val="0"/>
        </w:rPr>
      </w:pPr>
      <w:ins w:id="3437"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7F14B0B8" w14:textId="77777777" w:rsidR="006241AA" w:rsidRPr="001D2E49" w:rsidRDefault="006241AA" w:rsidP="006241AA">
      <w:pPr>
        <w:pStyle w:val="PL"/>
        <w:rPr>
          <w:ins w:id="3438" w:author="Author"/>
          <w:snapToGrid w:val="0"/>
        </w:rPr>
      </w:pPr>
      <w:ins w:id="3439" w:author="Author">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57CC8944" w14:textId="77777777" w:rsidR="006241AA" w:rsidRDefault="006241AA" w:rsidP="006241AA">
      <w:pPr>
        <w:pStyle w:val="PL"/>
        <w:rPr>
          <w:ins w:id="3440" w:author="Author"/>
          <w:snapToGrid w:val="0"/>
        </w:rPr>
      </w:pPr>
      <w:ins w:id="3441" w:author="Author">
        <w:r w:rsidRPr="001D2E49">
          <w:rPr>
            <w:snapToGrid w:val="0"/>
          </w:rPr>
          <w:tab/>
          <w:t>{ ID id-</w:t>
        </w:r>
        <w:r>
          <w:rPr>
            <w:noProof w:val="0"/>
          </w:rPr>
          <w:t>AIoT-NA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5CBAE160" w14:textId="77777777" w:rsidR="006241AA" w:rsidRPr="001D2E49" w:rsidRDefault="006241AA" w:rsidP="006241AA">
      <w:pPr>
        <w:pStyle w:val="PL"/>
        <w:rPr>
          <w:ins w:id="3442" w:author="Author"/>
          <w:snapToGrid w:val="0"/>
        </w:rPr>
      </w:pPr>
      <w:ins w:id="3443" w:author="Author">
        <w:r w:rsidRPr="001D2E49">
          <w:rPr>
            <w:snapToGrid w:val="0"/>
          </w:rPr>
          <w:tab/>
          <w:t>{ ID id-</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r>
          <w:rPr>
            <w:rFonts w:hint="eastAsia"/>
            <w:snapToGrid w:val="0"/>
            <w:lang w:eastAsia="zh-CN"/>
          </w:rPr>
          <w:t>,</w:t>
        </w:r>
      </w:ins>
    </w:p>
    <w:p w14:paraId="0864FA64" w14:textId="77777777" w:rsidR="006241AA" w:rsidRDefault="006241AA" w:rsidP="006241AA">
      <w:pPr>
        <w:pStyle w:val="PL"/>
        <w:rPr>
          <w:ins w:id="3444" w:author="Author"/>
          <w:rFonts w:eastAsia="Malgun Gothic"/>
          <w:snapToGrid w:val="0"/>
        </w:rPr>
      </w:pPr>
      <w:ins w:id="3445" w:author="Author">
        <w:r>
          <w:rPr>
            <w:rFonts w:eastAsia="Malgun Gothic"/>
            <w:snapToGrid w:val="0"/>
            <w:lang w:val="fr-FR"/>
          </w:rPr>
          <w:tab/>
        </w:r>
        <w:r>
          <w:rPr>
            <w:rFonts w:eastAsia="Malgun Gothic"/>
            <w:snapToGrid w:val="0"/>
          </w:rPr>
          <w:t>...</w:t>
        </w:r>
      </w:ins>
    </w:p>
    <w:p w14:paraId="7FDAFADB" w14:textId="1144606D" w:rsidR="00DD2E93" w:rsidRDefault="006241AA" w:rsidP="006241AA">
      <w:pPr>
        <w:pStyle w:val="PL"/>
        <w:rPr>
          <w:ins w:id="3446" w:author="Author"/>
          <w:rFonts w:eastAsia="Malgun Gothic"/>
          <w:snapToGrid w:val="0"/>
        </w:rPr>
      </w:pPr>
      <w:ins w:id="3447" w:author="Author">
        <w:r>
          <w:rPr>
            <w:rFonts w:eastAsia="Malgun Gothic"/>
            <w:snapToGrid w:val="0"/>
          </w:rPr>
          <w:t>}</w:t>
        </w:r>
      </w:ins>
    </w:p>
    <w:p w14:paraId="0733E196" w14:textId="77777777" w:rsidR="006241AA" w:rsidRDefault="006241AA" w:rsidP="006241AA">
      <w:pPr>
        <w:pStyle w:val="PL"/>
        <w:rPr>
          <w:ins w:id="3448" w:author="Author"/>
          <w:noProof w:val="0"/>
          <w:snapToGrid w:val="0"/>
        </w:rPr>
      </w:pPr>
    </w:p>
    <w:p w14:paraId="390C4812" w14:textId="77777777" w:rsidR="006241AA" w:rsidRDefault="00DD2E93" w:rsidP="006241AA">
      <w:pPr>
        <w:pStyle w:val="PL"/>
        <w:rPr>
          <w:ins w:id="3449" w:author="Author"/>
          <w:rFonts w:eastAsia="Malgun Gothic"/>
          <w:snapToGrid w:val="0"/>
          <w:lang w:eastAsia="ko-KR"/>
        </w:rPr>
      </w:pPr>
      <w:ins w:id="3450" w:author="Author">
        <w:r>
          <w:rPr>
            <w:rFonts w:eastAsia="Malgun Gothic"/>
            <w:snapToGrid w:val="0"/>
            <w:lang w:val="fr-FR"/>
          </w:rPr>
          <w:t>Command</w:t>
        </w:r>
        <w:r>
          <w:rPr>
            <w:rFonts w:eastAsia="Malgun Gothic"/>
            <w:snapToGrid w:val="0"/>
          </w:rPr>
          <w:t>ResponseTransfer ::= SEQUENCE {</w:t>
        </w:r>
      </w:ins>
    </w:p>
    <w:p w14:paraId="2735BD4C" w14:textId="77777777" w:rsidR="006241AA" w:rsidRDefault="006241AA" w:rsidP="006241AA">
      <w:pPr>
        <w:pStyle w:val="PL"/>
        <w:tabs>
          <w:tab w:val="clear" w:pos="3840"/>
          <w:tab w:val="left" w:pos="3676"/>
        </w:tabs>
        <w:rPr>
          <w:ins w:id="3451" w:author="Author"/>
          <w:snapToGrid w:val="0"/>
        </w:rPr>
      </w:pPr>
      <w:ins w:id="3452"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53ABCF85" w14:textId="77777777" w:rsidR="006241AA" w:rsidRDefault="006241AA" w:rsidP="006241AA">
      <w:pPr>
        <w:pStyle w:val="PL"/>
        <w:tabs>
          <w:tab w:val="clear" w:pos="3840"/>
          <w:tab w:val="left" w:pos="3676"/>
        </w:tabs>
        <w:rPr>
          <w:ins w:id="3453" w:author="Author"/>
          <w:snapToGrid w:val="0"/>
        </w:rPr>
      </w:pPr>
      <w:ins w:id="3454"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0ED691A2" w14:textId="5186121E" w:rsidR="00DD2E93" w:rsidRDefault="006241AA" w:rsidP="006241AA">
      <w:pPr>
        <w:pStyle w:val="PL"/>
        <w:rPr>
          <w:ins w:id="3455" w:author="Author"/>
          <w:rFonts w:eastAsia="Malgun Gothic"/>
          <w:snapToGrid w:val="0"/>
          <w:lang w:eastAsia="ko-KR"/>
        </w:rPr>
      </w:pPr>
      <w:ins w:id="3456"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sidR="00723DB4">
          <w:rPr>
            <w:snapToGrid w:val="0"/>
          </w:rPr>
          <w:t>AIoT-</w:t>
        </w:r>
        <w:r w:rsidR="00723DB4">
          <w:rPr>
            <w:rFonts w:eastAsia="等线"/>
            <w:lang w:eastAsia="zh-CN"/>
          </w:rPr>
          <w:t>NASPDU</w:t>
        </w:r>
        <w:r>
          <w:rPr>
            <w:rFonts w:hint="eastAsia"/>
            <w:noProof w:val="0"/>
            <w:lang w:eastAsia="zh-CN"/>
          </w:rPr>
          <w:t>,</w:t>
        </w:r>
      </w:ins>
    </w:p>
    <w:p w14:paraId="589DA0E2" w14:textId="7D025422" w:rsidR="00DD2E93" w:rsidRDefault="00DD2E93" w:rsidP="00DD2E93">
      <w:pPr>
        <w:pStyle w:val="PL"/>
        <w:rPr>
          <w:ins w:id="3457" w:author="Author"/>
          <w:rFonts w:eastAsia="Malgun Gothic"/>
          <w:snapToGrid w:val="0"/>
          <w:lang w:val="fr-FR"/>
        </w:rPr>
      </w:pPr>
      <w:ins w:id="3458"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231DE50" w14:textId="5D62944F" w:rsidR="00DD2E93" w:rsidRDefault="00DD2E93" w:rsidP="00DD2E93">
      <w:pPr>
        <w:pStyle w:val="PL"/>
        <w:rPr>
          <w:ins w:id="3459" w:author="Author"/>
          <w:rFonts w:eastAsia="Malgun Gothic"/>
          <w:snapToGrid w:val="0"/>
          <w:lang w:val="fr-FR"/>
        </w:rPr>
      </w:pPr>
      <w:ins w:id="3460" w:author="Author">
        <w:r>
          <w:rPr>
            <w:rFonts w:eastAsia="Malgun Gothic"/>
            <w:snapToGrid w:val="0"/>
            <w:lang w:val="fr-FR"/>
          </w:rPr>
          <w:lastRenderedPageBreak/>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E2A5F3B" w14:textId="77777777" w:rsidR="00DD2E93" w:rsidRDefault="00DD2E93" w:rsidP="00DD2E93">
      <w:pPr>
        <w:pStyle w:val="PL"/>
        <w:rPr>
          <w:ins w:id="3461" w:author="Author"/>
          <w:rFonts w:eastAsia="Malgun Gothic"/>
          <w:snapToGrid w:val="0"/>
          <w:lang w:val="fr-FR"/>
        </w:rPr>
      </w:pPr>
      <w:ins w:id="3462" w:author="Author">
        <w:r>
          <w:rPr>
            <w:rFonts w:eastAsia="Malgun Gothic"/>
            <w:snapToGrid w:val="0"/>
            <w:lang w:val="fr-FR"/>
          </w:rPr>
          <w:tab/>
          <w:t>...</w:t>
        </w:r>
      </w:ins>
    </w:p>
    <w:p w14:paraId="7A942ECD" w14:textId="77777777" w:rsidR="00DD2E93" w:rsidRDefault="00DD2E93" w:rsidP="00DD2E93">
      <w:pPr>
        <w:pStyle w:val="PL"/>
        <w:rPr>
          <w:ins w:id="3463" w:author="Author"/>
          <w:rFonts w:eastAsia="Malgun Gothic"/>
          <w:snapToGrid w:val="0"/>
          <w:lang w:val="fr-FR"/>
        </w:rPr>
      </w:pPr>
      <w:ins w:id="3464" w:author="Author">
        <w:r>
          <w:rPr>
            <w:rFonts w:eastAsia="Malgun Gothic"/>
            <w:snapToGrid w:val="0"/>
            <w:lang w:val="fr-FR"/>
          </w:rPr>
          <w:t>}</w:t>
        </w:r>
      </w:ins>
    </w:p>
    <w:p w14:paraId="21D45C8B" w14:textId="77777777" w:rsidR="00DD2E93" w:rsidRDefault="00DD2E93" w:rsidP="00DD2E93">
      <w:pPr>
        <w:pStyle w:val="PL"/>
        <w:rPr>
          <w:ins w:id="3465" w:author="Author"/>
          <w:rFonts w:eastAsia="Malgun Gothic"/>
          <w:snapToGrid w:val="0"/>
          <w:lang w:val="fr-FR"/>
        </w:rPr>
      </w:pPr>
    </w:p>
    <w:p w14:paraId="6AEF13E4" w14:textId="77777777" w:rsidR="00DD2E93" w:rsidRDefault="00DD2E93" w:rsidP="00DD2E93">
      <w:pPr>
        <w:pStyle w:val="PL"/>
        <w:rPr>
          <w:ins w:id="3466" w:author="Author"/>
          <w:rFonts w:eastAsia="Malgun Gothic"/>
          <w:snapToGrid w:val="0"/>
          <w:lang w:val="fr-FR"/>
        </w:rPr>
      </w:pPr>
      <w:ins w:id="3467"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0DAF209" w14:textId="77777777" w:rsidR="00DD2E93" w:rsidRDefault="00DD2E93" w:rsidP="00DD2E93">
      <w:pPr>
        <w:pStyle w:val="PL"/>
        <w:rPr>
          <w:ins w:id="3468" w:author="Author"/>
          <w:rFonts w:eastAsia="Malgun Gothic"/>
          <w:snapToGrid w:val="0"/>
          <w:lang w:val="fr-FR"/>
        </w:rPr>
      </w:pPr>
      <w:ins w:id="3469" w:author="Author">
        <w:r>
          <w:rPr>
            <w:rFonts w:eastAsia="Malgun Gothic"/>
            <w:snapToGrid w:val="0"/>
            <w:lang w:val="fr-FR"/>
          </w:rPr>
          <w:tab/>
          <w:t>...</w:t>
        </w:r>
      </w:ins>
    </w:p>
    <w:p w14:paraId="1A8425CE" w14:textId="77777777" w:rsidR="00DD2E93" w:rsidRDefault="00DD2E93" w:rsidP="00DD2E93">
      <w:pPr>
        <w:pStyle w:val="PL"/>
        <w:rPr>
          <w:ins w:id="3470" w:author="Author"/>
          <w:rFonts w:eastAsia="Malgun Gothic"/>
          <w:snapToGrid w:val="0"/>
          <w:lang w:val="fr-FR"/>
        </w:rPr>
      </w:pPr>
      <w:ins w:id="3471" w:author="Author">
        <w:r>
          <w:rPr>
            <w:rFonts w:eastAsia="Malgun Gothic"/>
            <w:snapToGrid w:val="0"/>
            <w:lang w:val="fr-FR"/>
          </w:rPr>
          <w:t>}</w:t>
        </w:r>
      </w:ins>
    </w:p>
    <w:p w14:paraId="5AAAFDEA" w14:textId="77777777" w:rsidR="00DD2E93" w:rsidRDefault="00DD2E93" w:rsidP="00DD2E93">
      <w:pPr>
        <w:pStyle w:val="PL"/>
        <w:rPr>
          <w:ins w:id="3472" w:author="Author"/>
          <w:noProof w:val="0"/>
          <w:snapToGrid w:val="0"/>
        </w:rPr>
      </w:pPr>
    </w:p>
    <w:p w14:paraId="1DD34421" w14:textId="77777777" w:rsidR="006241AA" w:rsidRDefault="00DD2E93" w:rsidP="006241AA">
      <w:pPr>
        <w:pStyle w:val="PL"/>
        <w:rPr>
          <w:ins w:id="3473" w:author="Author"/>
          <w:rFonts w:eastAsia="Malgun Gothic"/>
          <w:snapToGrid w:val="0"/>
          <w:lang w:eastAsia="ko-KR"/>
        </w:rPr>
      </w:pPr>
      <w:ins w:id="3474" w:author="Author">
        <w:r>
          <w:rPr>
            <w:rFonts w:eastAsia="Malgun Gothic"/>
            <w:snapToGrid w:val="0"/>
            <w:lang w:val="fr-FR"/>
          </w:rPr>
          <w:t>Command</w:t>
        </w:r>
        <w:r>
          <w:rPr>
            <w:rFonts w:eastAsia="Malgun Gothic"/>
            <w:snapToGrid w:val="0"/>
          </w:rPr>
          <w:t>FailureTransfer ::= SEQUENCE {</w:t>
        </w:r>
      </w:ins>
    </w:p>
    <w:p w14:paraId="4CE96407" w14:textId="77777777" w:rsidR="006241AA" w:rsidRDefault="006241AA" w:rsidP="006241AA">
      <w:pPr>
        <w:pStyle w:val="PL"/>
        <w:tabs>
          <w:tab w:val="clear" w:pos="3840"/>
          <w:tab w:val="left" w:pos="3676"/>
        </w:tabs>
        <w:rPr>
          <w:ins w:id="3475" w:author="Author"/>
          <w:snapToGrid w:val="0"/>
        </w:rPr>
      </w:pPr>
      <w:ins w:id="3476"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6CDBEF0B" w14:textId="30AF49AB" w:rsidR="00DD2E93" w:rsidRDefault="006241AA" w:rsidP="006241AA">
      <w:pPr>
        <w:pStyle w:val="PL"/>
        <w:rPr>
          <w:ins w:id="3477" w:author="Author"/>
          <w:rFonts w:eastAsia="Malgun Gothic"/>
          <w:snapToGrid w:val="0"/>
          <w:lang w:eastAsia="ko-KR"/>
        </w:rPr>
      </w:pPr>
      <w:ins w:id="3478"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4C6E6E8F" w14:textId="06CBD8E2" w:rsidR="00DD2E93" w:rsidRDefault="00DD2E93" w:rsidP="00DD2E93">
      <w:pPr>
        <w:pStyle w:val="PL"/>
        <w:rPr>
          <w:ins w:id="3479" w:author="Author"/>
          <w:rFonts w:eastAsia="Malgun Gothic"/>
          <w:snapToGrid w:val="0"/>
          <w:lang w:val="fr-FR"/>
        </w:rPr>
      </w:pPr>
      <w:ins w:id="3480"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Cause,</w:t>
        </w:r>
      </w:ins>
    </w:p>
    <w:p w14:paraId="43943DA3" w14:textId="554C05FB" w:rsidR="00DD2E93" w:rsidRDefault="00DD2E93" w:rsidP="00DD2E93">
      <w:pPr>
        <w:pStyle w:val="PL"/>
        <w:rPr>
          <w:ins w:id="3481" w:author="Author"/>
          <w:rFonts w:eastAsia="Malgun Gothic"/>
          <w:snapToGrid w:val="0"/>
          <w:lang w:val="fr-FR"/>
        </w:rPr>
      </w:pPr>
      <w:ins w:id="3482"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90D8051" w14:textId="1ED201C3" w:rsidR="00DD2E93" w:rsidRDefault="00DD2E93" w:rsidP="00DD2E93">
      <w:pPr>
        <w:pStyle w:val="PL"/>
        <w:rPr>
          <w:ins w:id="3483" w:author="Author"/>
          <w:rFonts w:eastAsia="Malgun Gothic"/>
          <w:snapToGrid w:val="0"/>
          <w:lang w:val="fr-FR"/>
        </w:rPr>
      </w:pPr>
      <w:ins w:id="3484"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ProtocolExtensionContainer { { CommandFailureTransfer-ExtIEs} }</w:t>
        </w:r>
        <w:r>
          <w:rPr>
            <w:rFonts w:eastAsia="Malgun Gothic"/>
            <w:snapToGrid w:val="0"/>
            <w:lang w:val="fr-FR"/>
          </w:rPr>
          <w:tab/>
          <w:t>OPTIONAL,</w:t>
        </w:r>
      </w:ins>
    </w:p>
    <w:p w14:paraId="06005EB3" w14:textId="77777777" w:rsidR="00DD2E93" w:rsidRDefault="00DD2E93" w:rsidP="00DD2E93">
      <w:pPr>
        <w:pStyle w:val="PL"/>
        <w:rPr>
          <w:ins w:id="3485" w:author="Author"/>
          <w:rFonts w:eastAsia="Malgun Gothic"/>
          <w:snapToGrid w:val="0"/>
          <w:lang w:val="fr-FR"/>
        </w:rPr>
      </w:pPr>
      <w:ins w:id="3486" w:author="Author">
        <w:r>
          <w:rPr>
            <w:rFonts w:eastAsia="Malgun Gothic"/>
            <w:snapToGrid w:val="0"/>
            <w:lang w:val="fr-FR"/>
          </w:rPr>
          <w:tab/>
          <w:t>...</w:t>
        </w:r>
      </w:ins>
    </w:p>
    <w:p w14:paraId="573DA024" w14:textId="77777777" w:rsidR="00DD2E93" w:rsidRDefault="00DD2E93" w:rsidP="00DD2E93">
      <w:pPr>
        <w:pStyle w:val="PL"/>
        <w:rPr>
          <w:ins w:id="3487" w:author="Author"/>
          <w:rFonts w:eastAsia="Malgun Gothic"/>
          <w:snapToGrid w:val="0"/>
          <w:lang w:val="fr-FR"/>
        </w:rPr>
      </w:pPr>
      <w:ins w:id="3488" w:author="Author">
        <w:r>
          <w:rPr>
            <w:rFonts w:eastAsia="Malgun Gothic"/>
            <w:snapToGrid w:val="0"/>
            <w:lang w:val="fr-FR"/>
          </w:rPr>
          <w:t>}</w:t>
        </w:r>
      </w:ins>
    </w:p>
    <w:p w14:paraId="723557DF" w14:textId="77777777" w:rsidR="00DD2E93" w:rsidRDefault="00DD2E93" w:rsidP="00DD2E93">
      <w:pPr>
        <w:pStyle w:val="PL"/>
        <w:rPr>
          <w:ins w:id="3489" w:author="Author"/>
          <w:rFonts w:eastAsia="Malgun Gothic"/>
          <w:snapToGrid w:val="0"/>
          <w:lang w:val="fr-FR"/>
        </w:rPr>
      </w:pPr>
    </w:p>
    <w:p w14:paraId="0378FB34" w14:textId="77777777" w:rsidR="00DD2E93" w:rsidRDefault="00DD2E93" w:rsidP="00DD2E93">
      <w:pPr>
        <w:pStyle w:val="PL"/>
        <w:rPr>
          <w:ins w:id="3490" w:author="Author"/>
          <w:rFonts w:eastAsia="Malgun Gothic"/>
          <w:snapToGrid w:val="0"/>
          <w:lang w:val="fr-FR"/>
        </w:rPr>
      </w:pPr>
      <w:ins w:id="3491" w:author="Author">
        <w:r>
          <w:rPr>
            <w:rFonts w:eastAsia="Malgun Gothic"/>
            <w:snapToGrid w:val="0"/>
            <w:lang w:val="fr-FR"/>
          </w:rPr>
          <w:t>CommandFailureTransfer-ExtIEs NGAP-PROTOCOL-EXTENSION ::= {</w:t>
        </w:r>
      </w:ins>
    </w:p>
    <w:p w14:paraId="5349B0AA" w14:textId="77777777" w:rsidR="00DD2E93" w:rsidRDefault="00DD2E93" w:rsidP="00DD2E93">
      <w:pPr>
        <w:pStyle w:val="PL"/>
        <w:rPr>
          <w:ins w:id="3492" w:author="Author"/>
          <w:rFonts w:eastAsia="Malgun Gothic"/>
          <w:snapToGrid w:val="0"/>
          <w:lang w:val="fr-FR"/>
        </w:rPr>
      </w:pPr>
      <w:ins w:id="3493" w:author="Author">
        <w:r>
          <w:rPr>
            <w:rFonts w:eastAsia="Malgun Gothic"/>
            <w:snapToGrid w:val="0"/>
            <w:lang w:val="fr-FR"/>
          </w:rPr>
          <w:tab/>
          <w:t>...</w:t>
        </w:r>
      </w:ins>
    </w:p>
    <w:p w14:paraId="4D0B3B21" w14:textId="77777777" w:rsidR="00DD2E93" w:rsidRDefault="00DD2E93" w:rsidP="00DD2E93">
      <w:pPr>
        <w:pStyle w:val="PL"/>
        <w:rPr>
          <w:ins w:id="3494" w:author="Author"/>
          <w:rFonts w:eastAsia="Malgun Gothic"/>
          <w:snapToGrid w:val="0"/>
          <w:lang w:val="fr-FR"/>
        </w:rPr>
      </w:pPr>
      <w:ins w:id="3495" w:author="Author">
        <w:r>
          <w:rPr>
            <w:rFonts w:eastAsia="Malgun Gothic"/>
            <w:snapToGrid w:val="0"/>
            <w:lang w:val="fr-FR"/>
          </w:rPr>
          <w:t>}</w:t>
        </w:r>
      </w:ins>
    </w:p>
    <w:p w14:paraId="42E844DE" w14:textId="77777777" w:rsidR="00DD2E93" w:rsidRPr="001D2E49" w:rsidRDefault="00DD2E93" w:rsidP="00DD2E93">
      <w:pPr>
        <w:pStyle w:val="PL"/>
        <w:rPr>
          <w:snapToGrid w:val="0"/>
        </w:rPr>
      </w:pPr>
    </w:p>
    <w:p w14:paraId="63A6D75B" w14:textId="77777777" w:rsidR="00DD2E93" w:rsidRPr="001D2E49" w:rsidRDefault="00DD2E93" w:rsidP="00DD2E93">
      <w:pPr>
        <w:pStyle w:val="PL"/>
        <w:rPr>
          <w:snapToGrid w:val="0"/>
        </w:rPr>
      </w:pPr>
      <w:r w:rsidRPr="001D2E49">
        <w:rPr>
          <w:snapToGrid w:val="0"/>
        </w:rPr>
        <w:t>CommonNetworkInstance ::= OCTET STRING</w:t>
      </w:r>
    </w:p>
    <w:p w14:paraId="12A0AEAE" w14:textId="77777777" w:rsidR="00DD2E93" w:rsidRPr="001D2E49" w:rsidRDefault="00DD2E93" w:rsidP="00DD2E93">
      <w:pPr>
        <w:pStyle w:val="PL"/>
        <w:rPr>
          <w:snapToGrid w:val="0"/>
        </w:rPr>
      </w:pPr>
    </w:p>
    <w:p w14:paraId="3959FCEA" w14:textId="77777777" w:rsidR="00DD2E93" w:rsidRPr="001D2E49" w:rsidRDefault="00DD2E93" w:rsidP="00DD2E93">
      <w:pPr>
        <w:pStyle w:val="PL"/>
        <w:rPr>
          <w:snapToGrid w:val="0"/>
        </w:rPr>
      </w:pPr>
      <w:r w:rsidRPr="001D2E49">
        <w:rPr>
          <w:snapToGrid w:val="0"/>
        </w:rPr>
        <w:t>CompletedCellsInEAI-EUTRA ::= SEQUENCE (SIZE(1..maxnoofCellinEAI)) OF CompletedCellsInEAI-EUTRA-Item</w:t>
      </w:r>
    </w:p>
    <w:p w14:paraId="4C485D39" w14:textId="77777777" w:rsidR="00DD2E93" w:rsidRPr="001D2E49" w:rsidRDefault="00DD2E93" w:rsidP="00DD2E93">
      <w:pPr>
        <w:pStyle w:val="PL"/>
        <w:rPr>
          <w:snapToGrid w:val="0"/>
        </w:rPr>
      </w:pPr>
    </w:p>
    <w:p w14:paraId="0F2D20BD" w14:textId="77777777" w:rsidR="00DD2E93" w:rsidRPr="001D2E49" w:rsidRDefault="00DD2E93" w:rsidP="00DD2E93">
      <w:pPr>
        <w:pStyle w:val="PL"/>
        <w:rPr>
          <w:snapToGrid w:val="0"/>
        </w:rPr>
      </w:pPr>
      <w:r w:rsidRPr="001D2E49">
        <w:rPr>
          <w:snapToGrid w:val="0"/>
        </w:rPr>
        <w:t>CompletedCellsInEAI-EUTRA-Item ::= SEQUENCE {</w:t>
      </w:r>
    </w:p>
    <w:p w14:paraId="514D9BA5"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2958F0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540EECA9" w14:textId="77777777" w:rsidR="00DD2E93" w:rsidRPr="001D2E49" w:rsidRDefault="00DD2E93" w:rsidP="00DD2E93">
      <w:pPr>
        <w:pStyle w:val="PL"/>
        <w:rPr>
          <w:snapToGrid w:val="0"/>
        </w:rPr>
      </w:pPr>
      <w:r w:rsidRPr="001D2E49">
        <w:rPr>
          <w:snapToGrid w:val="0"/>
        </w:rPr>
        <w:tab/>
        <w:t>...</w:t>
      </w:r>
    </w:p>
    <w:p w14:paraId="5B99F5E5" w14:textId="77777777" w:rsidR="00DD2E93" w:rsidRPr="001D2E49" w:rsidRDefault="00DD2E93" w:rsidP="00DD2E93">
      <w:pPr>
        <w:pStyle w:val="PL"/>
        <w:rPr>
          <w:snapToGrid w:val="0"/>
        </w:rPr>
      </w:pPr>
      <w:r w:rsidRPr="001D2E49">
        <w:rPr>
          <w:snapToGrid w:val="0"/>
        </w:rPr>
        <w:t>}</w:t>
      </w:r>
    </w:p>
    <w:p w14:paraId="3C7B3E9D" w14:textId="77777777" w:rsidR="00DD2E93" w:rsidRPr="001D2E49" w:rsidRDefault="00DD2E93" w:rsidP="00DD2E93">
      <w:pPr>
        <w:pStyle w:val="PL"/>
        <w:rPr>
          <w:snapToGrid w:val="0"/>
        </w:rPr>
      </w:pPr>
    </w:p>
    <w:p w14:paraId="5F1DE081" w14:textId="77777777" w:rsidR="00DD2E93" w:rsidRPr="001D2E49" w:rsidRDefault="00DD2E93" w:rsidP="00DD2E93">
      <w:pPr>
        <w:pStyle w:val="PL"/>
        <w:rPr>
          <w:noProof w:val="0"/>
          <w:snapToGrid w:val="0"/>
        </w:rPr>
      </w:pPr>
      <w:r w:rsidRPr="001D2E49">
        <w:rPr>
          <w:noProof w:val="0"/>
          <w:snapToGrid w:val="0"/>
        </w:rPr>
        <w:t>CompletedCellsInEAI-EUTRA-Item-ExtIEs NGAP-PROTOCOL-EXTENSION ::= {</w:t>
      </w:r>
    </w:p>
    <w:p w14:paraId="183A9C0B" w14:textId="77777777" w:rsidR="00DD2E93" w:rsidRPr="001D2E49" w:rsidRDefault="00DD2E93" w:rsidP="00DD2E93">
      <w:pPr>
        <w:pStyle w:val="PL"/>
        <w:rPr>
          <w:noProof w:val="0"/>
          <w:snapToGrid w:val="0"/>
        </w:rPr>
      </w:pPr>
      <w:r w:rsidRPr="001D2E49">
        <w:rPr>
          <w:noProof w:val="0"/>
          <w:snapToGrid w:val="0"/>
        </w:rPr>
        <w:tab/>
        <w:t>...</w:t>
      </w:r>
    </w:p>
    <w:p w14:paraId="1B810A0C" w14:textId="77777777" w:rsidR="00DD2E93" w:rsidRPr="001D2E49" w:rsidRDefault="00DD2E93" w:rsidP="00DD2E93">
      <w:pPr>
        <w:pStyle w:val="PL"/>
        <w:rPr>
          <w:noProof w:val="0"/>
          <w:snapToGrid w:val="0"/>
        </w:rPr>
      </w:pPr>
      <w:r w:rsidRPr="001D2E49">
        <w:rPr>
          <w:noProof w:val="0"/>
          <w:snapToGrid w:val="0"/>
        </w:rPr>
        <w:t>}</w:t>
      </w:r>
    </w:p>
    <w:p w14:paraId="406B1CBE" w14:textId="77777777" w:rsidR="00DD2E93" w:rsidRPr="001D2E49" w:rsidRDefault="00DD2E93" w:rsidP="00DD2E93">
      <w:pPr>
        <w:pStyle w:val="PL"/>
        <w:rPr>
          <w:noProof w:val="0"/>
          <w:snapToGrid w:val="0"/>
        </w:rPr>
      </w:pPr>
    </w:p>
    <w:p w14:paraId="683A6935" w14:textId="77777777" w:rsidR="00DD2E93" w:rsidRPr="001D2E49" w:rsidRDefault="00DD2E93" w:rsidP="00DD2E93">
      <w:pPr>
        <w:pStyle w:val="PL"/>
        <w:rPr>
          <w:snapToGrid w:val="0"/>
        </w:rPr>
      </w:pPr>
      <w:r w:rsidRPr="001D2E49">
        <w:rPr>
          <w:snapToGrid w:val="0"/>
        </w:rPr>
        <w:t>CompletedCellsInEAI-NR ::= SEQUENCE (SIZE(1..maxnoofCellinEAI)) OF CompletedCellsInEAI-NR-Item</w:t>
      </w:r>
    </w:p>
    <w:p w14:paraId="23E2FB56" w14:textId="77777777" w:rsidR="00DD2E93" w:rsidRPr="001D2E49" w:rsidRDefault="00DD2E93" w:rsidP="00DD2E93">
      <w:pPr>
        <w:pStyle w:val="PL"/>
        <w:rPr>
          <w:snapToGrid w:val="0"/>
        </w:rPr>
      </w:pPr>
    </w:p>
    <w:p w14:paraId="55D0C6FE" w14:textId="77777777" w:rsidR="00DD2E93" w:rsidRPr="001D2E49" w:rsidRDefault="00DD2E93" w:rsidP="00DD2E93">
      <w:pPr>
        <w:pStyle w:val="PL"/>
        <w:rPr>
          <w:snapToGrid w:val="0"/>
        </w:rPr>
      </w:pPr>
      <w:r w:rsidRPr="001D2E49">
        <w:rPr>
          <w:snapToGrid w:val="0"/>
        </w:rPr>
        <w:t>CompletedCellsInEAI-NR-Item ::= SEQUENCE {</w:t>
      </w:r>
    </w:p>
    <w:p w14:paraId="456ED351"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7ADAA7C"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{CompletedCellsInEAI-NR-Item-ExtIEs} }</w:t>
      </w:r>
      <w:r w:rsidRPr="00402ED9">
        <w:rPr>
          <w:noProof w:val="0"/>
          <w:snapToGrid w:val="0"/>
          <w:lang w:val="fr-FR"/>
        </w:rPr>
        <w:tab/>
        <w:t>OPTIONAL,</w:t>
      </w:r>
    </w:p>
    <w:p w14:paraId="6C722BA3"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3010F30" w14:textId="77777777" w:rsidR="00DD2E93" w:rsidRPr="001D2E49" w:rsidRDefault="00DD2E93" w:rsidP="00DD2E93">
      <w:pPr>
        <w:pStyle w:val="PL"/>
        <w:rPr>
          <w:snapToGrid w:val="0"/>
        </w:rPr>
      </w:pPr>
      <w:r w:rsidRPr="001D2E49">
        <w:rPr>
          <w:snapToGrid w:val="0"/>
        </w:rPr>
        <w:t>}</w:t>
      </w:r>
    </w:p>
    <w:p w14:paraId="0AB091C3" w14:textId="77777777" w:rsidR="00DD2E93" w:rsidRPr="001D2E49" w:rsidRDefault="00DD2E93" w:rsidP="00DD2E93">
      <w:pPr>
        <w:pStyle w:val="PL"/>
        <w:rPr>
          <w:snapToGrid w:val="0"/>
        </w:rPr>
      </w:pPr>
    </w:p>
    <w:p w14:paraId="32D499EB" w14:textId="77777777" w:rsidR="00DD2E93" w:rsidRPr="001D2E49" w:rsidRDefault="00DD2E93" w:rsidP="00DD2E93">
      <w:pPr>
        <w:pStyle w:val="PL"/>
        <w:rPr>
          <w:noProof w:val="0"/>
          <w:snapToGrid w:val="0"/>
        </w:rPr>
      </w:pPr>
      <w:r w:rsidRPr="001D2E49">
        <w:rPr>
          <w:noProof w:val="0"/>
          <w:snapToGrid w:val="0"/>
        </w:rPr>
        <w:t>CompletedCellsInEAI-NR-Item-ExtIEs NGAP-PROTOCOL-EXTENSION ::= {</w:t>
      </w:r>
    </w:p>
    <w:p w14:paraId="21218911" w14:textId="77777777" w:rsidR="00DD2E93" w:rsidRPr="001D2E49" w:rsidRDefault="00DD2E93" w:rsidP="00DD2E93">
      <w:pPr>
        <w:pStyle w:val="PL"/>
        <w:rPr>
          <w:noProof w:val="0"/>
          <w:snapToGrid w:val="0"/>
        </w:rPr>
      </w:pPr>
      <w:r w:rsidRPr="001D2E49">
        <w:rPr>
          <w:noProof w:val="0"/>
          <w:snapToGrid w:val="0"/>
        </w:rPr>
        <w:tab/>
        <w:t>...</w:t>
      </w:r>
    </w:p>
    <w:p w14:paraId="1E940999" w14:textId="77777777" w:rsidR="00DD2E93" w:rsidRPr="001D2E49" w:rsidRDefault="00DD2E93" w:rsidP="00DD2E93">
      <w:pPr>
        <w:pStyle w:val="PL"/>
        <w:rPr>
          <w:noProof w:val="0"/>
          <w:snapToGrid w:val="0"/>
        </w:rPr>
      </w:pPr>
      <w:r w:rsidRPr="001D2E49">
        <w:rPr>
          <w:noProof w:val="0"/>
          <w:snapToGrid w:val="0"/>
        </w:rPr>
        <w:t>}</w:t>
      </w:r>
    </w:p>
    <w:p w14:paraId="304103CE" w14:textId="77777777" w:rsidR="00DD2E93" w:rsidRPr="001D2E49" w:rsidRDefault="00DD2E93" w:rsidP="00DD2E93">
      <w:pPr>
        <w:pStyle w:val="PL"/>
        <w:rPr>
          <w:noProof w:val="0"/>
          <w:snapToGrid w:val="0"/>
        </w:rPr>
      </w:pPr>
    </w:p>
    <w:p w14:paraId="493BCBC7" w14:textId="77777777" w:rsidR="00DD2E93" w:rsidRPr="001D2E49" w:rsidRDefault="00DD2E93" w:rsidP="00DD2E93">
      <w:pPr>
        <w:pStyle w:val="PL"/>
        <w:rPr>
          <w:noProof w:val="0"/>
          <w:snapToGrid w:val="0"/>
        </w:rPr>
      </w:pPr>
      <w:r w:rsidRPr="001D2E49">
        <w:rPr>
          <w:noProof w:val="0"/>
          <w:snapToGrid w:val="0"/>
        </w:rPr>
        <w:t>CompletedCellsInTAI-EUTRA ::= SEQUENCE (SIZE(1..maxnoofCellinTAI)) OF CompletedCellsInTAI-EUTRA-Item</w:t>
      </w:r>
    </w:p>
    <w:p w14:paraId="1605783F" w14:textId="77777777" w:rsidR="00DD2E93" w:rsidRPr="001D2E49" w:rsidRDefault="00DD2E93" w:rsidP="00DD2E93">
      <w:pPr>
        <w:pStyle w:val="PL"/>
        <w:rPr>
          <w:noProof w:val="0"/>
          <w:snapToGrid w:val="0"/>
        </w:rPr>
      </w:pPr>
    </w:p>
    <w:p w14:paraId="6AE2D264" w14:textId="77777777" w:rsidR="00DD2E93" w:rsidRPr="001D2E49" w:rsidRDefault="00DD2E93" w:rsidP="00DD2E93">
      <w:pPr>
        <w:pStyle w:val="PL"/>
        <w:rPr>
          <w:noProof w:val="0"/>
          <w:snapToGrid w:val="0"/>
        </w:rPr>
      </w:pPr>
      <w:r w:rsidRPr="001D2E49">
        <w:rPr>
          <w:noProof w:val="0"/>
          <w:snapToGrid w:val="0"/>
        </w:rPr>
        <w:t>CompletedCellsInTAI-EUTRA-Item ::= SEQUENCE{</w:t>
      </w:r>
    </w:p>
    <w:p w14:paraId="1AAE2770"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62BB6C0"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760EAD07" w14:textId="77777777" w:rsidR="00DD2E93" w:rsidRPr="001D2E49" w:rsidRDefault="00DD2E93" w:rsidP="00DD2E93">
      <w:pPr>
        <w:pStyle w:val="PL"/>
        <w:rPr>
          <w:noProof w:val="0"/>
          <w:snapToGrid w:val="0"/>
        </w:rPr>
      </w:pPr>
      <w:r w:rsidRPr="001D2E49">
        <w:rPr>
          <w:noProof w:val="0"/>
          <w:snapToGrid w:val="0"/>
        </w:rPr>
        <w:tab/>
        <w:t>...</w:t>
      </w:r>
    </w:p>
    <w:p w14:paraId="2C10D81C" w14:textId="77777777" w:rsidR="00DD2E93" w:rsidRPr="001D2E49" w:rsidRDefault="00DD2E93" w:rsidP="00DD2E93">
      <w:pPr>
        <w:pStyle w:val="PL"/>
        <w:rPr>
          <w:noProof w:val="0"/>
          <w:snapToGrid w:val="0"/>
        </w:rPr>
      </w:pPr>
      <w:r w:rsidRPr="001D2E49">
        <w:rPr>
          <w:noProof w:val="0"/>
          <w:snapToGrid w:val="0"/>
        </w:rPr>
        <w:lastRenderedPageBreak/>
        <w:t>}</w:t>
      </w:r>
    </w:p>
    <w:p w14:paraId="1D3F79AC" w14:textId="77777777" w:rsidR="00DD2E93" w:rsidRPr="001D2E49" w:rsidRDefault="00DD2E93" w:rsidP="00DD2E93">
      <w:pPr>
        <w:pStyle w:val="PL"/>
        <w:rPr>
          <w:noProof w:val="0"/>
          <w:snapToGrid w:val="0"/>
        </w:rPr>
      </w:pPr>
    </w:p>
    <w:p w14:paraId="272B8A9C" w14:textId="77777777" w:rsidR="00DD2E93" w:rsidRPr="001D2E49" w:rsidRDefault="00DD2E93" w:rsidP="00DD2E93">
      <w:pPr>
        <w:pStyle w:val="PL"/>
        <w:rPr>
          <w:noProof w:val="0"/>
          <w:snapToGrid w:val="0"/>
        </w:rPr>
      </w:pPr>
      <w:r w:rsidRPr="001D2E49">
        <w:rPr>
          <w:noProof w:val="0"/>
          <w:snapToGrid w:val="0"/>
        </w:rPr>
        <w:t>CompletedCellsInTAI-EUTRA-Item-ExtIEs NGAP-PROTOCOL-EXTENSION ::= {</w:t>
      </w:r>
    </w:p>
    <w:p w14:paraId="4C715551" w14:textId="77777777" w:rsidR="00DD2E93" w:rsidRPr="001D2E49" w:rsidRDefault="00DD2E93" w:rsidP="00DD2E93">
      <w:pPr>
        <w:pStyle w:val="PL"/>
        <w:rPr>
          <w:noProof w:val="0"/>
          <w:snapToGrid w:val="0"/>
        </w:rPr>
      </w:pPr>
      <w:r w:rsidRPr="001D2E49">
        <w:rPr>
          <w:noProof w:val="0"/>
          <w:snapToGrid w:val="0"/>
        </w:rPr>
        <w:tab/>
        <w:t>...</w:t>
      </w:r>
    </w:p>
    <w:p w14:paraId="32E2EBAE" w14:textId="77777777" w:rsidR="00DD2E93" w:rsidRPr="001D2E49" w:rsidRDefault="00DD2E93" w:rsidP="00DD2E93">
      <w:pPr>
        <w:pStyle w:val="PL"/>
        <w:rPr>
          <w:noProof w:val="0"/>
          <w:snapToGrid w:val="0"/>
        </w:rPr>
      </w:pPr>
      <w:r w:rsidRPr="001D2E49">
        <w:rPr>
          <w:noProof w:val="0"/>
          <w:snapToGrid w:val="0"/>
        </w:rPr>
        <w:t>}</w:t>
      </w:r>
    </w:p>
    <w:p w14:paraId="4678313A" w14:textId="77777777" w:rsidR="00DD2E93" w:rsidRPr="001D2E49" w:rsidRDefault="00DD2E93" w:rsidP="00DD2E93">
      <w:pPr>
        <w:pStyle w:val="PL"/>
        <w:rPr>
          <w:noProof w:val="0"/>
          <w:snapToGrid w:val="0"/>
        </w:rPr>
      </w:pPr>
    </w:p>
    <w:p w14:paraId="0C054EB2" w14:textId="77777777" w:rsidR="00DD2E93" w:rsidRPr="001D2E49" w:rsidRDefault="00DD2E93" w:rsidP="00DD2E93">
      <w:pPr>
        <w:pStyle w:val="PL"/>
        <w:rPr>
          <w:noProof w:val="0"/>
          <w:snapToGrid w:val="0"/>
        </w:rPr>
      </w:pPr>
      <w:r w:rsidRPr="001D2E49">
        <w:rPr>
          <w:noProof w:val="0"/>
          <w:snapToGrid w:val="0"/>
        </w:rPr>
        <w:t>CompletedCellsInTAI-NR ::= SEQUENCE (SIZE(1..maxnoofCellinTAI)) OF CompletedCellsInTAI-NR-Item</w:t>
      </w:r>
    </w:p>
    <w:p w14:paraId="42A8C739" w14:textId="77777777" w:rsidR="00DD2E93" w:rsidRPr="001D2E49" w:rsidRDefault="00DD2E93" w:rsidP="00DD2E93">
      <w:pPr>
        <w:pStyle w:val="PL"/>
        <w:rPr>
          <w:noProof w:val="0"/>
          <w:snapToGrid w:val="0"/>
        </w:rPr>
      </w:pPr>
    </w:p>
    <w:p w14:paraId="5FEFB743" w14:textId="77777777" w:rsidR="00DD2E93" w:rsidRPr="001D2E49" w:rsidRDefault="00DD2E93" w:rsidP="00DD2E93">
      <w:pPr>
        <w:pStyle w:val="PL"/>
        <w:rPr>
          <w:noProof w:val="0"/>
          <w:snapToGrid w:val="0"/>
        </w:rPr>
      </w:pPr>
      <w:r w:rsidRPr="001D2E49">
        <w:rPr>
          <w:noProof w:val="0"/>
          <w:snapToGrid w:val="0"/>
        </w:rPr>
        <w:t>CompletedCellsInTAI-NR-Item ::= SEQUENCE{</w:t>
      </w:r>
    </w:p>
    <w:p w14:paraId="0A567237"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68588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{CompletedCellsInTAI-NR-Item-ExtIEs} } OPTIONAL,</w:t>
      </w:r>
    </w:p>
    <w:p w14:paraId="0B194E3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DA9B00" w14:textId="77777777" w:rsidR="00DD2E93" w:rsidRPr="001D2E49" w:rsidRDefault="00DD2E93" w:rsidP="00DD2E93">
      <w:pPr>
        <w:pStyle w:val="PL"/>
        <w:rPr>
          <w:noProof w:val="0"/>
          <w:snapToGrid w:val="0"/>
        </w:rPr>
      </w:pPr>
      <w:r w:rsidRPr="001D2E49">
        <w:rPr>
          <w:noProof w:val="0"/>
          <w:snapToGrid w:val="0"/>
        </w:rPr>
        <w:t>}</w:t>
      </w:r>
    </w:p>
    <w:p w14:paraId="317934FB" w14:textId="77777777" w:rsidR="00DD2E93" w:rsidRPr="001D2E49" w:rsidRDefault="00DD2E93" w:rsidP="00DD2E93">
      <w:pPr>
        <w:pStyle w:val="PL"/>
        <w:rPr>
          <w:noProof w:val="0"/>
          <w:snapToGrid w:val="0"/>
        </w:rPr>
      </w:pPr>
    </w:p>
    <w:p w14:paraId="11F23CD4" w14:textId="77777777" w:rsidR="00DD2E93" w:rsidRPr="001D2E49" w:rsidRDefault="00DD2E93" w:rsidP="00DD2E93">
      <w:pPr>
        <w:pStyle w:val="PL"/>
        <w:rPr>
          <w:noProof w:val="0"/>
          <w:snapToGrid w:val="0"/>
        </w:rPr>
      </w:pPr>
      <w:r w:rsidRPr="001D2E49">
        <w:rPr>
          <w:noProof w:val="0"/>
          <w:snapToGrid w:val="0"/>
        </w:rPr>
        <w:t>CompletedCellsInTAI-NR-Item-ExtIEs NGAP-PROTOCOL-EXTENSION ::= {</w:t>
      </w:r>
    </w:p>
    <w:p w14:paraId="15145AF9" w14:textId="77777777" w:rsidR="00DD2E93" w:rsidRPr="001D2E49" w:rsidRDefault="00DD2E93" w:rsidP="00DD2E93">
      <w:pPr>
        <w:pStyle w:val="PL"/>
        <w:rPr>
          <w:noProof w:val="0"/>
          <w:snapToGrid w:val="0"/>
        </w:rPr>
      </w:pPr>
      <w:r w:rsidRPr="001D2E49">
        <w:rPr>
          <w:noProof w:val="0"/>
          <w:snapToGrid w:val="0"/>
        </w:rPr>
        <w:tab/>
        <w:t>...</w:t>
      </w:r>
    </w:p>
    <w:p w14:paraId="48F2C0A6" w14:textId="77777777" w:rsidR="00DD2E93" w:rsidRPr="001D2E49" w:rsidRDefault="00DD2E93" w:rsidP="00DD2E93">
      <w:pPr>
        <w:pStyle w:val="PL"/>
        <w:rPr>
          <w:noProof w:val="0"/>
          <w:snapToGrid w:val="0"/>
        </w:rPr>
      </w:pPr>
      <w:r w:rsidRPr="001D2E49">
        <w:rPr>
          <w:noProof w:val="0"/>
          <w:snapToGrid w:val="0"/>
        </w:rPr>
        <w:t>}</w:t>
      </w:r>
    </w:p>
    <w:p w14:paraId="23D57101" w14:textId="77777777" w:rsidR="00DD2E93" w:rsidRPr="001D2E49" w:rsidRDefault="00DD2E93" w:rsidP="00DD2E93">
      <w:pPr>
        <w:pStyle w:val="PL"/>
        <w:rPr>
          <w:noProof w:val="0"/>
          <w:snapToGrid w:val="0"/>
        </w:rPr>
      </w:pPr>
    </w:p>
    <w:p w14:paraId="4E5CFEE4" w14:textId="77777777" w:rsidR="00DD2E93" w:rsidRPr="001D2E49" w:rsidRDefault="00DD2E93" w:rsidP="00DD2E93">
      <w:pPr>
        <w:pStyle w:val="PL"/>
        <w:rPr>
          <w:noProof w:val="0"/>
          <w:snapToGrid w:val="0"/>
        </w:rPr>
      </w:pPr>
      <w:r w:rsidRPr="001D2E49">
        <w:rPr>
          <w:noProof w:val="0"/>
          <w:snapToGrid w:val="0"/>
        </w:rPr>
        <w:t>ConcurrentWarningMessageInd ::= ENUMERATED {</w:t>
      </w:r>
    </w:p>
    <w:p w14:paraId="60AB4E43" w14:textId="77777777" w:rsidR="00DD2E93" w:rsidRPr="001D2E49" w:rsidRDefault="00DD2E93" w:rsidP="00DD2E93">
      <w:pPr>
        <w:pStyle w:val="PL"/>
        <w:rPr>
          <w:noProof w:val="0"/>
          <w:snapToGrid w:val="0"/>
        </w:rPr>
      </w:pPr>
      <w:r w:rsidRPr="001D2E49">
        <w:rPr>
          <w:noProof w:val="0"/>
          <w:snapToGrid w:val="0"/>
        </w:rPr>
        <w:tab/>
        <w:t>true,</w:t>
      </w:r>
    </w:p>
    <w:p w14:paraId="26E64D96" w14:textId="77777777" w:rsidR="00DD2E93" w:rsidRPr="001D2E49" w:rsidRDefault="00DD2E93" w:rsidP="00DD2E93">
      <w:pPr>
        <w:pStyle w:val="PL"/>
        <w:rPr>
          <w:noProof w:val="0"/>
          <w:snapToGrid w:val="0"/>
        </w:rPr>
      </w:pPr>
      <w:r w:rsidRPr="001D2E49">
        <w:rPr>
          <w:noProof w:val="0"/>
          <w:snapToGrid w:val="0"/>
        </w:rPr>
        <w:tab/>
        <w:t>...</w:t>
      </w:r>
    </w:p>
    <w:p w14:paraId="6C3B46E3" w14:textId="77777777" w:rsidR="00DD2E93" w:rsidRPr="001D2E49" w:rsidRDefault="00DD2E93" w:rsidP="00DD2E93">
      <w:pPr>
        <w:pStyle w:val="PL"/>
        <w:rPr>
          <w:noProof w:val="0"/>
          <w:snapToGrid w:val="0"/>
        </w:rPr>
      </w:pPr>
      <w:r w:rsidRPr="001D2E49">
        <w:rPr>
          <w:noProof w:val="0"/>
          <w:snapToGrid w:val="0"/>
        </w:rPr>
        <w:t>}</w:t>
      </w:r>
    </w:p>
    <w:p w14:paraId="391B52AC" w14:textId="77777777" w:rsidR="00DD2E93" w:rsidRPr="001D2E49" w:rsidRDefault="00DD2E93" w:rsidP="00DD2E93">
      <w:pPr>
        <w:pStyle w:val="PL"/>
        <w:rPr>
          <w:noProof w:val="0"/>
          <w:snapToGrid w:val="0"/>
        </w:rPr>
      </w:pPr>
    </w:p>
    <w:p w14:paraId="683F7303" w14:textId="77777777" w:rsidR="00DD2E93" w:rsidRPr="001D2E49" w:rsidRDefault="00DD2E93" w:rsidP="00DD2E93">
      <w:pPr>
        <w:pStyle w:val="PL"/>
        <w:rPr>
          <w:noProof w:val="0"/>
          <w:snapToGrid w:val="0"/>
        </w:rPr>
      </w:pPr>
      <w:r w:rsidRPr="001D2E49">
        <w:rPr>
          <w:noProof w:val="0"/>
          <w:snapToGrid w:val="0"/>
        </w:rPr>
        <w:t>ConfidentialityProtectionIndication ::= ENUMERATED {</w:t>
      </w:r>
    </w:p>
    <w:p w14:paraId="652C34D2" w14:textId="77777777" w:rsidR="00DD2E93" w:rsidRPr="001D2E49" w:rsidRDefault="00DD2E93" w:rsidP="00DD2E93">
      <w:pPr>
        <w:pStyle w:val="PL"/>
        <w:rPr>
          <w:noProof w:val="0"/>
          <w:snapToGrid w:val="0"/>
        </w:rPr>
      </w:pPr>
      <w:r w:rsidRPr="001D2E49">
        <w:rPr>
          <w:noProof w:val="0"/>
          <w:snapToGrid w:val="0"/>
        </w:rPr>
        <w:tab/>
        <w:t>required,</w:t>
      </w:r>
    </w:p>
    <w:p w14:paraId="6BF34A5B" w14:textId="77777777" w:rsidR="00DD2E93" w:rsidRPr="001D2E49" w:rsidRDefault="00DD2E93" w:rsidP="00DD2E93">
      <w:pPr>
        <w:pStyle w:val="PL"/>
        <w:rPr>
          <w:noProof w:val="0"/>
          <w:snapToGrid w:val="0"/>
        </w:rPr>
      </w:pPr>
      <w:r w:rsidRPr="001D2E49">
        <w:rPr>
          <w:noProof w:val="0"/>
          <w:snapToGrid w:val="0"/>
        </w:rPr>
        <w:tab/>
        <w:t>preferred,</w:t>
      </w:r>
    </w:p>
    <w:p w14:paraId="6F787EBD" w14:textId="77777777" w:rsidR="00DD2E93" w:rsidRPr="001D2E49" w:rsidRDefault="00DD2E93" w:rsidP="00DD2E93">
      <w:pPr>
        <w:pStyle w:val="PL"/>
        <w:rPr>
          <w:noProof w:val="0"/>
          <w:snapToGrid w:val="0"/>
        </w:rPr>
      </w:pPr>
      <w:r w:rsidRPr="001D2E49">
        <w:rPr>
          <w:noProof w:val="0"/>
          <w:snapToGrid w:val="0"/>
        </w:rPr>
        <w:tab/>
        <w:t>not-needed,</w:t>
      </w:r>
    </w:p>
    <w:p w14:paraId="7CA31842" w14:textId="77777777" w:rsidR="00DD2E93" w:rsidRPr="001D2E49" w:rsidRDefault="00DD2E93" w:rsidP="00DD2E93">
      <w:pPr>
        <w:pStyle w:val="PL"/>
        <w:rPr>
          <w:noProof w:val="0"/>
          <w:snapToGrid w:val="0"/>
        </w:rPr>
      </w:pPr>
      <w:r w:rsidRPr="001D2E49">
        <w:rPr>
          <w:noProof w:val="0"/>
          <w:snapToGrid w:val="0"/>
        </w:rPr>
        <w:tab/>
        <w:t>...</w:t>
      </w:r>
    </w:p>
    <w:p w14:paraId="17E6A912" w14:textId="77777777" w:rsidR="00DD2E93" w:rsidRPr="001D2E49" w:rsidRDefault="00DD2E93" w:rsidP="00DD2E93">
      <w:pPr>
        <w:pStyle w:val="PL"/>
        <w:rPr>
          <w:noProof w:val="0"/>
          <w:snapToGrid w:val="0"/>
        </w:rPr>
      </w:pPr>
      <w:r w:rsidRPr="001D2E49">
        <w:rPr>
          <w:noProof w:val="0"/>
          <w:snapToGrid w:val="0"/>
        </w:rPr>
        <w:t>}</w:t>
      </w:r>
    </w:p>
    <w:p w14:paraId="06F0CC38" w14:textId="77777777" w:rsidR="00DD2E93" w:rsidRPr="001D2E49" w:rsidRDefault="00DD2E93" w:rsidP="00DD2E93">
      <w:pPr>
        <w:pStyle w:val="PL"/>
        <w:rPr>
          <w:noProof w:val="0"/>
          <w:snapToGrid w:val="0"/>
        </w:rPr>
      </w:pPr>
    </w:p>
    <w:p w14:paraId="5ED7280E" w14:textId="77777777" w:rsidR="00DD2E93" w:rsidRPr="001D2E49" w:rsidRDefault="00DD2E93" w:rsidP="00DD2E93">
      <w:pPr>
        <w:pStyle w:val="PL"/>
        <w:rPr>
          <w:noProof w:val="0"/>
          <w:snapToGrid w:val="0"/>
        </w:rPr>
      </w:pPr>
      <w:r w:rsidRPr="001D2E49">
        <w:rPr>
          <w:noProof w:val="0"/>
          <w:snapToGrid w:val="0"/>
        </w:rPr>
        <w:t>ConfidentialityProtectionResult ::= ENUMERATED {</w:t>
      </w:r>
    </w:p>
    <w:p w14:paraId="7F288543" w14:textId="77777777" w:rsidR="00DD2E93" w:rsidRPr="001D2E49" w:rsidRDefault="00DD2E93" w:rsidP="00DD2E93">
      <w:pPr>
        <w:pStyle w:val="PL"/>
        <w:rPr>
          <w:noProof w:val="0"/>
          <w:snapToGrid w:val="0"/>
        </w:rPr>
      </w:pPr>
      <w:r w:rsidRPr="001D2E49">
        <w:rPr>
          <w:noProof w:val="0"/>
          <w:snapToGrid w:val="0"/>
        </w:rPr>
        <w:tab/>
        <w:t>performed,</w:t>
      </w:r>
    </w:p>
    <w:p w14:paraId="508D55EC" w14:textId="77777777" w:rsidR="00DD2E93" w:rsidRPr="001D2E49" w:rsidRDefault="00DD2E93" w:rsidP="00DD2E93">
      <w:pPr>
        <w:pStyle w:val="PL"/>
        <w:rPr>
          <w:noProof w:val="0"/>
          <w:snapToGrid w:val="0"/>
        </w:rPr>
      </w:pPr>
      <w:r w:rsidRPr="001D2E49">
        <w:rPr>
          <w:noProof w:val="0"/>
          <w:snapToGrid w:val="0"/>
        </w:rPr>
        <w:tab/>
        <w:t>not-performed,</w:t>
      </w:r>
    </w:p>
    <w:p w14:paraId="59261EDE" w14:textId="77777777" w:rsidR="00DD2E93" w:rsidRPr="001D2E49" w:rsidRDefault="00DD2E93" w:rsidP="00DD2E93">
      <w:pPr>
        <w:pStyle w:val="PL"/>
        <w:rPr>
          <w:noProof w:val="0"/>
          <w:snapToGrid w:val="0"/>
        </w:rPr>
      </w:pPr>
      <w:r w:rsidRPr="001D2E49">
        <w:rPr>
          <w:noProof w:val="0"/>
          <w:snapToGrid w:val="0"/>
        </w:rPr>
        <w:tab/>
        <w:t>...</w:t>
      </w:r>
    </w:p>
    <w:p w14:paraId="267B0636" w14:textId="77777777" w:rsidR="00DD2E93" w:rsidRPr="001D2E49" w:rsidRDefault="00DD2E93" w:rsidP="00DD2E93">
      <w:pPr>
        <w:pStyle w:val="PL"/>
        <w:rPr>
          <w:noProof w:val="0"/>
          <w:snapToGrid w:val="0"/>
        </w:rPr>
      </w:pPr>
      <w:r w:rsidRPr="001D2E49">
        <w:rPr>
          <w:noProof w:val="0"/>
          <w:snapToGrid w:val="0"/>
        </w:rPr>
        <w:t>}</w:t>
      </w:r>
    </w:p>
    <w:p w14:paraId="58AA1E1B" w14:textId="77777777" w:rsidR="00DD2E93" w:rsidRDefault="00DD2E93" w:rsidP="00DD2E93">
      <w:pPr>
        <w:pStyle w:val="PL"/>
        <w:rPr>
          <w:snapToGrid w:val="0"/>
        </w:rPr>
      </w:pPr>
    </w:p>
    <w:p w14:paraId="1151DF82" w14:textId="77777777" w:rsidR="00DD2E93" w:rsidRDefault="00DD2E93" w:rsidP="00DD2E93">
      <w:pPr>
        <w:pStyle w:val="PL"/>
        <w:rPr>
          <w:snapToGrid w:val="0"/>
        </w:rPr>
      </w:pPr>
      <w:r>
        <w:rPr>
          <w:snapToGrid w:val="0"/>
        </w:rPr>
        <w:t>ConfiguredTACIndication ::= ENUMERATED {</w:t>
      </w:r>
    </w:p>
    <w:p w14:paraId="0CF82EB5" w14:textId="77777777" w:rsidR="00DD2E93" w:rsidRDefault="00DD2E93" w:rsidP="00DD2E93">
      <w:pPr>
        <w:pStyle w:val="PL"/>
        <w:rPr>
          <w:snapToGrid w:val="0"/>
        </w:rPr>
      </w:pPr>
      <w:r>
        <w:rPr>
          <w:snapToGrid w:val="0"/>
        </w:rPr>
        <w:tab/>
        <w:t>true,</w:t>
      </w:r>
    </w:p>
    <w:p w14:paraId="28249D3D" w14:textId="77777777" w:rsidR="00DD2E93" w:rsidRDefault="00DD2E93" w:rsidP="00DD2E93">
      <w:pPr>
        <w:pStyle w:val="PL"/>
        <w:rPr>
          <w:snapToGrid w:val="0"/>
        </w:rPr>
      </w:pPr>
      <w:r>
        <w:rPr>
          <w:snapToGrid w:val="0"/>
        </w:rPr>
        <w:tab/>
        <w:t>...</w:t>
      </w:r>
    </w:p>
    <w:p w14:paraId="1FB0EB94" w14:textId="77777777" w:rsidR="00DD2E93" w:rsidRDefault="00DD2E93" w:rsidP="00DD2E93">
      <w:pPr>
        <w:pStyle w:val="PL"/>
        <w:rPr>
          <w:snapToGrid w:val="0"/>
        </w:rPr>
      </w:pPr>
      <w:r>
        <w:rPr>
          <w:snapToGrid w:val="0"/>
        </w:rPr>
        <w:t>}</w:t>
      </w:r>
    </w:p>
    <w:p w14:paraId="614A4C01" w14:textId="77777777" w:rsidR="00DD2E93" w:rsidRPr="001D2E49" w:rsidRDefault="00DD2E93" w:rsidP="00DD2E93">
      <w:pPr>
        <w:pStyle w:val="PL"/>
        <w:rPr>
          <w:snapToGrid w:val="0"/>
        </w:rPr>
      </w:pPr>
    </w:p>
    <w:p w14:paraId="7A52A7E3" w14:textId="77777777" w:rsidR="00DD2E93" w:rsidRPr="001D2E49" w:rsidRDefault="00DD2E93" w:rsidP="00DD2E93">
      <w:pPr>
        <w:pStyle w:val="PL"/>
        <w:rPr>
          <w:snapToGrid w:val="0"/>
        </w:rPr>
      </w:pPr>
      <w:r w:rsidRPr="001D2E49">
        <w:rPr>
          <w:snapToGrid w:val="0"/>
        </w:rPr>
        <w:t>CoreNetworkAssistanceInformationForInactive ::= SEQUENCE {</w:t>
      </w:r>
    </w:p>
    <w:p w14:paraId="4FFFB463" w14:textId="77777777" w:rsidR="00DD2E93" w:rsidRPr="001D2E49" w:rsidRDefault="00DD2E93" w:rsidP="00DD2E93">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FB81CCC" w14:textId="77777777" w:rsidR="00DD2E93" w:rsidRPr="001D2E49" w:rsidRDefault="00DD2E93" w:rsidP="00DD2E93">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53587FC" w14:textId="77777777" w:rsidR="00DD2E93" w:rsidRPr="001D2E49" w:rsidRDefault="00DD2E93" w:rsidP="00DD2E93">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21AED27F" w14:textId="77777777" w:rsidR="00DD2E93" w:rsidRPr="001D2E49" w:rsidRDefault="00DD2E93" w:rsidP="00DD2E93">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ACE2708" w14:textId="77777777" w:rsidR="00DD2E93" w:rsidRPr="001D2E49" w:rsidRDefault="00DD2E93" w:rsidP="00DD2E93">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61BC3007"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B8B596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7BF0BA19" w14:textId="77777777" w:rsidR="00DD2E93" w:rsidRPr="00402ED9" w:rsidRDefault="00DD2E93" w:rsidP="00DD2E93">
      <w:pPr>
        <w:pStyle w:val="PL"/>
        <w:rPr>
          <w:snapToGrid w:val="0"/>
          <w:lang w:val="fr-FR"/>
        </w:rPr>
      </w:pPr>
      <w:r w:rsidRPr="00402ED9">
        <w:rPr>
          <w:snapToGrid w:val="0"/>
          <w:lang w:val="fr-FR"/>
        </w:rPr>
        <w:tab/>
        <w:t>...</w:t>
      </w:r>
    </w:p>
    <w:p w14:paraId="5D204572" w14:textId="77777777" w:rsidR="00DD2E93" w:rsidRPr="00402ED9" w:rsidRDefault="00DD2E93" w:rsidP="00DD2E93">
      <w:pPr>
        <w:pStyle w:val="PL"/>
        <w:rPr>
          <w:snapToGrid w:val="0"/>
          <w:lang w:val="fr-FR"/>
        </w:rPr>
      </w:pPr>
      <w:r w:rsidRPr="00402ED9">
        <w:rPr>
          <w:snapToGrid w:val="0"/>
          <w:lang w:val="fr-FR"/>
        </w:rPr>
        <w:t>}</w:t>
      </w:r>
    </w:p>
    <w:p w14:paraId="3A1503B3" w14:textId="77777777" w:rsidR="00DD2E93" w:rsidRPr="00402ED9" w:rsidRDefault="00DD2E93" w:rsidP="00DD2E93">
      <w:pPr>
        <w:pStyle w:val="PL"/>
        <w:rPr>
          <w:snapToGrid w:val="0"/>
          <w:lang w:val="fr-FR"/>
        </w:rPr>
      </w:pPr>
    </w:p>
    <w:p w14:paraId="533BC956" w14:textId="77777777" w:rsidR="00DD2E93" w:rsidRPr="00402ED9" w:rsidRDefault="00DD2E93" w:rsidP="00DD2E93">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37A7C3E1" w14:textId="77777777" w:rsidR="00DD2E93" w:rsidRPr="00402ED9" w:rsidRDefault="00DD2E93" w:rsidP="00DD2E93">
      <w:pPr>
        <w:pStyle w:val="PL"/>
        <w:rPr>
          <w:snapToGrid w:val="0"/>
          <w:lang w:val="fr-FR" w:eastAsia="en-GB"/>
        </w:rPr>
      </w:pPr>
      <w:r w:rsidRPr="00402ED9">
        <w:rPr>
          <w:snapToGrid w:val="0"/>
          <w:lang w:val="fr-FR"/>
        </w:rPr>
        <w:lastRenderedPageBreak/>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3A126E33" w14:textId="77777777" w:rsidR="00DD2E93" w:rsidRPr="00402ED9" w:rsidRDefault="00DD2E93" w:rsidP="00DD2E93">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01A5DBC" w14:textId="77777777" w:rsidR="00DD2E93" w:rsidRDefault="00DD2E93" w:rsidP="00DD2E93">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E8AF2E1" w14:textId="77777777" w:rsidR="00DD2E93" w:rsidRDefault="00DD2E93" w:rsidP="00DD2E93">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39465B2" w14:textId="77777777" w:rsidR="00DD2E93" w:rsidRDefault="00DD2E93" w:rsidP="00DD2E93">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1F0E5434" w14:textId="77777777" w:rsidR="00DD2E93" w:rsidRDefault="00DD2E93" w:rsidP="00DD2E93">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03C11028" w14:textId="77777777" w:rsidR="00DD2E93" w:rsidRDefault="00DD2E93" w:rsidP="00DD2E93">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20958A07" w14:textId="77777777" w:rsidR="00DD2E93" w:rsidRPr="005114C6" w:rsidRDefault="00DD2E93" w:rsidP="00DD2E93">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3496" w:name="_Hlk152098090"/>
      <w:r w:rsidRPr="005114C6">
        <w:rPr>
          <w:snapToGrid w:val="0"/>
        </w:rPr>
        <w:t>|</w:t>
      </w:r>
    </w:p>
    <w:p w14:paraId="23DCEA90" w14:textId="77777777" w:rsidR="00DD2E93" w:rsidRPr="001D2E49" w:rsidRDefault="00DD2E93" w:rsidP="00DD2E93">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3496"/>
      <w:r>
        <w:rPr>
          <w:snapToGrid w:val="0"/>
        </w:rPr>
        <w:t>,</w:t>
      </w:r>
    </w:p>
    <w:p w14:paraId="6D1F5CBE" w14:textId="77777777" w:rsidR="00DD2E93" w:rsidRPr="001D2E49" w:rsidRDefault="00DD2E93" w:rsidP="00DD2E93">
      <w:pPr>
        <w:pStyle w:val="PL"/>
        <w:rPr>
          <w:noProof w:val="0"/>
          <w:snapToGrid w:val="0"/>
        </w:rPr>
      </w:pPr>
      <w:r w:rsidRPr="001D2E49">
        <w:rPr>
          <w:noProof w:val="0"/>
          <w:snapToGrid w:val="0"/>
        </w:rPr>
        <w:tab/>
        <w:t>...</w:t>
      </w:r>
    </w:p>
    <w:p w14:paraId="6735DB55" w14:textId="77777777" w:rsidR="00DD2E93" w:rsidRPr="001D2E49" w:rsidRDefault="00DD2E93" w:rsidP="00DD2E93">
      <w:pPr>
        <w:pStyle w:val="PL"/>
        <w:rPr>
          <w:noProof w:val="0"/>
          <w:snapToGrid w:val="0"/>
        </w:rPr>
      </w:pPr>
      <w:r w:rsidRPr="001D2E49">
        <w:rPr>
          <w:noProof w:val="0"/>
          <w:snapToGrid w:val="0"/>
        </w:rPr>
        <w:t>}</w:t>
      </w:r>
    </w:p>
    <w:p w14:paraId="182C44E4" w14:textId="77777777" w:rsidR="00DD2E93" w:rsidRDefault="00DD2E93" w:rsidP="00DD2E93">
      <w:pPr>
        <w:pStyle w:val="PL"/>
        <w:rPr>
          <w:snapToGrid w:val="0"/>
        </w:rPr>
      </w:pPr>
    </w:p>
    <w:p w14:paraId="755B9FB7" w14:textId="77777777" w:rsidR="00DD2E93" w:rsidRDefault="00DD2E93" w:rsidP="00DD2E93">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570B14DB" w14:textId="77777777" w:rsidR="00DD2E93" w:rsidRPr="001D2E49" w:rsidRDefault="00DD2E93" w:rsidP="00DD2E93">
      <w:pPr>
        <w:pStyle w:val="PL"/>
        <w:rPr>
          <w:noProof w:val="0"/>
          <w:snapToGrid w:val="0"/>
        </w:rPr>
      </w:pPr>
    </w:p>
    <w:p w14:paraId="5F2C0C9E" w14:textId="77777777" w:rsidR="00DD2E93" w:rsidRPr="001D2E49" w:rsidRDefault="00DD2E93" w:rsidP="00DD2E93">
      <w:pPr>
        <w:pStyle w:val="PL"/>
      </w:pPr>
      <w:r w:rsidRPr="001D2E49">
        <w:t>COUNTValueForPDCP-SN12 ::= SEQUENCE {</w:t>
      </w:r>
    </w:p>
    <w:p w14:paraId="37ECFB4A" w14:textId="77777777" w:rsidR="00DD2E93" w:rsidRPr="001D2E49" w:rsidRDefault="00DD2E93" w:rsidP="00DD2E9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19712352" w14:textId="77777777" w:rsidR="00DD2E93" w:rsidRPr="001D2E49" w:rsidRDefault="00DD2E93" w:rsidP="00DD2E9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2464C7AC" w14:textId="77777777" w:rsidR="00DD2E93" w:rsidRPr="00C53F0E" w:rsidRDefault="00DD2E93" w:rsidP="00DD2E93">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494CE4E1" w14:textId="77777777" w:rsidR="00DD2E93" w:rsidRPr="001D2E49" w:rsidRDefault="00DD2E93" w:rsidP="00DD2E93">
      <w:pPr>
        <w:pStyle w:val="PL"/>
        <w:rPr>
          <w:snapToGrid w:val="0"/>
        </w:rPr>
      </w:pPr>
      <w:r w:rsidRPr="00C53F0E">
        <w:rPr>
          <w:snapToGrid w:val="0"/>
        </w:rPr>
        <w:tab/>
      </w:r>
      <w:r w:rsidRPr="001D2E49">
        <w:rPr>
          <w:snapToGrid w:val="0"/>
        </w:rPr>
        <w:t>...</w:t>
      </w:r>
    </w:p>
    <w:p w14:paraId="25F56BF3" w14:textId="77777777" w:rsidR="00DD2E93" w:rsidRPr="001D2E49" w:rsidRDefault="00DD2E93" w:rsidP="00DD2E93">
      <w:pPr>
        <w:pStyle w:val="PL"/>
        <w:rPr>
          <w:snapToGrid w:val="0"/>
        </w:rPr>
      </w:pPr>
      <w:r w:rsidRPr="001D2E49">
        <w:rPr>
          <w:snapToGrid w:val="0"/>
        </w:rPr>
        <w:t>}</w:t>
      </w:r>
    </w:p>
    <w:p w14:paraId="533B0572" w14:textId="77777777" w:rsidR="00DD2E93" w:rsidRPr="001D2E49" w:rsidRDefault="00DD2E93" w:rsidP="00DD2E93">
      <w:pPr>
        <w:pStyle w:val="PL"/>
        <w:rPr>
          <w:snapToGrid w:val="0"/>
        </w:rPr>
      </w:pPr>
    </w:p>
    <w:p w14:paraId="1A4CBAC9" w14:textId="77777777" w:rsidR="00DD2E93" w:rsidRPr="001D2E49" w:rsidRDefault="00DD2E93" w:rsidP="00DD2E93">
      <w:pPr>
        <w:pStyle w:val="PL"/>
        <w:rPr>
          <w:snapToGrid w:val="0"/>
        </w:rPr>
      </w:pPr>
      <w:r w:rsidRPr="001D2E49">
        <w:t>COUNTValueForPDCP-SN12</w:t>
      </w:r>
      <w:r w:rsidRPr="001D2E49">
        <w:rPr>
          <w:snapToGrid w:val="0"/>
        </w:rPr>
        <w:t>-ExtIEs NGAP-PROTOCOL-EXTENSION ::= {</w:t>
      </w:r>
    </w:p>
    <w:p w14:paraId="0CA678BB" w14:textId="77777777" w:rsidR="00DD2E93" w:rsidRPr="001D2E49" w:rsidRDefault="00DD2E93" w:rsidP="00DD2E93">
      <w:pPr>
        <w:pStyle w:val="PL"/>
        <w:rPr>
          <w:snapToGrid w:val="0"/>
        </w:rPr>
      </w:pPr>
      <w:r w:rsidRPr="001D2E49">
        <w:rPr>
          <w:snapToGrid w:val="0"/>
        </w:rPr>
        <w:tab/>
        <w:t>...</w:t>
      </w:r>
    </w:p>
    <w:p w14:paraId="69724AE3" w14:textId="77777777" w:rsidR="00DD2E93" w:rsidRPr="001D2E49" w:rsidRDefault="00DD2E93" w:rsidP="00DD2E93">
      <w:pPr>
        <w:pStyle w:val="PL"/>
      </w:pPr>
      <w:r w:rsidRPr="001D2E49">
        <w:rPr>
          <w:snapToGrid w:val="0"/>
        </w:rPr>
        <w:t>}</w:t>
      </w:r>
    </w:p>
    <w:p w14:paraId="60AFE611" w14:textId="77777777" w:rsidR="00DD2E93" w:rsidRPr="001D2E49" w:rsidRDefault="00DD2E93" w:rsidP="00DD2E93">
      <w:pPr>
        <w:pStyle w:val="PL"/>
      </w:pPr>
    </w:p>
    <w:p w14:paraId="571A00D4" w14:textId="77777777" w:rsidR="00DD2E93" w:rsidRPr="001D2E49" w:rsidRDefault="00DD2E93" w:rsidP="00DD2E93">
      <w:pPr>
        <w:pStyle w:val="PL"/>
      </w:pPr>
      <w:r w:rsidRPr="001D2E49">
        <w:t>COUNTValueForPDCP-SN18 ::= SEQUENCE {</w:t>
      </w:r>
    </w:p>
    <w:p w14:paraId="1B9E9903" w14:textId="77777777" w:rsidR="00DD2E93" w:rsidRPr="001D2E49" w:rsidRDefault="00DD2E93" w:rsidP="00DD2E93">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E60D352" w14:textId="77777777" w:rsidR="00DD2E93" w:rsidRPr="001D2E49" w:rsidRDefault="00DD2E93" w:rsidP="00DD2E93">
      <w:pPr>
        <w:pStyle w:val="PL"/>
        <w:rPr>
          <w:snapToGrid w:val="0"/>
        </w:rPr>
      </w:pPr>
      <w:r w:rsidRPr="001D2E49">
        <w:rPr>
          <w:snapToGrid w:val="0"/>
        </w:rPr>
        <w:tab/>
        <w:t>hFN-PDCP-SN18</w:t>
      </w:r>
      <w:r w:rsidRPr="001D2E49">
        <w:rPr>
          <w:snapToGrid w:val="0"/>
        </w:rPr>
        <w:tab/>
      </w:r>
      <w:r w:rsidRPr="001D2E49">
        <w:rPr>
          <w:snapToGrid w:val="0"/>
        </w:rPr>
        <w:tab/>
        <w:t>INTEGER (0..16383),</w:t>
      </w:r>
    </w:p>
    <w:p w14:paraId="5397B25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DA1FE0F" w14:textId="77777777" w:rsidR="00DD2E93" w:rsidRPr="001D2E49" w:rsidRDefault="00DD2E93" w:rsidP="00DD2E93">
      <w:pPr>
        <w:pStyle w:val="PL"/>
        <w:rPr>
          <w:snapToGrid w:val="0"/>
        </w:rPr>
      </w:pPr>
      <w:r w:rsidRPr="001D2E49">
        <w:rPr>
          <w:snapToGrid w:val="0"/>
        </w:rPr>
        <w:tab/>
        <w:t>...</w:t>
      </w:r>
    </w:p>
    <w:p w14:paraId="4A9C7DB5" w14:textId="77777777" w:rsidR="00DD2E93" w:rsidRPr="001D2E49" w:rsidRDefault="00DD2E93" w:rsidP="00DD2E93">
      <w:pPr>
        <w:pStyle w:val="PL"/>
        <w:rPr>
          <w:snapToGrid w:val="0"/>
        </w:rPr>
      </w:pPr>
      <w:r w:rsidRPr="001D2E49">
        <w:rPr>
          <w:snapToGrid w:val="0"/>
        </w:rPr>
        <w:t>}</w:t>
      </w:r>
    </w:p>
    <w:p w14:paraId="708F771F" w14:textId="77777777" w:rsidR="00DD2E93" w:rsidRPr="001D2E49" w:rsidRDefault="00DD2E93" w:rsidP="00DD2E93">
      <w:pPr>
        <w:pStyle w:val="PL"/>
        <w:rPr>
          <w:snapToGrid w:val="0"/>
        </w:rPr>
      </w:pPr>
    </w:p>
    <w:p w14:paraId="4AD9CF74" w14:textId="77777777" w:rsidR="00DD2E93" w:rsidRPr="001D2E49" w:rsidRDefault="00DD2E93" w:rsidP="00DD2E93">
      <w:pPr>
        <w:pStyle w:val="PL"/>
        <w:rPr>
          <w:snapToGrid w:val="0"/>
        </w:rPr>
      </w:pPr>
      <w:r w:rsidRPr="001D2E49">
        <w:t>COUNTValueForPDCP-SN18</w:t>
      </w:r>
      <w:r w:rsidRPr="001D2E49">
        <w:rPr>
          <w:snapToGrid w:val="0"/>
        </w:rPr>
        <w:t>-ExtIEs NGAP-PROTOCOL-EXTENSION ::= {</w:t>
      </w:r>
    </w:p>
    <w:p w14:paraId="20F88443" w14:textId="77777777" w:rsidR="00DD2E93" w:rsidRPr="001D2E49" w:rsidRDefault="00DD2E93" w:rsidP="00DD2E93">
      <w:pPr>
        <w:pStyle w:val="PL"/>
        <w:rPr>
          <w:snapToGrid w:val="0"/>
        </w:rPr>
      </w:pPr>
      <w:r w:rsidRPr="001D2E49">
        <w:rPr>
          <w:snapToGrid w:val="0"/>
        </w:rPr>
        <w:tab/>
        <w:t>...</w:t>
      </w:r>
    </w:p>
    <w:p w14:paraId="78F6C020" w14:textId="77777777" w:rsidR="00DD2E93" w:rsidRPr="001D2E49" w:rsidRDefault="00DD2E93" w:rsidP="00DD2E93">
      <w:pPr>
        <w:pStyle w:val="PL"/>
      </w:pPr>
      <w:r w:rsidRPr="001D2E49">
        <w:rPr>
          <w:snapToGrid w:val="0"/>
        </w:rPr>
        <w:t>}</w:t>
      </w:r>
    </w:p>
    <w:p w14:paraId="2D3577E6" w14:textId="77777777" w:rsidR="00DD2E93" w:rsidRDefault="00DD2E93" w:rsidP="00DD2E93">
      <w:pPr>
        <w:pStyle w:val="PL"/>
        <w:rPr>
          <w:noProof w:val="0"/>
          <w:snapToGrid w:val="0"/>
        </w:rPr>
      </w:pPr>
    </w:p>
    <w:p w14:paraId="77457829" w14:textId="77777777" w:rsidR="00DD2E93" w:rsidRDefault="00DD2E93" w:rsidP="00DD2E93">
      <w:pPr>
        <w:pStyle w:val="PL"/>
        <w:rPr>
          <w:noProof w:val="0"/>
          <w:snapToGrid w:val="0"/>
        </w:rPr>
      </w:pPr>
      <w:r w:rsidRPr="0008247D">
        <w:rPr>
          <w:noProof w:val="0"/>
          <w:snapToGrid w:val="0"/>
        </w:rPr>
        <w:t>CoverageEnhancementLevel ::= OCTET STRING</w:t>
      </w:r>
    </w:p>
    <w:p w14:paraId="3F1FB348" w14:textId="77777777" w:rsidR="00DD2E93" w:rsidRPr="001D2E49" w:rsidRDefault="00DD2E93" w:rsidP="00DD2E93">
      <w:pPr>
        <w:pStyle w:val="PL"/>
        <w:rPr>
          <w:noProof w:val="0"/>
          <w:snapToGrid w:val="0"/>
        </w:rPr>
      </w:pPr>
    </w:p>
    <w:p w14:paraId="3E2DAAB2" w14:textId="77777777" w:rsidR="00DD2E93" w:rsidRPr="001D2E49" w:rsidRDefault="00DD2E93" w:rsidP="00DD2E93">
      <w:pPr>
        <w:pStyle w:val="PL"/>
        <w:rPr>
          <w:noProof w:val="0"/>
          <w:snapToGrid w:val="0"/>
        </w:rPr>
      </w:pPr>
      <w:r w:rsidRPr="001D2E49">
        <w:rPr>
          <w:noProof w:val="0"/>
          <w:snapToGrid w:val="0"/>
        </w:rPr>
        <w:t>CPTransportLayerInformation ::= CHOICE {</w:t>
      </w:r>
    </w:p>
    <w:p w14:paraId="78FA4AD3" w14:textId="77777777" w:rsidR="00DD2E93" w:rsidRPr="001D2E49" w:rsidRDefault="00DD2E93" w:rsidP="00DD2E93">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35156A8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11A489D9" w14:textId="77777777" w:rsidR="00DD2E93" w:rsidRPr="001D2E49" w:rsidRDefault="00DD2E93" w:rsidP="00DD2E93">
      <w:pPr>
        <w:pStyle w:val="PL"/>
        <w:rPr>
          <w:noProof w:val="0"/>
          <w:snapToGrid w:val="0"/>
        </w:rPr>
      </w:pPr>
      <w:r w:rsidRPr="001D2E49">
        <w:rPr>
          <w:noProof w:val="0"/>
          <w:snapToGrid w:val="0"/>
        </w:rPr>
        <w:t>}</w:t>
      </w:r>
    </w:p>
    <w:p w14:paraId="70490446" w14:textId="77777777" w:rsidR="00DD2E93" w:rsidRPr="001D2E49" w:rsidRDefault="00DD2E93" w:rsidP="00DD2E93">
      <w:pPr>
        <w:pStyle w:val="PL"/>
        <w:rPr>
          <w:noProof w:val="0"/>
          <w:snapToGrid w:val="0"/>
        </w:rPr>
      </w:pPr>
    </w:p>
    <w:p w14:paraId="3C35E558" w14:textId="77777777" w:rsidR="00DD2E93" w:rsidRPr="001D2E49" w:rsidRDefault="00DD2E93" w:rsidP="00DD2E93">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7AAC3ACE" w14:textId="77777777" w:rsidR="00DD2E93" w:rsidRPr="001D2E49" w:rsidRDefault="00DD2E93" w:rsidP="00DD2E93">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3C58E8DF" w14:textId="77777777" w:rsidR="00DD2E93" w:rsidRPr="001D2E49" w:rsidRDefault="00DD2E93" w:rsidP="00DD2E93">
      <w:pPr>
        <w:pStyle w:val="PL"/>
        <w:rPr>
          <w:noProof w:val="0"/>
        </w:rPr>
      </w:pPr>
      <w:r w:rsidRPr="001D2E49">
        <w:rPr>
          <w:noProof w:val="0"/>
        </w:rPr>
        <w:tab/>
        <w:t>...</w:t>
      </w:r>
    </w:p>
    <w:p w14:paraId="39EA8C8D" w14:textId="77777777" w:rsidR="00DD2E93" w:rsidRPr="001D2E49" w:rsidRDefault="00DD2E93" w:rsidP="00DD2E93">
      <w:pPr>
        <w:pStyle w:val="PL"/>
        <w:rPr>
          <w:noProof w:val="0"/>
        </w:rPr>
      </w:pPr>
      <w:r w:rsidRPr="001D2E49">
        <w:rPr>
          <w:noProof w:val="0"/>
        </w:rPr>
        <w:t>}</w:t>
      </w:r>
    </w:p>
    <w:p w14:paraId="761ED962" w14:textId="77777777" w:rsidR="00DD2E93" w:rsidRPr="001D2E49" w:rsidRDefault="00DD2E93" w:rsidP="00DD2E93">
      <w:pPr>
        <w:pStyle w:val="PL"/>
        <w:rPr>
          <w:noProof w:val="0"/>
          <w:snapToGrid w:val="0"/>
        </w:rPr>
      </w:pPr>
    </w:p>
    <w:p w14:paraId="18866E7A" w14:textId="77777777" w:rsidR="00DD2E93" w:rsidRPr="001D2E49" w:rsidRDefault="00DD2E93" w:rsidP="00DD2E93">
      <w:pPr>
        <w:pStyle w:val="PL"/>
        <w:rPr>
          <w:noProof w:val="0"/>
          <w:snapToGrid w:val="0"/>
        </w:rPr>
      </w:pPr>
      <w:r w:rsidRPr="001D2E49">
        <w:rPr>
          <w:noProof w:val="0"/>
          <w:snapToGrid w:val="0"/>
        </w:rPr>
        <w:t>CriticalityDiagnostics ::= SEQUENCE {</w:t>
      </w:r>
    </w:p>
    <w:p w14:paraId="78490B1E"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3C8512" w14:textId="77777777" w:rsidR="00DD2E93" w:rsidRPr="001D2E49" w:rsidRDefault="00DD2E93" w:rsidP="00DD2E93">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C9D118"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67391E" w14:textId="77777777" w:rsidR="00DD2E93" w:rsidRPr="001D2E49" w:rsidRDefault="00DD2E93" w:rsidP="00DD2E93">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0724F7" w14:textId="77777777" w:rsidR="00DD2E93" w:rsidRPr="001D2E49" w:rsidRDefault="00DD2E93" w:rsidP="00DD2E93">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0621F53F" w14:textId="77777777" w:rsidR="00DD2E93" w:rsidRPr="001D2E49" w:rsidRDefault="00DD2E93" w:rsidP="00DD2E93">
      <w:pPr>
        <w:pStyle w:val="PL"/>
        <w:rPr>
          <w:noProof w:val="0"/>
          <w:snapToGrid w:val="0"/>
        </w:rPr>
      </w:pPr>
      <w:r w:rsidRPr="001D2E49">
        <w:rPr>
          <w:noProof w:val="0"/>
          <w:snapToGrid w:val="0"/>
        </w:rPr>
        <w:tab/>
        <w:t>...</w:t>
      </w:r>
    </w:p>
    <w:p w14:paraId="5FCA195F" w14:textId="77777777" w:rsidR="00DD2E93" w:rsidRPr="001D2E49" w:rsidRDefault="00DD2E93" w:rsidP="00DD2E93">
      <w:pPr>
        <w:pStyle w:val="PL"/>
        <w:rPr>
          <w:noProof w:val="0"/>
          <w:snapToGrid w:val="0"/>
        </w:rPr>
      </w:pPr>
      <w:r w:rsidRPr="001D2E49">
        <w:rPr>
          <w:noProof w:val="0"/>
          <w:snapToGrid w:val="0"/>
        </w:rPr>
        <w:t>}</w:t>
      </w:r>
    </w:p>
    <w:p w14:paraId="673C4726" w14:textId="77777777" w:rsidR="00DD2E93" w:rsidRPr="001D2E49" w:rsidRDefault="00DD2E93" w:rsidP="00DD2E93">
      <w:pPr>
        <w:pStyle w:val="PL"/>
        <w:rPr>
          <w:noProof w:val="0"/>
          <w:snapToGrid w:val="0"/>
        </w:rPr>
      </w:pPr>
    </w:p>
    <w:p w14:paraId="0E825D64" w14:textId="77777777" w:rsidR="00DD2E93" w:rsidRPr="001D2E49" w:rsidRDefault="00DD2E93" w:rsidP="00DD2E93">
      <w:pPr>
        <w:pStyle w:val="PL"/>
        <w:rPr>
          <w:noProof w:val="0"/>
          <w:snapToGrid w:val="0"/>
        </w:rPr>
      </w:pPr>
      <w:r w:rsidRPr="001D2E49">
        <w:rPr>
          <w:noProof w:val="0"/>
          <w:snapToGrid w:val="0"/>
        </w:rPr>
        <w:t>CriticalityDiagnostics-ExtIEs NGAP-PROTOCOL-EXTENSION ::= {</w:t>
      </w:r>
    </w:p>
    <w:p w14:paraId="3A457DF9" w14:textId="77777777" w:rsidR="00DD2E93" w:rsidRPr="001D2E49" w:rsidRDefault="00DD2E93" w:rsidP="00DD2E93">
      <w:pPr>
        <w:pStyle w:val="PL"/>
        <w:rPr>
          <w:noProof w:val="0"/>
          <w:snapToGrid w:val="0"/>
        </w:rPr>
      </w:pPr>
      <w:r w:rsidRPr="001D2E49">
        <w:rPr>
          <w:noProof w:val="0"/>
          <w:snapToGrid w:val="0"/>
        </w:rPr>
        <w:tab/>
        <w:t>...</w:t>
      </w:r>
    </w:p>
    <w:p w14:paraId="16FE9F96" w14:textId="77777777" w:rsidR="00DD2E93" w:rsidRPr="001D2E49" w:rsidRDefault="00DD2E93" w:rsidP="00DD2E93">
      <w:pPr>
        <w:pStyle w:val="PL"/>
        <w:rPr>
          <w:noProof w:val="0"/>
          <w:snapToGrid w:val="0"/>
        </w:rPr>
      </w:pPr>
      <w:r w:rsidRPr="001D2E49">
        <w:rPr>
          <w:noProof w:val="0"/>
          <w:snapToGrid w:val="0"/>
        </w:rPr>
        <w:t>}</w:t>
      </w:r>
    </w:p>
    <w:p w14:paraId="413D0712" w14:textId="77777777" w:rsidR="00DD2E93" w:rsidRPr="001D2E49" w:rsidRDefault="00DD2E93" w:rsidP="00DD2E93">
      <w:pPr>
        <w:pStyle w:val="PL"/>
        <w:rPr>
          <w:noProof w:val="0"/>
          <w:snapToGrid w:val="0"/>
        </w:rPr>
      </w:pPr>
    </w:p>
    <w:p w14:paraId="5D45259D" w14:textId="77777777" w:rsidR="00DD2E93" w:rsidRPr="001D2E49" w:rsidRDefault="00DD2E93" w:rsidP="00DD2E93">
      <w:pPr>
        <w:pStyle w:val="PL"/>
        <w:rPr>
          <w:noProof w:val="0"/>
          <w:snapToGrid w:val="0"/>
        </w:rPr>
      </w:pPr>
      <w:r w:rsidRPr="001D2E49">
        <w:rPr>
          <w:noProof w:val="0"/>
          <w:snapToGrid w:val="0"/>
        </w:rPr>
        <w:t>CriticalityDiagnostics-IE-List ::= SEQUENCE (SIZE(1..maxnoofErrors)) OF CriticalityDiagnostics-IE-Item</w:t>
      </w:r>
    </w:p>
    <w:p w14:paraId="40C0DD57" w14:textId="77777777" w:rsidR="00DD2E93" w:rsidRPr="001D2E49" w:rsidRDefault="00DD2E93" w:rsidP="00DD2E93">
      <w:pPr>
        <w:pStyle w:val="PL"/>
        <w:rPr>
          <w:noProof w:val="0"/>
          <w:snapToGrid w:val="0"/>
        </w:rPr>
      </w:pPr>
    </w:p>
    <w:p w14:paraId="41F81C43" w14:textId="77777777" w:rsidR="00DD2E93" w:rsidRPr="001D2E49" w:rsidRDefault="00DD2E93" w:rsidP="00DD2E93">
      <w:pPr>
        <w:pStyle w:val="PL"/>
        <w:rPr>
          <w:noProof w:val="0"/>
          <w:snapToGrid w:val="0"/>
        </w:rPr>
      </w:pPr>
      <w:r w:rsidRPr="001D2E49">
        <w:rPr>
          <w:noProof w:val="0"/>
          <w:snapToGrid w:val="0"/>
        </w:rPr>
        <w:t>CriticalityDiagnostics-IE-Item ::= SEQUENCE {</w:t>
      </w:r>
    </w:p>
    <w:p w14:paraId="6660FF05" w14:textId="77777777" w:rsidR="00DD2E93" w:rsidRPr="001D2E49" w:rsidRDefault="00DD2E93" w:rsidP="00DD2E93">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32244400" w14:textId="77777777" w:rsidR="00DD2E93" w:rsidRPr="001D2E49" w:rsidRDefault="00DD2E93" w:rsidP="00DD2E93">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34517E08" w14:textId="77777777" w:rsidR="00DD2E93" w:rsidRPr="001D2E49" w:rsidRDefault="00DD2E93" w:rsidP="00DD2E93">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355CBE11"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{{CriticalityDiagnostics-IE-Item-ExtIEs}} OPTIONAL,</w:t>
      </w:r>
    </w:p>
    <w:p w14:paraId="41F45EC1" w14:textId="77777777" w:rsidR="00DD2E93" w:rsidRPr="00662094" w:rsidRDefault="00DD2E93" w:rsidP="00DD2E93">
      <w:pPr>
        <w:pStyle w:val="PL"/>
        <w:rPr>
          <w:noProof w:val="0"/>
          <w:snapToGrid w:val="0"/>
        </w:rPr>
      </w:pPr>
      <w:r w:rsidRPr="00402ED9">
        <w:rPr>
          <w:noProof w:val="0"/>
          <w:snapToGrid w:val="0"/>
          <w:lang w:val="fr-FR"/>
        </w:rPr>
        <w:tab/>
      </w:r>
      <w:r w:rsidRPr="00662094">
        <w:rPr>
          <w:noProof w:val="0"/>
          <w:snapToGrid w:val="0"/>
        </w:rPr>
        <w:t>...</w:t>
      </w:r>
    </w:p>
    <w:p w14:paraId="56E3DE04" w14:textId="77777777" w:rsidR="00DD2E93" w:rsidRPr="00662094" w:rsidRDefault="00DD2E93" w:rsidP="00DD2E93">
      <w:pPr>
        <w:pStyle w:val="PL"/>
        <w:rPr>
          <w:noProof w:val="0"/>
          <w:snapToGrid w:val="0"/>
        </w:rPr>
      </w:pPr>
      <w:r w:rsidRPr="00662094">
        <w:rPr>
          <w:noProof w:val="0"/>
          <w:snapToGrid w:val="0"/>
        </w:rPr>
        <w:t>}</w:t>
      </w:r>
    </w:p>
    <w:p w14:paraId="7EC9195D" w14:textId="77777777" w:rsidR="00DD2E93" w:rsidRPr="00662094" w:rsidRDefault="00DD2E93" w:rsidP="00DD2E93">
      <w:pPr>
        <w:pStyle w:val="PL"/>
        <w:rPr>
          <w:noProof w:val="0"/>
          <w:snapToGrid w:val="0"/>
        </w:rPr>
      </w:pPr>
    </w:p>
    <w:p w14:paraId="03DF03CB" w14:textId="77777777" w:rsidR="00DD2E93" w:rsidRPr="00662094" w:rsidRDefault="00DD2E93" w:rsidP="00DD2E93">
      <w:pPr>
        <w:pStyle w:val="PL"/>
        <w:rPr>
          <w:noProof w:val="0"/>
          <w:snapToGrid w:val="0"/>
        </w:rPr>
      </w:pPr>
      <w:r w:rsidRPr="00662094">
        <w:rPr>
          <w:noProof w:val="0"/>
          <w:snapToGrid w:val="0"/>
        </w:rPr>
        <w:t>CriticalityDiagnostics-IE-Item-ExtIEs NGAP-PROTOCOL-EXTENSION ::= {</w:t>
      </w:r>
    </w:p>
    <w:p w14:paraId="1DA131BB" w14:textId="77777777" w:rsidR="00DD2E93" w:rsidRPr="00662094" w:rsidRDefault="00DD2E93" w:rsidP="00DD2E93">
      <w:pPr>
        <w:pStyle w:val="PL"/>
        <w:rPr>
          <w:noProof w:val="0"/>
          <w:snapToGrid w:val="0"/>
        </w:rPr>
      </w:pPr>
      <w:r w:rsidRPr="00662094">
        <w:rPr>
          <w:noProof w:val="0"/>
          <w:snapToGrid w:val="0"/>
        </w:rPr>
        <w:tab/>
        <w:t>...</w:t>
      </w:r>
    </w:p>
    <w:p w14:paraId="4BFD8223" w14:textId="77777777" w:rsidR="00DD2E93" w:rsidRDefault="00DD2E93" w:rsidP="00DD2E93">
      <w:pPr>
        <w:pStyle w:val="PL"/>
        <w:rPr>
          <w:snapToGrid w:val="0"/>
        </w:rPr>
      </w:pPr>
      <w:r w:rsidRPr="00662094">
        <w:rPr>
          <w:noProof w:val="0"/>
          <w:snapToGrid w:val="0"/>
        </w:rPr>
        <w:t>}</w:t>
      </w:r>
    </w:p>
    <w:p w14:paraId="57766330" w14:textId="77777777" w:rsidR="00DD2E93" w:rsidRDefault="00DD2E93" w:rsidP="00DD2E93">
      <w:pPr>
        <w:pStyle w:val="PL"/>
        <w:rPr>
          <w:snapToGrid w:val="0"/>
        </w:rPr>
      </w:pPr>
    </w:p>
    <w:p w14:paraId="73C8068B" w14:textId="77777777" w:rsidR="00DD2E93" w:rsidRPr="008E11B3" w:rsidRDefault="00DD2E93" w:rsidP="00DD2E93">
      <w:pPr>
        <w:pStyle w:val="PL"/>
        <w:rPr>
          <w:noProof w:val="0"/>
          <w:snapToGrid w:val="0"/>
        </w:rPr>
      </w:pPr>
      <w:r>
        <w:rPr>
          <w:snapToGrid w:val="0"/>
        </w:rPr>
        <w:t xml:space="preserve">C-RNTI </w:t>
      </w:r>
      <w:r>
        <w:rPr>
          <w:rFonts w:hint="eastAsia"/>
          <w:lang w:val="en-US" w:eastAsia="zh-CN"/>
        </w:rPr>
        <w:t>::= BIT STRING (SIZE(16))</w:t>
      </w:r>
    </w:p>
    <w:p w14:paraId="5BB00818" w14:textId="77777777" w:rsidR="00DD2E93" w:rsidRPr="008E11B3" w:rsidRDefault="00DD2E93" w:rsidP="00DD2E93">
      <w:pPr>
        <w:pStyle w:val="PL"/>
        <w:rPr>
          <w:rFonts w:eastAsia="宋体"/>
          <w:snapToGrid w:val="0"/>
        </w:rPr>
      </w:pPr>
    </w:p>
    <w:p w14:paraId="0B335577" w14:textId="77777777" w:rsidR="00DD2E93" w:rsidRPr="00662094" w:rsidRDefault="00DD2E93" w:rsidP="00DD2E93">
      <w:pPr>
        <w:pStyle w:val="PL"/>
        <w:rPr>
          <w:snapToGrid w:val="0"/>
        </w:rPr>
      </w:pPr>
      <w:r w:rsidRPr="00662094">
        <w:rPr>
          <w:snapToGrid w:val="0"/>
        </w:rPr>
        <w:t>CellBasedMDT-NR::= SEQUENCE {</w:t>
      </w:r>
    </w:p>
    <w:p w14:paraId="4B627A6A" w14:textId="77777777" w:rsidR="00DD2E93" w:rsidRPr="00662094" w:rsidRDefault="00DD2E93" w:rsidP="00DD2E93">
      <w:pPr>
        <w:pStyle w:val="PL"/>
        <w:rPr>
          <w:snapToGrid w:val="0"/>
        </w:rPr>
      </w:pPr>
      <w:r w:rsidRPr="00662094">
        <w:rPr>
          <w:snapToGrid w:val="0"/>
        </w:rPr>
        <w:tab/>
        <w:t>cellIdListforMDT</w:t>
      </w:r>
      <w:r w:rsidRPr="00662094">
        <w:rPr>
          <w:snapToGrid w:val="0"/>
        </w:rPr>
        <w:tab/>
        <w:t>CellIdListforMDT-NR,</w:t>
      </w:r>
    </w:p>
    <w:p w14:paraId="1BFF1997" w14:textId="77777777" w:rsidR="00DD2E93" w:rsidRPr="00E2459B" w:rsidRDefault="00DD2E93" w:rsidP="00DD2E93">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24856A9B" w14:textId="77777777" w:rsidR="00DD2E93" w:rsidRPr="00E2459B" w:rsidRDefault="00DD2E93" w:rsidP="00DD2E93">
      <w:pPr>
        <w:pStyle w:val="PL"/>
        <w:rPr>
          <w:snapToGrid w:val="0"/>
          <w:lang w:val="fr-FR"/>
        </w:rPr>
      </w:pPr>
      <w:r w:rsidRPr="00E2459B">
        <w:rPr>
          <w:snapToGrid w:val="0"/>
          <w:lang w:val="fr-FR"/>
        </w:rPr>
        <w:tab/>
        <w:t>...</w:t>
      </w:r>
    </w:p>
    <w:p w14:paraId="2D57915B" w14:textId="77777777" w:rsidR="00DD2E93" w:rsidRPr="00E2459B" w:rsidRDefault="00DD2E93" w:rsidP="00DD2E93">
      <w:pPr>
        <w:pStyle w:val="PL"/>
        <w:rPr>
          <w:snapToGrid w:val="0"/>
          <w:lang w:val="fr-FR"/>
        </w:rPr>
      </w:pPr>
      <w:r w:rsidRPr="00E2459B">
        <w:rPr>
          <w:snapToGrid w:val="0"/>
          <w:lang w:val="fr-FR"/>
        </w:rPr>
        <w:t>}</w:t>
      </w:r>
    </w:p>
    <w:p w14:paraId="137009C2" w14:textId="77777777" w:rsidR="00DD2E93" w:rsidRPr="00E2459B" w:rsidRDefault="00DD2E93" w:rsidP="00DD2E93">
      <w:pPr>
        <w:pStyle w:val="PL"/>
        <w:rPr>
          <w:snapToGrid w:val="0"/>
          <w:lang w:val="fr-FR"/>
        </w:rPr>
      </w:pPr>
    </w:p>
    <w:p w14:paraId="4C3305B5" w14:textId="77777777" w:rsidR="00DD2E93" w:rsidRPr="00E2459B" w:rsidRDefault="00DD2E93" w:rsidP="00DD2E93">
      <w:pPr>
        <w:pStyle w:val="PL"/>
        <w:rPr>
          <w:snapToGrid w:val="0"/>
          <w:lang w:val="fr-FR"/>
        </w:rPr>
      </w:pPr>
      <w:r w:rsidRPr="00E2459B">
        <w:rPr>
          <w:snapToGrid w:val="0"/>
          <w:lang w:val="fr-FR"/>
        </w:rPr>
        <w:t>CellBasedMDT-NR-ExtIEs NGAP-PROTOCOL-EXTENSION ::= {</w:t>
      </w:r>
    </w:p>
    <w:p w14:paraId="5C6ECD5D" w14:textId="77777777" w:rsidR="00DD2E93" w:rsidRPr="00E2459B" w:rsidRDefault="00DD2E93" w:rsidP="00DD2E93">
      <w:pPr>
        <w:pStyle w:val="PL"/>
        <w:rPr>
          <w:snapToGrid w:val="0"/>
          <w:lang w:val="fr-FR"/>
        </w:rPr>
      </w:pPr>
      <w:r w:rsidRPr="00E2459B">
        <w:rPr>
          <w:snapToGrid w:val="0"/>
          <w:lang w:val="fr-FR"/>
        </w:rPr>
        <w:tab/>
        <w:t>...</w:t>
      </w:r>
    </w:p>
    <w:p w14:paraId="21C9561C" w14:textId="77777777" w:rsidR="00DD2E93" w:rsidRPr="00E2459B" w:rsidRDefault="00DD2E93" w:rsidP="00DD2E93">
      <w:pPr>
        <w:pStyle w:val="PL"/>
        <w:rPr>
          <w:snapToGrid w:val="0"/>
          <w:lang w:val="fr-FR"/>
        </w:rPr>
      </w:pPr>
      <w:r w:rsidRPr="00E2459B">
        <w:rPr>
          <w:snapToGrid w:val="0"/>
          <w:lang w:val="fr-FR"/>
        </w:rPr>
        <w:t>}</w:t>
      </w:r>
    </w:p>
    <w:p w14:paraId="43F9242C" w14:textId="77777777" w:rsidR="00DD2E93" w:rsidRPr="00E2459B" w:rsidRDefault="00DD2E93" w:rsidP="00DD2E93">
      <w:pPr>
        <w:pStyle w:val="PL"/>
        <w:rPr>
          <w:snapToGrid w:val="0"/>
          <w:lang w:val="fr-FR"/>
        </w:rPr>
      </w:pPr>
    </w:p>
    <w:p w14:paraId="47ED8812" w14:textId="77777777" w:rsidR="00DD2E93" w:rsidRPr="00E2459B" w:rsidRDefault="00DD2E93" w:rsidP="00DD2E93">
      <w:pPr>
        <w:pStyle w:val="PL"/>
        <w:rPr>
          <w:snapToGrid w:val="0"/>
          <w:lang w:val="fr-FR"/>
        </w:rPr>
      </w:pPr>
      <w:r w:rsidRPr="00E2459B">
        <w:rPr>
          <w:snapToGrid w:val="0"/>
          <w:lang w:val="fr-FR"/>
        </w:rPr>
        <w:t>CellIdListforMDT-NR ::= SEQUENCE (SIZE(1..maxnoofCellIDforMDT)) OF NR-CGI</w:t>
      </w:r>
    </w:p>
    <w:p w14:paraId="7E89FD71" w14:textId="77777777" w:rsidR="00DD2E93" w:rsidRPr="00E2459B" w:rsidRDefault="00DD2E93" w:rsidP="00DD2E93">
      <w:pPr>
        <w:pStyle w:val="PL"/>
        <w:rPr>
          <w:noProof w:val="0"/>
          <w:snapToGrid w:val="0"/>
          <w:lang w:val="fr-FR"/>
        </w:rPr>
      </w:pPr>
    </w:p>
    <w:p w14:paraId="0ECCCF44" w14:textId="77777777" w:rsidR="00DD2E93" w:rsidRPr="00E2459B" w:rsidRDefault="00DD2E93" w:rsidP="00DD2E93">
      <w:pPr>
        <w:pStyle w:val="PL"/>
        <w:rPr>
          <w:noProof w:val="0"/>
          <w:snapToGrid w:val="0"/>
          <w:lang w:val="fr-FR"/>
        </w:rPr>
      </w:pPr>
    </w:p>
    <w:p w14:paraId="623816E1" w14:textId="77777777" w:rsidR="00DD2E93" w:rsidRPr="00E2459B" w:rsidRDefault="00DD2E93" w:rsidP="00DD2E93">
      <w:pPr>
        <w:pStyle w:val="PL"/>
        <w:rPr>
          <w:snapToGrid w:val="0"/>
          <w:lang w:val="fr-FR"/>
        </w:rPr>
      </w:pPr>
      <w:r w:rsidRPr="00E2459B">
        <w:rPr>
          <w:snapToGrid w:val="0"/>
          <w:lang w:val="fr-FR"/>
        </w:rPr>
        <w:t>CellBasedMDT-EUTRA::= SEQUENCE {</w:t>
      </w:r>
    </w:p>
    <w:p w14:paraId="1CD291E7" w14:textId="77777777" w:rsidR="00DD2E93" w:rsidRPr="00E2459B" w:rsidRDefault="00DD2E93" w:rsidP="00DD2E93">
      <w:pPr>
        <w:pStyle w:val="PL"/>
        <w:rPr>
          <w:snapToGrid w:val="0"/>
          <w:lang w:val="fr-FR"/>
        </w:rPr>
      </w:pPr>
      <w:r w:rsidRPr="00E2459B">
        <w:rPr>
          <w:snapToGrid w:val="0"/>
          <w:lang w:val="fr-FR"/>
        </w:rPr>
        <w:tab/>
        <w:t>cellIdListforMDT</w:t>
      </w:r>
      <w:r w:rsidRPr="00E2459B">
        <w:rPr>
          <w:snapToGrid w:val="0"/>
          <w:lang w:val="fr-FR"/>
        </w:rPr>
        <w:tab/>
        <w:t>CellIdListforMDT-EUTRA,</w:t>
      </w:r>
    </w:p>
    <w:p w14:paraId="55340E6D" w14:textId="77777777" w:rsidR="00DD2E93" w:rsidRPr="00E2459B" w:rsidRDefault="00DD2E93" w:rsidP="00DD2E93">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491A5EB0" w14:textId="77777777" w:rsidR="00DD2E93" w:rsidRPr="00E2459B" w:rsidRDefault="00DD2E93" w:rsidP="00DD2E93">
      <w:pPr>
        <w:pStyle w:val="PL"/>
        <w:rPr>
          <w:snapToGrid w:val="0"/>
          <w:lang w:val="fr-FR"/>
        </w:rPr>
      </w:pPr>
      <w:r w:rsidRPr="00E2459B">
        <w:rPr>
          <w:snapToGrid w:val="0"/>
          <w:lang w:val="fr-FR"/>
        </w:rPr>
        <w:tab/>
        <w:t>...</w:t>
      </w:r>
    </w:p>
    <w:p w14:paraId="13AF5FC8" w14:textId="77777777" w:rsidR="00DD2E93" w:rsidRPr="00E2459B" w:rsidRDefault="00DD2E93" w:rsidP="00DD2E93">
      <w:pPr>
        <w:pStyle w:val="PL"/>
        <w:rPr>
          <w:snapToGrid w:val="0"/>
          <w:lang w:val="fr-FR"/>
        </w:rPr>
      </w:pPr>
      <w:r w:rsidRPr="00E2459B">
        <w:rPr>
          <w:snapToGrid w:val="0"/>
          <w:lang w:val="fr-FR"/>
        </w:rPr>
        <w:t>}</w:t>
      </w:r>
    </w:p>
    <w:p w14:paraId="49FA26F7" w14:textId="77777777" w:rsidR="00DD2E93" w:rsidRPr="00E2459B" w:rsidRDefault="00DD2E93" w:rsidP="00DD2E93">
      <w:pPr>
        <w:pStyle w:val="PL"/>
        <w:rPr>
          <w:snapToGrid w:val="0"/>
          <w:lang w:val="fr-FR"/>
        </w:rPr>
      </w:pPr>
    </w:p>
    <w:p w14:paraId="1CB5AB1F" w14:textId="77777777" w:rsidR="00DD2E93" w:rsidRPr="00E2459B" w:rsidRDefault="00DD2E93" w:rsidP="00DD2E93">
      <w:pPr>
        <w:pStyle w:val="PL"/>
        <w:rPr>
          <w:snapToGrid w:val="0"/>
          <w:lang w:val="fr-FR"/>
        </w:rPr>
      </w:pPr>
      <w:r w:rsidRPr="00E2459B">
        <w:rPr>
          <w:snapToGrid w:val="0"/>
          <w:lang w:val="fr-FR"/>
        </w:rPr>
        <w:t>CellBasedMDT-EUTRA-ExtIEs NGAP-PROTOCOL-EXTENSION ::= {</w:t>
      </w:r>
    </w:p>
    <w:p w14:paraId="0072927E" w14:textId="77777777" w:rsidR="00DD2E93" w:rsidRPr="00E2459B" w:rsidRDefault="00DD2E93" w:rsidP="00DD2E93">
      <w:pPr>
        <w:pStyle w:val="PL"/>
        <w:rPr>
          <w:snapToGrid w:val="0"/>
          <w:lang w:val="fr-FR"/>
        </w:rPr>
      </w:pPr>
      <w:r w:rsidRPr="00E2459B">
        <w:rPr>
          <w:snapToGrid w:val="0"/>
          <w:lang w:val="fr-FR"/>
        </w:rPr>
        <w:tab/>
        <w:t>...</w:t>
      </w:r>
    </w:p>
    <w:p w14:paraId="466A912A" w14:textId="77777777" w:rsidR="00DD2E93" w:rsidRPr="00E2459B" w:rsidRDefault="00DD2E93" w:rsidP="00DD2E93">
      <w:pPr>
        <w:pStyle w:val="PL"/>
        <w:rPr>
          <w:snapToGrid w:val="0"/>
          <w:lang w:val="fr-FR"/>
        </w:rPr>
      </w:pPr>
      <w:r w:rsidRPr="00E2459B">
        <w:rPr>
          <w:snapToGrid w:val="0"/>
          <w:lang w:val="fr-FR"/>
        </w:rPr>
        <w:t>}</w:t>
      </w:r>
    </w:p>
    <w:p w14:paraId="014FC43E" w14:textId="77777777" w:rsidR="00DD2E93" w:rsidRDefault="00DD2E93" w:rsidP="00DD2E93">
      <w:pPr>
        <w:pStyle w:val="PL"/>
        <w:rPr>
          <w:rFonts w:eastAsia="Malgun Gothic"/>
          <w:snapToGrid w:val="0"/>
          <w:lang w:val="fr-FR"/>
        </w:rPr>
      </w:pPr>
    </w:p>
    <w:p w14:paraId="6C281E24"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 ::= SEQUENCE {</w:t>
      </w:r>
    </w:p>
    <w:p w14:paraId="5A193DF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156A3D77"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27C4BBD3"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41664CF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0CA38C3B" w14:textId="77777777" w:rsidR="00DD2E93" w:rsidRDefault="00DD2E93" w:rsidP="00DD2E93">
      <w:pPr>
        <w:pStyle w:val="PL"/>
        <w:rPr>
          <w:rFonts w:eastAsia="Malgun Gothic"/>
          <w:snapToGrid w:val="0"/>
          <w:lang w:val="fr-FR"/>
        </w:rPr>
      </w:pPr>
    </w:p>
    <w:p w14:paraId="7947678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lastRenderedPageBreak/>
        <w:t>CellBasedQMC-ExtIEs NGAP-PROTOCOL-EXTENSION ::= {</w:t>
      </w:r>
    </w:p>
    <w:p w14:paraId="435AC94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0CE8AE1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556B8783" w14:textId="77777777" w:rsidR="00DD2E93" w:rsidRDefault="00DD2E93" w:rsidP="00DD2E93">
      <w:pPr>
        <w:pStyle w:val="PL"/>
        <w:rPr>
          <w:rFonts w:eastAsia="Malgun Gothic"/>
          <w:snapToGrid w:val="0"/>
          <w:lang w:val="fr-FR"/>
        </w:rPr>
      </w:pPr>
    </w:p>
    <w:p w14:paraId="193AA0A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79320E5E" w14:textId="77777777" w:rsidR="00DD2E93" w:rsidRPr="00E2459B" w:rsidRDefault="00DD2E93" w:rsidP="00DD2E93">
      <w:pPr>
        <w:pStyle w:val="PL"/>
        <w:rPr>
          <w:snapToGrid w:val="0"/>
          <w:lang w:val="fr-FR"/>
        </w:rPr>
      </w:pPr>
    </w:p>
    <w:p w14:paraId="105E14FA" w14:textId="77777777" w:rsidR="00DD2E93" w:rsidRPr="00402ED9" w:rsidRDefault="00DD2E93" w:rsidP="00DD2E93">
      <w:pPr>
        <w:pStyle w:val="PL"/>
        <w:rPr>
          <w:snapToGrid w:val="0"/>
        </w:rPr>
      </w:pPr>
      <w:r w:rsidRPr="00402ED9">
        <w:rPr>
          <w:snapToGrid w:val="0"/>
        </w:rPr>
        <w:t>CellIdListforMDT-EUTRA ::= SEQUENCE (SIZE(1..maxnoofCellIDforMDT)) OF EUTRA-CGI</w:t>
      </w:r>
    </w:p>
    <w:p w14:paraId="045772CC" w14:textId="77777777" w:rsidR="00DD2E93" w:rsidRDefault="00DD2E93" w:rsidP="00DD2E93">
      <w:pPr>
        <w:pStyle w:val="PL"/>
        <w:rPr>
          <w:noProof w:val="0"/>
          <w:snapToGrid w:val="0"/>
        </w:rPr>
      </w:pPr>
    </w:p>
    <w:p w14:paraId="29DBA386" w14:textId="77777777" w:rsidR="00DD2E93" w:rsidRDefault="00DD2E93" w:rsidP="00DD2E93">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A1D13FC" w14:textId="77777777" w:rsidR="00DD2E93" w:rsidRDefault="00DD2E93" w:rsidP="00DD2E93">
      <w:pPr>
        <w:pStyle w:val="PL"/>
        <w:rPr>
          <w:snapToGrid w:val="0"/>
          <w:lang w:val="en-US" w:eastAsia="zh-CN"/>
        </w:rPr>
      </w:pPr>
    </w:p>
    <w:p w14:paraId="78948F3F" w14:textId="77777777" w:rsidR="00DD2E93" w:rsidRDefault="00DD2E93" w:rsidP="00DD2E93">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64868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2EC8FD3"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585676E1"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81B7ECB" w14:textId="77777777" w:rsidR="00DD2E93" w:rsidRDefault="00DD2E93" w:rsidP="00DD2E93">
      <w:pPr>
        <w:pStyle w:val="PL"/>
        <w:rPr>
          <w:snapToGrid w:val="0"/>
          <w:lang w:val="en-US" w:eastAsia="zh-CN"/>
        </w:rPr>
      </w:pPr>
      <w:r>
        <w:rPr>
          <w:snapToGrid w:val="0"/>
          <w:lang w:val="fr-FR"/>
        </w:rPr>
        <w:tab/>
      </w:r>
      <w:r w:rsidRPr="005F2715">
        <w:rPr>
          <w:snapToGrid w:val="0"/>
        </w:rPr>
        <w:t>...</w:t>
      </w:r>
    </w:p>
    <w:p w14:paraId="21DBD830" w14:textId="77777777" w:rsidR="00DD2E93" w:rsidRDefault="00DD2E93" w:rsidP="00DD2E93">
      <w:pPr>
        <w:pStyle w:val="PL"/>
        <w:rPr>
          <w:snapToGrid w:val="0"/>
          <w:lang w:val="en-US" w:eastAsia="zh-CN"/>
        </w:rPr>
      </w:pPr>
      <w:r>
        <w:rPr>
          <w:snapToGrid w:val="0"/>
          <w:lang w:val="en-US" w:eastAsia="zh-CN"/>
        </w:rPr>
        <w:t>}</w:t>
      </w:r>
    </w:p>
    <w:p w14:paraId="0A0163E3" w14:textId="77777777" w:rsidR="00DD2E93" w:rsidRDefault="00DD2E93" w:rsidP="00DD2E93">
      <w:pPr>
        <w:pStyle w:val="PL"/>
        <w:rPr>
          <w:snapToGrid w:val="0"/>
        </w:rPr>
      </w:pPr>
    </w:p>
    <w:p w14:paraId="7261A2A6" w14:textId="77777777" w:rsidR="00DD2E93" w:rsidRDefault="00DD2E93" w:rsidP="00DD2E93">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26A9BA6F" w14:textId="77777777" w:rsidR="00DD2E93" w:rsidRDefault="00DD2E93" w:rsidP="00DD2E93">
      <w:pPr>
        <w:pStyle w:val="PL"/>
        <w:rPr>
          <w:snapToGrid w:val="0"/>
          <w:lang w:val="en-US"/>
        </w:rPr>
      </w:pPr>
      <w:r>
        <w:rPr>
          <w:snapToGrid w:val="0"/>
          <w:lang w:val="en-US"/>
        </w:rPr>
        <w:tab/>
        <w:t>...</w:t>
      </w:r>
    </w:p>
    <w:p w14:paraId="5861FF2D" w14:textId="77777777" w:rsidR="00DD2E93" w:rsidRDefault="00DD2E93" w:rsidP="00DD2E93">
      <w:pPr>
        <w:pStyle w:val="PL"/>
        <w:rPr>
          <w:snapToGrid w:val="0"/>
          <w:lang w:val="en-US"/>
        </w:rPr>
      </w:pPr>
      <w:r>
        <w:rPr>
          <w:snapToGrid w:val="0"/>
          <w:lang w:val="en-US"/>
        </w:rPr>
        <w:t>}</w:t>
      </w:r>
    </w:p>
    <w:p w14:paraId="42874CCC" w14:textId="77777777" w:rsidR="00DD2E93" w:rsidRPr="00402ED9" w:rsidRDefault="00DD2E93" w:rsidP="00DD2E93">
      <w:pPr>
        <w:pStyle w:val="PL"/>
        <w:rPr>
          <w:noProof w:val="0"/>
          <w:snapToGrid w:val="0"/>
        </w:rPr>
      </w:pPr>
    </w:p>
    <w:p w14:paraId="5B99F3B7" w14:textId="77777777" w:rsidR="00DD2E93" w:rsidRPr="001D2E49" w:rsidRDefault="00DD2E93" w:rsidP="00DD2E93">
      <w:pPr>
        <w:pStyle w:val="PL"/>
        <w:rPr>
          <w:noProof w:val="0"/>
          <w:snapToGrid w:val="0"/>
        </w:rPr>
      </w:pPr>
    </w:p>
    <w:p w14:paraId="3C27A9DE" w14:textId="77777777" w:rsidR="00DD2E93" w:rsidRPr="001D2E49" w:rsidRDefault="00DD2E93" w:rsidP="00DD2E93">
      <w:pPr>
        <w:pStyle w:val="PL"/>
        <w:outlineLvl w:val="3"/>
        <w:rPr>
          <w:noProof w:val="0"/>
          <w:snapToGrid w:val="0"/>
        </w:rPr>
      </w:pPr>
      <w:r w:rsidRPr="001D2E49">
        <w:rPr>
          <w:noProof w:val="0"/>
          <w:snapToGrid w:val="0"/>
        </w:rPr>
        <w:t>-- D</w:t>
      </w:r>
    </w:p>
    <w:p w14:paraId="58AC8330" w14:textId="77777777" w:rsidR="00DD2E93" w:rsidRPr="001D2E49" w:rsidRDefault="00DD2E93" w:rsidP="00DD2E93">
      <w:pPr>
        <w:pStyle w:val="PL"/>
        <w:rPr>
          <w:noProof w:val="0"/>
          <w:snapToGrid w:val="0"/>
        </w:rPr>
      </w:pPr>
    </w:p>
    <w:p w14:paraId="6D31A499" w14:textId="77777777" w:rsidR="00DD2E93" w:rsidRPr="001D2E49" w:rsidRDefault="00DD2E93" w:rsidP="00DD2E93">
      <w:pPr>
        <w:pStyle w:val="PL"/>
        <w:rPr>
          <w:noProof w:val="0"/>
          <w:snapToGrid w:val="0"/>
        </w:rPr>
      </w:pPr>
      <w:r w:rsidRPr="001D2E49">
        <w:rPr>
          <w:noProof w:val="0"/>
          <w:snapToGrid w:val="0"/>
        </w:rPr>
        <w:t>DataCodingScheme ::= BIT STRING (SIZE(8))</w:t>
      </w:r>
    </w:p>
    <w:p w14:paraId="24846B75" w14:textId="77777777" w:rsidR="00DD2E93" w:rsidRPr="001D2E49" w:rsidRDefault="00DD2E93" w:rsidP="00DD2E93">
      <w:pPr>
        <w:pStyle w:val="PL"/>
        <w:rPr>
          <w:noProof w:val="0"/>
          <w:snapToGrid w:val="0"/>
        </w:rPr>
      </w:pPr>
    </w:p>
    <w:p w14:paraId="071B344F" w14:textId="77777777" w:rsidR="00DD2E93" w:rsidRPr="001D2E49" w:rsidRDefault="00DD2E93" w:rsidP="00DD2E93">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39B27525"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data-forwarding-accepted,</w:t>
      </w:r>
    </w:p>
    <w:p w14:paraId="0E44D9FF"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26BBF0B"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A8CAD55" w14:textId="77777777" w:rsidR="00DD2E93" w:rsidRPr="001D2E49" w:rsidRDefault="00DD2E93" w:rsidP="00DD2E93">
      <w:pPr>
        <w:pStyle w:val="PL"/>
        <w:rPr>
          <w:noProof w:val="0"/>
          <w:snapToGrid w:val="0"/>
        </w:rPr>
      </w:pPr>
    </w:p>
    <w:p w14:paraId="01E299C2" w14:textId="77777777" w:rsidR="00DD2E93" w:rsidRPr="001D2E49" w:rsidRDefault="00DD2E93" w:rsidP="00DD2E93">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6D31660A"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data-forwarding-not-possible,</w:t>
      </w:r>
    </w:p>
    <w:p w14:paraId="1B24812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27C695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9E2588B" w14:textId="77777777" w:rsidR="00DD2E93" w:rsidRPr="001D2E49" w:rsidRDefault="00DD2E93" w:rsidP="00DD2E93">
      <w:pPr>
        <w:pStyle w:val="PL"/>
        <w:rPr>
          <w:noProof w:val="0"/>
          <w:snapToGrid w:val="0"/>
        </w:rPr>
      </w:pPr>
    </w:p>
    <w:p w14:paraId="5B6BA4D6" w14:textId="77777777" w:rsidR="00DD2E93" w:rsidRPr="001D2E49" w:rsidRDefault="00DD2E93" w:rsidP="00DD2E93">
      <w:pPr>
        <w:pStyle w:val="PL"/>
        <w:rPr>
          <w:noProof w:val="0"/>
          <w:snapToGrid w:val="0"/>
        </w:rPr>
      </w:pPr>
      <w:r w:rsidRPr="001D2E49">
        <w:rPr>
          <w:noProof w:val="0"/>
          <w:snapToGrid w:val="0"/>
        </w:rPr>
        <w:t>DataForwardingResponseDRBList ::= SEQUENCE (SIZE(1..maxnoofDRBs)) OF DataForwardingResponseDRBItem</w:t>
      </w:r>
    </w:p>
    <w:p w14:paraId="4B9F8580" w14:textId="77777777" w:rsidR="00DD2E93" w:rsidRPr="001D2E49" w:rsidRDefault="00DD2E93" w:rsidP="00DD2E93">
      <w:pPr>
        <w:pStyle w:val="PL"/>
        <w:rPr>
          <w:noProof w:val="0"/>
          <w:snapToGrid w:val="0"/>
        </w:rPr>
      </w:pPr>
    </w:p>
    <w:p w14:paraId="41D15E96" w14:textId="77777777" w:rsidR="00DD2E93" w:rsidRPr="001D2E49" w:rsidRDefault="00DD2E93" w:rsidP="00DD2E93">
      <w:pPr>
        <w:pStyle w:val="PL"/>
        <w:rPr>
          <w:noProof w:val="0"/>
          <w:snapToGrid w:val="0"/>
        </w:rPr>
      </w:pPr>
      <w:r w:rsidRPr="001D2E49">
        <w:rPr>
          <w:noProof w:val="0"/>
          <w:snapToGrid w:val="0"/>
        </w:rPr>
        <w:t>DataForwardingResponseDRBItem ::= SEQUENCE {</w:t>
      </w:r>
    </w:p>
    <w:p w14:paraId="1826673A"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452E18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A2E07E" w14:textId="77777777" w:rsidR="00DD2E93" w:rsidRPr="001D2E49" w:rsidRDefault="00DD2E93" w:rsidP="00DD2E93">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8B23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25DFDA00" w14:textId="77777777" w:rsidR="00DD2E93" w:rsidRPr="001D2E49" w:rsidRDefault="00DD2E93" w:rsidP="00DD2E93">
      <w:pPr>
        <w:pStyle w:val="PL"/>
        <w:rPr>
          <w:noProof w:val="0"/>
          <w:snapToGrid w:val="0"/>
        </w:rPr>
      </w:pPr>
      <w:r w:rsidRPr="001D2E49">
        <w:rPr>
          <w:noProof w:val="0"/>
          <w:snapToGrid w:val="0"/>
        </w:rPr>
        <w:tab/>
        <w:t>...</w:t>
      </w:r>
    </w:p>
    <w:p w14:paraId="17BAFC8E" w14:textId="77777777" w:rsidR="00DD2E93" w:rsidRPr="001D2E49" w:rsidRDefault="00DD2E93" w:rsidP="00DD2E93">
      <w:pPr>
        <w:pStyle w:val="PL"/>
        <w:rPr>
          <w:noProof w:val="0"/>
          <w:snapToGrid w:val="0"/>
        </w:rPr>
      </w:pPr>
      <w:r w:rsidRPr="001D2E49">
        <w:rPr>
          <w:noProof w:val="0"/>
          <w:snapToGrid w:val="0"/>
        </w:rPr>
        <w:t>}</w:t>
      </w:r>
    </w:p>
    <w:p w14:paraId="7B77A328" w14:textId="77777777" w:rsidR="00DD2E93" w:rsidRPr="001D2E49" w:rsidRDefault="00DD2E93" w:rsidP="00DD2E93">
      <w:pPr>
        <w:pStyle w:val="PL"/>
        <w:rPr>
          <w:noProof w:val="0"/>
          <w:snapToGrid w:val="0"/>
        </w:rPr>
      </w:pPr>
    </w:p>
    <w:p w14:paraId="37BB31FD" w14:textId="77777777" w:rsidR="00DD2E93" w:rsidRPr="001D2E49" w:rsidRDefault="00DD2E93" w:rsidP="00DD2E93">
      <w:pPr>
        <w:pStyle w:val="PL"/>
        <w:rPr>
          <w:noProof w:val="0"/>
          <w:snapToGrid w:val="0"/>
        </w:rPr>
      </w:pPr>
      <w:r w:rsidRPr="001D2E49">
        <w:rPr>
          <w:noProof w:val="0"/>
          <w:snapToGrid w:val="0"/>
        </w:rPr>
        <w:t>DataForwardingResponseDRBItem-ExtIEs NGAP-PROTOCOL-EXTENSION ::= {</w:t>
      </w:r>
    </w:p>
    <w:p w14:paraId="23798583" w14:textId="77777777" w:rsidR="00DD2E93" w:rsidRPr="001D2E49" w:rsidRDefault="00DD2E93" w:rsidP="00DD2E93">
      <w:pPr>
        <w:pStyle w:val="PL"/>
        <w:rPr>
          <w:noProof w:val="0"/>
          <w:snapToGrid w:val="0"/>
        </w:rPr>
      </w:pPr>
      <w:r w:rsidRPr="001D2E49">
        <w:rPr>
          <w:noProof w:val="0"/>
          <w:snapToGrid w:val="0"/>
        </w:rPr>
        <w:tab/>
        <w:t>...</w:t>
      </w:r>
    </w:p>
    <w:p w14:paraId="0803BAD3" w14:textId="77777777" w:rsidR="00DD2E93" w:rsidRPr="001D2E49" w:rsidRDefault="00DD2E93" w:rsidP="00DD2E93">
      <w:pPr>
        <w:pStyle w:val="PL"/>
        <w:rPr>
          <w:noProof w:val="0"/>
          <w:snapToGrid w:val="0"/>
        </w:rPr>
      </w:pPr>
      <w:r w:rsidRPr="001D2E49">
        <w:rPr>
          <w:noProof w:val="0"/>
          <w:snapToGrid w:val="0"/>
        </w:rPr>
        <w:t>}</w:t>
      </w:r>
    </w:p>
    <w:p w14:paraId="1222E807" w14:textId="77777777" w:rsidR="00DD2E93" w:rsidRDefault="00DD2E93" w:rsidP="00DD2E93">
      <w:pPr>
        <w:pStyle w:val="PL"/>
        <w:rPr>
          <w:noProof w:val="0"/>
          <w:snapToGrid w:val="0"/>
          <w:lang w:eastAsia="zh-CN"/>
        </w:rPr>
      </w:pPr>
    </w:p>
    <w:p w14:paraId="602C10EF" w14:textId="77777777" w:rsidR="00DD2E93" w:rsidRPr="00AA5DA2" w:rsidRDefault="00DD2E93" w:rsidP="00DD2E93">
      <w:pPr>
        <w:pStyle w:val="PL"/>
      </w:pPr>
      <w:r>
        <w:rPr>
          <w:lang w:eastAsia="ja-JP"/>
        </w:rPr>
        <w:t>DAPS</w:t>
      </w:r>
      <w:r>
        <w:rPr>
          <w:rFonts w:hint="eastAsia"/>
          <w:lang w:eastAsia="zh-CN"/>
        </w:rPr>
        <w:t>Request</w:t>
      </w:r>
      <w:r>
        <w:rPr>
          <w:lang w:eastAsia="ja-JP"/>
        </w:rPr>
        <w:t>Info</w:t>
      </w:r>
      <w:r w:rsidRPr="00AA5DA2">
        <w:t xml:space="preserve"> ::= SEQUENCE {</w:t>
      </w:r>
    </w:p>
    <w:p w14:paraId="15928A1A" w14:textId="77777777" w:rsidR="00DD2E93" w:rsidRPr="00AA5DA2" w:rsidRDefault="00DD2E93" w:rsidP="00DD2E93">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31C8C2CA" w14:textId="77777777" w:rsidR="00DD2E93" w:rsidRPr="00402ED9" w:rsidRDefault="00DD2E93" w:rsidP="00DD2E93">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7DE593D3" w14:textId="77777777" w:rsidR="00DD2E93" w:rsidRPr="00402ED9" w:rsidRDefault="00DD2E93" w:rsidP="00DD2E93">
      <w:pPr>
        <w:pStyle w:val="PL"/>
        <w:rPr>
          <w:lang w:val="fr-FR"/>
        </w:rPr>
      </w:pPr>
      <w:r w:rsidRPr="00402ED9">
        <w:rPr>
          <w:lang w:val="fr-FR"/>
        </w:rPr>
        <w:lastRenderedPageBreak/>
        <w:tab/>
        <w:t>...</w:t>
      </w:r>
    </w:p>
    <w:p w14:paraId="6B64FAB0" w14:textId="77777777" w:rsidR="00DD2E93" w:rsidRPr="00402ED9" w:rsidRDefault="00DD2E93" w:rsidP="00DD2E93">
      <w:pPr>
        <w:pStyle w:val="PL"/>
        <w:rPr>
          <w:lang w:val="fr-FR"/>
        </w:rPr>
      </w:pPr>
      <w:r w:rsidRPr="00402ED9">
        <w:rPr>
          <w:lang w:val="fr-FR"/>
        </w:rPr>
        <w:t>}</w:t>
      </w:r>
    </w:p>
    <w:p w14:paraId="1BF227A7" w14:textId="77777777" w:rsidR="00DD2E93" w:rsidRPr="00402ED9" w:rsidRDefault="00DD2E93" w:rsidP="00DD2E93">
      <w:pPr>
        <w:pStyle w:val="PL"/>
        <w:rPr>
          <w:lang w:val="fr-FR"/>
        </w:rPr>
      </w:pPr>
    </w:p>
    <w:p w14:paraId="33E7F2EE" w14:textId="77777777" w:rsidR="00DD2E93" w:rsidRPr="00402ED9" w:rsidRDefault="00DD2E93" w:rsidP="00DD2E93">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45F7651" w14:textId="77777777" w:rsidR="00DD2E93" w:rsidRPr="00402ED9" w:rsidRDefault="00DD2E93" w:rsidP="00DD2E93">
      <w:pPr>
        <w:pStyle w:val="PL"/>
        <w:rPr>
          <w:lang w:val="fr-FR"/>
        </w:rPr>
      </w:pPr>
      <w:r w:rsidRPr="00402ED9">
        <w:rPr>
          <w:lang w:val="fr-FR"/>
        </w:rPr>
        <w:tab/>
        <w:t>...</w:t>
      </w:r>
    </w:p>
    <w:p w14:paraId="3D4AE3CF" w14:textId="77777777" w:rsidR="00DD2E93" w:rsidRPr="00402ED9" w:rsidRDefault="00DD2E93" w:rsidP="00DD2E93">
      <w:pPr>
        <w:pStyle w:val="PL"/>
        <w:rPr>
          <w:lang w:val="fr-FR"/>
        </w:rPr>
      </w:pPr>
      <w:r w:rsidRPr="00402ED9">
        <w:rPr>
          <w:lang w:val="fr-FR"/>
        </w:rPr>
        <w:t>}</w:t>
      </w:r>
    </w:p>
    <w:p w14:paraId="7D1242A1" w14:textId="77777777" w:rsidR="00DD2E93" w:rsidRPr="00402ED9" w:rsidRDefault="00DD2E93" w:rsidP="00DD2E93">
      <w:pPr>
        <w:pStyle w:val="PL"/>
        <w:rPr>
          <w:lang w:val="fr-FR" w:eastAsia="zh-CN"/>
        </w:rPr>
      </w:pPr>
    </w:p>
    <w:p w14:paraId="409310CD" w14:textId="77777777" w:rsidR="00DD2E93" w:rsidRPr="00402ED9" w:rsidRDefault="00DD2E93" w:rsidP="00DD2E93">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64F85B1E" w14:textId="77777777" w:rsidR="00DD2E93" w:rsidRPr="00402ED9" w:rsidRDefault="00DD2E93" w:rsidP="00DD2E93">
      <w:pPr>
        <w:pStyle w:val="PL"/>
        <w:rPr>
          <w:rFonts w:eastAsia="宋体"/>
          <w:lang w:val="fr-FR" w:eastAsia="ja-JP"/>
        </w:rPr>
      </w:pPr>
    </w:p>
    <w:p w14:paraId="26CC7527" w14:textId="77777777" w:rsidR="00DD2E93" w:rsidRPr="00402ED9" w:rsidRDefault="00DD2E93" w:rsidP="00DD2E93">
      <w:pPr>
        <w:pStyle w:val="PL"/>
        <w:rPr>
          <w:rFonts w:eastAsia="宋体"/>
          <w:snapToGrid w:val="0"/>
          <w:lang w:val="fr-FR"/>
        </w:rPr>
      </w:pPr>
      <w:r w:rsidRPr="00402ED9">
        <w:rPr>
          <w:rFonts w:eastAsia="宋体"/>
          <w:snapToGrid w:val="0"/>
          <w:lang w:val="fr-FR"/>
        </w:rPr>
        <w:t>DAPSResponseInfoItem ::= SEQUENCE {</w:t>
      </w:r>
    </w:p>
    <w:p w14:paraId="0CB71830"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672793B2"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7459FE95"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3B88A20D" w14:textId="77777777" w:rsidR="00DD2E93" w:rsidRPr="00C81CF9" w:rsidRDefault="00DD2E93" w:rsidP="00DD2E93">
      <w:pPr>
        <w:pStyle w:val="PL"/>
        <w:rPr>
          <w:rFonts w:eastAsia="宋体"/>
          <w:snapToGrid w:val="0"/>
        </w:rPr>
      </w:pPr>
      <w:r w:rsidRPr="00402ED9">
        <w:rPr>
          <w:rFonts w:eastAsia="宋体"/>
          <w:snapToGrid w:val="0"/>
          <w:lang w:val="fr-FR"/>
        </w:rPr>
        <w:tab/>
      </w:r>
      <w:r w:rsidRPr="00C81CF9">
        <w:rPr>
          <w:rFonts w:eastAsia="宋体"/>
          <w:snapToGrid w:val="0"/>
        </w:rPr>
        <w:t>...</w:t>
      </w:r>
    </w:p>
    <w:p w14:paraId="03BD9362" w14:textId="77777777" w:rsidR="00DD2E93" w:rsidRPr="00C81CF9" w:rsidRDefault="00DD2E93" w:rsidP="00DD2E93">
      <w:pPr>
        <w:pStyle w:val="PL"/>
        <w:rPr>
          <w:rFonts w:eastAsia="宋体"/>
          <w:snapToGrid w:val="0"/>
        </w:rPr>
      </w:pPr>
      <w:r w:rsidRPr="00C81CF9">
        <w:rPr>
          <w:rFonts w:eastAsia="宋体"/>
          <w:snapToGrid w:val="0"/>
        </w:rPr>
        <w:t>}</w:t>
      </w:r>
    </w:p>
    <w:p w14:paraId="1ACBD518" w14:textId="77777777" w:rsidR="00DD2E93" w:rsidRPr="00C81CF9" w:rsidRDefault="00DD2E93" w:rsidP="00DD2E93">
      <w:pPr>
        <w:pStyle w:val="PL"/>
        <w:rPr>
          <w:rFonts w:eastAsia="宋体"/>
          <w:snapToGrid w:val="0"/>
        </w:rPr>
      </w:pPr>
    </w:p>
    <w:p w14:paraId="18BABFEE" w14:textId="77777777" w:rsidR="00DD2E93" w:rsidRPr="00C81CF9" w:rsidRDefault="00DD2E93" w:rsidP="00DD2E93">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4F61C881" w14:textId="77777777" w:rsidR="00DD2E93" w:rsidRPr="00C81CF9" w:rsidRDefault="00DD2E93" w:rsidP="00DD2E93">
      <w:pPr>
        <w:pStyle w:val="PL"/>
        <w:rPr>
          <w:rFonts w:eastAsia="宋体"/>
          <w:snapToGrid w:val="0"/>
        </w:rPr>
      </w:pPr>
      <w:r w:rsidRPr="00C81CF9">
        <w:rPr>
          <w:rFonts w:eastAsia="宋体"/>
          <w:snapToGrid w:val="0"/>
        </w:rPr>
        <w:tab/>
        <w:t>...</w:t>
      </w:r>
    </w:p>
    <w:p w14:paraId="7555DBCB" w14:textId="77777777" w:rsidR="00DD2E93" w:rsidRPr="00C81CF9" w:rsidRDefault="00DD2E93" w:rsidP="00DD2E93">
      <w:pPr>
        <w:pStyle w:val="PL"/>
        <w:rPr>
          <w:rFonts w:eastAsia="宋体"/>
          <w:snapToGrid w:val="0"/>
        </w:rPr>
      </w:pPr>
      <w:r w:rsidRPr="00C81CF9">
        <w:rPr>
          <w:rFonts w:eastAsia="宋体"/>
          <w:snapToGrid w:val="0"/>
        </w:rPr>
        <w:t>}</w:t>
      </w:r>
    </w:p>
    <w:p w14:paraId="79DE0044" w14:textId="77777777" w:rsidR="00DD2E93" w:rsidRDefault="00DD2E93" w:rsidP="00DD2E93">
      <w:pPr>
        <w:pStyle w:val="PL"/>
        <w:rPr>
          <w:noProof w:val="0"/>
          <w:lang w:eastAsia="zh-CN"/>
        </w:rPr>
      </w:pPr>
    </w:p>
    <w:p w14:paraId="54BD24EA"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 ::= SEQUENCE {</w:t>
      </w:r>
    </w:p>
    <w:p w14:paraId="773E1AB8" w14:textId="77777777" w:rsidR="00DD2E93" w:rsidRPr="00AA5DA2" w:rsidRDefault="00DD2E93" w:rsidP="00DD2E93">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2493EC66" w14:textId="77777777" w:rsidR="00DD2E93" w:rsidRPr="00402ED9" w:rsidRDefault="00DD2E93" w:rsidP="00DD2E93">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59E0B9BA" w14:textId="77777777" w:rsidR="00DD2E93" w:rsidRPr="00AA5DA2" w:rsidRDefault="00DD2E93" w:rsidP="00DD2E93">
      <w:pPr>
        <w:pStyle w:val="PL"/>
      </w:pPr>
      <w:r w:rsidRPr="00402ED9">
        <w:rPr>
          <w:lang w:val="fr-FR"/>
        </w:rPr>
        <w:tab/>
      </w:r>
      <w:r w:rsidRPr="00AA5DA2">
        <w:t>...</w:t>
      </w:r>
    </w:p>
    <w:p w14:paraId="1D420903" w14:textId="77777777" w:rsidR="00DD2E93" w:rsidRDefault="00DD2E93" w:rsidP="00DD2E93">
      <w:pPr>
        <w:pStyle w:val="PL"/>
      </w:pPr>
      <w:r w:rsidRPr="00AA5DA2">
        <w:t>}</w:t>
      </w:r>
    </w:p>
    <w:p w14:paraId="096075E9" w14:textId="77777777" w:rsidR="00DD2E93" w:rsidRPr="00AA5DA2" w:rsidRDefault="00DD2E93" w:rsidP="00DD2E93">
      <w:pPr>
        <w:pStyle w:val="PL"/>
      </w:pPr>
    </w:p>
    <w:p w14:paraId="54981980"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6A1723A1" w14:textId="77777777" w:rsidR="00DD2E93" w:rsidRPr="00AA5DA2" w:rsidRDefault="00DD2E93" w:rsidP="00DD2E93">
      <w:pPr>
        <w:pStyle w:val="PL"/>
      </w:pPr>
      <w:r w:rsidRPr="00AA5DA2">
        <w:tab/>
        <w:t>...</w:t>
      </w:r>
    </w:p>
    <w:p w14:paraId="14BED96B" w14:textId="77777777" w:rsidR="00DD2E93" w:rsidRPr="00AA5DA2" w:rsidRDefault="00DD2E93" w:rsidP="00DD2E93">
      <w:pPr>
        <w:pStyle w:val="PL"/>
      </w:pPr>
      <w:r w:rsidRPr="00AA5DA2">
        <w:t>}</w:t>
      </w:r>
    </w:p>
    <w:p w14:paraId="78A78FFF" w14:textId="77777777" w:rsidR="00DD2E93" w:rsidRPr="00AD521A" w:rsidRDefault="00DD2E93" w:rsidP="00DD2E93">
      <w:pPr>
        <w:pStyle w:val="PL"/>
        <w:rPr>
          <w:noProof w:val="0"/>
          <w:snapToGrid w:val="0"/>
          <w:lang w:eastAsia="zh-CN"/>
        </w:rPr>
      </w:pPr>
    </w:p>
    <w:p w14:paraId="4F4C1755" w14:textId="77777777" w:rsidR="00DD2E93" w:rsidRPr="001D2E49" w:rsidRDefault="00DD2E93" w:rsidP="00DD2E93">
      <w:pPr>
        <w:pStyle w:val="PL"/>
        <w:rPr>
          <w:noProof w:val="0"/>
          <w:snapToGrid w:val="0"/>
        </w:rPr>
      </w:pPr>
    </w:p>
    <w:p w14:paraId="3527EEB9" w14:textId="77777777" w:rsidR="00DD2E93" w:rsidRPr="001D2E49" w:rsidRDefault="00DD2E93" w:rsidP="00DD2E93">
      <w:pPr>
        <w:pStyle w:val="PL"/>
        <w:rPr>
          <w:noProof w:val="0"/>
          <w:snapToGrid w:val="0"/>
        </w:rPr>
      </w:pPr>
      <w:r w:rsidRPr="001D2E49">
        <w:rPr>
          <w:noProof w:val="0"/>
          <w:snapToGrid w:val="0"/>
        </w:rPr>
        <w:t>DataForwardingResponseERABList ::= SEQUENCE (SIZE(1..maxnoofE-RABs)) OF DataForwardingResponseERABListItem</w:t>
      </w:r>
    </w:p>
    <w:p w14:paraId="57FDF6B0" w14:textId="77777777" w:rsidR="00DD2E93" w:rsidRPr="001D2E49" w:rsidRDefault="00DD2E93" w:rsidP="00DD2E93">
      <w:pPr>
        <w:pStyle w:val="PL"/>
        <w:rPr>
          <w:noProof w:val="0"/>
          <w:snapToGrid w:val="0"/>
        </w:rPr>
      </w:pPr>
    </w:p>
    <w:p w14:paraId="44EDA2B7" w14:textId="77777777" w:rsidR="00DD2E93" w:rsidRPr="001D2E49" w:rsidRDefault="00DD2E93" w:rsidP="00DD2E93">
      <w:pPr>
        <w:pStyle w:val="PL"/>
        <w:rPr>
          <w:noProof w:val="0"/>
          <w:snapToGrid w:val="0"/>
        </w:rPr>
      </w:pPr>
      <w:r w:rsidRPr="001D2E49">
        <w:rPr>
          <w:noProof w:val="0"/>
          <w:snapToGrid w:val="0"/>
        </w:rPr>
        <w:t>DataForwardingResponseERABListItem ::= SEQUENCE {</w:t>
      </w:r>
    </w:p>
    <w:p w14:paraId="6B882C15"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210072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1BEF682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4A7BFCE8" w14:textId="77777777" w:rsidR="00DD2E93" w:rsidRPr="001D2E49" w:rsidRDefault="00DD2E93" w:rsidP="00DD2E93">
      <w:pPr>
        <w:pStyle w:val="PL"/>
        <w:rPr>
          <w:noProof w:val="0"/>
          <w:snapToGrid w:val="0"/>
        </w:rPr>
      </w:pPr>
      <w:r w:rsidRPr="001D2E49">
        <w:rPr>
          <w:noProof w:val="0"/>
          <w:snapToGrid w:val="0"/>
        </w:rPr>
        <w:tab/>
        <w:t>...</w:t>
      </w:r>
    </w:p>
    <w:p w14:paraId="11A22E78" w14:textId="77777777" w:rsidR="00DD2E93" w:rsidRPr="001D2E49" w:rsidRDefault="00DD2E93" w:rsidP="00DD2E93">
      <w:pPr>
        <w:pStyle w:val="PL"/>
        <w:rPr>
          <w:noProof w:val="0"/>
          <w:snapToGrid w:val="0"/>
        </w:rPr>
      </w:pPr>
      <w:r w:rsidRPr="001D2E49">
        <w:rPr>
          <w:noProof w:val="0"/>
          <w:snapToGrid w:val="0"/>
        </w:rPr>
        <w:t>}</w:t>
      </w:r>
    </w:p>
    <w:p w14:paraId="15DD7170" w14:textId="77777777" w:rsidR="00DD2E93" w:rsidRPr="001D2E49" w:rsidRDefault="00DD2E93" w:rsidP="00DD2E93">
      <w:pPr>
        <w:pStyle w:val="PL"/>
        <w:rPr>
          <w:noProof w:val="0"/>
          <w:snapToGrid w:val="0"/>
        </w:rPr>
      </w:pPr>
    </w:p>
    <w:p w14:paraId="6B557FDF" w14:textId="77777777" w:rsidR="00DD2E93" w:rsidRPr="001D2E49" w:rsidRDefault="00DD2E93" w:rsidP="00DD2E93">
      <w:pPr>
        <w:pStyle w:val="PL"/>
        <w:rPr>
          <w:noProof w:val="0"/>
          <w:snapToGrid w:val="0"/>
        </w:rPr>
      </w:pPr>
      <w:r w:rsidRPr="001D2E49">
        <w:rPr>
          <w:noProof w:val="0"/>
          <w:snapToGrid w:val="0"/>
        </w:rPr>
        <w:t>DataForwardingResponseERABListItem-ExtIEs NGAP-PROTOCOL-EXTENSION ::= {</w:t>
      </w:r>
    </w:p>
    <w:p w14:paraId="4A1771F7" w14:textId="77777777" w:rsidR="00DD2E93" w:rsidRPr="001D2E49" w:rsidRDefault="00DD2E93" w:rsidP="00DD2E93">
      <w:pPr>
        <w:pStyle w:val="PL"/>
        <w:rPr>
          <w:noProof w:val="0"/>
          <w:snapToGrid w:val="0"/>
        </w:rPr>
      </w:pPr>
      <w:r w:rsidRPr="001D2E49">
        <w:rPr>
          <w:noProof w:val="0"/>
          <w:snapToGrid w:val="0"/>
        </w:rPr>
        <w:tab/>
        <w:t>...</w:t>
      </w:r>
    </w:p>
    <w:p w14:paraId="007BF690" w14:textId="77777777" w:rsidR="00DD2E93" w:rsidRPr="001D2E49" w:rsidRDefault="00DD2E93" w:rsidP="00DD2E93">
      <w:pPr>
        <w:pStyle w:val="PL"/>
        <w:rPr>
          <w:noProof w:val="0"/>
          <w:snapToGrid w:val="0"/>
        </w:rPr>
      </w:pPr>
      <w:r w:rsidRPr="001D2E49">
        <w:rPr>
          <w:noProof w:val="0"/>
          <w:snapToGrid w:val="0"/>
        </w:rPr>
        <w:t>}</w:t>
      </w:r>
    </w:p>
    <w:p w14:paraId="2EAEA005" w14:textId="77777777" w:rsidR="00DD2E93" w:rsidRPr="001D2E49" w:rsidRDefault="00DD2E93" w:rsidP="00DD2E93">
      <w:pPr>
        <w:pStyle w:val="PL"/>
        <w:rPr>
          <w:noProof w:val="0"/>
          <w:snapToGrid w:val="0"/>
        </w:rPr>
      </w:pPr>
    </w:p>
    <w:p w14:paraId="7C3DB203" w14:textId="77777777" w:rsidR="00DD2E93" w:rsidRPr="001D2E49" w:rsidRDefault="00DD2E93" w:rsidP="00DD2E93">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5E30C65" w14:textId="77777777" w:rsidR="00DD2E93" w:rsidRPr="001D2E49" w:rsidRDefault="00DD2E93" w:rsidP="00DD2E93">
      <w:pPr>
        <w:pStyle w:val="PL"/>
        <w:rPr>
          <w:noProof w:val="0"/>
          <w:snapToGrid w:val="0"/>
          <w:lang w:eastAsia="zh-CN"/>
        </w:rPr>
      </w:pPr>
      <w:r w:rsidRPr="001D2E49">
        <w:rPr>
          <w:noProof w:val="0"/>
          <w:snapToGrid w:val="0"/>
          <w:lang w:eastAsia="zh-CN"/>
        </w:rPr>
        <w:tab/>
        <w:t>delay-critical,</w:t>
      </w:r>
    </w:p>
    <w:p w14:paraId="525F651E" w14:textId="77777777" w:rsidR="00DD2E93" w:rsidRPr="001D2E49" w:rsidRDefault="00DD2E93" w:rsidP="00DD2E93">
      <w:pPr>
        <w:pStyle w:val="PL"/>
        <w:rPr>
          <w:noProof w:val="0"/>
          <w:snapToGrid w:val="0"/>
          <w:lang w:eastAsia="zh-CN"/>
        </w:rPr>
      </w:pPr>
      <w:r w:rsidRPr="001D2E49">
        <w:rPr>
          <w:noProof w:val="0"/>
          <w:snapToGrid w:val="0"/>
          <w:lang w:eastAsia="zh-CN"/>
        </w:rPr>
        <w:tab/>
        <w:t>non-delay-critical,</w:t>
      </w:r>
    </w:p>
    <w:p w14:paraId="30B7155A"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ABAF54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160D852" w14:textId="77777777" w:rsidR="00DD2E93" w:rsidRDefault="00DD2E93" w:rsidP="00DD2E93">
      <w:pPr>
        <w:pStyle w:val="PL"/>
        <w:rPr>
          <w:noProof w:val="0"/>
          <w:snapToGrid w:val="0"/>
        </w:rPr>
      </w:pPr>
    </w:p>
    <w:p w14:paraId="2B57A3B9" w14:textId="77777777" w:rsidR="00DD2E93" w:rsidRPr="008711EA" w:rsidRDefault="00DD2E93" w:rsidP="00DD2E93">
      <w:pPr>
        <w:pStyle w:val="PL"/>
        <w:rPr>
          <w:snapToGrid w:val="0"/>
        </w:rPr>
      </w:pPr>
      <w:r w:rsidRPr="008711EA">
        <w:rPr>
          <w:snapToGrid w:val="0"/>
        </w:rPr>
        <w:t>DL-CP-SecurityInformation ::= SEQUENCE {</w:t>
      </w:r>
    </w:p>
    <w:p w14:paraId="5C30B344" w14:textId="77777777" w:rsidR="00DD2E93" w:rsidRPr="008711EA" w:rsidRDefault="00DD2E93" w:rsidP="00DD2E93">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535A2758" w14:textId="77777777" w:rsidR="00DD2E93" w:rsidRPr="008711EA" w:rsidRDefault="00DD2E93" w:rsidP="00DD2E93">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44A44D89" w14:textId="77777777" w:rsidR="00DD2E93" w:rsidRPr="008711EA" w:rsidRDefault="00DD2E93" w:rsidP="00DD2E93">
      <w:pPr>
        <w:pStyle w:val="PL"/>
        <w:rPr>
          <w:snapToGrid w:val="0"/>
        </w:rPr>
      </w:pPr>
      <w:r w:rsidRPr="008711EA">
        <w:rPr>
          <w:snapToGrid w:val="0"/>
        </w:rPr>
        <w:lastRenderedPageBreak/>
        <w:tab/>
        <w:t>...</w:t>
      </w:r>
    </w:p>
    <w:p w14:paraId="6E3F5031" w14:textId="77777777" w:rsidR="00DD2E93" w:rsidRPr="008711EA" w:rsidRDefault="00DD2E93" w:rsidP="00DD2E93">
      <w:pPr>
        <w:pStyle w:val="PL"/>
        <w:rPr>
          <w:snapToGrid w:val="0"/>
        </w:rPr>
      </w:pPr>
      <w:r w:rsidRPr="008711EA">
        <w:rPr>
          <w:snapToGrid w:val="0"/>
        </w:rPr>
        <w:t>}</w:t>
      </w:r>
    </w:p>
    <w:p w14:paraId="0DF45653" w14:textId="77777777" w:rsidR="00DD2E93" w:rsidRPr="008711EA" w:rsidRDefault="00DD2E93" w:rsidP="00DD2E93">
      <w:pPr>
        <w:pStyle w:val="PL"/>
        <w:rPr>
          <w:snapToGrid w:val="0"/>
        </w:rPr>
      </w:pPr>
    </w:p>
    <w:p w14:paraId="71A05EA1" w14:textId="77777777" w:rsidR="00DD2E93" w:rsidRPr="008711EA" w:rsidRDefault="00DD2E93" w:rsidP="00DD2E93">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305B3456" w14:textId="77777777" w:rsidR="00DD2E93" w:rsidRPr="008711EA" w:rsidRDefault="00DD2E93" w:rsidP="00DD2E93">
      <w:pPr>
        <w:pStyle w:val="PL"/>
        <w:rPr>
          <w:noProof w:val="0"/>
          <w:snapToGrid w:val="0"/>
        </w:rPr>
      </w:pPr>
      <w:r w:rsidRPr="008711EA">
        <w:rPr>
          <w:noProof w:val="0"/>
          <w:snapToGrid w:val="0"/>
        </w:rPr>
        <w:tab/>
        <w:t>...</w:t>
      </w:r>
    </w:p>
    <w:p w14:paraId="35F385CF" w14:textId="77777777" w:rsidR="00DD2E93" w:rsidRDefault="00DD2E93" w:rsidP="00DD2E93">
      <w:pPr>
        <w:pStyle w:val="PL"/>
        <w:rPr>
          <w:snapToGrid w:val="0"/>
        </w:rPr>
      </w:pPr>
      <w:r w:rsidRPr="008711EA">
        <w:rPr>
          <w:noProof w:val="0"/>
          <w:snapToGrid w:val="0"/>
        </w:rPr>
        <w:t>}</w:t>
      </w:r>
    </w:p>
    <w:p w14:paraId="5A612360" w14:textId="77777777" w:rsidR="00DD2E93" w:rsidRDefault="00DD2E93" w:rsidP="00DD2E93">
      <w:pPr>
        <w:pStyle w:val="PL"/>
        <w:rPr>
          <w:snapToGrid w:val="0"/>
        </w:rPr>
      </w:pPr>
    </w:p>
    <w:p w14:paraId="5B96F729" w14:textId="77777777" w:rsidR="00DD2E93" w:rsidRPr="00CF636F" w:rsidRDefault="00DD2E93" w:rsidP="00DD2E93">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4994BF34" w14:textId="77777777" w:rsidR="00DD2E93" w:rsidRDefault="00DD2E93" w:rsidP="00DD2E93">
      <w:pPr>
        <w:pStyle w:val="PL"/>
        <w:rPr>
          <w:noProof w:val="0"/>
          <w:snapToGrid w:val="0"/>
        </w:rPr>
      </w:pPr>
    </w:p>
    <w:p w14:paraId="6A780987" w14:textId="77777777" w:rsidR="00DD2E93" w:rsidRDefault="00DD2E93" w:rsidP="00DD2E93">
      <w:pPr>
        <w:pStyle w:val="PL"/>
        <w:rPr>
          <w:noProof w:val="0"/>
          <w:snapToGrid w:val="0"/>
        </w:rPr>
      </w:pPr>
    </w:p>
    <w:p w14:paraId="1A125F81" w14:textId="77777777" w:rsidR="00DD2E93" w:rsidRPr="008711EA" w:rsidRDefault="00DD2E93" w:rsidP="00DD2E93">
      <w:pPr>
        <w:pStyle w:val="PL"/>
        <w:rPr>
          <w:noProof w:val="0"/>
          <w:snapToGrid w:val="0"/>
        </w:rPr>
      </w:pPr>
      <w:r w:rsidRPr="008711EA">
        <w:rPr>
          <w:noProof w:val="0"/>
          <w:snapToGrid w:val="0"/>
        </w:rPr>
        <w:t>DL-NAS-MAC ::= BIT STRING (SIZE (16))</w:t>
      </w:r>
    </w:p>
    <w:p w14:paraId="4DE69B13" w14:textId="77777777" w:rsidR="00DD2E93" w:rsidRPr="001D2E49" w:rsidRDefault="00DD2E93" w:rsidP="00DD2E93">
      <w:pPr>
        <w:pStyle w:val="PL"/>
        <w:rPr>
          <w:noProof w:val="0"/>
          <w:snapToGrid w:val="0"/>
        </w:rPr>
      </w:pPr>
    </w:p>
    <w:p w14:paraId="22D7FF1F" w14:textId="77777777" w:rsidR="00DD2E93" w:rsidRPr="001D2E49" w:rsidRDefault="00DD2E93" w:rsidP="00DD2E93">
      <w:pPr>
        <w:pStyle w:val="PL"/>
        <w:rPr>
          <w:noProof w:val="0"/>
          <w:snapToGrid w:val="0"/>
        </w:rPr>
      </w:pPr>
      <w:r w:rsidRPr="001D2E49">
        <w:rPr>
          <w:noProof w:val="0"/>
          <w:snapToGrid w:val="0"/>
        </w:rPr>
        <w:t>DLForwarding ::= ENUMERATED {</w:t>
      </w:r>
    </w:p>
    <w:p w14:paraId="53630C39" w14:textId="77777777" w:rsidR="00DD2E93" w:rsidRPr="001D2E49" w:rsidRDefault="00DD2E93" w:rsidP="00DD2E93">
      <w:pPr>
        <w:pStyle w:val="PL"/>
        <w:rPr>
          <w:noProof w:val="0"/>
          <w:snapToGrid w:val="0"/>
        </w:rPr>
      </w:pPr>
      <w:r w:rsidRPr="001D2E49">
        <w:rPr>
          <w:noProof w:val="0"/>
          <w:snapToGrid w:val="0"/>
        </w:rPr>
        <w:tab/>
        <w:t>dl-forwarding-proposed,</w:t>
      </w:r>
    </w:p>
    <w:p w14:paraId="19D8B6E2" w14:textId="77777777" w:rsidR="00DD2E93" w:rsidRPr="001D2E49" w:rsidRDefault="00DD2E93" w:rsidP="00DD2E93">
      <w:pPr>
        <w:pStyle w:val="PL"/>
        <w:rPr>
          <w:noProof w:val="0"/>
          <w:snapToGrid w:val="0"/>
        </w:rPr>
      </w:pPr>
      <w:r w:rsidRPr="001D2E49">
        <w:rPr>
          <w:noProof w:val="0"/>
          <w:snapToGrid w:val="0"/>
        </w:rPr>
        <w:tab/>
        <w:t>...</w:t>
      </w:r>
    </w:p>
    <w:p w14:paraId="29ECBD37" w14:textId="77777777" w:rsidR="00DD2E93" w:rsidRPr="001D2E49" w:rsidRDefault="00DD2E93" w:rsidP="00DD2E93">
      <w:pPr>
        <w:pStyle w:val="PL"/>
        <w:rPr>
          <w:noProof w:val="0"/>
          <w:snapToGrid w:val="0"/>
        </w:rPr>
      </w:pPr>
      <w:r w:rsidRPr="001D2E49">
        <w:rPr>
          <w:noProof w:val="0"/>
          <w:snapToGrid w:val="0"/>
        </w:rPr>
        <w:t>}</w:t>
      </w:r>
    </w:p>
    <w:p w14:paraId="7A23BAE6" w14:textId="77777777" w:rsidR="00DD2E93" w:rsidRPr="001D2E49" w:rsidRDefault="00DD2E93" w:rsidP="00DD2E93">
      <w:pPr>
        <w:pStyle w:val="PL"/>
        <w:rPr>
          <w:noProof w:val="0"/>
          <w:snapToGrid w:val="0"/>
        </w:rPr>
      </w:pPr>
    </w:p>
    <w:p w14:paraId="47C5F42D" w14:textId="77777777" w:rsidR="00DD2E93" w:rsidRPr="001D2E49" w:rsidRDefault="00DD2E93" w:rsidP="00DD2E93">
      <w:pPr>
        <w:pStyle w:val="PL"/>
        <w:rPr>
          <w:noProof w:val="0"/>
          <w:snapToGrid w:val="0"/>
        </w:rPr>
      </w:pPr>
      <w:r w:rsidRPr="001D2E49">
        <w:rPr>
          <w:noProof w:val="0"/>
          <w:snapToGrid w:val="0"/>
        </w:rPr>
        <w:t>DL-NGU-TNLInformationReused ::= ENUMERATED {</w:t>
      </w:r>
    </w:p>
    <w:p w14:paraId="10354E79" w14:textId="77777777" w:rsidR="00DD2E93" w:rsidRPr="001D2E49" w:rsidRDefault="00DD2E93" w:rsidP="00DD2E93">
      <w:pPr>
        <w:pStyle w:val="PL"/>
        <w:rPr>
          <w:noProof w:val="0"/>
          <w:snapToGrid w:val="0"/>
        </w:rPr>
      </w:pPr>
      <w:r w:rsidRPr="001D2E49">
        <w:rPr>
          <w:noProof w:val="0"/>
          <w:snapToGrid w:val="0"/>
        </w:rPr>
        <w:tab/>
        <w:t>true,</w:t>
      </w:r>
    </w:p>
    <w:p w14:paraId="68102F8D" w14:textId="77777777" w:rsidR="00DD2E93" w:rsidRPr="001D2E49" w:rsidRDefault="00DD2E93" w:rsidP="00DD2E93">
      <w:pPr>
        <w:pStyle w:val="PL"/>
        <w:rPr>
          <w:noProof w:val="0"/>
          <w:snapToGrid w:val="0"/>
        </w:rPr>
      </w:pPr>
      <w:r w:rsidRPr="001D2E49">
        <w:rPr>
          <w:noProof w:val="0"/>
          <w:snapToGrid w:val="0"/>
        </w:rPr>
        <w:tab/>
        <w:t>...</w:t>
      </w:r>
    </w:p>
    <w:p w14:paraId="4FFD2BE2" w14:textId="77777777" w:rsidR="00DD2E93" w:rsidRPr="001D2E49" w:rsidRDefault="00DD2E93" w:rsidP="00DD2E93">
      <w:pPr>
        <w:pStyle w:val="PL"/>
        <w:rPr>
          <w:noProof w:val="0"/>
          <w:snapToGrid w:val="0"/>
        </w:rPr>
      </w:pPr>
      <w:r w:rsidRPr="001D2E49">
        <w:rPr>
          <w:noProof w:val="0"/>
          <w:snapToGrid w:val="0"/>
        </w:rPr>
        <w:t>}</w:t>
      </w:r>
    </w:p>
    <w:p w14:paraId="3E895A03" w14:textId="77777777" w:rsidR="00DD2E93" w:rsidRPr="001D2E49" w:rsidRDefault="00DD2E93" w:rsidP="00DD2E93">
      <w:pPr>
        <w:pStyle w:val="PL"/>
        <w:rPr>
          <w:noProof w:val="0"/>
          <w:snapToGrid w:val="0"/>
        </w:rPr>
      </w:pPr>
    </w:p>
    <w:p w14:paraId="364F07EC" w14:textId="77777777" w:rsidR="00DD2E93" w:rsidRPr="001D2E49" w:rsidRDefault="00DD2E93" w:rsidP="00DD2E93">
      <w:pPr>
        <w:pStyle w:val="PL"/>
        <w:rPr>
          <w:noProof w:val="0"/>
          <w:snapToGrid w:val="0"/>
        </w:rPr>
      </w:pPr>
      <w:r w:rsidRPr="001D2E49">
        <w:rPr>
          <w:noProof w:val="0"/>
          <w:snapToGrid w:val="0"/>
        </w:rPr>
        <w:t>DirectForwardingPathAvailability ::= ENUMERATED {</w:t>
      </w:r>
    </w:p>
    <w:p w14:paraId="10EFB29E" w14:textId="77777777" w:rsidR="00DD2E93" w:rsidRPr="001D2E49" w:rsidRDefault="00DD2E93" w:rsidP="00DD2E93">
      <w:pPr>
        <w:pStyle w:val="PL"/>
        <w:rPr>
          <w:noProof w:val="0"/>
          <w:snapToGrid w:val="0"/>
        </w:rPr>
      </w:pPr>
      <w:r w:rsidRPr="001D2E49">
        <w:rPr>
          <w:noProof w:val="0"/>
          <w:snapToGrid w:val="0"/>
        </w:rPr>
        <w:tab/>
        <w:t>direct-path-available,</w:t>
      </w:r>
    </w:p>
    <w:p w14:paraId="56A40E9F" w14:textId="77777777" w:rsidR="00DD2E93" w:rsidRPr="001D2E49" w:rsidRDefault="00DD2E93" w:rsidP="00DD2E93">
      <w:pPr>
        <w:pStyle w:val="PL"/>
        <w:rPr>
          <w:noProof w:val="0"/>
          <w:snapToGrid w:val="0"/>
        </w:rPr>
      </w:pPr>
      <w:r w:rsidRPr="001D2E49">
        <w:rPr>
          <w:noProof w:val="0"/>
          <w:snapToGrid w:val="0"/>
        </w:rPr>
        <w:tab/>
        <w:t>...</w:t>
      </w:r>
    </w:p>
    <w:p w14:paraId="6ED1BE94" w14:textId="77777777" w:rsidR="00DD2E93" w:rsidRPr="001D2E49" w:rsidRDefault="00DD2E93" w:rsidP="00DD2E93">
      <w:pPr>
        <w:pStyle w:val="PL"/>
        <w:rPr>
          <w:noProof w:val="0"/>
          <w:snapToGrid w:val="0"/>
        </w:rPr>
      </w:pPr>
      <w:r w:rsidRPr="001D2E49">
        <w:rPr>
          <w:noProof w:val="0"/>
          <w:snapToGrid w:val="0"/>
        </w:rPr>
        <w:t>}</w:t>
      </w:r>
    </w:p>
    <w:p w14:paraId="7F892547" w14:textId="77777777" w:rsidR="00DD2E93" w:rsidRPr="001D2E49" w:rsidRDefault="00DD2E93" w:rsidP="00DD2E93">
      <w:pPr>
        <w:pStyle w:val="PL"/>
        <w:rPr>
          <w:noProof w:val="0"/>
          <w:snapToGrid w:val="0"/>
        </w:rPr>
      </w:pPr>
    </w:p>
    <w:p w14:paraId="4B681C30" w14:textId="77777777" w:rsidR="00DD2E93" w:rsidRPr="001D2E49" w:rsidRDefault="00DD2E93" w:rsidP="00DD2E93">
      <w:pPr>
        <w:pStyle w:val="PL"/>
        <w:rPr>
          <w:noProof w:val="0"/>
        </w:rPr>
      </w:pPr>
      <w:r w:rsidRPr="001D2E49">
        <w:rPr>
          <w:noProof w:val="0"/>
        </w:rPr>
        <w:t>DRB-ID ::= INTEGER (1..32, ...)</w:t>
      </w:r>
    </w:p>
    <w:p w14:paraId="740E3FF7" w14:textId="77777777" w:rsidR="00DD2E93" w:rsidRPr="001D2E49" w:rsidRDefault="00DD2E93" w:rsidP="00DD2E93">
      <w:pPr>
        <w:pStyle w:val="PL"/>
        <w:rPr>
          <w:noProof w:val="0"/>
        </w:rPr>
      </w:pPr>
    </w:p>
    <w:p w14:paraId="61B8E176" w14:textId="77777777" w:rsidR="00DD2E93" w:rsidRPr="001D2E49" w:rsidRDefault="00DD2E93" w:rsidP="00DD2E93">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CAE5A17" w14:textId="77777777" w:rsidR="00DD2E93" w:rsidRPr="001D2E49" w:rsidRDefault="00DD2E93" w:rsidP="00DD2E93">
      <w:pPr>
        <w:pStyle w:val="PL"/>
      </w:pPr>
    </w:p>
    <w:p w14:paraId="17C2DF40" w14:textId="77777777" w:rsidR="00DD2E93" w:rsidRPr="001D2E49" w:rsidRDefault="00DD2E93" w:rsidP="00DD2E93">
      <w:pPr>
        <w:pStyle w:val="PL"/>
        <w:rPr>
          <w:noProof w:val="0"/>
        </w:rPr>
      </w:pPr>
      <w:r w:rsidRPr="001D2E49">
        <w:rPr>
          <w:snapToGrid w:val="0"/>
        </w:rPr>
        <w:t>DRBsSubjectToStatusTransfer</w:t>
      </w:r>
      <w:r w:rsidRPr="001D2E49">
        <w:rPr>
          <w:noProof w:val="0"/>
        </w:rPr>
        <w:t>Item ::= SEQUENCE {</w:t>
      </w:r>
    </w:p>
    <w:p w14:paraId="29FB6B40" w14:textId="77777777" w:rsidR="00DD2E93" w:rsidRPr="001D2E49" w:rsidRDefault="00DD2E93" w:rsidP="00DD2E93">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2D4E374A" w14:textId="77777777" w:rsidR="00DD2E93" w:rsidRPr="001D2E49" w:rsidRDefault="00DD2E93" w:rsidP="00DD2E93">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CABDED6" w14:textId="77777777" w:rsidR="00DD2E93" w:rsidRPr="001D2E49" w:rsidRDefault="00DD2E93" w:rsidP="00DD2E93">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5890801F"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3A9010EF" w14:textId="77777777" w:rsidR="00DD2E93" w:rsidRPr="001D2E49" w:rsidRDefault="00DD2E93" w:rsidP="00DD2E93">
      <w:pPr>
        <w:pStyle w:val="PL"/>
      </w:pPr>
      <w:r w:rsidRPr="001D2E49">
        <w:tab/>
        <w:t>...</w:t>
      </w:r>
    </w:p>
    <w:p w14:paraId="43E67B56" w14:textId="77777777" w:rsidR="00DD2E93" w:rsidRPr="001D2E49" w:rsidRDefault="00DD2E93" w:rsidP="00DD2E93">
      <w:pPr>
        <w:pStyle w:val="PL"/>
      </w:pPr>
      <w:r w:rsidRPr="001D2E49">
        <w:t>}</w:t>
      </w:r>
    </w:p>
    <w:p w14:paraId="7C167C43" w14:textId="77777777" w:rsidR="00DD2E93" w:rsidRPr="001D2E49" w:rsidRDefault="00DD2E93" w:rsidP="00DD2E93">
      <w:pPr>
        <w:pStyle w:val="PL"/>
      </w:pPr>
    </w:p>
    <w:p w14:paraId="05AA175F" w14:textId="77777777" w:rsidR="00DD2E93" w:rsidRPr="001D2E49" w:rsidRDefault="00DD2E93" w:rsidP="00DD2E93">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694F42E5" w14:textId="77777777" w:rsidR="00DD2E93" w:rsidRPr="001D2E49" w:rsidRDefault="00DD2E93" w:rsidP="00DD2E93">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20C62B8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D818A5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A484A5" w14:textId="77777777" w:rsidR="00DD2E93" w:rsidRPr="001D2E49" w:rsidRDefault="00DD2E93" w:rsidP="00DD2E93">
      <w:pPr>
        <w:pStyle w:val="PL"/>
      </w:pPr>
    </w:p>
    <w:p w14:paraId="4B817666" w14:textId="77777777" w:rsidR="00DD2E93" w:rsidRPr="001D2E49" w:rsidRDefault="00DD2E93" w:rsidP="00DD2E93">
      <w:pPr>
        <w:pStyle w:val="PL"/>
        <w:rPr>
          <w:noProof w:val="0"/>
        </w:rPr>
      </w:pPr>
      <w:r w:rsidRPr="001D2E49">
        <w:rPr>
          <w:noProof w:val="0"/>
        </w:rPr>
        <w:t>DRBStatusDL ::= CHOICE {</w:t>
      </w:r>
    </w:p>
    <w:p w14:paraId="40A7F355" w14:textId="77777777" w:rsidR="00DD2E93" w:rsidRPr="001D2E49" w:rsidRDefault="00DD2E93" w:rsidP="00DD2E93">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62EDA46" w14:textId="77777777" w:rsidR="00DD2E93" w:rsidRPr="001D2E49" w:rsidRDefault="00DD2E93" w:rsidP="00DD2E93">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E78737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7DF2735E" w14:textId="77777777" w:rsidR="00DD2E93" w:rsidRPr="001D2E49" w:rsidRDefault="00DD2E93" w:rsidP="00DD2E93">
      <w:pPr>
        <w:pStyle w:val="PL"/>
        <w:rPr>
          <w:noProof w:val="0"/>
          <w:snapToGrid w:val="0"/>
        </w:rPr>
      </w:pPr>
      <w:r w:rsidRPr="001D2E49">
        <w:rPr>
          <w:noProof w:val="0"/>
          <w:snapToGrid w:val="0"/>
        </w:rPr>
        <w:t>}</w:t>
      </w:r>
    </w:p>
    <w:p w14:paraId="5940E6DE" w14:textId="77777777" w:rsidR="00DD2E93" w:rsidRPr="001D2E49" w:rsidRDefault="00DD2E93" w:rsidP="00DD2E93">
      <w:pPr>
        <w:pStyle w:val="PL"/>
        <w:rPr>
          <w:noProof w:val="0"/>
          <w:snapToGrid w:val="0"/>
        </w:rPr>
      </w:pPr>
    </w:p>
    <w:p w14:paraId="29E5A718" w14:textId="77777777" w:rsidR="00DD2E93" w:rsidRPr="001D2E49" w:rsidRDefault="00DD2E93" w:rsidP="00DD2E93">
      <w:pPr>
        <w:pStyle w:val="PL"/>
        <w:rPr>
          <w:noProof w:val="0"/>
          <w:snapToGrid w:val="0"/>
        </w:rPr>
      </w:pPr>
      <w:r w:rsidRPr="001D2E49">
        <w:rPr>
          <w:noProof w:val="0"/>
        </w:rPr>
        <w:t>DRBStatusDL</w:t>
      </w:r>
      <w:r w:rsidRPr="001D2E49">
        <w:rPr>
          <w:noProof w:val="0"/>
          <w:snapToGrid w:val="0"/>
        </w:rPr>
        <w:t>-ExtIEs NGAP-PROTOCOL-IES ::= {</w:t>
      </w:r>
    </w:p>
    <w:p w14:paraId="6A481264" w14:textId="77777777" w:rsidR="00DD2E93" w:rsidRPr="001D2E49" w:rsidRDefault="00DD2E93" w:rsidP="00DD2E93">
      <w:pPr>
        <w:pStyle w:val="PL"/>
        <w:rPr>
          <w:noProof w:val="0"/>
          <w:snapToGrid w:val="0"/>
        </w:rPr>
      </w:pPr>
      <w:r w:rsidRPr="001D2E49">
        <w:rPr>
          <w:noProof w:val="0"/>
          <w:snapToGrid w:val="0"/>
        </w:rPr>
        <w:tab/>
        <w:t>...</w:t>
      </w:r>
    </w:p>
    <w:p w14:paraId="69F67BE3" w14:textId="77777777" w:rsidR="00DD2E93" w:rsidRPr="001D2E49" w:rsidRDefault="00DD2E93" w:rsidP="00DD2E93">
      <w:pPr>
        <w:pStyle w:val="PL"/>
        <w:rPr>
          <w:noProof w:val="0"/>
          <w:snapToGrid w:val="0"/>
        </w:rPr>
      </w:pPr>
      <w:r w:rsidRPr="001D2E49">
        <w:rPr>
          <w:noProof w:val="0"/>
          <w:snapToGrid w:val="0"/>
        </w:rPr>
        <w:t>}</w:t>
      </w:r>
    </w:p>
    <w:p w14:paraId="2FFBB372" w14:textId="77777777" w:rsidR="00DD2E93" w:rsidRPr="001D2E49" w:rsidRDefault="00DD2E93" w:rsidP="00DD2E93">
      <w:pPr>
        <w:pStyle w:val="PL"/>
        <w:rPr>
          <w:snapToGrid w:val="0"/>
        </w:rPr>
      </w:pPr>
    </w:p>
    <w:p w14:paraId="661FD92E" w14:textId="77777777" w:rsidR="00DD2E93" w:rsidRPr="001D2E49" w:rsidRDefault="00DD2E93" w:rsidP="00DD2E93">
      <w:pPr>
        <w:pStyle w:val="PL"/>
        <w:rPr>
          <w:noProof w:val="0"/>
        </w:rPr>
      </w:pPr>
      <w:r w:rsidRPr="001D2E49">
        <w:rPr>
          <w:noProof w:val="0"/>
        </w:rPr>
        <w:t>DRBStatusDL12 ::= SEQUENCE {</w:t>
      </w:r>
    </w:p>
    <w:p w14:paraId="6EDB9F76" w14:textId="77777777" w:rsidR="00DD2E93" w:rsidRPr="001D2E49" w:rsidRDefault="00DD2E93" w:rsidP="00DD2E93">
      <w:pPr>
        <w:pStyle w:val="PL"/>
      </w:pPr>
      <w:r w:rsidRPr="001D2E49">
        <w:tab/>
        <w:t>dL-COUNTValue</w:t>
      </w:r>
      <w:r w:rsidRPr="001D2E49">
        <w:tab/>
      </w:r>
      <w:r w:rsidRPr="001D2E49">
        <w:tab/>
        <w:t>COUNTValueForPDCP-SN12,</w:t>
      </w:r>
    </w:p>
    <w:p w14:paraId="7A816554"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1194445" w14:textId="77777777" w:rsidR="00DD2E93" w:rsidRPr="001D2E49" w:rsidRDefault="00DD2E93" w:rsidP="00DD2E93">
      <w:pPr>
        <w:pStyle w:val="PL"/>
      </w:pPr>
      <w:r w:rsidRPr="001D2E49">
        <w:tab/>
        <w:t>...</w:t>
      </w:r>
    </w:p>
    <w:p w14:paraId="515CF58A" w14:textId="77777777" w:rsidR="00DD2E93" w:rsidRPr="001D2E49" w:rsidRDefault="00DD2E93" w:rsidP="00DD2E93">
      <w:pPr>
        <w:pStyle w:val="PL"/>
      </w:pPr>
      <w:r w:rsidRPr="001D2E49">
        <w:t>}</w:t>
      </w:r>
    </w:p>
    <w:p w14:paraId="76448D3D" w14:textId="77777777" w:rsidR="00DD2E93" w:rsidRPr="001D2E49" w:rsidRDefault="00DD2E93" w:rsidP="00DD2E93">
      <w:pPr>
        <w:pStyle w:val="PL"/>
      </w:pPr>
    </w:p>
    <w:p w14:paraId="3EEB62C2" w14:textId="77777777" w:rsidR="00DD2E93" w:rsidRPr="001D2E49" w:rsidRDefault="00DD2E93" w:rsidP="00DD2E93">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67388138"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DC22BE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1AAEE9" w14:textId="77777777" w:rsidR="00DD2E93" w:rsidRPr="001D2E49" w:rsidRDefault="00DD2E93" w:rsidP="00DD2E93">
      <w:pPr>
        <w:pStyle w:val="PL"/>
      </w:pPr>
    </w:p>
    <w:p w14:paraId="23B4D579" w14:textId="77777777" w:rsidR="00DD2E93" w:rsidRPr="001D2E49" w:rsidRDefault="00DD2E93" w:rsidP="00DD2E93">
      <w:pPr>
        <w:pStyle w:val="PL"/>
        <w:rPr>
          <w:noProof w:val="0"/>
        </w:rPr>
      </w:pPr>
      <w:r w:rsidRPr="001D2E49">
        <w:rPr>
          <w:noProof w:val="0"/>
        </w:rPr>
        <w:t>DRBStatusDL18 ::= SEQUENCE {</w:t>
      </w:r>
    </w:p>
    <w:p w14:paraId="6B6E389A" w14:textId="77777777" w:rsidR="00DD2E93" w:rsidRPr="001D2E49" w:rsidRDefault="00DD2E93" w:rsidP="00DD2E93">
      <w:pPr>
        <w:pStyle w:val="PL"/>
      </w:pPr>
      <w:r w:rsidRPr="001D2E49">
        <w:tab/>
        <w:t>dL-COUNTValue</w:t>
      </w:r>
      <w:r w:rsidRPr="001D2E49">
        <w:tab/>
      </w:r>
      <w:r w:rsidRPr="001D2E49">
        <w:tab/>
        <w:t>COUNTValueForPDCP-SN18,</w:t>
      </w:r>
    </w:p>
    <w:p w14:paraId="7E7E6E3E"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3583BEE" w14:textId="77777777" w:rsidR="00DD2E93" w:rsidRPr="001D2E49" w:rsidRDefault="00DD2E93" w:rsidP="00DD2E93">
      <w:pPr>
        <w:pStyle w:val="PL"/>
      </w:pPr>
      <w:r w:rsidRPr="00402ED9">
        <w:rPr>
          <w:lang w:val="fr-FR"/>
        </w:rPr>
        <w:tab/>
      </w:r>
      <w:r w:rsidRPr="001D2E49">
        <w:t>...</w:t>
      </w:r>
    </w:p>
    <w:p w14:paraId="7AFFF997" w14:textId="77777777" w:rsidR="00DD2E93" w:rsidRPr="001D2E49" w:rsidRDefault="00DD2E93" w:rsidP="00DD2E93">
      <w:pPr>
        <w:pStyle w:val="PL"/>
      </w:pPr>
      <w:r w:rsidRPr="001D2E49">
        <w:t>}</w:t>
      </w:r>
    </w:p>
    <w:p w14:paraId="491717C8" w14:textId="77777777" w:rsidR="00DD2E93" w:rsidRPr="001D2E49" w:rsidRDefault="00DD2E93" w:rsidP="00DD2E93">
      <w:pPr>
        <w:pStyle w:val="PL"/>
      </w:pPr>
    </w:p>
    <w:p w14:paraId="15F82C4D" w14:textId="77777777" w:rsidR="00DD2E93" w:rsidRPr="001D2E49" w:rsidRDefault="00DD2E93" w:rsidP="00DD2E93">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CC834E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57A16A56"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667953E9" w14:textId="77777777" w:rsidR="00DD2E93" w:rsidRPr="001D2E49" w:rsidRDefault="00DD2E93" w:rsidP="00DD2E93">
      <w:pPr>
        <w:pStyle w:val="PL"/>
      </w:pPr>
    </w:p>
    <w:p w14:paraId="5794F659" w14:textId="77777777" w:rsidR="00DD2E93" w:rsidRPr="001D2E49" w:rsidRDefault="00DD2E93" w:rsidP="00DD2E93">
      <w:pPr>
        <w:pStyle w:val="PL"/>
        <w:rPr>
          <w:noProof w:val="0"/>
        </w:rPr>
      </w:pPr>
      <w:r w:rsidRPr="001D2E49">
        <w:rPr>
          <w:noProof w:val="0"/>
        </w:rPr>
        <w:t>DRBStatusUL ::= CHOICE {</w:t>
      </w:r>
    </w:p>
    <w:p w14:paraId="08BB92F8" w14:textId="77777777" w:rsidR="00DD2E93" w:rsidRPr="001D2E49" w:rsidRDefault="00DD2E93" w:rsidP="00DD2E93">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1F01F762" w14:textId="77777777" w:rsidR="00DD2E93" w:rsidRPr="001D2E49" w:rsidRDefault="00DD2E93" w:rsidP="00DD2E93">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97C226D"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1A416F70" w14:textId="77777777" w:rsidR="00DD2E93" w:rsidRPr="001D2E49" w:rsidRDefault="00DD2E93" w:rsidP="00DD2E93">
      <w:pPr>
        <w:pStyle w:val="PL"/>
        <w:rPr>
          <w:noProof w:val="0"/>
          <w:snapToGrid w:val="0"/>
        </w:rPr>
      </w:pPr>
      <w:r w:rsidRPr="001D2E49">
        <w:rPr>
          <w:noProof w:val="0"/>
          <w:snapToGrid w:val="0"/>
        </w:rPr>
        <w:t>}</w:t>
      </w:r>
    </w:p>
    <w:p w14:paraId="5B5CEC3C" w14:textId="77777777" w:rsidR="00DD2E93" w:rsidRPr="001D2E49" w:rsidRDefault="00DD2E93" w:rsidP="00DD2E93">
      <w:pPr>
        <w:pStyle w:val="PL"/>
        <w:rPr>
          <w:noProof w:val="0"/>
          <w:snapToGrid w:val="0"/>
        </w:rPr>
      </w:pPr>
    </w:p>
    <w:p w14:paraId="16DF9DC1" w14:textId="77777777" w:rsidR="00DD2E93" w:rsidRPr="001D2E49" w:rsidRDefault="00DD2E93" w:rsidP="00DD2E93">
      <w:pPr>
        <w:pStyle w:val="PL"/>
        <w:rPr>
          <w:noProof w:val="0"/>
          <w:snapToGrid w:val="0"/>
        </w:rPr>
      </w:pPr>
      <w:r w:rsidRPr="001D2E49">
        <w:rPr>
          <w:noProof w:val="0"/>
        </w:rPr>
        <w:t>DRBStatusUL</w:t>
      </w:r>
      <w:r w:rsidRPr="001D2E49">
        <w:rPr>
          <w:noProof w:val="0"/>
          <w:snapToGrid w:val="0"/>
        </w:rPr>
        <w:t>-ExtIEs NGAP-PROTOCOL-IES ::= {</w:t>
      </w:r>
    </w:p>
    <w:p w14:paraId="1BB3B46E" w14:textId="77777777" w:rsidR="00DD2E93" w:rsidRPr="001D2E49" w:rsidRDefault="00DD2E93" w:rsidP="00DD2E93">
      <w:pPr>
        <w:pStyle w:val="PL"/>
        <w:rPr>
          <w:noProof w:val="0"/>
          <w:snapToGrid w:val="0"/>
        </w:rPr>
      </w:pPr>
      <w:r w:rsidRPr="001D2E49">
        <w:rPr>
          <w:noProof w:val="0"/>
          <w:snapToGrid w:val="0"/>
        </w:rPr>
        <w:tab/>
        <w:t>...</w:t>
      </w:r>
    </w:p>
    <w:p w14:paraId="581DA618" w14:textId="77777777" w:rsidR="00DD2E93" w:rsidRPr="001D2E49" w:rsidRDefault="00DD2E93" w:rsidP="00DD2E93">
      <w:pPr>
        <w:pStyle w:val="PL"/>
        <w:rPr>
          <w:noProof w:val="0"/>
          <w:snapToGrid w:val="0"/>
        </w:rPr>
      </w:pPr>
      <w:r w:rsidRPr="001D2E49">
        <w:rPr>
          <w:noProof w:val="0"/>
          <w:snapToGrid w:val="0"/>
        </w:rPr>
        <w:t>}</w:t>
      </w:r>
    </w:p>
    <w:p w14:paraId="0479C129" w14:textId="77777777" w:rsidR="00DD2E93" w:rsidRPr="001D2E49" w:rsidRDefault="00DD2E93" w:rsidP="00DD2E93">
      <w:pPr>
        <w:pStyle w:val="PL"/>
        <w:rPr>
          <w:snapToGrid w:val="0"/>
        </w:rPr>
      </w:pPr>
    </w:p>
    <w:p w14:paraId="4DF3FE96" w14:textId="77777777" w:rsidR="00DD2E93" w:rsidRPr="001D2E49" w:rsidRDefault="00DD2E93" w:rsidP="00DD2E93">
      <w:pPr>
        <w:pStyle w:val="PL"/>
        <w:rPr>
          <w:noProof w:val="0"/>
        </w:rPr>
      </w:pPr>
      <w:r w:rsidRPr="001D2E49">
        <w:rPr>
          <w:noProof w:val="0"/>
        </w:rPr>
        <w:t>DRBStatusUL12 ::= SEQUENCE {</w:t>
      </w:r>
    </w:p>
    <w:p w14:paraId="247A9F47"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COUNTValueForPDCP-SN12,</w:t>
      </w:r>
    </w:p>
    <w:p w14:paraId="0F3D3805" w14:textId="77777777" w:rsidR="00DD2E93" w:rsidRPr="001D2E49" w:rsidRDefault="00DD2E93" w:rsidP="00DD2E93">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A9AC766"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EE054A4" w14:textId="77777777" w:rsidR="00DD2E93" w:rsidRPr="001D2E49" w:rsidRDefault="00DD2E93" w:rsidP="00DD2E93">
      <w:pPr>
        <w:pStyle w:val="PL"/>
      </w:pPr>
      <w:r w:rsidRPr="00402ED9">
        <w:rPr>
          <w:lang w:val="fr-FR"/>
        </w:rPr>
        <w:tab/>
      </w:r>
      <w:r w:rsidRPr="001D2E49">
        <w:t>...</w:t>
      </w:r>
    </w:p>
    <w:p w14:paraId="5F1C0772" w14:textId="77777777" w:rsidR="00DD2E93" w:rsidRPr="001D2E49" w:rsidRDefault="00DD2E93" w:rsidP="00DD2E93">
      <w:pPr>
        <w:pStyle w:val="PL"/>
      </w:pPr>
      <w:r w:rsidRPr="001D2E49">
        <w:t>}</w:t>
      </w:r>
    </w:p>
    <w:p w14:paraId="51568185" w14:textId="77777777" w:rsidR="00DD2E93" w:rsidRPr="001D2E49" w:rsidRDefault="00DD2E93" w:rsidP="00DD2E93">
      <w:pPr>
        <w:pStyle w:val="PL"/>
      </w:pPr>
    </w:p>
    <w:p w14:paraId="7EB3B4BD" w14:textId="77777777" w:rsidR="00DD2E93" w:rsidRPr="001D2E49" w:rsidRDefault="00DD2E93" w:rsidP="00DD2E93">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4F29A64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BDDCAB1"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6B59F4C" w14:textId="77777777" w:rsidR="00DD2E93" w:rsidRPr="001D2E49" w:rsidRDefault="00DD2E93" w:rsidP="00DD2E93">
      <w:pPr>
        <w:pStyle w:val="PL"/>
      </w:pPr>
    </w:p>
    <w:p w14:paraId="10AD0CE4" w14:textId="77777777" w:rsidR="00DD2E93" w:rsidRPr="001D2E49" w:rsidRDefault="00DD2E93" w:rsidP="00DD2E93">
      <w:pPr>
        <w:pStyle w:val="PL"/>
        <w:rPr>
          <w:noProof w:val="0"/>
        </w:rPr>
      </w:pPr>
      <w:r w:rsidRPr="001D2E49">
        <w:rPr>
          <w:noProof w:val="0"/>
        </w:rPr>
        <w:t>DRBStatusUL18 ::= SEQUENCE {</w:t>
      </w:r>
    </w:p>
    <w:p w14:paraId="59D437FB"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COUNTValueForPDCP-SN18,</w:t>
      </w:r>
    </w:p>
    <w:p w14:paraId="3D747804" w14:textId="77777777" w:rsidR="00DD2E93" w:rsidRPr="001D2E49" w:rsidRDefault="00DD2E93" w:rsidP="00DD2E93">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382D1782"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34EB98D7" w14:textId="77777777" w:rsidR="00DD2E93" w:rsidRPr="001D2E49" w:rsidRDefault="00DD2E93" w:rsidP="00DD2E93">
      <w:pPr>
        <w:pStyle w:val="PL"/>
      </w:pPr>
      <w:r w:rsidRPr="00402ED9">
        <w:rPr>
          <w:lang w:val="fr-FR"/>
        </w:rPr>
        <w:tab/>
      </w:r>
      <w:r w:rsidRPr="001D2E49">
        <w:t>...</w:t>
      </w:r>
    </w:p>
    <w:p w14:paraId="4D5335F0" w14:textId="77777777" w:rsidR="00DD2E93" w:rsidRPr="001D2E49" w:rsidRDefault="00DD2E93" w:rsidP="00DD2E93">
      <w:pPr>
        <w:pStyle w:val="PL"/>
      </w:pPr>
      <w:r w:rsidRPr="001D2E49">
        <w:t>}</w:t>
      </w:r>
    </w:p>
    <w:p w14:paraId="0C491D1F" w14:textId="77777777" w:rsidR="00DD2E93" w:rsidRPr="001D2E49" w:rsidRDefault="00DD2E93" w:rsidP="00DD2E93">
      <w:pPr>
        <w:pStyle w:val="PL"/>
      </w:pPr>
    </w:p>
    <w:p w14:paraId="6BEED512" w14:textId="77777777" w:rsidR="00DD2E93" w:rsidRPr="001D2E49" w:rsidRDefault="00DD2E93" w:rsidP="00DD2E93">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4471173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41936BD2"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4F9C39E5" w14:textId="77777777" w:rsidR="00DD2E93" w:rsidRPr="001D2E49" w:rsidRDefault="00DD2E93" w:rsidP="00DD2E93">
      <w:pPr>
        <w:pStyle w:val="PL"/>
      </w:pPr>
    </w:p>
    <w:p w14:paraId="3765E188" w14:textId="77777777" w:rsidR="00DD2E93" w:rsidRPr="001D2E49" w:rsidRDefault="00DD2E93" w:rsidP="00DD2E93">
      <w:pPr>
        <w:pStyle w:val="PL"/>
        <w:rPr>
          <w:noProof w:val="0"/>
          <w:snapToGrid w:val="0"/>
        </w:rPr>
      </w:pPr>
      <w:r w:rsidRPr="001D2E49">
        <w:rPr>
          <w:noProof w:val="0"/>
          <w:snapToGrid w:val="0"/>
        </w:rPr>
        <w:lastRenderedPageBreak/>
        <w:t>DRBsToQosFlowsMappingList ::= SEQUENCE (SIZE(1..maxnoofDRBs)) OF DRBsToQosFlowsMappingItem</w:t>
      </w:r>
    </w:p>
    <w:p w14:paraId="5A89E1FE" w14:textId="77777777" w:rsidR="00DD2E93" w:rsidRPr="001D2E49" w:rsidRDefault="00DD2E93" w:rsidP="00DD2E93">
      <w:pPr>
        <w:pStyle w:val="PL"/>
        <w:rPr>
          <w:noProof w:val="0"/>
          <w:snapToGrid w:val="0"/>
        </w:rPr>
      </w:pPr>
    </w:p>
    <w:p w14:paraId="76AFA0F7" w14:textId="77777777" w:rsidR="00DD2E93" w:rsidRPr="001D2E49" w:rsidRDefault="00DD2E93" w:rsidP="00DD2E93">
      <w:pPr>
        <w:pStyle w:val="PL"/>
        <w:rPr>
          <w:noProof w:val="0"/>
          <w:snapToGrid w:val="0"/>
        </w:rPr>
      </w:pPr>
      <w:r w:rsidRPr="001D2E49">
        <w:rPr>
          <w:noProof w:val="0"/>
          <w:snapToGrid w:val="0"/>
        </w:rPr>
        <w:t>DRBsToQosFlowsMappingItem ::= SEQUENCE {</w:t>
      </w:r>
    </w:p>
    <w:p w14:paraId="4ABF1FD0"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2134409C"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C9F768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3C936C1E" w14:textId="77777777" w:rsidR="00DD2E93" w:rsidRPr="001D2E49" w:rsidRDefault="00DD2E93" w:rsidP="00DD2E93">
      <w:pPr>
        <w:pStyle w:val="PL"/>
        <w:rPr>
          <w:noProof w:val="0"/>
          <w:snapToGrid w:val="0"/>
        </w:rPr>
      </w:pPr>
      <w:r w:rsidRPr="001D2E49">
        <w:rPr>
          <w:noProof w:val="0"/>
          <w:snapToGrid w:val="0"/>
        </w:rPr>
        <w:tab/>
        <w:t>...</w:t>
      </w:r>
    </w:p>
    <w:p w14:paraId="7EA78898" w14:textId="77777777" w:rsidR="00DD2E93" w:rsidRPr="001D2E49" w:rsidRDefault="00DD2E93" w:rsidP="00DD2E93">
      <w:pPr>
        <w:pStyle w:val="PL"/>
        <w:rPr>
          <w:noProof w:val="0"/>
          <w:snapToGrid w:val="0"/>
        </w:rPr>
      </w:pPr>
      <w:r w:rsidRPr="001D2E49">
        <w:rPr>
          <w:noProof w:val="0"/>
          <w:snapToGrid w:val="0"/>
        </w:rPr>
        <w:t>}</w:t>
      </w:r>
    </w:p>
    <w:p w14:paraId="7C303D48" w14:textId="77777777" w:rsidR="00DD2E93" w:rsidRPr="001D2E49" w:rsidRDefault="00DD2E93" w:rsidP="00DD2E93">
      <w:pPr>
        <w:pStyle w:val="PL"/>
        <w:rPr>
          <w:noProof w:val="0"/>
          <w:snapToGrid w:val="0"/>
        </w:rPr>
      </w:pPr>
    </w:p>
    <w:p w14:paraId="61ABDBFB" w14:textId="77777777" w:rsidR="00DD2E93" w:rsidRPr="001D2E49" w:rsidRDefault="00DD2E93" w:rsidP="00DD2E93">
      <w:pPr>
        <w:pStyle w:val="PL"/>
        <w:rPr>
          <w:noProof w:val="0"/>
          <w:snapToGrid w:val="0"/>
        </w:rPr>
      </w:pPr>
      <w:r w:rsidRPr="001D2E49">
        <w:rPr>
          <w:noProof w:val="0"/>
          <w:snapToGrid w:val="0"/>
        </w:rPr>
        <w:t>DRBsToQosFlowsMappingItem-ExtIEs NGAP-PROTOCOL-EXTENSION ::= {</w:t>
      </w:r>
    </w:p>
    <w:p w14:paraId="19230A85" w14:textId="77777777" w:rsidR="00DD2E93" w:rsidRPr="00AD521A" w:rsidRDefault="00DD2E93" w:rsidP="00DD2E93">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70575E17" w14:textId="77777777" w:rsidR="00DD2E93" w:rsidRPr="001D2E49" w:rsidRDefault="00DD2E93" w:rsidP="00DD2E93">
      <w:pPr>
        <w:pStyle w:val="PL"/>
        <w:rPr>
          <w:noProof w:val="0"/>
          <w:snapToGrid w:val="0"/>
        </w:rPr>
      </w:pPr>
      <w:r w:rsidRPr="001D2E49">
        <w:rPr>
          <w:noProof w:val="0"/>
          <w:snapToGrid w:val="0"/>
        </w:rPr>
        <w:tab/>
        <w:t>...</w:t>
      </w:r>
    </w:p>
    <w:p w14:paraId="62C18706" w14:textId="77777777" w:rsidR="00DD2E93" w:rsidRPr="001D2E49" w:rsidRDefault="00DD2E93" w:rsidP="00DD2E93">
      <w:pPr>
        <w:pStyle w:val="PL"/>
        <w:rPr>
          <w:noProof w:val="0"/>
          <w:snapToGrid w:val="0"/>
        </w:rPr>
      </w:pPr>
      <w:r w:rsidRPr="001D2E49">
        <w:rPr>
          <w:noProof w:val="0"/>
          <w:snapToGrid w:val="0"/>
        </w:rPr>
        <w:t>}</w:t>
      </w:r>
    </w:p>
    <w:p w14:paraId="3565D5F6" w14:textId="77777777" w:rsidR="00DD2E93" w:rsidRPr="001D2E49" w:rsidRDefault="00DD2E93" w:rsidP="00DD2E93">
      <w:pPr>
        <w:pStyle w:val="PL"/>
        <w:rPr>
          <w:snapToGrid w:val="0"/>
        </w:rPr>
      </w:pPr>
    </w:p>
    <w:p w14:paraId="1ECDFD9C" w14:textId="77777777" w:rsidR="00DD2E93" w:rsidRPr="001D2E49" w:rsidRDefault="00DD2E93" w:rsidP="00DD2E93">
      <w:pPr>
        <w:pStyle w:val="PL"/>
        <w:rPr>
          <w:snapToGrid w:val="0"/>
        </w:rPr>
      </w:pPr>
      <w:r w:rsidRPr="001D2E49">
        <w:rPr>
          <w:snapToGrid w:val="0"/>
        </w:rPr>
        <w:t>Dynamic5QIDescriptor ::= SEQUENCE {</w:t>
      </w:r>
    </w:p>
    <w:p w14:paraId="5F8708D6"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5A6AD84D" w14:textId="77777777" w:rsidR="00DD2E93" w:rsidRPr="001D2E49" w:rsidRDefault="00DD2E93" w:rsidP="00DD2E93">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4FF8E4A7" w14:textId="77777777" w:rsidR="00DD2E93" w:rsidRPr="001D2E49" w:rsidRDefault="00DD2E93" w:rsidP="00DD2E93">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1A68BCFA"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F268249" w14:textId="77777777" w:rsidR="00DD2E93" w:rsidRPr="001D2E49" w:rsidRDefault="00DD2E93" w:rsidP="00DD2E93">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60FE9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B13B90C"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AF0B8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5C5A11C8"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6691A6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09266E62" w14:textId="77777777" w:rsidR="00DD2E93" w:rsidRPr="001D2E49" w:rsidRDefault="00DD2E93" w:rsidP="00DD2E93">
      <w:pPr>
        <w:pStyle w:val="PL"/>
        <w:rPr>
          <w:snapToGrid w:val="0"/>
        </w:rPr>
      </w:pPr>
      <w:r w:rsidRPr="001D2E49">
        <w:rPr>
          <w:snapToGrid w:val="0"/>
        </w:rPr>
        <w:tab/>
        <w:t>...</w:t>
      </w:r>
    </w:p>
    <w:p w14:paraId="22656957" w14:textId="77777777" w:rsidR="00DD2E93" w:rsidRPr="001D2E49" w:rsidRDefault="00DD2E93" w:rsidP="00DD2E93">
      <w:pPr>
        <w:pStyle w:val="PL"/>
        <w:rPr>
          <w:snapToGrid w:val="0"/>
        </w:rPr>
      </w:pPr>
      <w:r w:rsidRPr="001D2E49">
        <w:rPr>
          <w:snapToGrid w:val="0"/>
        </w:rPr>
        <w:t>}</w:t>
      </w:r>
    </w:p>
    <w:p w14:paraId="2786E9E0" w14:textId="77777777" w:rsidR="00DD2E93" w:rsidRPr="001D2E49" w:rsidRDefault="00DD2E93" w:rsidP="00DD2E93">
      <w:pPr>
        <w:pStyle w:val="PL"/>
        <w:rPr>
          <w:snapToGrid w:val="0"/>
        </w:rPr>
      </w:pPr>
    </w:p>
    <w:p w14:paraId="7DC703D9" w14:textId="77777777" w:rsidR="00DD2E93" w:rsidRPr="001D2E49" w:rsidRDefault="00DD2E93" w:rsidP="00DD2E93">
      <w:pPr>
        <w:pStyle w:val="PL"/>
        <w:rPr>
          <w:noProof w:val="0"/>
          <w:snapToGrid w:val="0"/>
        </w:rPr>
      </w:pPr>
      <w:r w:rsidRPr="001D2E49">
        <w:rPr>
          <w:noProof w:val="0"/>
          <w:snapToGrid w:val="0"/>
        </w:rPr>
        <w:t>Dynamic5QIDescriptor-ExtIEs NGAP-PROTOCOL-EXTENSION ::= {</w:t>
      </w:r>
    </w:p>
    <w:p w14:paraId="56EB94FD" w14:textId="77777777" w:rsidR="00DD2E93" w:rsidRPr="001D2E49" w:rsidRDefault="00DD2E93" w:rsidP="00DD2E93">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3497" w:name="_Hlk44365010"/>
      <w:r>
        <w:rPr>
          <w:snapToGrid w:val="0"/>
        </w:rPr>
        <w:t>|</w:t>
      </w:r>
    </w:p>
    <w:bookmarkEnd w:id="3497"/>
    <w:p w14:paraId="26BFA32D" w14:textId="77777777" w:rsidR="00DD2E93" w:rsidRDefault="00DD2E93" w:rsidP="00DD2E9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0E3B317"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A5A469B" w14:textId="77777777" w:rsidR="00DD2E93" w:rsidRPr="001D2E49" w:rsidRDefault="00DD2E93" w:rsidP="00DD2E93">
      <w:pPr>
        <w:pStyle w:val="PL"/>
        <w:rPr>
          <w:noProof w:val="0"/>
          <w:snapToGrid w:val="0"/>
        </w:rPr>
      </w:pPr>
      <w:r w:rsidRPr="001D2E49">
        <w:rPr>
          <w:noProof w:val="0"/>
          <w:snapToGrid w:val="0"/>
        </w:rPr>
        <w:tab/>
        <w:t>...</w:t>
      </w:r>
    </w:p>
    <w:p w14:paraId="54538C90" w14:textId="77777777" w:rsidR="00DD2E93" w:rsidRPr="001D2E49" w:rsidRDefault="00DD2E93" w:rsidP="00DD2E93">
      <w:pPr>
        <w:pStyle w:val="PL"/>
        <w:rPr>
          <w:snapToGrid w:val="0"/>
        </w:rPr>
      </w:pPr>
      <w:r w:rsidRPr="001D2E49">
        <w:rPr>
          <w:snapToGrid w:val="0"/>
        </w:rPr>
        <w:t>}</w:t>
      </w:r>
    </w:p>
    <w:p w14:paraId="24444B81" w14:textId="77777777" w:rsidR="00DD2E93" w:rsidRPr="001D2E49" w:rsidRDefault="00DD2E93" w:rsidP="00DD2E93">
      <w:pPr>
        <w:pStyle w:val="PL"/>
        <w:rPr>
          <w:noProof w:val="0"/>
          <w:snapToGrid w:val="0"/>
        </w:rPr>
      </w:pPr>
    </w:p>
    <w:p w14:paraId="6B114982" w14:textId="77777777" w:rsidR="00DD2E93" w:rsidRDefault="00DD2E93" w:rsidP="00DD2E93">
      <w:pPr>
        <w:pStyle w:val="PL"/>
        <w:outlineLvl w:val="3"/>
        <w:rPr>
          <w:noProof w:val="0"/>
          <w:snapToGrid w:val="0"/>
        </w:rPr>
      </w:pPr>
      <w:r w:rsidRPr="001D2E49">
        <w:rPr>
          <w:noProof w:val="0"/>
          <w:snapToGrid w:val="0"/>
        </w:rPr>
        <w:t>-- E</w:t>
      </w:r>
    </w:p>
    <w:p w14:paraId="113E0288" w14:textId="77777777" w:rsidR="00DD2E93" w:rsidRPr="001D2E49" w:rsidRDefault="00DD2E93" w:rsidP="00DD2E93">
      <w:pPr>
        <w:pStyle w:val="PL"/>
        <w:outlineLvl w:val="3"/>
        <w:rPr>
          <w:noProof w:val="0"/>
          <w:snapToGrid w:val="0"/>
        </w:rPr>
      </w:pPr>
    </w:p>
    <w:p w14:paraId="12F3CA17" w14:textId="77777777" w:rsidR="00DD2E93" w:rsidRPr="0004715B" w:rsidRDefault="00DD2E93" w:rsidP="00DD2E93">
      <w:pPr>
        <w:pStyle w:val="PL"/>
        <w:rPr>
          <w:rFonts w:eastAsia="宋体"/>
          <w:snapToGrid w:val="0"/>
        </w:rPr>
      </w:pPr>
      <w:bookmarkStart w:id="3498"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3498"/>
    </w:p>
    <w:p w14:paraId="2D9C8E0D" w14:textId="77777777" w:rsidR="00DD2E93" w:rsidRDefault="00DD2E93" w:rsidP="00DD2E93">
      <w:pPr>
        <w:pStyle w:val="PL"/>
        <w:rPr>
          <w:snapToGrid w:val="0"/>
        </w:rPr>
      </w:pPr>
    </w:p>
    <w:p w14:paraId="6A025D51"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7C2C909" w14:textId="77777777" w:rsidR="00DD2E93" w:rsidRPr="002B3868" w:rsidRDefault="00DD2E93" w:rsidP="00DD2E93">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06A74B98" w14:textId="77777777" w:rsidR="00DD2E93" w:rsidRPr="002B3868" w:rsidRDefault="00DD2E93" w:rsidP="00DD2E93">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B0BBA4B" w14:textId="77777777" w:rsidR="00DD2E93" w:rsidRPr="002B3868" w:rsidRDefault="00DD2E93" w:rsidP="00DD2E93">
      <w:pPr>
        <w:pStyle w:val="PL"/>
        <w:rPr>
          <w:snapToGrid w:val="0"/>
        </w:rPr>
      </w:pPr>
      <w:r w:rsidRPr="002B3868">
        <w:rPr>
          <w:snapToGrid w:val="0"/>
        </w:rPr>
        <w:tab/>
        <w:t>...</w:t>
      </w:r>
    </w:p>
    <w:p w14:paraId="6BF6B24D" w14:textId="77777777" w:rsidR="00DD2E93" w:rsidRPr="002B3868" w:rsidRDefault="00DD2E93" w:rsidP="00DD2E93">
      <w:pPr>
        <w:pStyle w:val="PL"/>
        <w:rPr>
          <w:snapToGrid w:val="0"/>
        </w:rPr>
      </w:pPr>
      <w:r w:rsidRPr="002B3868">
        <w:rPr>
          <w:snapToGrid w:val="0"/>
        </w:rPr>
        <w:t>}</w:t>
      </w:r>
    </w:p>
    <w:p w14:paraId="722312C1" w14:textId="77777777" w:rsidR="00DD2E93" w:rsidRPr="002B3868" w:rsidRDefault="00DD2E93" w:rsidP="00DD2E93">
      <w:pPr>
        <w:pStyle w:val="PL"/>
        <w:rPr>
          <w:snapToGrid w:val="0"/>
        </w:rPr>
      </w:pPr>
    </w:p>
    <w:p w14:paraId="46936DC6"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20E721EB" w14:textId="77777777" w:rsidR="00DD2E93" w:rsidRPr="002B3868" w:rsidRDefault="00DD2E93" w:rsidP="00DD2E93">
      <w:pPr>
        <w:pStyle w:val="PL"/>
        <w:rPr>
          <w:snapToGrid w:val="0"/>
        </w:rPr>
      </w:pPr>
      <w:r w:rsidRPr="002B3868">
        <w:rPr>
          <w:snapToGrid w:val="0"/>
        </w:rPr>
        <w:tab/>
        <w:t>...</w:t>
      </w:r>
    </w:p>
    <w:p w14:paraId="5E0CF7CE" w14:textId="77777777" w:rsidR="00DD2E93" w:rsidRPr="002B3868" w:rsidRDefault="00DD2E93" w:rsidP="00DD2E93">
      <w:pPr>
        <w:pStyle w:val="PL"/>
        <w:rPr>
          <w:snapToGrid w:val="0"/>
        </w:rPr>
      </w:pPr>
      <w:r w:rsidRPr="002B3868">
        <w:rPr>
          <w:snapToGrid w:val="0"/>
        </w:rPr>
        <w:t>}</w:t>
      </w:r>
    </w:p>
    <w:p w14:paraId="328B85F5" w14:textId="77777777" w:rsidR="00DD2E93" w:rsidRPr="002B3868" w:rsidRDefault="00DD2E93" w:rsidP="00DD2E93">
      <w:pPr>
        <w:pStyle w:val="PL"/>
        <w:rPr>
          <w:lang w:eastAsia="zh-CN"/>
        </w:rPr>
      </w:pPr>
    </w:p>
    <w:p w14:paraId="2D9EE5F7" w14:textId="77777777" w:rsidR="00DD2E93" w:rsidRPr="002B3868" w:rsidRDefault="00DD2E93" w:rsidP="00DD2E93">
      <w:pPr>
        <w:pStyle w:val="PL"/>
        <w:rPr>
          <w:snapToGrid w:val="0"/>
        </w:rPr>
      </w:pPr>
      <w:r w:rsidRPr="002B3868">
        <w:rPr>
          <w:snapToGrid w:val="0"/>
        </w:rPr>
        <w:t>ProcedureStageChoice ::= CHOICE {</w:t>
      </w:r>
    </w:p>
    <w:p w14:paraId="43E90607" w14:textId="77777777" w:rsidR="00DD2E93" w:rsidRPr="002B3868" w:rsidRDefault="00DD2E93" w:rsidP="00DD2E93">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5D991774" w14:textId="77777777" w:rsidR="00DD2E93" w:rsidRPr="002B3868" w:rsidRDefault="00DD2E93" w:rsidP="00DD2E93">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5259FF8" w14:textId="77777777" w:rsidR="00DD2E93" w:rsidRPr="002B3868" w:rsidRDefault="00DD2E93" w:rsidP="00DD2E93">
      <w:pPr>
        <w:pStyle w:val="PL"/>
        <w:rPr>
          <w:snapToGrid w:val="0"/>
        </w:rPr>
      </w:pPr>
      <w:r w:rsidRPr="002B3868">
        <w:rPr>
          <w:snapToGrid w:val="0"/>
        </w:rPr>
        <w:t>}</w:t>
      </w:r>
    </w:p>
    <w:p w14:paraId="1F76DD57" w14:textId="77777777" w:rsidR="00DD2E93" w:rsidRPr="002B3868" w:rsidRDefault="00DD2E93" w:rsidP="00DD2E93">
      <w:pPr>
        <w:pStyle w:val="PL"/>
        <w:rPr>
          <w:snapToGrid w:val="0"/>
        </w:rPr>
      </w:pPr>
    </w:p>
    <w:p w14:paraId="2E1609D4" w14:textId="77777777" w:rsidR="00DD2E93" w:rsidRPr="002B3868" w:rsidRDefault="00DD2E93" w:rsidP="00DD2E93">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1E83DED6" w14:textId="77777777" w:rsidR="00DD2E93" w:rsidRDefault="00DD2E93" w:rsidP="00DD2E93">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r>
        <w:rPr>
          <w:rFonts w:cs="Arial"/>
          <w:lang w:eastAsia="ja-JP"/>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440882E5" w14:textId="77777777" w:rsidR="00DD2E93" w:rsidRPr="002B3868" w:rsidRDefault="00DD2E93" w:rsidP="00DD2E93">
      <w:pPr>
        <w:pStyle w:val="PL"/>
        <w:rPr>
          <w:snapToGrid w:val="0"/>
        </w:rPr>
      </w:pPr>
      <w:r w:rsidRPr="002B3868">
        <w:rPr>
          <w:snapToGrid w:val="0"/>
        </w:rPr>
        <w:tab/>
        <w:t>...</w:t>
      </w:r>
    </w:p>
    <w:p w14:paraId="15926C27" w14:textId="77777777" w:rsidR="00DD2E93" w:rsidRDefault="00DD2E93" w:rsidP="00DD2E93">
      <w:pPr>
        <w:pStyle w:val="PL"/>
        <w:rPr>
          <w:snapToGrid w:val="0"/>
        </w:rPr>
      </w:pPr>
      <w:r w:rsidRPr="002B3868">
        <w:rPr>
          <w:snapToGrid w:val="0"/>
        </w:rPr>
        <w:t>}</w:t>
      </w:r>
    </w:p>
    <w:p w14:paraId="2D4BC94B" w14:textId="77777777" w:rsidR="00DD2E93" w:rsidRPr="002B3868" w:rsidRDefault="00DD2E93" w:rsidP="00DD2E93">
      <w:pPr>
        <w:pStyle w:val="PL"/>
        <w:rPr>
          <w:snapToGrid w:val="0"/>
        </w:rPr>
      </w:pPr>
    </w:p>
    <w:p w14:paraId="4F7613C4" w14:textId="77777777" w:rsidR="00DD2E93" w:rsidRDefault="00DD2E93" w:rsidP="00DD2E93">
      <w:pPr>
        <w:pStyle w:val="PL"/>
        <w:rPr>
          <w:snapToGrid w:val="0"/>
        </w:rPr>
      </w:pPr>
      <w:r>
        <w:rPr>
          <w:snapToGrid w:val="0"/>
        </w:rPr>
        <w:t>DLDiscarding ::= SEQUENCE {</w:t>
      </w:r>
    </w:p>
    <w:p w14:paraId="7FE13804" w14:textId="77777777" w:rsidR="00DD2E93" w:rsidRDefault="00DD2E93" w:rsidP="00DD2E93">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E2EEE48" w14:textId="77777777" w:rsidR="00DD2E93" w:rsidRPr="007E6716" w:rsidRDefault="00DD2E93" w:rsidP="00DD2E93">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97831AC" w14:textId="77777777" w:rsidR="00DD2E93" w:rsidRPr="007E6716" w:rsidRDefault="00DD2E93" w:rsidP="00DD2E93">
      <w:pPr>
        <w:pStyle w:val="PL"/>
      </w:pPr>
      <w:r w:rsidRPr="007E6716">
        <w:tab/>
        <w:t>...</w:t>
      </w:r>
    </w:p>
    <w:p w14:paraId="43167484" w14:textId="77777777" w:rsidR="00DD2E93" w:rsidRPr="007E6716" w:rsidRDefault="00DD2E93" w:rsidP="00DD2E93">
      <w:pPr>
        <w:pStyle w:val="PL"/>
      </w:pPr>
      <w:r w:rsidRPr="007E6716">
        <w:t>}</w:t>
      </w:r>
    </w:p>
    <w:p w14:paraId="4F80CE69" w14:textId="77777777" w:rsidR="00DD2E93" w:rsidRPr="007E6716" w:rsidRDefault="00DD2E93" w:rsidP="00DD2E93">
      <w:pPr>
        <w:pStyle w:val="PL"/>
      </w:pPr>
    </w:p>
    <w:p w14:paraId="1B7B5F8C" w14:textId="77777777" w:rsidR="00DD2E93" w:rsidRPr="007E6716" w:rsidRDefault="00DD2E93" w:rsidP="00DD2E93">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670D49AF"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03D0B7E3" w14:textId="77777777" w:rsidR="00DD2E93" w:rsidRPr="007E6716" w:rsidRDefault="00DD2E93" w:rsidP="00DD2E93">
      <w:pPr>
        <w:pStyle w:val="PL"/>
        <w:rPr>
          <w:noProof w:val="0"/>
          <w:snapToGrid w:val="0"/>
          <w:lang w:eastAsia="zh-CN"/>
        </w:rPr>
      </w:pPr>
      <w:r w:rsidRPr="007E6716">
        <w:rPr>
          <w:noProof w:val="0"/>
          <w:snapToGrid w:val="0"/>
          <w:lang w:eastAsia="zh-CN"/>
        </w:rPr>
        <w:t>}</w:t>
      </w:r>
    </w:p>
    <w:p w14:paraId="792B35DC" w14:textId="77777777" w:rsidR="00DD2E93" w:rsidRDefault="00DD2E93" w:rsidP="00DD2E93">
      <w:pPr>
        <w:pStyle w:val="PL"/>
        <w:rPr>
          <w:snapToGrid w:val="0"/>
        </w:rPr>
      </w:pPr>
    </w:p>
    <w:p w14:paraId="09BE342F" w14:textId="77777777" w:rsidR="00DD2E93" w:rsidRPr="007E6716" w:rsidRDefault="00DD2E93" w:rsidP="00DD2E93">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0E49AE8" w14:textId="77777777" w:rsidR="00DD2E93" w:rsidRPr="007E6716" w:rsidRDefault="00DD2E93" w:rsidP="00DD2E93">
      <w:pPr>
        <w:pStyle w:val="PL"/>
      </w:pPr>
    </w:p>
    <w:p w14:paraId="3D179A16" w14:textId="77777777" w:rsidR="00DD2E93" w:rsidRPr="007E6716" w:rsidRDefault="00DD2E93" w:rsidP="00DD2E93">
      <w:pPr>
        <w:pStyle w:val="PL"/>
        <w:rPr>
          <w:noProof w:val="0"/>
        </w:rPr>
      </w:pPr>
      <w:r>
        <w:rPr>
          <w:snapToGrid w:val="0"/>
        </w:rPr>
        <w:t>DRBsSubjectToDLDiscarding-Item</w:t>
      </w:r>
      <w:r w:rsidRPr="007E6716">
        <w:rPr>
          <w:noProof w:val="0"/>
        </w:rPr>
        <w:t xml:space="preserve"> ::= SEQUENCE {</w:t>
      </w:r>
    </w:p>
    <w:p w14:paraId="4D7F15BC" w14:textId="77777777" w:rsidR="00DD2E93" w:rsidRDefault="00DD2E93" w:rsidP="00DD2E93">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F719BAD" w14:textId="77777777" w:rsidR="00DD2E93" w:rsidRPr="007E6716" w:rsidRDefault="00DD2E93" w:rsidP="00DD2E93">
      <w:pPr>
        <w:pStyle w:val="PL"/>
        <w:rPr>
          <w:noProof w:val="0"/>
        </w:rPr>
      </w:pPr>
      <w:r>
        <w:rPr>
          <w:noProof w:val="0"/>
        </w:rPr>
        <w:tab/>
        <w:t>dlCount</w:t>
      </w:r>
      <w:r>
        <w:rPr>
          <w:noProof w:val="0"/>
        </w:rPr>
        <w:tab/>
      </w:r>
      <w:r>
        <w:rPr>
          <w:noProof w:val="0"/>
        </w:rPr>
        <w:tab/>
      </w:r>
      <w:r>
        <w:rPr>
          <w:noProof w:val="0"/>
        </w:rPr>
        <w:tab/>
      </w:r>
      <w:r>
        <w:rPr>
          <w:noProof w:val="0"/>
        </w:rPr>
        <w:tab/>
        <w:t>DLCountChoice,</w:t>
      </w:r>
    </w:p>
    <w:p w14:paraId="646DEF2C" w14:textId="77777777" w:rsidR="00DD2E93" w:rsidRPr="007E6716" w:rsidRDefault="00DD2E93" w:rsidP="00DD2E93">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7D5515" w14:textId="77777777" w:rsidR="00DD2E93" w:rsidRPr="007E6716" w:rsidRDefault="00DD2E93" w:rsidP="00DD2E93">
      <w:pPr>
        <w:pStyle w:val="PL"/>
      </w:pPr>
      <w:r w:rsidRPr="007E6716">
        <w:tab/>
        <w:t>...</w:t>
      </w:r>
    </w:p>
    <w:p w14:paraId="2B35E843" w14:textId="77777777" w:rsidR="00DD2E93" w:rsidRPr="007E6716" w:rsidRDefault="00DD2E93" w:rsidP="00DD2E93">
      <w:pPr>
        <w:pStyle w:val="PL"/>
      </w:pPr>
      <w:r w:rsidRPr="007E6716">
        <w:t>}</w:t>
      </w:r>
    </w:p>
    <w:p w14:paraId="4E1C1FD1" w14:textId="77777777" w:rsidR="00DD2E93" w:rsidRPr="007E6716" w:rsidRDefault="00DD2E93" w:rsidP="00DD2E93">
      <w:pPr>
        <w:pStyle w:val="PL"/>
      </w:pPr>
    </w:p>
    <w:p w14:paraId="27FD67B9" w14:textId="77777777" w:rsidR="00DD2E93" w:rsidRPr="007E6716" w:rsidRDefault="00DD2E93" w:rsidP="00DD2E93">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3F80F308"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50F8570B" w14:textId="77777777" w:rsidR="00DD2E93" w:rsidRPr="007E6716" w:rsidRDefault="00DD2E93" w:rsidP="00DD2E93">
      <w:pPr>
        <w:pStyle w:val="PL"/>
        <w:rPr>
          <w:snapToGrid w:val="0"/>
          <w:lang w:eastAsia="zh-CN"/>
        </w:rPr>
      </w:pPr>
      <w:r w:rsidRPr="007E6716">
        <w:rPr>
          <w:snapToGrid w:val="0"/>
          <w:lang w:eastAsia="zh-CN"/>
        </w:rPr>
        <w:t>}</w:t>
      </w:r>
    </w:p>
    <w:p w14:paraId="6230125E" w14:textId="77777777" w:rsidR="00DD2E93" w:rsidRDefault="00DD2E93" w:rsidP="00DD2E93">
      <w:pPr>
        <w:pStyle w:val="PL"/>
        <w:rPr>
          <w:snapToGrid w:val="0"/>
        </w:rPr>
      </w:pPr>
    </w:p>
    <w:p w14:paraId="693D8407" w14:textId="77777777" w:rsidR="00DD2E93" w:rsidRDefault="00DD2E93" w:rsidP="00DD2E93">
      <w:pPr>
        <w:pStyle w:val="PL"/>
      </w:pPr>
      <w:r>
        <w:t>DLCountChoice ::= CHOICE {</w:t>
      </w:r>
    </w:p>
    <w:p w14:paraId="77FEDF40" w14:textId="77777777" w:rsidR="00DD2E93" w:rsidRPr="00B74374" w:rsidRDefault="00DD2E93" w:rsidP="00DD2E93">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07C78ADF" w14:textId="77777777" w:rsidR="00DD2E93" w:rsidRPr="00B74374" w:rsidRDefault="00DD2E93" w:rsidP="00DD2E93">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0D2740CA" w14:textId="77777777" w:rsidR="00DD2E93" w:rsidRPr="007E6716" w:rsidRDefault="00DD2E93" w:rsidP="00DD2E93">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35ED4C91" w14:textId="77777777" w:rsidR="00DD2E93" w:rsidRPr="007E6716" w:rsidRDefault="00DD2E93" w:rsidP="00DD2E93">
      <w:pPr>
        <w:pStyle w:val="PL"/>
        <w:rPr>
          <w:snapToGrid w:val="0"/>
        </w:rPr>
      </w:pPr>
      <w:r w:rsidRPr="007E6716">
        <w:rPr>
          <w:snapToGrid w:val="0"/>
        </w:rPr>
        <w:t>}</w:t>
      </w:r>
    </w:p>
    <w:p w14:paraId="6B9F1F94" w14:textId="77777777" w:rsidR="00DD2E93" w:rsidRPr="007E6716" w:rsidRDefault="00DD2E93" w:rsidP="00DD2E93">
      <w:pPr>
        <w:pStyle w:val="PL"/>
        <w:rPr>
          <w:noProof w:val="0"/>
          <w:snapToGrid w:val="0"/>
        </w:rPr>
      </w:pPr>
    </w:p>
    <w:p w14:paraId="528B66DA" w14:textId="77777777" w:rsidR="00DD2E93" w:rsidRPr="007E6716" w:rsidRDefault="00DD2E93" w:rsidP="00DD2E93">
      <w:pPr>
        <w:pStyle w:val="PL"/>
        <w:rPr>
          <w:noProof w:val="0"/>
          <w:snapToGrid w:val="0"/>
        </w:rPr>
      </w:pPr>
      <w:r>
        <w:rPr>
          <w:noProof w:val="0"/>
        </w:rPr>
        <w:t>DLCount</w:t>
      </w:r>
      <w:r w:rsidRPr="007E6716">
        <w:rPr>
          <w:noProof w:val="0"/>
        </w:rPr>
        <w:t>Choice</w:t>
      </w:r>
      <w:r w:rsidRPr="007E6716">
        <w:rPr>
          <w:noProof w:val="0"/>
          <w:snapToGrid w:val="0"/>
        </w:rPr>
        <w:t xml:space="preserve">-ExtIEs </w:t>
      </w:r>
      <w:r>
        <w:rPr>
          <w:noProof w:val="0"/>
          <w:snapToGrid w:val="0"/>
        </w:rPr>
        <w:t>NG</w:t>
      </w:r>
      <w:r w:rsidRPr="007E6716">
        <w:rPr>
          <w:noProof w:val="0"/>
          <w:snapToGrid w:val="0"/>
        </w:rPr>
        <w:t>AP-PROTOCOL-IES ::= {</w:t>
      </w:r>
    </w:p>
    <w:p w14:paraId="48F59D39" w14:textId="77777777" w:rsidR="00DD2E93" w:rsidRPr="007E6716" w:rsidRDefault="00DD2E93" w:rsidP="00DD2E93">
      <w:pPr>
        <w:pStyle w:val="PL"/>
        <w:rPr>
          <w:noProof w:val="0"/>
          <w:snapToGrid w:val="0"/>
        </w:rPr>
      </w:pPr>
      <w:r w:rsidRPr="007E6716">
        <w:rPr>
          <w:noProof w:val="0"/>
          <w:snapToGrid w:val="0"/>
        </w:rPr>
        <w:tab/>
        <w:t>...</w:t>
      </w:r>
    </w:p>
    <w:p w14:paraId="119D805B" w14:textId="77777777" w:rsidR="00DD2E93" w:rsidRPr="007E6716" w:rsidRDefault="00DD2E93" w:rsidP="00DD2E93">
      <w:pPr>
        <w:pStyle w:val="PL"/>
        <w:rPr>
          <w:noProof w:val="0"/>
          <w:snapToGrid w:val="0"/>
        </w:rPr>
      </w:pPr>
      <w:r w:rsidRPr="007E6716">
        <w:rPr>
          <w:noProof w:val="0"/>
          <w:snapToGrid w:val="0"/>
        </w:rPr>
        <w:t>}</w:t>
      </w:r>
    </w:p>
    <w:p w14:paraId="6251E512" w14:textId="77777777" w:rsidR="00DD2E93" w:rsidRPr="007E6716" w:rsidRDefault="00DD2E93" w:rsidP="00DD2E93">
      <w:pPr>
        <w:pStyle w:val="PL"/>
      </w:pPr>
    </w:p>
    <w:p w14:paraId="7ACDBE59" w14:textId="77777777" w:rsidR="00DD2E93" w:rsidRPr="002B3868" w:rsidRDefault="00DD2E93" w:rsidP="00DD2E93">
      <w:pPr>
        <w:pStyle w:val="PL"/>
        <w:rPr>
          <w:snapToGrid w:val="0"/>
        </w:rPr>
      </w:pPr>
      <w:r w:rsidRPr="002B3868">
        <w:rPr>
          <w:snapToGrid w:val="0"/>
        </w:rPr>
        <w:t>FirstDLCount ::= SEQUENCE {</w:t>
      </w:r>
    </w:p>
    <w:p w14:paraId="420C623B" w14:textId="77777777" w:rsidR="00DD2E93" w:rsidRPr="002B3868" w:rsidRDefault="00DD2E93" w:rsidP="00DD2E93">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0213BAF"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FBA900" w14:textId="77777777" w:rsidR="00DD2E93" w:rsidRPr="002B3868" w:rsidRDefault="00DD2E93" w:rsidP="00DD2E93">
      <w:pPr>
        <w:pStyle w:val="PL"/>
      </w:pPr>
      <w:r w:rsidRPr="002B3868">
        <w:tab/>
        <w:t>...</w:t>
      </w:r>
    </w:p>
    <w:p w14:paraId="628F4BBA" w14:textId="77777777" w:rsidR="00DD2E93" w:rsidRPr="002B3868" w:rsidRDefault="00DD2E93" w:rsidP="00DD2E93">
      <w:pPr>
        <w:pStyle w:val="PL"/>
      </w:pPr>
      <w:r w:rsidRPr="002B3868">
        <w:t>}</w:t>
      </w:r>
    </w:p>
    <w:p w14:paraId="2E58F989" w14:textId="77777777" w:rsidR="00DD2E93" w:rsidRPr="002B3868" w:rsidRDefault="00DD2E93" w:rsidP="00DD2E93">
      <w:pPr>
        <w:pStyle w:val="PL"/>
      </w:pPr>
    </w:p>
    <w:p w14:paraId="2669C3E1" w14:textId="77777777" w:rsidR="00DD2E93" w:rsidRPr="002B3868" w:rsidRDefault="00DD2E93" w:rsidP="00DD2E93">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28C50AD" w14:textId="77777777" w:rsidR="00DD2E93" w:rsidRPr="002B3868" w:rsidRDefault="00DD2E93" w:rsidP="00DD2E93">
      <w:pPr>
        <w:pStyle w:val="PL"/>
        <w:rPr>
          <w:snapToGrid w:val="0"/>
          <w:lang w:eastAsia="zh-CN"/>
        </w:rPr>
      </w:pPr>
      <w:r w:rsidRPr="002B3868">
        <w:rPr>
          <w:snapToGrid w:val="0"/>
          <w:lang w:eastAsia="zh-CN"/>
        </w:rPr>
        <w:tab/>
        <w:t>...</w:t>
      </w:r>
    </w:p>
    <w:p w14:paraId="1BFFD0B2" w14:textId="77777777" w:rsidR="00DD2E93" w:rsidRPr="002B3868" w:rsidRDefault="00DD2E93" w:rsidP="00DD2E93">
      <w:pPr>
        <w:pStyle w:val="PL"/>
        <w:rPr>
          <w:snapToGrid w:val="0"/>
          <w:lang w:eastAsia="zh-CN"/>
        </w:rPr>
      </w:pPr>
      <w:r w:rsidRPr="002B3868">
        <w:rPr>
          <w:snapToGrid w:val="0"/>
          <w:lang w:eastAsia="zh-CN"/>
        </w:rPr>
        <w:t>}</w:t>
      </w:r>
    </w:p>
    <w:p w14:paraId="3FF5F9F5" w14:textId="77777777" w:rsidR="00DD2E93" w:rsidRPr="002B3868" w:rsidRDefault="00DD2E93" w:rsidP="00DD2E93">
      <w:pPr>
        <w:pStyle w:val="PL"/>
        <w:rPr>
          <w:lang w:eastAsia="zh-CN"/>
        </w:rPr>
      </w:pPr>
    </w:p>
    <w:p w14:paraId="5A82F5CF" w14:textId="77777777" w:rsidR="00DD2E93" w:rsidRPr="002B3868" w:rsidRDefault="00DD2E93" w:rsidP="00DD2E93">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D1CDCD0" w14:textId="77777777" w:rsidR="00DD2E93" w:rsidRPr="002B3868" w:rsidRDefault="00DD2E93" w:rsidP="00DD2E93">
      <w:pPr>
        <w:pStyle w:val="PL"/>
      </w:pPr>
    </w:p>
    <w:p w14:paraId="075016DF" w14:textId="77777777" w:rsidR="00DD2E93" w:rsidRPr="002B3868" w:rsidRDefault="00DD2E93" w:rsidP="00DD2E93">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268A0D81" w14:textId="77777777" w:rsidR="00DD2E93" w:rsidRPr="002B3868" w:rsidRDefault="00DD2E93" w:rsidP="00DD2E93">
      <w:pPr>
        <w:pStyle w:val="PL"/>
      </w:pPr>
      <w:r w:rsidRPr="002B3868">
        <w:tab/>
        <w:t>dRB-ID</w:t>
      </w:r>
      <w:r w:rsidRPr="002B3868">
        <w:tab/>
      </w:r>
      <w:r w:rsidRPr="002B3868">
        <w:tab/>
      </w:r>
      <w:r w:rsidRPr="002B3868">
        <w:tab/>
      </w:r>
      <w:r w:rsidRPr="002B3868">
        <w:tab/>
        <w:t>DRB-ID,</w:t>
      </w:r>
    </w:p>
    <w:p w14:paraId="1934D2F3" w14:textId="77777777" w:rsidR="00DD2E93" w:rsidRPr="002B3868" w:rsidRDefault="00DD2E93" w:rsidP="00DD2E93">
      <w:pPr>
        <w:pStyle w:val="PL"/>
      </w:pPr>
      <w:r w:rsidRPr="002B3868">
        <w:lastRenderedPageBreak/>
        <w:tab/>
      </w:r>
      <w:r w:rsidRPr="002B3868">
        <w:rPr>
          <w:rFonts w:hint="eastAsia"/>
          <w:bCs/>
          <w:lang w:eastAsia="zh-CN"/>
        </w:rPr>
        <w:t>f</w:t>
      </w:r>
      <w:r w:rsidRPr="002B3868">
        <w:rPr>
          <w:bCs/>
          <w:lang w:eastAsia="ja-JP"/>
        </w:rPr>
        <w:t>irstDLCOUNT</w:t>
      </w:r>
      <w:r w:rsidRPr="002B3868">
        <w:tab/>
      </w:r>
      <w:r w:rsidRPr="002B3868">
        <w:tab/>
        <w:t>DRBStatusDL,</w:t>
      </w:r>
    </w:p>
    <w:p w14:paraId="1A8D79E3"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089C97D" w14:textId="77777777" w:rsidR="00DD2E93" w:rsidRPr="002B3868" w:rsidRDefault="00DD2E93" w:rsidP="00DD2E93">
      <w:pPr>
        <w:pStyle w:val="PL"/>
      </w:pPr>
      <w:r w:rsidRPr="002B3868">
        <w:tab/>
        <w:t>...</w:t>
      </w:r>
    </w:p>
    <w:p w14:paraId="010399F4" w14:textId="77777777" w:rsidR="00DD2E93" w:rsidRPr="002B3868" w:rsidRDefault="00DD2E93" w:rsidP="00DD2E93">
      <w:pPr>
        <w:pStyle w:val="PL"/>
      </w:pPr>
      <w:r w:rsidRPr="002B3868">
        <w:t>}</w:t>
      </w:r>
    </w:p>
    <w:p w14:paraId="0235DB71" w14:textId="77777777" w:rsidR="00DD2E93" w:rsidRPr="002B3868" w:rsidRDefault="00DD2E93" w:rsidP="00DD2E93">
      <w:pPr>
        <w:pStyle w:val="PL"/>
      </w:pPr>
    </w:p>
    <w:p w14:paraId="6730418F" w14:textId="77777777" w:rsidR="00DD2E93" w:rsidRPr="002B3868" w:rsidRDefault="00DD2E93" w:rsidP="00DD2E93">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4150098A" w14:textId="77777777" w:rsidR="00DD2E93" w:rsidRPr="002B3868" w:rsidRDefault="00DD2E93" w:rsidP="00DD2E93">
      <w:pPr>
        <w:pStyle w:val="PL"/>
        <w:rPr>
          <w:snapToGrid w:val="0"/>
          <w:lang w:eastAsia="zh-CN"/>
        </w:rPr>
      </w:pPr>
      <w:r w:rsidRPr="002B3868">
        <w:rPr>
          <w:snapToGrid w:val="0"/>
          <w:lang w:eastAsia="zh-CN"/>
        </w:rPr>
        <w:tab/>
        <w:t>...</w:t>
      </w:r>
    </w:p>
    <w:p w14:paraId="368AC4A8" w14:textId="77777777" w:rsidR="00DD2E93" w:rsidRPr="002B3868" w:rsidRDefault="00DD2E93" w:rsidP="00DD2E93">
      <w:pPr>
        <w:pStyle w:val="PL"/>
        <w:rPr>
          <w:snapToGrid w:val="0"/>
          <w:lang w:eastAsia="zh-CN"/>
        </w:rPr>
      </w:pPr>
      <w:r w:rsidRPr="002B3868">
        <w:rPr>
          <w:snapToGrid w:val="0"/>
          <w:lang w:eastAsia="zh-CN"/>
        </w:rPr>
        <w:t>}</w:t>
      </w:r>
    </w:p>
    <w:p w14:paraId="04A72C7D" w14:textId="77777777" w:rsidR="00DD2E93" w:rsidRPr="002B3868" w:rsidRDefault="00DD2E93" w:rsidP="00DD2E93">
      <w:pPr>
        <w:pStyle w:val="PL"/>
        <w:rPr>
          <w:rFonts w:eastAsia="等线" w:cs="Courier New"/>
          <w:snapToGrid w:val="0"/>
          <w:lang w:eastAsia="zh-CN"/>
        </w:rPr>
      </w:pPr>
      <w:bookmarkStart w:id="3499" w:name="MCCQCTEMPBM_00000176"/>
    </w:p>
    <w:p w14:paraId="1C626784" w14:textId="77777777" w:rsidR="00DD2E93" w:rsidRPr="001E4F3B" w:rsidRDefault="00DD2E93" w:rsidP="00DD2E93">
      <w:pPr>
        <w:pStyle w:val="PL"/>
        <w:rPr>
          <w:snapToGrid w:val="0"/>
        </w:rPr>
      </w:pPr>
      <w:bookmarkStart w:id="3500" w:name="_Hlk148705258"/>
      <w:bookmarkEnd w:id="3499"/>
      <w:r>
        <w:rPr>
          <w:snapToGrid w:val="0"/>
        </w:rPr>
        <w:t>ECNMarkingorCongestionInformationReportingRequest</w:t>
      </w:r>
      <w:r w:rsidRPr="001E4F3B">
        <w:rPr>
          <w:snapToGrid w:val="0"/>
        </w:rPr>
        <w:t xml:space="preserve"> ::= CHOICE {</w:t>
      </w:r>
    </w:p>
    <w:p w14:paraId="0629FDF6" w14:textId="77777777" w:rsidR="00DD2E93" w:rsidRDefault="00DD2E93" w:rsidP="00DD2E9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4007307" w14:textId="77777777" w:rsidR="00DD2E93" w:rsidRDefault="00DD2E93" w:rsidP="00DD2E9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704990E8" w14:textId="77777777" w:rsidR="00DD2E93" w:rsidRDefault="00DD2E93" w:rsidP="00DD2E93">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51490B6B" w14:textId="77777777" w:rsidR="00DD2E93" w:rsidRPr="001E4F3B" w:rsidRDefault="00DD2E93" w:rsidP="00DD2E93">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A47DA84" w14:textId="77777777" w:rsidR="00DD2E93" w:rsidRPr="001E4F3B" w:rsidRDefault="00DD2E93" w:rsidP="00DD2E93">
      <w:pPr>
        <w:pStyle w:val="PL"/>
        <w:rPr>
          <w:snapToGrid w:val="0"/>
        </w:rPr>
      </w:pPr>
      <w:r w:rsidRPr="001E4F3B">
        <w:rPr>
          <w:snapToGrid w:val="0"/>
        </w:rPr>
        <w:t>}</w:t>
      </w:r>
    </w:p>
    <w:p w14:paraId="3196E135" w14:textId="77777777" w:rsidR="00DD2E93" w:rsidRPr="001E4F3B" w:rsidRDefault="00DD2E93" w:rsidP="00DD2E93">
      <w:pPr>
        <w:pStyle w:val="PL"/>
        <w:rPr>
          <w:snapToGrid w:val="0"/>
        </w:rPr>
      </w:pPr>
    </w:p>
    <w:p w14:paraId="044A6D6C" w14:textId="77777777" w:rsidR="00DD2E93" w:rsidRDefault="00DD2E93" w:rsidP="00DD2E93">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3654806E" w14:textId="77777777" w:rsidR="00DD2E93" w:rsidRDefault="00DD2E93" w:rsidP="00DD2E93">
      <w:pPr>
        <w:pStyle w:val="PL"/>
        <w:rPr>
          <w:snapToGrid w:val="0"/>
        </w:rPr>
      </w:pPr>
      <w:r>
        <w:rPr>
          <w:snapToGrid w:val="0"/>
        </w:rPr>
        <w:tab/>
        <w:t>...</w:t>
      </w:r>
    </w:p>
    <w:p w14:paraId="62CFDEA4" w14:textId="77777777" w:rsidR="00DD2E93" w:rsidRDefault="00DD2E93" w:rsidP="00DD2E93">
      <w:pPr>
        <w:pStyle w:val="PL"/>
        <w:rPr>
          <w:snapToGrid w:val="0"/>
        </w:rPr>
      </w:pPr>
      <w:r>
        <w:rPr>
          <w:snapToGrid w:val="0"/>
        </w:rPr>
        <w:t>}</w:t>
      </w:r>
    </w:p>
    <w:p w14:paraId="5B9D1BE2" w14:textId="77777777" w:rsidR="00DD2E93" w:rsidRDefault="00DD2E93" w:rsidP="00DD2E93">
      <w:pPr>
        <w:pStyle w:val="PL"/>
        <w:rPr>
          <w:snapToGrid w:val="0"/>
        </w:rPr>
      </w:pPr>
    </w:p>
    <w:p w14:paraId="354392EE" w14:textId="77777777" w:rsidR="00DD2E93" w:rsidRDefault="00DD2E93" w:rsidP="00DD2E93">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C688887" w14:textId="77777777" w:rsidR="00DD2E93" w:rsidRDefault="00DD2E93" w:rsidP="00DD2E93">
      <w:pPr>
        <w:pStyle w:val="PL"/>
        <w:rPr>
          <w:snapToGrid w:val="0"/>
        </w:rPr>
      </w:pPr>
    </w:p>
    <w:p w14:paraId="514A9B9A" w14:textId="77777777" w:rsidR="00DD2E93" w:rsidRDefault="00DD2E93" w:rsidP="00DD2E93">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364046D3" w14:textId="77777777" w:rsidR="00DD2E93" w:rsidRDefault="00DD2E93" w:rsidP="00DD2E93">
      <w:pPr>
        <w:pStyle w:val="PL"/>
        <w:rPr>
          <w:snapToGrid w:val="0"/>
        </w:rPr>
      </w:pPr>
    </w:p>
    <w:p w14:paraId="5AE9EB5C" w14:textId="77777777" w:rsidR="00DD2E93" w:rsidRDefault="00DD2E93" w:rsidP="00DD2E93">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5AF7190A" w14:textId="77777777" w:rsidR="00DD2E93" w:rsidRPr="001E4F3B" w:rsidRDefault="00DD2E93" w:rsidP="00DD2E93">
      <w:pPr>
        <w:pStyle w:val="PL"/>
        <w:rPr>
          <w:snapToGrid w:val="0"/>
        </w:rPr>
      </w:pPr>
    </w:p>
    <w:p w14:paraId="54886EB2" w14:textId="77777777" w:rsidR="00DD2E93" w:rsidRPr="001E4F3B" w:rsidRDefault="00DD2E93" w:rsidP="00DD2E93">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110B893E" w14:textId="77777777" w:rsidR="00DD2E93" w:rsidRPr="001E4F3B" w:rsidRDefault="00DD2E93" w:rsidP="00DD2E93">
      <w:pPr>
        <w:pStyle w:val="PL"/>
        <w:rPr>
          <w:snapToGrid w:val="0"/>
        </w:rPr>
      </w:pPr>
    </w:p>
    <w:p w14:paraId="029CDC8E"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 ::= SEQUENCE {</w:t>
      </w:r>
    </w:p>
    <w:p w14:paraId="56C5DC92" w14:textId="77777777" w:rsidR="00DD2E93" w:rsidRPr="001E4F3B" w:rsidRDefault="00DD2E93" w:rsidP="00DD2E93">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7FABB497" w14:textId="77777777" w:rsidR="00DD2E93" w:rsidRPr="001E4F3B" w:rsidRDefault="00DD2E93" w:rsidP="00DD2E93">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793BF6BE" w14:textId="77777777" w:rsidR="00DD2E93" w:rsidRPr="001E4F3B" w:rsidRDefault="00DD2E93" w:rsidP="00DD2E93">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0C75DAD3" w14:textId="77777777" w:rsidR="00DD2E93" w:rsidRPr="001E4F3B" w:rsidRDefault="00DD2E93" w:rsidP="00DD2E93">
      <w:pPr>
        <w:pStyle w:val="PL"/>
        <w:rPr>
          <w:snapToGrid w:val="0"/>
        </w:rPr>
      </w:pPr>
      <w:r w:rsidRPr="001E4F3B">
        <w:rPr>
          <w:snapToGrid w:val="0"/>
        </w:rPr>
        <w:tab/>
        <w:t>...</w:t>
      </w:r>
    </w:p>
    <w:p w14:paraId="2058979D" w14:textId="77777777" w:rsidR="00DD2E93" w:rsidRPr="001E4F3B" w:rsidRDefault="00DD2E93" w:rsidP="00DD2E93">
      <w:pPr>
        <w:pStyle w:val="PL"/>
        <w:rPr>
          <w:snapToGrid w:val="0"/>
        </w:rPr>
      </w:pPr>
      <w:r w:rsidRPr="001E4F3B">
        <w:rPr>
          <w:snapToGrid w:val="0"/>
        </w:rPr>
        <w:t>}</w:t>
      </w:r>
    </w:p>
    <w:p w14:paraId="01BD160A" w14:textId="77777777" w:rsidR="00DD2E93" w:rsidRPr="001E4F3B" w:rsidRDefault="00DD2E93" w:rsidP="00DD2E93">
      <w:pPr>
        <w:pStyle w:val="PL"/>
        <w:rPr>
          <w:snapToGrid w:val="0"/>
        </w:rPr>
      </w:pPr>
    </w:p>
    <w:p w14:paraId="4E03335B"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-Item-ExtIEs NGAP-PROTOCOL-EXTENSION ::= {</w:t>
      </w:r>
    </w:p>
    <w:p w14:paraId="6BD60CF7" w14:textId="77777777" w:rsidR="00DD2E93" w:rsidRPr="001E4F3B" w:rsidRDefault="00DD2E93" w:rsidP="00DD2E93">
      <w:pPr>
        <w:pStyle w:val="PL"/>
        <w:rPr>
          <w:snapToGrid w:val="0"/>
        </w:rPr>
      </w:pPr>
      <w:r w:rsidRPr="001E4F3B">
        <w:rPr>
          <w:snapToGrid w:val="0"/>
        </w:rPr>
        <w:tab/>
        <w:t>...</w:t>
      </w:r>
    </w:p>
    <w:p w14:paraId="0DBC4796" w14:textId="77777777" w:rsidR="00DD2E93" w:rsidRPr="001E4F3B" w:rsidRDefault="00DD2E93" w:rsidP="00DD2E93">
      <w:pPr>
        <w:pStyle w:val="PL"/>
        <w:rPr>
          <w:snapToGrid w:val="0"/>
        </w:rPr>
      </w:pPr>
      <w:r w:rsidRPr="001E4F3B">
        <w:rPr>
          <w:snapToGrid w:val="0"/>
        </w:rPr>
        <w:t>}</w:t>
      </w:r>
    </w:p>
    <w:p w14:paraId="0B12EFAE" w14:textId="77777777" w:rsidR="00DD2E93" w:rsidRPr="001E4F3B" w:rsidRDefault="00DD2E93" w:rsidP="00DD2E93">
      <w:pPr>
        <w:pStyle w:val="PL"/>
        <w:rPr>
          <w:snapToGrid w:val="0"/>
        </w:rPr>
      </w:pPr>
    </w:p>
    <w:p w14:paraId="7081A3CD" w14:textId="77777777" w:rsidR="00DD2E93" w:rsidRPr="001E4F3B" w:rsidRDefault="00DD2E93" w:rsidP="00DD2E93">
      <w:pPr>
        <w:pStyle w:val="PL"/>
        <w:rPr>
          <w:snapToGrid w:val="0"/>
        </w:rPr>
      </w:pPr>
      <w:r w:rsidRPr="001E4F3B">
        <w:rPr>
          <w:snapToGrid w:val="0"/>
        </w:rPr>
        <w:t>ActivationStatus</w:t>
      </w:r>
      <w:r w:rsidRPr="001E4F3B">
        <w:rPr>
          <w:snapToGrid w:val="0"/>
        </w:rPr>
        <w:tab/>
        <w:t>::= ENUMERATED {</w:t>
      </w:r>
    </w:p>
    <w:p w14:paraId="3875D527" w14:textId="77777777" w:rsidR="00DD2E93" w:rsidRPr="001E4F3B" w:rsidRDefault="00DD2E93" w:rsidP="00DD2E93">
      <w:pPr>
        <w:pStyle w:val="PL"/>
        <w:rPr>
          <w:snapToGrid w:val="0"/>
        </w:rPr>
      </w:pPr>
      <w:r w:rsidRPr="001E4F3B">
        <w:rPr>
          <w:snapToGrid w:val="0"/>
        </w:rPr>
        <w:tab/>
        <w:t>active,</w:t>
      </w:r>
    </w:p>
    <w:p w14:paraId="1B7EFF61" w14:textId="77777777" w:rsidR="00DD2E93" w:rsidRPr="001E4F3B" w:rsidRDefault="00DD2E93" w:rsidP="00DD2E93">
      <w:pPr>
        <w:pStyle w:val="PL"/>
        <w:rPr>
          <w:snapToGrid w:val="0"/>
        </w:rPr>
      </w:pPr>
      <w:r w:rsidRPr="001E4F3B">
        <w:rPr>
          <w:snapToGrid w:val="0"/>
        </w:rPr>
        <w:tab/>
        <w:t>not-active,</w:t>
      </w:r>
    </w:p>
    <w:p w14:paraId="7217E747" w14:textId="77777777" w:rsidR="00DD2E93" w:rsidRPr="001E4F3B" w:rsidRDefault="00DD2E93" w:rsidP="00DD2E93">
      <w:pPr>
        <w:pStyle w:val="PL"/>
        <w:rPr>
          <w:snapToGrid w:val="0"/>
        </w:rPr>
      </w:pPr>
      <w:r w:rsidRPr="001E4F3B">
        <w:rPr>
          <w:snapToGrid w:val="0"/>
        </w:rPr>
        <w:tab/>
        <w:t>...</w:t>
      </w:r>
    </w:p>
    <w:p w14:paraId="1A109418" w14:textId="77777777" w:rsidR="00DD2E93" w:rsidRPr="001E4F3B" w:rsidRDefault="00DD2E93" w:rsidP="00DD2E93">
      <w:pPr>
        <w:pStyle w:val="PL"/>
        <w:rPr>
          <w:snapToGrid w:val="0"/>
        </w:rPr>
      </w:pPr>
      <w:r w:rsidRPr="001E4F3B">
        <w:rPr>
          <w:snapToGrid w:val="0"/>
        </w:rPr>
        <w:t>}</w:t>
      </w:r>
    </w:p>
    <w:bookmarkEnd w:id="3500"/>
    <w:p w14:paraId="090E1598" w14:textId="77777777" w:rsidR="00DD2E93" w:rsidRPr="001D2E49" w:rsidRDefault="00DD2E93" w:rsidP="00DD2E93">
      <w:pPr>
        <w:pStyle w:val="PL"/>
        <w:rPr>
          <w:noProof w:val="0"/>
          <w:snapToGrid w:val="0"/>
        </w:rPr>
      </w:pPr>
    </w:p>
    <w:p w14:paraId="7C5F1685" w14:textId="77777777" w:rsidR="00DD2E93" w:rsidRPr="008711EA" w:rsidRDefault="00DD2E93" w:rsidP="00DD2E93">
      <w:pPr>
        <w:pStyle w:val="PL"/>
        <w:rPr>
          <w:noProof w:val="0"/>
          <w:snapToGrid w:val="0"/>
        </w:rPr>
      </w:pPr>
      <w:bookmarkStart w:id="3501" w:name="_Hlk40861179"/>
      <w:r w:rsidRPr="008711EA">
        <w:rPr>
          <w:noProof w:val="0"/>
          <w:snapToGrid w:val="0"/>
        </w:rPr>
        <w:t>EDT-Session ::= ENUMERATED {</w:t>
      </w:r>
    </w:p>
    <w:p w14:paraId="66EFF642" w14:textId="77777777" w:rsidR="00DD2E93" w:rsidRPr="008711EA" w:rsidRDefault="00DD2E93" w:rsidP="00DD2E93">
      <w:pPr>
        <w:pStyle w:val="PL"/>
        <w:rPr>
          <w:noProof w:val="0"/>
          <w:snapToGrid w:val="0"/>
        </w:rPr>
      </w:pPr>
      <w:r w:rsidRPr="008711EA">
        <w:rPr>
          <w:noProof w:val="0"/>
          <w:snapToGrid w:val="0"/>
        </w:rPr>
        <w:tab/>
        <w:t>true,</w:t>
      </w:r>
    </w:p>
    <w:p w14:paraId="1EC72B41" w14:textId="77777777" w:rsidR="00DD2E93" w:rsidRPr="008711EA" w:rsidRDefault="00DD2E93" w:rsidP="00DD2E93">
      <w:pPr>
        <w:pStyle w:val="PL"/>
        <w:rPr>
          <w:noProof w:val="0"/>
          <w:snapToGrid w:val="0"/>
        </w:rPr>
      </w:pPr>
      <w:r w:rsidRPr="008711EA">
        <w:rPr>
          <w:noProof w:val="0"/>
          <w:snapToGrid w:val="0"/>
        </w:rPr>
        <w:tab/>
        <w:t>...</w:t>
      </w:r>
    </w:p>
    <w:p w14:paraId="59D317F5" w14:textId="77777777" w:rsidR="00DD2E93" w:rsidRPr="008711EA" w:rsidRDefault="00DD2E93" w:rsidP="00DD2E93">
      <w:pPr>
        <w:pStyle w:val="PL"/>
        <w:rPr>
          <w:noProof w:val="0"/>
          <w:snapToGrid w:val="0"/>
        </w:rPr>
      </w:pPr>
      <w:r w:rsidRPr="008711EA">
        <w:rPr>
          <w:noProof w:val="0"/>
          <w:snapToGrid w:val="0"/>
        </w:rPr>
        <w:t>}</w:t>
      </w:r>
    </w:p>
    <w:p w14:paraId="124AE674" w14:textId="77777777" w:rsidR="00DD2E93" w:rsidRDefault="00DD2E93" w:rsidP="00DD2E93">
      <w:pPr>
        <w:pStyle w:val="PL"/>
        <w:rPr>
          <w:snapToGrid w:val="0"/>
        </w:rPr>
      </w:pPr>
    </w:p>
    <w:bookmarkEnd w:id="3501"/>
    <w:p w14:paraId="5E779873" w14:textId="77777777" w:rsidR="00DD2E93" w:rsidRPr="001D2E49" w:rsidRDefault="00DD2E93" w:rsidP="00DD2E93">
      <w:pPr>
        <w:pStyle w:val="PL"/>
        <w:rPr>
          <w:snapToGrid w:val="0"/>
        </w:rPr>
      </w:pPr>
      <w:r w:rsidRPr="001D2E49">
        <w:rPr>
          <w:snapToGrid w:val="0"/>
        </w:rPr>
        <w:t>EmergencyAreaID ::= OCTET STRING (SIZE(3))</w:t>
      </w:r>
    </w:p>
    <w:p w14:paraId="2D206957" w14:textId="77777777" w:rsidR="00DD2E93" w:rsidRPr="001D2E49" w:rsidRDefault="00DD2E93" w:rsidP="00DD2E93">
      <w:pPr>
        <w:pStyle w:val="PL"/>
        <w:rPr>
          <w:snapToGrid w:val="0"/>
        </w:rPr>
      </w:pPr>
    </w:p>
    <w:p w14:paraId="4F760838" w14:textId="77777777" w:rsidR="00DD2E93" w:rsidRPr="001D2E49" w:rsidRDefault="00DD2E93" w:rsidP="00DD2E93">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7E262F78" w14:textId="77777777" w:rsidR="00DD2E93" w:rsidRPr="001D2E49" w:rsidRDefault="00DD2E93" w:rsidP="00DD2E93">
      <w:pPr>
        <w:pStyle w:val="PL"/>
        <w:rPr>
          <w:snapToGrid w:val="0"/>
        </w:rPr>
      </w:pPr>
    </w:p>
    <w:p w14:paraId="19F81AB6" w14:textId="77777777" w:rsidR="00DD2E93" w:rsidRPr="001D2E49" w:rsidRDefault="00DD2E93" w:rsidP="00DD2E93">
      <w:pPr>
        <w:pStyle w:val="PL"/>
        <w:rPr>
          <w:snapToGrid w:val="0"/>
        </w:rPr>
      </w:pPr>
      <w:r w:rsidRPr="001D2E49">
        <w:rPr>
          <w:snapToGrid w:val="0"/>
        </w:rPr>
        <w:t>EmergencyAreaIDBroadcastEUTRA-Item ::= SEQUENCE {</w:t>
      </w:r>
    </w:p>
    <w:p w14:paraId="5E25855E"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07A4B67" w14:textId="77777777" w:rsidR="00DD2E93" w:rsidRPr="001D2E49" w:rsidRDefault="00DD2E93" w:rsidP="00DD2E93">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EAB899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25CADB53" w14:textId="77777777" w:rsidR="00DD2E93" w:rsidRPr="001D2E49" w:rsidRDefault="00DD2E93" w:rsidP="00DD2E93">
      <w:pPr>
        <w:pStyle w:val="PL"/>
        <w:rPr>
          <w:snapToGrid w:val="0"/>
        </w:rPr>
      </w:pPr>
      <w:r w:rsidRPr="001D2E49">
        <w:rPr>
          <w:snapToGrid w:val="0"/>
        </w:rPr>
        <w:tab/>
        <w:t>...</w:t>
      </w:r>
    </w:p>
    <w:p w14:paraId="724CB4B9" w14:textId="77777777" w:rsidR="00DD2E93" w:rsidRPr="001D2E49" w:rsidRDefault="00DD2E93" w:rsidP="00DD2E93">
      <w:pPr>
        <w:pStyle w:val="PL"/>
        <w:rPr>
          <w:snapToGrid w:val="0"/>
        </w:rPr>
      </w:pPr>
      <w:r w:rsidRPr="001D2E49">
        <w:rPr>
          <w:snapToGrid w:val="0"/>
        </w:rPr>
        <w:t>}</w:t>
      </w:r>
    </w:p>
    <w:p w14:paraId="03BE188B" w14:textId="77777777" w:rsidR="00DD2E93" w:rsidRPr="001D2E49" w:rsidRDefault="00DD2E93" w:rsidP="00DD2E93">
      <w:pPr>
        <w:pStyle w:val="PL"/>
        <w:rPr>
          <w:snapToGrid w:val="0"/>
        </w:rPr>
      </w:pPr>
    </w:p>
    <w:p w14:paraId="2EC03F60" w14:textId="77777777" w:rsidR="00DD2E93" w:rsidRPr="001D2E49" w:rsidRDefault="00DD2E93" w:rsidP="00DD2E93">
      <w:pPr>
        <w:pStyle w:val="PL"/>
        <w:rPr>
          <w:noProof w:val="0"/>
          <w:snapToGrid w:val="0"/>
        </w:rPr>
      </w:pPr>
      <w:r w:rsidRPr="001D2E49">
        <w:rPr>
          <w:noProof w:val="0"/>
          <w:snapToGrid w:val="0"/>
        </w:rPr>
        <w:t>EmergencyAreaIDBroadcastEUTRA-Item-ExtIEs NGAP-PROTOCOL-EXTENSION ::= {</w:t>
      </w:r>
    </w:p>
    <w:p w14:paraId="204C062A" w14:textId="77777777" w:rsidR="00DD2E93" w:rsidRPr="001D2E49" w:rsidRDefault="00DD2E93" w:rsidP="00DD2E93">
      <w:pPr>
        <w:pStyle w:val="PL"/>
        <w:rPr>
          <w:noProof w:val="0"/>
          <w:snapToGrid w:val="0"/>
        </w:rPr>
      </w:pPr>
      <w:r w:rsidRPr="001D2E49">
        <w:rPr>
          <w:noProof w:val="0"/>
          <w:snapToGrid w:val="0"/>
        </w:rPr>
        <w:tab/>
        <w:t>...</w:t>
      </w:r>
    </w:p>
    <w:p w14:paraId="1F954D41" w14:textId="77777777" w:rsidR="00DD2E93" w:rsidRPr="001D2E49" w:rsidRDefault="00DD2E93" w:rsidP="00DD2E93">
      <w:pPr>
        <w:pStyle w:val="PL"/>
        <w:rPr>
          <w:noProof w:val="0"/>
          <w:snapToGrid w:val="0"/>
        </w:rPr>
      </w:pPr>
      <w:r w:rsidRPr="001D2E49">
        <w:rPr>
          <w:noProof w:val="0"/>
          <w:snapToGrid w:val="0"/>
        </w:rPr>
        <w:t>}</w:t>
      </w:r>
    </w:p>
    <w:p w14:paraId="3DC181D7" w14:textId="77777777" w:rsidR="00DD2E93" w:rsidRPr="001D2E49" w:rsidRDefault="00DD2E93" w:rsidP="00DD2E93">
      <w:pPr>
        <w:pStyle w:val="PL"/>
        <w:rPr>
          <w:noProof w:val="0"/>
          <w:snapToGrid w:val="0"/>
        </w:rPr>
      </w:pPr>
    </w:p>
    <w:p w14:paraId="439EFD08" w14:textId="77777777" w:rsidR="00DD2E93" w:rsidRPr="001D2E49" w:rsidRDefault="00DD2E93" w:rsidP="00DD2E93">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455DF346" w14:textId="77777777" w:rsidR="00DD2E93" w:rsidRPr="001D2E49" w:rsidRDefault="00DD2E93" w:rsidP="00DD2E93">
      <w:pPr>
        <w:pStyle w:val="PL"/>
        <w:rPr>
          <w:snapToGrid w:val="0"/>
        </w:rPr>
      </w:pPr>
    </w:p>
    <w:p w14:paraId="404A9654" w14:textId="77777777" w:rsidR="00DD2E93" w:rsidRPr="001D2E49" w:rsidRDefault="00DD2E93" w:rsidP="00DD2E93">
      <w:pPr>
        <w:pStyle w:val="PL"/>
        <w:rPr>
          <w:snapToGrid w:val="0"/>
        </w:rPr>
      </w:pPr>
      <w:r w:rsidRPr="001D2E49">
        <w:rPr>
          <w:snapToGrid w:val="0"/>
        </w:rPr>
        <w:t>EmergencyAreaIDBroadcastNR-Item ::= SEQUENCE {</w:t>
      </w:r>
    </w:p>
    <w:p w14:paraId="0875DC73"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2C96E9A4" w14:textId="77777777" w:rsidR="00DD2E93" w:rsidRPr="001D2E49" w:rsidRDefault="00DD2E93" w:rsidP="00DD2E93">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348E05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47741AEB" w14:textId="77777777" w:rsidR="00DD2E93" w:rsidRPr="001D2E49" w:rsidRDefault="00DD2E93" w:rsidP="00DD2E93">
      <w:pPr>
        <w:pStyle w:val="PL"/>
        <w:rPr>
          <w:snapToGrid w:val="0"/>
        </w:rPr>
      </w:pPr>
      <w:r w:rsidRPr="001D2E49">
        <w:rPr>
          <w:snapToGrid w:val="0"/>
        </w:rPr>
        <w:tab/>
        <w:t>...</w:t>
      </w:r>
    </w:p>
    <w:p w14:paraId="4C3972CD" w14:textId="77777777" w:rsidR="00DD2E93" w:rsidRPr="001D2E49" w:rsidRDefault="00DD2E93" w:rsidP="00DD2E93">
      <w:pPr>
        <w:pStyle w:val="PL"/>
        <w:rPr>
          <w:snapToGrid w:val="0"/>
        </w:rPr>
      </w:pPr>
      <w:r w:rsidRPr="001D2E49">
        <w:rPr>
          <w:snapToGrid w:val="0"/>
        </w:rPr>
        <w:t>}</w:t>
      </w:r>
    </w:p>
    <w:p w14:paraId="52F5FC9C" w14:textId="77777777" w:rsidR="00DD2E93" w:rsidRPr="001D2E49" w:rsidRDefault="00DD2E93" w:rsidP="00DD2E93">
      <w:pPr>
        <w:pStyle w:val="PL"/>
        <w:rPr>
          <w:snapToGrid w:val="0"/>
        </w:rPr>
      </w:pPr>
    </w:p>
    <w:p w14:paraId="41E8DA38" w14:textId="77777777" w:rsidR="00DD2E93" w:rsidRPr="001D2E49" w:rsidRDefault="00DD2E93" w:rsidP="00DD2E93">
      <w:pPr>
        <w:pStyle w:val="PL"/>
        <w:rPr>
          <w:noProof w:val="0"/>
          <w:snapToGrid w:val="0"/>
        </w:rPr>
      </w:pPr>
      <w:r w:rsidRPr="001D2E49">
        <w:rPr>
          <w:noProof w:val="0"/>
          <w:snapToGrid w:val="0"/>
        </w:rPr>
        <w:t>EmergencyAreaIDBroadcastNR-Item-ExtIEs NGAP-PROTOCOL-EXTENSION ::= {</w:t>
      </w:r>
    </w:p>
    <w:p w14:paraId="1D085F40" w14:textId="77777777" w:rsidR="00DD2E93" w:rsidRPr="001D2E49" w:rsidRDefault="00DD2E93" w:rsidP="00DD2E93">
      <w:pPr>
        <w:pStyle w:val="PL"/>
        <w:rPr>
          <w:noProof w:val="0"/>
          <w:snapToGrid w:val="0"/>
        </w:rPr>
      </w:pPr>
      <w:r w:rsidRPr="001D2E49">
        <w:rPr>
          <w:noProof w:val="0"/>
          <w:snapToGrid w:val="0"/>
        </w:rPr>
        <w:tab/>
        <w:t>...</w:t>
      </w:r>
    </w:p>
    <w:p w14:paraId="653AE9F9" w14:textId="77777777" w:rsidR="00DD2E93" w:rsidRPr="001D2E49" w:rsidRDefault="00DD2E93" w:rsidP="00DD2E93">
      <w:pPr>
        <w:pStyle w:val="PL"/>
        <w:rPr>
          <w:noProof w:val="0"/>
          <w:snapToGrid w:val="0"/>
        </w:rPr>
      </w:pPr>
      <w:r w:rsidRPr="001D2E49">
        <w:rPr>
          <w:noProof w:val="0"/>
          <w:snapToGrid w:val="0"/>
        </w:rPr>
        <w:t>}</w:t>
      </w:r>
    </w:p>
    <w:p w14:paraId="202ED97D" w14:textId="77777777" w:rsidR="00DD2E93" w:rsidRPr="001D2E49" w:rsidRDefault="00DD2E93" w:rsidP="00DD2E93">
      <w:pPr>
        <w:pStyle w:val="PL"/>
        <w:rPr>
          <w:noProof w:val="0"/>
          <w:snapToGrid w:val="0"/>
        </w:rPr>
      </w:pPr>
    </w:p>
    <w:p w14:paraId="405A56B1" w14:textId="77777777" w:rsidR="00DD2E93" w:rsidRPr="001D2E49" w:rsidRDefault="00DD2E93" w:rsidP="00DD2E93">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64BCACAD" w14:textId="77777777" w:rsidR="00DD2E93" w:rsidRPr="001D2E49" w:rsidRDefault="00DD2E93" w:rsidP="00DD2E93">
      <w:pPr>
        <w:pStyle w:val="PL"/>
        <w:rPr>
          <w:snapToGrid w:val="0"/>
        </w:rPr>
      </w:pPr>
    </w:p>
    <w:p w14:paraId="353943A9" w14:textId="77777777" w:rsidR="00DD2E93" w:rsidRPr="001D2E49" w:rsidRDefault="00DD2E93" w:rsidP="00DD2E93">
      <w:pPr>
        <w:pStyle w:val="PL"/>
        <w:rPr>
          <w:snapToGrid w:val="0"/>
        </w:rPr>
      </w:pPr>
      <w:r w:rsidRPr="001D2E49">
        <w:rPr>
          <w:snapToGrid w:val="0"/>
        </w:rPr>
        <w:t>EmergencyAreaIDCancelledEUTRA-Item ::= SEQUENCE {</w:t>
      </w:r>
    </w:p>
    <w:p w14:paraId="70E589ED"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0E939A4" w14:textId="77777777" w:rsidR="00DD2E93" w:rsidRPr="001D2E49" w:rsidRDefault="00DD2E93" w:rsidP="00DD2E93">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7E551BD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22193FED" w14:textId="77777777" w:rsidR="00DD2E93" w:rsidRPr="001D2E49" w:rsidRDefault="00DD2E93" w:rsidP="00DD2E93">
      <w:pPr>
        <w:pStyle w:val="PL"/>
        <w:rPr>
          <w:snapToGrid w:val="0"/>
        </w:rPr>
      </w:pPr>
      <w:r w:rsidRPr="001D2E49">
        <w:rPr>
          <w:snapToGrid w:val="0"/>
        </w:rPr>
        <w:tab/>
        <w:t>...</w:t>
      </w:r>
    </w:p>
    <w:p w14:paraId="3DB62BA8" w14:textId="77777777" w:rsidR="00DD2E93" w:rsidRPr="001D2E49" w:rsidRDefault="00DD2E93" w:rsidP="00DD2E93">
      <w:pPr>
        <w:pStyle w:val="PL"/>
        <w:rPr>
          <w:snapToGrid w:val="0"/>
        </w:rPr>
      </w:pPr>
      <w:r w:rsidRPr="001D2E49">
        <w:rPr>
          <w:snapToGrid w:val="0"/>
        </w:rPr>
        <w:t>}</w:t>
      </w:r>
    </w:p>
    <w:p w14:paraId="10B5AD97" w14:textId="77777777" w:rsidR="00DD2E93" w:rsidRPr="001D2E49" w:rsidRDefault="00DD2E93" w:rsidP="00DD2E93">
      <w:pPr>
        <w:pStyle w:val="PL"/>
        <w:rPr>
          <w:snapToGrid w:val="0"/>
        </w:rPr>
      </w:pPr>
    </w:p>
    <w:p w14:paraId="24D1405D" w14:textId="77777777" w:rsidR="00DD2E93" w:rsidRPr="001D2E49" w:rsidRDefault="00DD2E93" w:rsidP="00DD2E93">
      <w:pPr>
        <w:pStyle w:val="PL"/>
        <w:rPr>
          <w:noProof w:val="0"/>
          <w:snapToGrid w:val="0"/>
        </w:rPr>
      </w:pPr>
      <w:r w:rsidRPr="001D2E49">
        <w:rPr>
          <w:noProof w:val="0"/>
          <w:snapToGrid w:val="0"/>
        </w:rPr>
        <w:t>EmergencyAreaIDCancelledEUTRA-Item-ExtIEs NGAP-PROTOCOL-EXTENSION ::= {</w:t>
      </w:r>
    </w:p>
    <w:p w14:paraId="0A9F06B5" w14:textId="77777777" w:rsidR="00DD2E93" w:rsidRPr="001D2E49" w:rsidRDefault="00DD2E93" w:rsidP="00DD2E93">
      <w:pPr>
        <w:pStyle w:val="PL"/>
        <w:rPr>
          <w:noProof w:val="0"/>
          <w:snapToGrid w:val="0"/>
        </w:rPr>
      </w:pPr>
      <w:r w:rsidRPr="001D2E49">
        <w:rPr>
          <w:noProof w:val="0"/>
          <w:snapToGrid w:val="0"/>
        </w:rPr>
        <w:tab/>
        <w:t>...</w:t>
      </w:r>
    </w:p>
    <w:p w14:paraId="11D0F5D8" w14:textId="77777777" w:rsidR="00DD2E93" w:rsidRPr="001D2E49" w:rsidRDefault="00DD2E93" w:rsidP="00DD2E93">
      <w:pPr>
        <w:pStyle w:val="PL"/>
        <w:rPr>
          <w:snapToGrid w:val="0"/>
        </w:rPr>
      </w:pPr>
      <w:r w:rsidRPr="001D2E49">
        <w:rPr>
          <w:snapToGrid w:val="0"/>
        </w:rPr>
        <w:t>}</w:t>
      </w:r>
    </w:p>
    <w:p w14:paraId="187419C4" w14:textId="77777777" w:rsidR="00DD2E93" w:rsidRPr="001D2E49" w:rsidRDefault="00DD2E93" w:rsidP="00DD2E93">
      <w:pPr>
        <w:pStyle w:val="PL"/>
        <w:rPr>
          <w:snapToGrid w:val="0"/>
        </w:rPr>
      </w:pPr>
    </w:p>
    <w:p w14:paraId="390D33D1" w14:textId="77777777" w:rsidR="00DD2E93" w:rsidRPr="001D2E49" w:rsidRDefault="00DD2E93" w:rsidP="00DD2E93">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4A89BAEF" w14:textId="77777777" w:rsidR="00DD2E93" w:rsidRPr="001D2E49" w:rsidRDefault="00DD2E93" w:rsidP="00DD2E93">
      <w:pPr>
        <w:pStyle w:val="PL"/>
        <w:rPr>
          <w:snapToGrid w:val="0"/>
        </w:rPr>
      </w:pPr>
    </w:p>
    <w:p w14:paraId="20D52CC8" w14:textId="77777777" w:rsidR="00DD2E93" w:rsidRPr="001D2E49" w:rsidRDefault="00DD2E93" w:rsidP="00DD2E93">
      <w:pPr>
        <w:pStyle w:val="PL"/>
        <w:rPr>
          <w:snapToGrid w:val="0"/>
        </w:rPr>
      </w:pPr>
      <w:r w:rsidRPr="001D2E49">
        <w:rPr>
          <w:snapToGrid w:val="0"/>
        </w:rPr>
        <w:t>EmergencyAreaIDCancelledNR-Item ::= SEQUENCE {</w:t>
      </w:r>
    </w:p>
    <w:p w14:paraId="2D23B2D9"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4D90FF88" w14:textId="77777777" w:rsidR="00DD2E93" w:rsidRPr="001D2E49" w:rsidRDefault="00DD2E93" w:rsidP="00DD2E93">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4EA7CFE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16E0E143" w14:textId="77777777" w:rsidR="00DD2E93" w:rsidRPr="001D2E49" w:rsidRDefault="00DD2E93" w:rsidP="00DD2E93">
      <w:pPr>
        <w:pStyle w:val="PL"/>
        <w:rPr>
          <w:snapToGrid w:val="0"/>
        </w:rPr>
      </w:pPr>
      <w:r w:rsidRPr="001D2E49">
        <w:rPr>
          <w:snapToGrid w:val="0"/>
        </w:rPr>
        <w:tab/>
        <w:t>...</w:t>
      </w:r>
    </w:p>
    <w:p w14:paraId="4C2E8E39" w14:textId="77777777" w:rsidR="00DD2E93" w:rsidRPr="001D2E49" w:rsidRDefault="00DD2E93" w:rsidP="00DD2E93">
      <w:pPr>
        <w:pStyle w:val="PL"/>
        <w:rPr>
          <w:snapToGrid w:val="0"/>
        </w:rPr>
      </w:pPr>
      <w:r w:rsidRPr="001D2E49">
        <w:rPr>
          <w:snapToGrid w:val="0"/>
        </w:rPr>
        <w:t>}</w:t>
      </w:r>
    </w:p>
    <w:p w14:paraId="3112F41A" w14:textId="77777777" w:rsidR="00DD2E93" w:rsidRPr="001D2E49" w:rsidRDefault="00DD2E93" w:rsidP="00DD2E93">
      <w:pPr>
        <w:pStyle w:val="PL"/>
        <w:rPr>
          <w:snapToGrid w:val="0"/>
        </w:rPr>
      </w:pPr>
    </w:p>
    <w:p w14:paraId="3F2B69A7" w14:textId="77777777" w:rsidR="00DD2E93" w:rsidRPr="001D2E49" w:rsidRDefault="00DD2E93" w:rsidP="00DD2E93">
      <w:pPr>
        <w:pStyle w:val="PL"/>
        <w:rPr>
          <w:noProof w:val="0"/>
          <w:snapToGrid w:val="0"/>
        </w:rPr>
      </w:pPr>
      <w:r w:rsidRPr="001D2E49">
        <w:rPr>
          <w:noProof w:val="0"/>
          <w:snapToGrid w:val="0"/>
        </w:rPr>
        <w:t>EmergencyAreaIDCancelledNR-Item-ExtIEs NGAP-PROTOCOL-EXTENSION ::= {</w:t>
      </w:r>
    </w:p>
    <w:p w14:paraId="7F810E32" w14:textId="77777777" w:rsidR="00DD2E93" w:rsidRPr="001D2E49" w:rsidRDefault="00DD2E93" w:rsidP="00DD2E93">
      <w:pPr>
        <w:pStyle w:val="PL"/>
        <w:rPr>
          <w:noProof w:val="0"/>
          <w:snapToGrid w:val="0"/>
        </w:rPr>
      </w:pPr>
      <w:r w:rsidRPr="001D2E49">
        <w:rPr>
          <w:noProof w:val="0"/>
          <w:snapToGrid w:val="0"/>
        </w:rPr>
        <w:tab/>
        <w:t>...</w:t>
      </w:r>
    </w:p>
    <w:p w14:paraId="150A8EE6" w14:textId="77777777" w:rsidR="00DD2E93" w:rsidRPr="001D2E49" w:rsidRDefault="00DD2E93" w:rsidP="00DD2E93">
      <w:pPr>
        <w:pStyle w:val="PL"/>
        <w:rPr>
          <w:snapToGrid w:val="0"/>
        </w:rPr>
      </w:pPr>
      <w:r w:rsidRPr="001D2E49">
        <w:rPr>
          <w:snapToGrid w:val="0"/>
        </w:rPr>
        <w:t>}</w:t>
      </w:r>
    </w:p>
    <w:p w14:paraId="5118D569" w14:textId="77777777" w:rsidR="00DD2E93" w:rsidRPr="001D2E49" w:rsidRDefault="00DD2E93" w:rsidP="00DD2E93">
      <w:pPr>
        <w:pStyle w:val="PL"/>
        <w:rPr>
          <w:snapToGrid w:val="0"/>
        </w:rPr>
      </w:pPr>
    </w:p>
    <w:p w14:paraId="40BFFE67" w14:textId="77777777" w:rsidR="00DD2E93" w:rsidRPr="001D2E49" w:rsidRDefault="00DD2E93" w:rsidP="00DD2E93">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208F866B" w14:textId="77777777" w:rsidR="00DD2E93" w:rsidRPr="001D2E49" w:rsidRDefault="00DD2E93" w:rsidP="00DD2E93">
      <w:pPr>
        <w:pStyle w:val="PL"/>
        <w:rPr>
          <w:snapToGrid w:val="0"/>
        </w:rPr>
      </w:pPr>
    </w:p>
    <w:p w14:paraId="3D2477E9" w14:textId="77777777" w:rsidR="00DD2E93" w:rsidRPr="001D2E49" w:rsidRDefault="00DD2E93" w:rsidP="00DD2E93">
      <w:pPr>
        <w:pStyle w:val="PL"/>
        <w:rPr>
          <w:snapToGrid w:val="0"/>
        </w:rPr>
      </w:pPr>
      <w:r w:rsidRPr="001D2E49">
        <w:rPr>
          <w:snapToGrid w:val="0"/>
        </w:rPr>
        <w:lastRenderedPageBreak/>
        <w:t>EmergencyAreaIDListForRestart ::= SEQUENCE (SIZE(1..maxnoofEAIforRestart)) OF EmergencyAreaID</w:t>
      </w:r>
    </w:p>
    <w:p w14:paraId="3B18F299" w14:textId="77777777" w:rsidR="00DD2E93" w:rsidRPr="001D2E49" w:rsidRDefault="00DD2E93" w:rsidP="00DD2E93">
      <w:pPr>
        <w:pStyle w:val="PL"/>
        <w:rPr>
          <w:snapToGrid w:val="0"/>
        </w:rPr>
      </w:pPr>
    </w:p>
    <w:p w14:paraId="471F9FF6" w14:textId="77777777" w:rsidR="00DD2E93" w:rsidRPr="001D2E49" w:rsidRDefault="00DD2E93" w:rsidP="00DD2E93">
      <w:pPr>
        <w:pStyle w:val="PL"/>
        <w:rPr>
          <w:noProof w:val="0"/>
          <w:snapToGrid w:val="0"/>
        </w:rPr>
      </w:pPr>
      <w:r w:rsidRPr="001D2E49">
        <w:rPr>
          <w:noProof w:val="0"/>
          <w:snapToGrid w:val="0"/>
        </w:rPr>
        <w:t>EmergencyFallbackIndicator ::= SEQUENCE {</w:t>
      </w:r>
    </w:p>
    <w:p w14:paraId="23488C0B" w14:textId="77777777" w:rsidR="00DD2E93" w:rsidRPr="001D2E49" w:rsidRDefault="00DD2E93" w:rsidP="00DD2E93">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31313626" w14:textId="77777777" w:rsidR="00DD2E93" w:rsidRPr="001D2E49" w:rsidRDefault="00DD2E93" w:rsidP="00DD2E93">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F7137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6CB296E4" w14:textId="77777777" w:rsidR="00DD2E93" w:rsidRPr="001D2E49" w:rsidRDefault="00DD2E93" w:rsidP="00DD2E93">
      <w:pPr>
        <w:pStyle w:val="PL"/>
        <w:rPr>
          <w:noProof w:val="0"/>
          <w:snapToGrid w:val="0"/>
        </w:rPr>
      </w:pPr>
      <w:r w:rsidRPr="001D2E49">
        <w:rPr>
          <w:noProof w:val="0"/>
          <w:snapToGrid w:val="0"/>
        </w:rPr>
        <w:tab/>
        <w:t>...</w:t>
      </w:r>
    </w:p>
    <w:p w14:paraId="1A53A0CA" w14:textId="77777777" w:rsidR="00DD2E93" w:rsidRPr="001D2E49" w:rsidRDefault="00DD2E93" w:rsidP="00DD2E93">
      <w:pPr>
        <w:pStyle w:val="PL"/>
        <w:rPr>
          <w:noProof w:val="0"/>
          <w:snapToGrid w:val="0"/>
        </w:rPr>
      </w:pPr>
      <w:r w:rsidRPr="001D2E49">
        <w:rPr>
          <w:noProof w:val="0"/>
          <w:snapToGrid w:val="0"/>
        </w:rPr>
        <w:t>}</w:t>
      </w:r>
    </w:p>
    <w:p w14:paraId="154C37E2" w14:textId="77777777" w:rsidR="00DD2E93" w:rsidRPr="001D2E49" w:rsidRDefault="00DD2E93" w:rsidP="00DD2E93">
      <w:pPr>
        <w:pStyle w:val="PL"/>
        <w:rPr>
          <w:noProof w:val="0"/>
          <w:snapToGrid w:val="0"/>
        </w:rPr>
      </w:pPr>
    </w:p>
    <w:p w14:paraId="28088C0E" w14:textId="77777777" w:rsidR="00DD2E93" w:rsidRPr="001D2E49" w:rsidRDefault="00DD2E93" w:rsidP="00DD2E93">
      <w:pPr>
        <w:pStyle w:val="PL"/>
        <w:rPr>
          <w:noProof w:val="0"/>
          <w:snapToGrid w:val="0"/>
        </w:rPr>
      </w:pPr>
      <w:r w:rsidRPr="001D2E49">
        <w:rPr>
          <w:noProof w:val="0"/>
          <w:snapToGrid w:val="0"/>
        </w:rPr>
        <w:t>EmergencyFallbackIndicator-ExtIEs NGAP-PROTOCOL-EXTENSION ::= {</w:t>
      </w:r>
    </w:p>
    <w:p w14:paraId="6AF1BC57" w14:textId="77777777" w:rsidR="00DD2E93" w:rsidRPr="001D2E49" w:rsidRDefault="00DD2E93" w:rsidP="00DD2E93">
      <w:pPr>
        <w:pStyle w:val="PL"/>
        <w:rPr>
          <w:noProof w:val="0"/>
          <w:snapToGrid w:val="0"/>
        </w:rPr>
      </w:pPr>
      <w:r w:rsidRPr="001D2E49">
        <w:rPr>
          <w:noProof w:val="0"/>
          <w:snapToGrid w:val="0"/>
        </w:rPr>
        <w:tab/>
        <w:t>...</w:t>
      </w:r>
    </w:p>
    <w:p w14:paraId="56D34BD7" w14:textId="77777777" w:rsidR="00DD2E93" w:rsidRPr="001D2E49" w:rsidRDefault="00DD2E93" w:rsidP="00DD2E93">
      <w:pPr>
        <w:pStyle w:val="PL"/>
        <w:rPr>
          <w:noProof w:val="0"/>
          <w:snapToGrid w:val="0"/>
        </w:rPr>
      </w:pPr>
      <w:r w:rsidRPr="001D2E49">
        <w:rPr>
          <w:noProof w:val="0"/>
          <w:snapToGrid w:val="0"/>
        </w:rPr>
        <w:t>}</w:t>
      </w:r>
    </w:p>
    <w:p w14:paraId="0311693A" w14:textId="77777777" w:rsidR="00DD2E93" w:rsidRPr="001D2E49" w:rsidRDefault="00DD2E93" w:rsidP="00DD2E93">
      <w:pPr>
        <w:pStyle w:val="PL"/>
        <w:rPr>
          <w:noProof w:val="0"/>
          <w:snapToGrid w:val="0"/>
        </w:rPr>
      </w:pPr>
    </w:p>
    <w:p w14:paraId="4DFE7BAF" w14:textId="77777777" w:rsidR="00DD2E93" w:rsidRPr="001D2E49" w:rsidRDefault="00DD2E93" w:rsidP="00DD2E93">
      <w:pPr>
        <w:pStyle w:val="PL"/>
        <w:rPr>
          <w:noProof w:val="0"/>
          <w:snapToGrid w:val="0"/>
        </w:rPr>
      </w:pPr>
      <w:r w:rsidRPr="001D2E49">
        <w:rPr>
          <w:noProof w:val="0"/>
          <w:snapToGrid w:val="0"/>
        </w:rPr>
        <w:t>EmergencyFallbackRequestIndicator ::= ENUMERATED {</w:t>
      </w:r>
    </w:p>
    <w:p w14:paraId="36DBC976" w14:textId="77777777" w:rsidR="00DD2E93" w:rsidRPr="001D2E49" w:rsidRDefault="00DD2E93" w:rsidP="00DD2E93">
      <w:pPr>
        <w:pStyle w:val="PL"/>
        <w:rPr>
          <w:noProof w:val="0"/>
          <w:snapToGrid w:val="0"/>
        </w:rPr>
      </w:pPr>
      <w:r w:rsidRPr="001D2E49">
        <w:rPr>
          <w:noProof w:val="0"/>
          <w:snapToGrid w:val="0"/>
        </w:rPr>
        <w:tab/>
        <w:t>emergency-fallback-requested,</w:t>
      </w:r>
    </w:p>
    <w:p w14:paraId="28CC7907" w14:textId="77777777" w:rsidR="00DD2E93" w:rsidRPr="001D2E49" w:rsidRDefault="00DD2E93" w:rsidP="00DD2E93">
      <w:pPr>
        <w:pStyle w:val="PL"/>
        <w:rPr>
          <w:noProof w:val="0"/>
          <w:snapToGrid w:val="0"/>
        </w:rPr>
      </w:pPr>
      <w:r w:rsidRPr="001D2E49">
        <w:rPr>
          <w:noProof w:val="0"/>
          <w:snapToGrid w:val="0"/>
        </w:rPr>
        <w:tab/>
        <w:t>...</w:t>
      </w:r>
    </w:p>
    <w:p w14:paraId="474BCE1F" w14:textId="77777777" w:rsidR="00DD2E93" w:rsidRPr="001D2E49" w:rsidRDefault="00DD2E93" w:rsidP="00DD2E93">
      <w:pPr>
        <w:pStyle w:val="PL"/>
        <w:rPr>
          <w:noProof w:val="0"/>
          <w:snapToGrid w:val="0"/>
        </w:rPr>
      </w:pPr>
      <w:r w:rsidRPr="001D2E49">
        <w:rPr>
          <w:noProof w:val="0"/>
          <w:snapToGrid w:val="0"/>
        </w:rPr>
        <w:t>}</w:t>
      </w:r>
    </w:p>
    <w:p w14:paraId="422F472A" w14:textId="77777777" w:rsidR="00DD2E93" w:rsidRPr="001D2E49" w:rsidRDefault="00DD2E93" w:rsidP="00DD2E93">
      <w:pPr>
        <w:pStyle w:val="PL"/>
        <w:rPr>
          <w:noProof w:val="0"/>
          <w:snapToGrid w:val="0"/>
        </w:rPr>
      </w:pPr>
    </w:p>
    <w:p w14:paraId="2AC9F02C" w14:textId="77777777" w:rsidR="00DD2E93" w:rsidRPr="001D2E49" w:rsidRDefault="00DD2E93" w:rsidP="00DD2E93">
      <w:pPr>
        <w:pStyle w:val="PL"/>
        <w:rPr>
          <w:noProof w:val="0"/>
          <w:snapToGrid w:val="0"/>
        </w:rPr>
      </w:pPr>
      <w:r w:rsidRPr="001D2E49">
        <w:rPr>
          <w:noProof w:val="0"/>
          <w:snapToGrid w:val="0"/>
        </w:rPr>
        <w:t>EmergencyServiceTargetCN ::= ENUMERATED {</w:t>
      </w:r>
    </w:p>
    <w:p w14:paraId="200FA0A0" w14:textId="77777777" w:rsidR="00DD2E93" w:rsidRPr="001D2E49" w:rsidRDefault="00DD2E93" w:rsidP="00DD2E93">
      <w:pPr>
        <w:pStyle w:val="PL"/>
        <w:rPr>
          <w:noProof w:val="0"/>
          <w:snapToGrid w:val="0"/>
        </w:rPr>
      </w:pPr>
      <w:r w:rsidRPr="001D2E49">
        <w:rPr>
          <w:noProof w:val="0"/>
          <w:snapToGrid w:val="0"/>
        </w:rPr>
        <w:tab/>
        <w:t>fiveGC,</w:t>
      </w:r>
    </w:p>
    <w:p w14:paraId="1291EF66" w14:textId="77777777" w:rsidR="00DD2E93" w:rsidRPr="001D2E49" w:rsidRDefault="00DD2E93" w:rsidP="00DD2E93">
      <w:pPr>
        <w:pStyle w:val="PL"/>
        <w:rPr>
          <w:noProof w:val="0"/>
          <w:snapToGrid w:val="0"/>
        </w:rPr>
      </w:pPr>
      <w:r w:rsidRPr="001D2E49">
        <w:rPr>
          <w:noProof w:val="0"/>
          <w:snapToGrid w:val="0"/>
        </w:rPr>
        <w:tab/>
        <w:t>epc,</w:t>
      </w:r>
    </w:p>
    <w:p w14:paraId="0399C44C" w14:textId="77777777" w:rsidR="00DD2E93" w:rsidRPr="001D2E49" w:rsidRDefault="00DD2E93" w:rsidP="00DD2E93">
      <w:pPr>
        <w:pStyle w:val="PL"/>
        <w:rPr>
          <w:noProof w:val="0"/>
          <w:snapToGrid w:val="0"/>
        </w:rPr>
      </w:pPr>
      <w:r w:rsidRPr="001D2E49">
        <w:rPr>
          <w:noProof w:val="0"/>
          <w:snapToGrid w:val="0"/>
        </w:rPr>
        <w:tab/>
        <w:t>...</w:t>
      </w:r>
    </w:p>
    <w:p w14:paraId="3D0C397A" w14:textId="77777777" w:rsidR="00DD2E93" w:rsidRPr="001D2E49" w:rsidRDefault="00DD2E93" w:rsidP="00DD2E93">
      <w:pPr>
        <w:pStyle w:val="PL"/>
        <w:rPr>
          <w:noProof w:val="0"/>
          <w:snapToGrid w:val="0"/>
        </w:rPr>
      </w:pPr>
      <w:r w:rsidRPr="001D2E49">
        <w:rPr>
          <w:noProof w:val="0"/>
          <w:snapToGrid w:val="0"/>
        </w:rPr>
        <w:t>}</w:t>
      </w:r>
    </w:p>
    <w:p w14:paraId="1905DB0F" w14:textId="77777777" w:rsidR="00DD2E93" w:rsidRDefault="00DD2E93" w:rsidP="00DD2E93">
      <w:pPr>
        <w:pStyle w:val="PL"/>
        <w:rPr>
          <w:noProof w:val="0"/>
          <w:snapToGrid w:val="0"/>
        </w:rPr>
      </w:pPr>
    </w:p>
    <w:p w14:paraId="10B18AD8" w14:textId="77777777" w:rsidR="00DD2E93" w:rsidRPr="00912DDF" w:rsidRDefault="00DD2E93" w:rsidP="00DD2E93">
      <w:pPr>
        <w:pStyle w:val="PL"/>
        <w:rPr>
          <w:noProof w:val="0"/>
          <w:snapToGrid w:val="0"/>
        </w:rPr>
      </w:pPr>
      <w:r w:rsidRPr="00912DDF">
        <w:rPr>
          <w:noProof w:val="0"/>
          <w:snapToGrid w:val="0"/>
        </w:rPr>
        <w:t>ENB-ID ::= CHOICE {</w:t>
      </w:r>
    </w:p>
    <w:p w14:paraId="06284362" w14:textId="77777777" w:rsidR="00DD2E93" w:rsidRPr="00912DDF" w:rsidRDefault="00DD2E93" w:rsidP="00DD2E93">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51ADC1F2" w14:textId="77777777" w:rsidR="00DD2E93" w:rsidRPr="00912DDF" w:rsidRDefault="00DD2E93" w:rsidP="00DD2E93">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1F6355D" w14:textId="77777777" w:rsidR="00DD2E93" w:rsidRPr="00912DDF" w:rsidRDefault="00DD2E93" w:rsidP="00DD2E93">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2D69D919" w14:textId="77777777" w:rsidR="00DD2E93" w:rsidRPr="00912DDF" w:rsidRDefault="00DD2E93" w:rsidP="00DD2E93">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50BA6348"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197F9AC6" w14:textId="77777777" w:rsidR="00DD2E93" w:rsidRPr="004B5CE3" w:rsidRDefault="00DD2E93" w:rsidP="00DD2E93">
      <w:pPr>
        <w:pStyle w:val="PL"/>
        <w:rPr>
          <w:noProof w:val="0"/>
          <w:snapToGrid w:val="0"/>
        </w:rPr>
      </w:pPr>
      <w:r w:rsidRPr="004B5CE3">
        <w:rPr>
          <w:noProof w:val="0"/>
          <w:snapToGrid w:val="0"/>
        </w:rPr>
        <w:t>}</w:t>
      </w:r>
    </w:p>
    <w:p w14:paraId="4F615AB2" w14:textId="77777777" w:rsidR="00DD2E93" w:rsidRPr="004B5CE3" w:rsidRDefault="00DD2E93" w:rsidP="00DD2E93">
      <w:pPr>
        <w:pStyle w:val="PL"/>
        <w:rPr>
          <w:noProof w:val="0"/>
          <w:snapToGrid w:val="0"/>
        </w:rPr>
      </w:pPr>
    </w:p>
    <w:p w14:paraId="64E1446A" w14:textId="77777777" w:rsidR="00DD2E93" w:rsidRPr="00367E0D" w:rsidRDefault="00DD2E93" w:rsidP="00DD2E93">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10A89F9" w14:textId="77777777" w:rsidR="00DD2E93" w:rsidRPr="00367E0D" w:rsidRDefault="00DD2E93" w:rsidP="00DD2E93">
      <w:pPr>
        <w:pStyle w:val="PL"/>
        <w:rPr>
          <w:noProof w:val="0"/>
          <w:snapToGrid w:val="0"/>
        </w:rPr>
      </w:pPr>
      <w:r w:rsidRPr="00367E0D">
        <w:rPr>
          <w:noProof w:val="0"/>
          <w:snapToGrid w:val="0"/>
        </w:rPr>
        <w:tab/>
        <w:t>...</w:t>
      </w:r>
    </w:p>
    <w:p w14:paraId="7C5BEBC5" w14:textId="77777777" w:rsidR="00DD2E93" w:rsidRPr="00367E0D" w:rsidRDefault="00DD2E93" w:rsidP="00DD2E93">
      <w:pPr>
        <w:pStyle w:val="PL"/>
        <w:rPr>
          <w:noProof w:val="0"/>
          <w:snapToGrid w:val="0"/>
        </w:rPr>
      </w:pPr>
      <w:r w:rsidRPr="00367E0D">
        <w:rPr>
          <w:noProof w:val="0"/>
          <w:snapToGrid w:val="0"/>
        </w:rPr>
        <w:t>}</w:t>
      </w:r>
    </w:p>
    <w:p w14:paraId="6D70EE5B" w14:textId="77777777" w:rsidR="00DD2E93" w:rsidRPr="00912DDF" w:rsidRDefault="00DD2E93" w:rsidP="00DD2E93">
      <w:pPr>
        <w:pStyle w:val="PL"/>
        <w:rPr>
          <w:snapToGrid w:val="0"/>
        </w:rPr>
      </w:pPr>
    </w:p>
    <w:p w14:paraId="20751AC3" w14:textId="77777777" w:rsidR="00DD2E93" w:rsidRPr="001D2E49" w:rsidRDefault="00DD2E93" w:rsidP="00DD2E93">
      <w:pPr>
        <w:pStyle w:val="PL"/>
        <w:rPr>
          <w:noProof w:val="0"/>
          <w:snapToGrid w:val="0"/>
        </w:rPr>
      </w:pPr>
    </w:p>
    <w:p w14:paraId="47906E80" w14:textId="77777777" w:rsidR="00DD2E93" w:rsidRPr="00AD521A" w:rsidRDefault="00DD2E93" w:rsidP="00DD2E93">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AEBFF2B" w14:textId="77777777" w:rsidR="00DD2E93" w:rsidRDefault="00DD2E93" w:rsidP="00DD2E93">
      <w:pPr>
        <w:pStyle w:val="PL"/>
        <w:rPr>
          <w:noProof w:val="0"/>
          <w:snapToGrid w:val="0"/>
        </w:rPr>
      </w:pPr>
    </w:p>
    <w:p w14:paraId="1AA8BFDB" w14:textId="77777777" w:rsidR="00DD2E93" w:rsidRDefault="00DD2E93" w:rsidP="00DD2E93">
      <w:pPr>
        <w:pStyle w:val="PL"/>
        <w:rPr>
          <w:noProof w:val="0"/>
          <w:snapToGrid w:val="0"/>
        </w:rPr>
      </w:pPr>
    </w:p>
    <w:p w14:paraId="56D506FB" w14:textId="77777777" w:rsidR="00DD2E93" w:rsidRPr="00AD521A" w:rsidRDefault="00DD2E93" w:rsidP="00DD2E93">
      <w:pPr>
        <w:pStyle w:val="PL"/>
        <w:rPr>
          <w:noProof w:val="0"/>
          <w:snapToGrid w:val="0"/>
        </w:rPr>
      </w:pPr>
      <w:bookmarkStart w:id="3502"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3502"/>
    <w:p w14:paraId="45799D88" w14:textId="77777777" w:rsidR="00DD2E93" w:rsidRDefault="00DD2E93" w:rsidP="00DD2E93">
      <w:pPr>
        <w:pStyle w:val="PL"/>
        <w:rPr>
          <w:noProof w:val="0"/>
          <w:snapToGrid w:val="0"/>
        </w:rPr>
      </w:pPr>
    </w:p>
    <w:p w14:paraId="659D35C8" w14:textId="77777777" w:rsidR="00DD2E93" w:rsidRPr="001D2E49" w:rsidRDefault="00DD2E93" w:rsidP="00DD2E93">
      <w:pPr>
        <w:pStyle w:val="PL"/>
        <w:rPr>
          <w:noProof w:val="0"/>
          <w:snapToGrid w:val="0"/>
        </w:rPr>
      </w:pPr>
      <w:r w:rsidRPr="001D2E49">
        <w:rPr>
          <w:noProof w:val="0"/>
          <w:snapToGrid w:val="0"/>
        </w:rPr>
        <w:t>EN-DCSONConfigurationTransfer ::= OCTET STRING</w:t>
      </w:r>
    </w:p>
    <w:p w14:paraId="5B252F84" w14:textId="77777777" w:rsidR="00DD2E93" w:rsidRPr="001D2E49" w:rsidRDefault="00DD2E93" w:rsidP="00DD2E93">
      <w:pPr>
        <w:pStyle w:val="PL"/>
        <w:rPr>
          <w:noProof w:val="0"/>
          <w:snapToGrid w:val="0"/>
        </w:rPr>
      </w:pPr>
    </w:p>
    <w:p w14:paraId="3C9CD071" w14:textId="77777777" w:rsidR="00DD2E93" w:rsidRPr="001D2E49" w:rsidRDefault="00DD2E93" w:rsidP="00DD2E93">
      <w:pPr>
        <w:pStyle w:val="PL"/>
        <w:rPr>
          <w:noProof w:val="0"/>
          <w:snapToGrid w:val="0"/>
        </w:rPr>
      </w:pPr>
      <w:r w:rsidRPr="001D2E49">
        <w:rPr>
          <w:noProof w:val="0"/>
          <w:snapToGrid w:val="0"/>
        </w:rPr>
        <w:t>EndpointIPAddressAndPort ::=SEQUENCE {</w:t>
      </w:r>
    </w:p>
    <w:p w14:paraId="66F551B2" w14:textId="77777777" w:rsidR="00DD2E93" w:rsidRPr="001D2E49" w:rsidRDefault="00DD2E93" w:rsidP="00DD2E93">
      <w:pPr>
        <w:pStyle w:val="PL"/>
        <w:rPr>
          <w:noProof w:val="0"/>
          <w:snapToGrid w:val="0"/>
        </w:rPr>
      </w:pPr>
      <w:r w:rsidRPr="001D2E49">
        <w:rPr>
          <w:noProof w:val="0"/>
          <w:snapToGrid w:val="0"/>
        </w:rPr>
        <w:tab/>
        <w:t>endpointIPAddress TransportLayerAddress,</w:t>
      </w:r>
    </w:p>
    <w:p w14:paraId="6C4C00E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ACBF66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3DB804AA" w14:textId="77777777" w:rsidR="00DD2E93" w:rsidRPr="001D2E49" w:rsidRDefault="00DD2E93" w:rsidP="00DD2E93">
      <w:pPr>
        <w:pStyle w:val="PL"/>
        <w:rPr>
          <w:noProof w:val="0"/>
          <w:snapToGrid w:val="0"/>
        </w:rPr>
      </w:pPr>
      <w:r w:rsidRPr="001D2E49">
        <w:rPr>
          <w:noProof w:val="0"/>
          <w:snapToGrid w:val="0"/>
        </w:rPr>
        <w:t>}</w:t>
      </w:r>
    </w:p>
    <w:p w14:paraId="5797B949" w14:textId="77777777" w:rsidR="00DD2E93" w:rsidRDefault="00DD2E93" w:rsidP="00DD2E93">
      <w:pPr>
        <w:pStyle w:val="PL"/>
        <w:rPr>
          <w:noProof w:val="0"/>
          <w:snapToGrid w:val="0"/>
        </w:rPr>
      </w:pPr>
      <w:bookmarkStart w:id="3503" w:name="_Hlk40861221"/>
    </w:p>
    <w:p w14:paraId="72AC02F4" w14:textId="77777777" w:rsidR="00DD2E93" w:rsidRPr="008711EA" w:rsidRDefault="00DD2E93" w:rsidP="00DD2E93">
      <w:pPr>
        <w:pStyle w:val="PL"/>
        <w:rPr>
          <w:noProof w:val="0"/>
        </w:rPr>
      </w:pPr>
      <w:r w:rsidRPr="008711EA">
        <w:rPr>
          <w:noProof w:val="0"/>
        </w:rPr>
        <w:t>EndIndication ::= ENUMERATED {</w:t>
      </w:r>
    </w:p>
    <w:p w14:paraId="4BFA37E3" w14:textId="77777777" w:rsidR="00DD2E93" w:rsidRPr="008711EA" w:rsidRDefault="00DD2E93" w:rsidP="00DD2E93">
      <w:pPr>
        <w:pStyle w:val="PL"/>
      </w:pPr>
      <w:r w:rsidRPr="008711EA">
        <w:rPr>
          <w:noProof w:val="0"/>
        </w:rPr>
        <w:tab/>
        <w:t>no-further-data,</w:t>
      </w:r>
    </w:p>
    <w:p w14:paraId="593ED302" w14:textId="77777777" w:rsidR="00DD2E93" w:rsidRPr="008711EA" w:rsidRDefault="00DD2E93" w:rsidP="00DD2E93">
      <w:pPr>
        <w:pStyle w:val="PL"/>
        <w:rPr>
          <w:noProof w:val="0"/>
        </w:rPr>
      </w:pPr>
      <w:r w:rsidRPr="008711EA">
        <w:rPr>
          <w:noProof w:val="0"/>
        </w:rPr>
        <w:tab/>
        <w:t>further-data-exists,</w:t>
      </w:r>
    </w:p>
    <w:p w14:paraId="5A31E1DF" w14:textId="77777777" w:rsidR="00DD2E93" w:rsidRPr="008711EA" w:rsidRDefault="00DD2E93" w:rsidP="00DD2E93">
      <w:pPr>
        <w:pStyle w:val="PL"/>
        <w:rPr>
          <w:noProof w:val="0"/>
        </w:rPr>
      </w:pPr>
      <w:r w:rsidRPr="008711EA">
        <w:rPr>
          <w:noProof w:val="0"/>
        </w:rPr>
        <w:lastRenderedPageBreak/>
        <w:tab/>
        <w:t>...</w:t>
      </w:r>
    </w:p>
    <w:p w14:paraId="46B3024D" w14:textId="77777777" w:rsidR="00DD2E93" w:rsidRPr="008711EA" w:rsidRDefault="00DD2E93" w:rsidP="00DD2E93">
      <w:pPr>
        <w:pStyle w:val="PL"/>
        <w:rPr>
          <w:noProof w:val="0"/>
        </w:rPr>
      </w:pPr>
      <w:r w:rsidRPr="008711EA">
        <w:rPr>
          <w:noProof w:val="0"/>
        </w:rPr>
        <w:t>}</w:t>
      </w:r>
    </w:p>
    <w:bookmarkEnd w:id="3503"/>
    <w:p w14:paraId="5C6C1917" w14:textId="77777777" w:rsidR="00DD2E93" w:rsidRPr="001D2E49" w:rsidRDefault="00DD2E93" w:rsidP="00DD2E93">
      <w:pPr>
        <w:pStyle w:val="PL"/>
        <w:rPr>
          <w:noProof w:val="0"/>
          <w:snapToGrid w:val="0"/>
        </w:rPr>
      </w:pPr>
    </w:p>
    <w:p w14:paraId="3A0B6E62" w14:textId="77777777" w:rsidR="00DD2E93" w:rsidRPr="001D2E49" w:rsidRDefault="00DD2E93" w:rsidP="00DD2E93">
      <w:pPr>
        <w:pStyle w:val="PL"/>
        <w:rPr>
          <w:noProof w:val="0"/>
          <w:snapToGrid w:val="0"/>
        </w:rPr>
      </w:pPr>
      <w:r w:rsidRPr="001D2E49">
        <w:rPr>
          <w:noProof w:val="0"/>
          <w:snapToGrid w:val="0"/>
        </w:rPr>
        <w:t>EndpointIPAddressAndPort-ExtIEs NGAP-PROTOCOL-EXTENSION ::= {</w:t>
      </w:r>
    </w:p>
    <w:p w14:paraId="63967613" w14:textId="77777777" w:rsidR="00DD2E93" w:rsidRPr="001D2E49" w:rsidRDefault="00DD2E93" w:rsidP="00DD2E93">
      <w:pPr>
        <w:pStyle w:val="PL"/>
        <w:rPr>
          <w:noProof w:val="0"/>
          <w:snapToGrid w:val="0"/>
        </w:rPr>
      </w:pPr>
      <w:r w:rsidRPr="001D2E49">
        <w:rPr>
          <w:noProof w:val="0"/>
          <w:snapToGrid w:val="0"/>
        </w:rPr>
        <w:tab/>
        <w:t>...</w:t>
      </w:r>
    </w:p>
    <w:p w14:paraId="1E3C93E4" w14:textId="77777777" w:rsidR="00DD2E93" w:rsidRPr="001D2E49" w:rsidRDefault="00DD2E93" w:rsidP="00DD2E93">
      <w:pPr>
        <w:pStyle w:val="PL"/>
        <w:rPr>
          <w:noProof w:val="0"/>
          <w:snapToGrid w:val="0"/>
        </w:rPr>
      </w:pPr>
      <w:r w:rsidRPr="001D2E49">
        <w:rPr>
          <w:noProof w:val="0"/>
          <w:snapToGrid w:val="0"/>
        </w:rPr>
        <w:t>}</w:t>
      </w:r>
    </w:p>
    <w:p w14:paraId="15025544" w14:textId="77777777" w:rsidR="00DD2E93" w:rsidRPr="001D2E49" w:rsidRDefault="00DD2E93" w:rsidP="00DD2E93">
      <w:pPr>
        <w:pStyle w:val="PL"/>
        <w:rPr>
          <w:noProof w:val="0"/>
          <w:snapToGrid w:val="0"/>
        </w:rPr>
      </w:pPr>
    </w:p>
    <w:p w14:paraId="158DD777" w14:textId="77777777" w:rsidR="00DD2E93" w:rsidRPr="001D2E49" w:rsidRDefault="00DD2E93" w:rsidP="00DD2E93">
      <w:pPr>
        <w:pStyle w:val="PL"/>
        <w:rPr>
          <w:snapToGrid w:val="0"/>
        </w:rPr>
      </w:pPr>
      <w:r w:rsidRPr="001D2E49">
        <w:rPr>
          <w:snapToGrid w:val="0"/>
        </w:rPr>
        <w:t>EquivalentPLMNs ::= SEQUENCE (SIZE(1..</w:t>
      </w:r>
      <w:r w:rsidRPr="001D2E49">
        <w:t>maxnoofEPLMNs</w:t>
      </w:r>
      <w:r w:rsidRPr="001D2E49">
        <w:rPr>
          <w:snapToGrid w:val="0"/>
        </w:rPr>
        <w:t>)) OF PLMNIdentity</w:t>
      </w:r>
    </w:p>
    <w:p w14:paraId="7D8FA7D3" w14:textId="77777777" w:rsidR="00DD2E93" w:rsidRPr="001D2E49" w:rsidRDefault="00DD2E93" w:rsidP="00DD2E93">
      <w:pPr>
        <w:pStyle w:val="PL"/>
        <w:rPr>
          <w:noProof w:val="0"/>
          <w:snapToGrid w:val="0"/>
        </w:rPr>
      </w:pPr>
    </w:p>
    <w:p w14:paraId="0B264151" w14:textId="77777777" w:rsidR="00DD2E93" w:rsidRPr="001D2E49" w:rsidRDefault="00DD2E93" w:rsidP="00DD2E93">
      <w:pPr>
        <w:pStyle w:val="PL"/>
        <w:rPr>
          <w:noProof w:val="0"/>
          <w:snapToGrid w:val="0"/>
        </w:rPr>
      </w:pPr>
      <w:r w:rsidRPr="001D2E49">
        <w:rPr>
          <w:noProof w:val="0"/>
          <w:snapToGrid w:val="0"/>
        </w:rPr>
        <w:t>EPS-TAC ::= OCTET STRING (SIZE(2))</w:t>
      </w:r>
    </w:p>
    <w:p w14:paraId="55A4770C" w14:textId="77777777" w:rsidR="00DD2E93" w:rsidRPr="001D2E49" w:rsidRDefault="00DD2E93" w:rsidP="00DD2E93">
      <w:pPr>
        <w:pStyle w:val="PL"/>
        <w:rPr>
          <w:noProof w:val="0"/>
          <w:snapToGrid w:val="0"/>
        </w:rPr>
      </w:pPr>
    </w:p>
    <w:p w14:paraId="2177F129" w14:textId="77777777" w:rsidR="00DD2E93" w:rsidRPr="001D2E49" w:rsidRDefault="00DD2E93" w:rsidP="00DD2E93">
      <w:pPr>
        <w:pStyle w:val="PL"/>
        <w:rPr>
          <w:noProof w:val="0"/>
          <w:snapToGrid w:val="0"/>
        </w:rPr>
      </w:pPr>
      <w:r w:rsidRPr="001D2E49">
        <w:rPr>
          <w:noProof w:val="0"/>
          <w:snapToGrid w:val="0"/>
        </w:rPr>
        <w:t>EPS-TAI ::= SEQUENCE {</w:t>
      </w:r>
    </w:p>
    <w:p w14:paraId="116B77A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2DA1FA0" w14:textId="77777777" w:rsidR="00DD2E93" w:rsidRPr="001D2E49" w:rsidRDefault="00DD2E93" w:rsidP="00DD2E93">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64FC34C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{EPS-TAI-ExtIEs} } OPTIONAL,</w:t>
      </w:r>
    </w:p>
    <w:p w14:paraId="3A81DFE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378904B" w14:textId="77777777" w:rsidR="00DD2E93" w:rsidRPr="001D2E49" w:rsidRDefault="00DD2E93" w:rsidP="00DD2E93">
      <w:pPr>
        <w:pStyle w:val="PL"/>
        <w:rPr>
          <w:noProof w:val="0"/>
          <w:snapToGrid w:val="0"/>
        </w:rPr>
      </w:pPr>
      <w:r w:rsidRPr="001D2E49">
        <w:rPr>
          <w:noProof w:val="0"/>
          <w:snapToGrid w:val="0"/>
        </w:rPr>
        <w:t>}</w:t>
      </w:r>
    </w:p>
    <w:p w14:paraId="63445720" w14:textId="77777777" w:rsidR="00DD2E93" w:rsidRPr="001D2E49" w:rsidRDefault="00DD2E93" w:rsidP="00DD2E93">
      <w:pPr>
        <w:pStyle w:val="PL"/>
        <w:rPr>
          <w:noProof w:val="0"/>
          <w:snapToGrid w:val="0"/>
        </w:rPr>
      </w:pPr>
    </w:p>
    <w:p w14:paraId="4FCF4436" w14:textId="77777777" w:rsidR="00DD2E93" w:rsidRPr="001D2E49" w:rsidRDefault="00DD2E93" w:rsidP="00DD2E93">
      <w:pPr>
        <w:pStyle w:val="PL"/>
        <w:rPr>
          <w:noProof w:val="0"/>
          <w:snapToGrid w:val="0"/>
        </w:rPr>
      </w:pPr>
      <w:r w:rsidRPr="001D2E49">
        <w:rPr>
          <w:noProof w:val="0"/>
          <w:snapToGrid w:val="0"/>
        </w:rPr>
        <w:t>EPS-TAI-ExtIEs NGAP-PROTOCOL-EXTENSION ::= {</w:t>
      </w:r>
    </w:p>
    <w:p w14:paraId="5D78A06F" w14:textId="77777777" w:rsidR="00DD2E93" w:rsidRPr="001D2E49" w:rsidRDefault="00DD2E93" w:rsidP="00DD2E93">
      <w:pPr>
        <w:pStyle w:val="PL"/>
        <w:rPr>
          <w:noProof w:val="0"/>
          <w:snapToGrid w:val="0"/>
        </w:rPr>
      </w:pPr>
      <w:r w:rsidRPr="001D2E49">
        <w:rPr>
          <w:noProof w:val="0"/>
          <w:snapToGrid w:val="0"/>
        </w:rPr>
        <w:tab/>
        <w:t>...</w:t>
      </w:r>
    </w:p>
    <w:p w14:paraId="77AFB3D6" w14:textId="77777777" w:rsidR="00DD2E93" w:rsidRPr="001D2E49" w:rsidRDefault="00DD2E93" w:rsidP="00DD2E93">
      <w:pPr>
        <w:pStyle w:val="PL"/>
        <w:rPr>
          <w:noProof w:val="0"/>
          <w:snapToGrid w:val="0"/>
        </w:rPr>
      </w:pPr>
      <w:r w:rsidRPr="001D2E49">
        <w:rPr>
          <w:noProof w:val="0"/>
          <w:snapToGrid w:val="0"/>
        </w:rPr>
        <w:t>}</w:t>
      </w:r>
    </w:p>
    <w:p w14:paraId="2A932010" w14:textId="77777777" w:rsidR="00DD2E93" w:rsidRPr="001D2E49" w:rsidRDefault="00DD2E93" w:rsidP="00DD2E93">
      <w:pPr>
        <w:pStyle w:val="PL"/>
        <w:rPr>
          <w:noProof w:val="0"/>
          <w:snapToGrid w:val="0"/>
        </w:rPr>
      </w:pPr>
    </w:p>
    <w:p w14:paraId="6941E173" w14:textId="77777777" w:rsidR="00DD2E93" w:rsidRPr="001D2E49" w:rsidRDefault="00DD2E93" w:rsidP="00DD2E93">
      <w:pPr>
        <w:pStyle w:val="PL"/>
        <w:rPr>
          <w:noProof w:val="0"/>
          <w:snapToGrid w:val="0"/>
        </w:rPr>
      </w:pPr>
      <w:r w:rsidRPr="001D2E49">
        <w:rPr>
          <w:noProof w:val="0"/>
          <w:snapToGrid w:val="0"/>
        </w:rPr>
        <w:t>E-RAB-ID ::= INTEGER (0..15, ...)</w:t>
      </w:r>
    </w:p>
    <w:p w14:paraId="1F72D83D" w14:textId="77777777" w:rsidR="00DD2E93" w:rsidRPr="001D2E49" w:rsidRDefault="00DD2E93" w:rsidP="00DD2E93">
      <w:pPr>
        <w:pStyle w:val="PL"/>
        <w:rPr>
          <w:noProof w:val="0"/>
          <w:snapToGrid w:val="0"/>
        </w:rPr>
      </w:pPr>
    </w:p>
    <w:p w14:paraId="13DE5F60" w14:textId="77777777" w:rsidR="00DD2E93" w:rsidRPr="001D2E49" w:rsidRDefault="00DD2E93" w:rsidP="00DD2E93">
      <w:pPr>
        <w:pStyle w:val="PL"/>
        <w:rPr>
          <w:snapToGrid w:val="0"/>
        </w:rPr>
      </w:pPr>
      <w:r w:rsidRPr="001D2E49">
        <w:rPr>
          <w:snapToGrid w:val="0"/>
        </w:rPr>
        <w:t>E-RABInformationList ::= SEQUENCE (SIZE(1..maxnoofE-RABs)) OF E-RABInformationItem</w:t>
      </w:r>
    </w:p>
    <w:p w14:paraId="54FD96BA" w14:textId="77777777" w:rsidR="00DD2E93" w:rsidRPr="001D2E49" w:rsidRDefault="00DD2E93" w:rsidP="00DD2E93">
      <w:pPr>
        <w:pStyle w:val="PL"/>
        <w:rPr>
          <w:noProof w:val="0"/>
          <w:snapToGrid w:val="0"/>
        </w:rPr>
      </w:pPr>
    </w:p>
    <w:p w14:paraId="1F8C47E5" w14:textId="77777777" w:rsidR="00DD2E93" w:rsidRPr="001D2E49" w:rsidRDefault="00DD2E93" w:rsidP="00DD2E93">
      <w:pPr>
        <w:pStyle w:val="PL"/>
        <w:rPr>
          <w:noProof w:val="0"/>
          <w:snapToGrid w:val="0"/>
        </w:rPr>
      </w:pPr>
      <w:r w:rsidRPr="001D2E49">
        <w:rPr>
          <w:noProof w:val="0"/>
          <w:snapToGrid w:val="0"/>
        </w:rPr>
        <w:t>E-RABInformationItem ::= SEQUENCE {</w:t>
      </w:r>
    </w:p>
    <w:p w14:paraId="63AEEC5D"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8AE9343"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54454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77F1DF99" w14:textId="77777777" w:rsidR="00DD2E93" w:rsidRPr="001D2E49" w:rsidRDefault="00DD2E93" w:rsidP="00DD2E93">
      <w:pPr>
        <w:pStyle w:val="PL"/>
        <w:rPr>
          <w:noProof w:val="0"/>
          <w:snapToGrid w:val="0"/>
        </w:rPr>
      </w:pPr>
      <w:r w:rsidRPr="001D2E49">
        <w:rPr>
          <w:noProof w:val="0"/>
          <w:snapToGrid w:val="0"/>
        </w:rPr>
        <w:tab/>
        <w:t>...</w:t>
      </w:r>
    </w:p>
    <w:p w14:paraId="151BDCB5" w14:textId="77777777" w:rsidR="00DD2E93" w:rsidRPr="001D2E49" w:rsidRDefault="00DD2E93" w:rsidP="00DD2E93">
      <w:pPr>
        <w:pStyle w:val="PL"/>
        <w:rPr>
          <w:noProof w:val="0"/>
          <w:snapToGrid w:val="0"/>
        </w:rPr>
      </w:pPr>
      <w:r w:rsidRPr="001D2E49">
        <w:rPr>
          <w:noProof w:val="0"/>
          <w:snapToGrid w:val="0"/>
        </w:rPr>
        <w:t>}</w:t>
      </w:r>
    </w:p>
    <w:p w14:paraId="68EEC36C" w14:textId="77777777" w:rsidR="00DD2E93" w:rsidRPr="001D2E49" w:rsidRDefault="00DD2E93" w:rsidP="00DD2E93">
      <w:pPr>
        <w:pStyle w:val="PL"/>
        <w:rPr>
          <w:noProof w:val="0"/>
          <w:snapToGrid w:val="0"/>
        </w:rPr>
      </w:pPr>
    </w:p>
    <w:p w14:paraId="2ACC04DD" w14:textId="77777777" w:rsidR="00DD2E93" w:rsidRPr="001D2E49" w:rsidRDefault="00DD2E93" w:rsidP="00DD2E93">
      <w:pPr>
        <w:pStyle w:val="PL"/>
        <w:rPr>
          <w:noProof w:val="0"/>
          <w:snapToGrid w:val="0"/>
        </w:rPr>
      </w:pPr>
      <w:r w:rsidRPr="001D2E49">
        <w:rPr>
          <w:noProof w:val="0"/>
          <w:snapToGrid w:val="0"/>
        </w:rPr>
        <w:t>E-RABInformationItem-ExtIEs NGAP-PROTOCOL-EXTENSION ::= {</w:t>
      </w:r>
    </w:p>
    <w:p w14:paraId="6FE36B13"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028F9B1D" w14:textId="77777777" w:rsidR="00DD2E93" w:rsidRPr="000B025A"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5A3E4787" w14:textId="77777777" w:rsidR="00DD2E93" w:rsidRPr="001D2E49" w:rsidRDefault="00DD2E93" w:rsidP="00DD2E93">
      <w:pPr>
        <w:pStyle w:val="PL"/>
        <w:rPr>
          <w:noProof w:val="0"/>
          <w:snapToGrid w:val="0"/>
        </w:rPr>
      </w:pPr>
      <w:r w:rsidRPr="001D2E49">
        <w:rPr>
          <w:noProof w:val="0"/>
          <w:snapToGrid w:val="0"/>
        </w:rPr>
        <w:tab/>
        <w:t>...</w:t>
      </w:r>
    </w:p>
    <w:p w14:paraId="224AF564" w14:textId="77777777" w:rsidR="00DD2E93" w:rsidRPr="001D2E49" w:rsidRDefault="00DD2E93" w:rsidP="00DD2E93">
      <w:pPr>
        <w:pStyle w:val="PL"/>
        <w:rPr>
          <w:noProof w:val="0"/>
          <w:snapToGrid w:val="0"/>
        </w:rPr>
      </w:pPr>
      <w:r w:rsidRPr="001D2E49">
        <w:rPr>
          <w:noProof w:val="0"/>
          <w:snapToGrid w:val="0"/>
        </w:rPr>
        <w:t>}</w:t>
      </w:r>
    </w:p>
    <w:p w14:paraId="30B4C4A9" w14:textId="77777777" w:rsidR="00DD2E93" w:rsidRDefault="00DD2E93" w:rsidP="00DD2E93">
      <w:pPr>
        <w:pStyle w:val="PL"/>
        <w:rPr>
          <w:noProof w:val="0"/>
          <w:snapToGrid w:val="0"/>
        </w:rPr>
      </w:pPr>
    </w:p>
    <w:p w14:paraId="21E95E3D" w14:textId="77777777" w:rsidR="00DD2E93" w:rsidRDefault="00DD2E93" w:rsidP="00DD2E93">
      <w:pPr>
        <w:pStyle w:val="PL"/>
        <w:tabs>
          <w:tab w:val="clear" w:pos="1920"/>
        </w:tabs>
        <w:rPr>
          <w:noProof w:val="0"/>
          <w:snapToGrid w:val="0"/>
        </w:rPr>
      </w:pPr>
      <w:r>
        <w:rPr>
          <w:snapToGrid w:val="0"/>
        </w:rPr>
        <w:t xml:space="preserve">ERedCapIndication </w:t>
      </w:r>
      <w:r>
        <w:rPr>
          <w:noProof w:val="0"/>
          <w:snapToGrid w:val="0"/>
        </w:rPr>
        <w:t>::= ENUMERATED {</w:t>
      </w:r>
    </w:p>
    <w:p w14:paraId="10D111A5" w14:textId="77777777" w:rsidR="00DD2E93" w:rsidRDefault="00DD2E93" w:rsidP="00DD2E93">
      <w:pPr>
        <w:pStyle w:val="PL"/>
        <w:rPr>
          <w:noProof w:val="0"/>
          <w:snapToGrid w:val="0"/>
        </w:rPr>
      </w:pPr>
      <w:r>
        <w:rPr>
          <w:noProof w:val="0"/>
          <w:snapToGrid w:val="0"/>
        </w:rPr>
        <w:tab/>
        <w:t>true,</w:t>
      </w:r>
    </w:p>
    <w:p w14:paraId="3F9EA55B"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43A79A9" w14:textId="77777777" w:rsidR="00DD2E93" w:rsidRDefault="00DD2E93" w:rsidP="00DD2E93">
      <w:pPr>
        <w:pStyle w:val="PL"/>
        <w:rPr>
          <w:noProof w:val="0"/>
          <w:snapToGrid w:val="0"/>
        </w:rPr>
      </w:pPr>
      <w:r>
        <w:rPr>
          <w:noProof w:val="0"/>
          <w:snapToGrid w:val="0"/>
        </w:rPr>
        <w:t>}</w:t>
      </w:r>
    </w:p>
    <w:p w14:paraId="125A2DED" w14:textId="77777777" w:rsidR="00DD2E93" w:rsidRPr="001D2E49" w:rsidRDefault="00DD2E93" w:rsidP="00DD2E93">
      <w:pPr>
        <w:pStyle w:val="PL"/>
        <w:rPr>
          <w:noProof w:val="0"/>
          <w:snapToGrid w:val="0"/>
        </w:rPr>
      </w:pPr>
    </w:p>
    <w:p w14:paraId="28A0954C" w14:textId="77777777" w:rsidR="00DD2E93" w:rsidRPr="001D2E49" w:rsidRDefault="00DD2E93" w:rsidP="00DD2E93">
      <w:pPr>
        <w:pStyle w:val="PL"/>
        <w:rPr>
          <w:noProof w:val="0"/>
          <w:snapToGrid w:val="0"/>
        </w:rPr>
      </w:pPr>
      <w:r w:rsidRPr="001D2E49">
        <w:rPr>
          <w:noProof w:val="0"/>
          <w:snapToGrid w:val="0"/>
        </w:rPr>
        <w:t>EUTRACellIdentity ::= BIT STRING (SIZE(28))</w:t>
      </w:r>
    </w:p>
    <w:p w14:paraId="338C40EE" w14:textId="77777777" w:rsidR="00DD2E93" w:rsidRPr="001D2E49" w:rsidRDefault="00DD2E93" w:rsidP="00DD2E93">
      <w:pPr>
        <w:pStyle w:val="PL"/>
        <w:rPr>
          <w:snapToGrid w:val="0"/>
        </w:rPr>
      </w:pPr>
    </w:p>
    <w:p w14:paraId="26A3A668" w14:textId="77777777" w:rsidR="00DD2E93" w:rsidRPr="001D2E49" w:rsidRDefault="00DD2E93" w:rsidP="00DD2E93">
      <w:pPr>
        <w:pStyle w:val="PL"/>
        <w:rPr>
          <w:noProof w:val="0"/>
          <w:snapToGrid w:val="0"/>
        </w:rPr>
      </w:pPr>
      <w:r w:rsidRPr="001D2E49">
        <w:rPr>
          <w:noProof w:val="0"/>
          <w:snapToGrid w:val="0"/>
        </w:rPr>
        <w:t>EUTRA-CGI ::= SEQUENCE {</w:t>
      </w:r>
    </w:p>
    <w:p w14:paraId="6F33A33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B0A7BF5" w14:textId="77777777" w:rsidR="00DD2E93" w:rsidRPr="001D2E49" w:rsidRDefault="00DD2E93" w:rsidP="00DD2E93">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4C4238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2378A013" w14:textId="77777777" w:rsidR="00DD2E93" w:rsidRPr="001D2E49" w:rsidRDefault="00DD2E93" w:rsidP="00DD2E93">
      <w:pPr>
        <w:pStyle w:val="PL"/>
        <w:rPr>
          <w:noProof w:val="0"/>
          <w:snapToGrid w:val="0"/>
        </w:rPr>
      </w:pPr>
      <w:r w:rsidRPr="001D2E49">
        <w:rPr>
          <w:noProof w:val="0"/>
          <w:snapToGrid w:val="0"/>
        </w:rPr>
        <w:tab/>
        <w:t>...</w:t>
      </w:r>
    </w:p>
    <w:p w14:paraId="65A1C866" w14:textId="77777777" w:rsidR="00DD2E93" w:rsidRPr="001D2E49" w:rsidRDefault="00DD2E93" w:rsidP="00DD2E93">
      <w:pPr>
        <w:pStyle w:val="PL"/>
        <w:rPr>
          <w:noProof w:val="0"/>
          <w:snapToGrid w:val="0"/>
        </w:rPr>
      </w:pPr>
      <w:r w:rsidRPr="001D2E49">
        <w:rPr>
          <w:noProof w:val="0"/>
          <w:snapToGrid w:val="0"/>
        </w:rPr>
        <w:t>}</w:t>
      </w:r>
    </w:p>
    <w:p w14:paraId="0A91E68C" w14:textId="77777777" w:rsidR="00DD2E93" w:rsidRPr="001D2E49" w:rsidRDefault="00DD2E93" w:rsidP="00DD2E93">
      <w:pPr>
        <w:pStyle w:val="PL"/>
        <w:rPr>
          <w:noProof w:val="0"/>
          <w:snapToGrid w:val="0"/>
        </w:rPr>
      </w:pPr>
    </w:p>
    <w:p w14:paraId="1A463525" w14:textId="77777777" w:rsidR="00DD2E93" w:rsidRPr="001D2E49" w:rsidRDefault="00DD2E93" w:rsidP="00DD2E93">
      <w:pPr>
        <w:pStyle w:val="PL"/>
        <w:rPr>
          <w:noProof w:val="0"/>
          <w:snapToGrid w:val="0"/>
        </w:rPr>
      </w:pPr>
      <w:r w:rsidRPr="001D2E49">
        <w:rPr>
          <w:noProof w:val="0"/>
          <w:snapToGrid w:val="0"/>
        </w:rPr>
        <w:lastRenderedPageBreak/>
        <w:t>EUTRA-CGI-ExtIEs NGAP-PROTOCOL-EXTENSION ::= {</w:t>
      </w:r>
    </w:p>
    <w:p w14:paraId="12718D55" w14:textId="77777777" w:rsidR="00DD2E93" w:rsidRPr="001D2E49" w:rsidRDefault="00DD2E93" w:rsidP="00DD2E93">
      <w:pPr>
        <w:pStyle w:val="PL"/>
        <w:rPr>
          <w:noProof w:val="0"/>
          <w:snapToGrid w:val="0"/>
        </w:rPr>
      </w:pPr>
      <w:r w:rsidRPr="001D2E49">
        <w:rPr>
          <w:noProof w:val="0"/>
          <w:snapToGrid w:val="0"/>
        </w:rPr>
        <w:tab/>
        <w:t>...</w:t>
      </w:r>
    </w:p>
    <w:p w14:paraId="2947B4E5" w14:textId="77777777" w:rsidR="00DD2E93" w:rsidRPr="001D2E49" w:rsidRDefault="00DD2E93" w:rsidP="00DD2E93">
      <w:pPr>
        <w:pStyle w:val="PL"/>
        <w:rPr>
          <w:noProof w:val="0"/>
          <w:snapToGrid w:val="0"/>
        </w:rPr>
      </w:pPr>
      <w:r w:rsidRPr="001D2E49">
        <w:rPr>
          <w:noProof w:val="0"/>
          <w:snapToGrid w:val="0"/>
        </w:rPr>
        <w:t>}</w:t>
      </w:r>
    </w:p>
    <w:p w14:paraId="3EF385D1" w14:textId="77777777" w:rsidR="00DD2E93" w:rsidRPr="001D2E49" w:rsidRDefault="00DD2E93" w:rsidP="00DD2E93">
      <w:pPr>
        <w:pStyle w:val="PL"/>
        <w:rPr>
          <w:noProof w:val="0"/>
          <w:snapToGrid w:val="0"/>
        </w:rPr>
      </w:pPr>
    </w:p>
    <w:p w14:paraId="1F61677D" w14:textId="77777777" w:rsidR="00DD2E93" w:rsidRPr="001D2E49" w:rsidRDefault="00DD2E93" w:rsidP="00DD2E93">
      <w:pPr>
        <w:pStyle w:val="PL"/>
        <w:rPr>
          <w:snapToGrid w:val="0"/>
        </w:rPr>
      </w:pPr>
      <w:r w:rsidRPr="001D2E49">
        <w:rPr>
          <w:snapToGrid w:val="0"/>
        </w:rPr>
        <w:t>EUTRA-CGIList ::= SEQUENCE (SIZE(1..maxnoofCellsinngeNB)) OF EUTRA-CGI</w:t>
      </w:r>
    </w:p>
    <w:p w14:paraId="76CBE19A" w14:textId="77777777" w:rsidR="00DD2E93" w:rsidRPr="001D2E49" w:rsidRDefault="00DD2E93" w:rsidP="00DD2E93">
      <w:pPr>
        <w:pStyle w:val="PL"/>
        <w:rPr>
          <w:snapToGrid w:val="0"/>
        </w:rPr>
      </w:pPr>
    </w:p>
    <w:p w14:paraId="069ABDD2" w14:textId="77777777" w:rsidR="00DD2E93" w:rsidRPr="001D2E49" w:rsidRDefault="00DD2E93" w:rsidP="00DD2E93">
      <w:pPr>
        <w:pStyle w:val="PL"/>
        <w:rPr>
          <w:noProof w:val="0"/>
        </w:rPr>
      </w:pPr>
      <w:r w:rsidRPr="001D2E49">
        <w:rPr>
          <w:noProof w:val="0"/>
        </w:rPr>
        <w:t>EUTRA-CGIListForWarning ::= SEQUENCE (SIZE(1..maxnoofCellIDforWarning)) OF EUTRA-CGI</w:t>
      </w:r>
    </w:p>
    <w:p w14:paraId="7970D1EA" w14:textId="77777777" w:rsidR="00DD2E93" w:rsidRDefault="00DD2E93" w:rsidP="00DD2E93">
      <w:pPr>
        <w:pStyle w:val="PL"/>
      </w:pPr>
    </w:p>
    <w:p w14:paraId="7831F9C9"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304896E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6BD29BC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9AFC691" w14:textId="77777777" w:rsidR="00DD2E93" w:rsidRPr="00EE51C2" w:rsidRDefault="00DD2E93" w:rsidP="00DD2E93">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37615A0E" w14:textId="77777777" w:rsidR="00DD2E93" w:rsidRPr="00EE51C2" w:rsidRDefault="00DD2E93" w:rsidP="00DD2E93">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2CC89976"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6B41D8F" w14:textId="77777777" w:rsidR="00DD2E93" w:rsidRPr="00EE51C2" w:rsidRDefault="00DD2E93" w:rsidP="00DD2E93">
      <w:pPr>
        <w:pStyle w:val="PL"/>
        <w:rPr>
          <w:snapToGrid w:val="0"/>
          <w:szCs w:val="22"/>
          <w:lang w:val="en-US" w:eastAsia="zh-CN"/>
        </w:rPr>
      </w:pPr>
    </w:p>
    <w:p w14:paraId="66DEBAAF"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09ACAD36" w14:textId="77777777" w:rsidR="00DD2E93" w:rsidRPr="00EE51C2" w:rsidRDefault="00DD2E93" w:rsidP="00DD2E93">
      <w:pPr>
        <w:pStyle w:val="PL"/>
        <w:rPr>
          <w:snapToGrid w:val="0"/>
          <w:szCs w:val="22"/>
          <w:lang w:val="en-US" w:eastAsia="zh-CN"/>
        </w:rPr>
      </w:pPr>
      <w:r w:rsidRPr="00EE51C2">
        <w:rPr>
          <w:snapToGrid w:val="0"/>
          <w:szCs w:val="22"/>
          <w:lang w:val="en-US" w:eastAsia="zh-CN"/>
        </w:rPr>
        <w:tab/>
        <w:t>...</w:t>
      </w:r>
    </w:p>
    <w:p w14:paraId="407D97BB"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D32B3BB" w14:textId="77777777" w:rsidR="00DD2E93" w:rsidRPr="0043406C" w:rsidRDefault="00DD2E93" w:rsidP="00DD2E93">
      <w:pPr>
        <w:pStyle w:val="PL"/>
      </w:pPr>
    </w:p>
    <w:p w14:paraId="0D25DBC3"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006C7E9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5D421E68"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4C955FA9"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1983C092"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6E7F6346"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28106426" w14:textId="77777777" w:rsidR="00DD2E93" w:rsidRPr="006C3E7F" w:rsidRDefault="00DD2E93" w:rsidP="00DD2E93">
      <w:pPr>
        <w:pStyle w:val="PL"/>
        <w:rPr>
          <w:snapToGrid w:val="0"/>
          <w:szCs w:val="22"/>
          <w:lang w:val="en-US" w:eastAsia="zh-CN"/>
        </w:rPr>
      </w:pPr>
    </w:p>
    <w:p w14:paraId="17DED90E"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5B3999F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4BD5900C"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5B03EFFA"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411A3EEF"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26ED2CFE"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73E3E1C4" w14:textId="77777777" w:rsidR="00DD2E93" w:rsidRPr="001D2E49" w:rsidRDefault="00DD2E93" w:rsidP="00DD2E93">
      <w:pPr>
        <w:pStyle w:val="PL"/>
        <w:rPr>
          <w:noProof w:val="0"/>
        </w:rPr>
      </w:pPr>
    </w:p>
    <w:p w14:paraId="0858FFB6" w14:textId="77777777" w:rsidR="00DD2E93" w:rsidRPr="001D2E49" w:rsidRDefault="00DD2E93" w:rsidP="00DD2E93">
      <w:pPr>
        <w:pStyle w:val="PL"/>
        <w:rPr>
          <w:noProof w:val="0"/>
          <w:snapToGrid w:val="0"/>
        </w:rPr>
      </w:pPr>
      <w:r w:rsidRPr="001D2E49">
        <w:rPr>
          <w:noProof w:val="0"/>
        </w:rPr>
        <w:t>EUTRA</w:t>
      </w:r>
      <w:r w:rsidRPr="001D2E49">
        <w:rPr>
          <w:noProof w:val="0"/>
          <w:snapToGrid w:val="0"/>
        </w:rPr>
        <w:t>encryptionAlgorithms ::= BIT STRING (SIZE(16, ...))</w:t>
      </w:r>
    </w:p>
    <w:p w14:paraId="5956A4FC" w14:textId="77777777" w:rsidR="00DD2E93" w:rsidRPr="001D2E49" w:rsidRDefault="00DD2E93" w:rsidP="00DD2E93">
      <w:pPr>
        <w:pStyle w:val="PL"/>
        <w:rPr>
          <w:noProof w:val="0"/>
          <w:snapToGrid w:val="0"/>
        </w:rPr>
      </w:pPr>
    </w:p>
    <w:p w14:paraId="6C043667" w14:textId="77777777" w:rsidR="00DD2E93" w:rsidRPr="001D2E49" w:rsidRDefault="00DD2E93" w:rsidP="00DD2E93">
      <w:pPr>
        <w:pStyle w:val="PL"/>
        <w:rPr>
          <w:noProof w:val="0"/>
          <w:snapToGrid w:val="0"/>
        </w:rPr>
      </w:pPr>
      <w:r w:rsidRPr="001D2E49">
        <w:rPr>
          <w:noProof w:val="0"/>
        </w:rPr>
        <w:t>EUTRA</w:t>
      </w:r>
      <w:r w:rsidRPr="001D2E49">
        <w:rPr>
          <w:noProof w:val="0"/>
          <w:snapToGrid w:val="0"/>
        </w:rPr>
        <w:t>integrityProtectionAlgorithms ::= BIT STRING (SIZE(16, ...))</w:t>
      </w:r>
    </w:p>
    <w:p w14:paraId="78A80BF8" w14:textId="77777777" w:rsidR="00DD2E93" w:rsidRPr="001D2E49" w:rsidRDefault="00DD2E93" w:rsidP="00DD2E93">
      <w:pPr>
        <w:pStyle w:val="PL"/>
        <w:rPr>
          <w:noProof w:val="0"/>
          <w:snapToGrid w:val="0"/>
          <w:lang w:eastAsia="zh-CN"/>
        </w:rPr>
      </w:pPr>
    </w:p>
    <w:p w14:paraId="61E0215A" w14:textId="77777777" w:rsidR="00DD2E93" w:rsidRPr="001D2E49" w:rsidRDefault="00DD2E93" w:rsidP="00DD2E93">
      <w:pPr>
        <w:pStyle w:val="PL"/>
        <w:rPr>
          <w:noProof w:val="0"/>
        </w:rPr>
      </w:pPr>
      <w:r w:rsidRPr="001D2E49">
        <w:rPr>
          <w:noProof w:val="0"/>
          <w:lang w:eastAsia="zh-CN"/>
        </w:rPr>
        <w:t>Event</w:t>
      </w:r>
      <w:r w:rsidRPr="001D2E49">
        <w:rPr>
          <w:noProof w:val="0"/>
        </w:rPr>
        <w:t>Type ::= ENUMERATED {</w:t>
      </w:r>
    </w:p>
    <w:p w14:paraId="6E6C6810" w14:textId="77777777" w:rsidR="00DD2E93" w:rsidRPr="001D2E49" w:rsidRDefault="00DD2E93" w:rsidP="00DD2E93">
      <w:pPr>
        <w:pStyle w:val="PL"/>
        <w:rPr>
          <w:noProof w:val="0"/>
          <w:lang w:eastAsia="zh-CN"/>
        </w:rPr>
      </w:pPr>
      <w:r w:rsidRPr="001D2E49">
        <w:rPr>
          <w:noProof w:val="0"/>
        </w:rPr>
        <w:tab/>
      </w:r>
      <w:r w:rsidRPr="001D2E49">
        <w:rPr>
          <w:noProof w:val="0"/>
          <w:lang w:eastAsia="zh-CN"/>
        </w:rPr>
        <w:t>direct</w:t>
      </w:r>
      <w:r w:rsidRPr="001D2E49">
        <w:rPr>
          <w:noProof w:val="0"/>
        </w:rPr>
        <w:t>,</w:t>
      </w:r>
    </w:p>
    <w:p w14:paraId="4FE11D01" w14:textId="77777777" w:rsidR="00DD2E93" w:rsidRPr="001D2E49" w:rsidRDefault="00DD2E93" w:rsidP="00DD2E93">
      <w:pPr>
        <w:pStyle w:val="PL"/>
        <w:rPr>
          <w:noProof w:val="0"/>
          <w:lang w:eastAsia="zh-CN"/>
        </w:rPr>
      </w:pPr>
      <w:r w:rsidRPr="001D2E49">
        <w:rPr>
          <w:noProof w:val="0"/>
          <w:lang w:eastAsia="zh-CN"/>
        </w:rPr>
        <w:tab/>
        <w:t>change-of-serve-cell,</w:t>
      </w:r>
    </w:p>
    <w:p w14:paraId="0A229E7C" w14:textId="77777777" w:rsidR="00DD2E93" w:rsidRPr="001D2E49" w:rsidRDefault="00DD2E93" w:rsidP="00DD2E93">
      <w:pPr>
        <w:pStyle w:val="PL"/>
        <w:rPr>
          <w:noProof w:val="0"/>
          <w:lang w:eastAsia="zh-CN"/>
        </w:rPr>
      </w:pPr>
      <w:r w:rsidRPr="001D2E49">
        <w:rPr>
          <w:noProof w:val="0"/>
          <w:lang w:eastAsia="zh-CN"/>
        </w:rPr>
        <w:tab/>
        <w:t>ue-presence-in-area-of-interest,</w:t>
      </w:r>
    </w:p>
    <w:p w14:paraId="6D26BCD5" w14:textId="77777777" w:rsidR="00DD2E93" w:rsidRPr="001D2E49" w:rsidRDefault="00DD2E93" w:rsidP="00DD2E93">
      <w:pPr>
        <w:pStyle w:val="PL"/>
        <w:rPr>
          <w:noProof w:val="0"/>
          <w:lang w:eastAsia="zh-CN"/>
        </w:rPr>
      </w:pPr>
      <w:r w:rsidRPr="001D2E49">
        <w:rPr>
          <w:noProof w:val="0"/>
          <w:lang w:eastAsia="zh-CN"/>
        </w:rPr>
        <w:tab/>
        <w:t>stop-change-of-serve-cell,</w:t>
      </w:r>
    </w:p>
    <w:p w14:paraId="022723A8" w14:textId="77777777" w:rsidR="00DD2E93" w:rsidRPr="001D2E49" w:rsidRDefault="00DD2E93" w:rsidP="00DD2E93">
      <w:pPr>
        <w:pStyle w:val="PL"/>
        <w:rPr>
          <w:noProof w:val="0"/>
          <w:lang w:eastAsia="zh-CN"/>
        </w:rPr>
      </w:pPr>
      <w:r w:rsidRPr="001D2E49">
        <w:rPr>
          <w:noProof w:val="0"/>
          <w:lang w:eastAsia="zh-CN"/>
        </w:rPr>
        <w:tab/>
        <w:t>stop-ue-presence-in-area-of-interest,</w:t>
      </w:r>
    </w:p>
    <w:p w14:paraId="328F8347" w14:textId="77777777" w:rsidR="00DD2E93" w:rsidRPr="001D2E49" w:rsidRDefault="00DD2E93" w:rsidP="00DD2E93">
      <w:pPr>
        <w:pStyle w:val="PL"/>
        <w:rPr>
          <w:noProof w:val="0"/>
          <w:lang w:eastAsia="zh-CN"/>
        </w:rPr>
      </w:pPr>
      <w:r w:rsidRPr="001D2E49">
        <w:rPr>
          <w:noProof w:val="0"/>
          <w:lang w:eastAsia="zh-CN"/>
        </w:rPr>
        <w:tab/>
        <w:t>cancel-location-reporting-for-the-ue,</w:t>
      </w:r>
    </w:p>
    <w:p w14:paraId="46AC0AD2" w14:textId="77777777" w:rsidR="00DD2E93" w:rsidRDefault="00DD2E93" w:rsidP="00DD2E93">
      <w:pPr>
        <w:pStyle w:val="PL"/>
        <w:rPr>
          <w:noProof w:val="0"/>
        </w:rPr>
      </w:pPr>
      <w:r w:rsidRPr="001D2E49">
        <w:rPr>
          <w:noProof w:val="0"/>
        </w:rPr>
        <w:tab/>
        <w:t>...</w:t>
      </w:r>
      <w:r>
        <w:rPr>
          <w:noProof w:val="0"/>
        </w:rPr>
        <w:t>,</w:t>
      </w:r>
    </w:p>
    <w:p w14:paraId="5127E478" w14:textId="77777777" w:rsidR="00DD2E93" w:rsidRPr="001D2E49" w:rsidRDefault="00DD2E93" w:rsidP="00DD2E93">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0274A2B1" w14:textId="77777777" w:rsidR="00DD2E93" w:rsidRPr="001D2E49" w:rsidRDefault="00DD2E93" w:rsidP="00DD2E93">
      <w:pPr>
        <w:pStyle w:val="PL"/>
        <w:rPr>
          <w:noProof w:val="0"/>
          <w:lang w:eastAsia="zh-CN"/>
        </w:rPr>
      </w:pPr>
      <w:r w:rsidRPr="001D2E49">
        <w:rPr>
          <w:noProof w:val="0"/>
        </w:rPr>
        <w:t>}</w:t>
      </w:r>
    </w:p>
    <w:p w14:paraId="4F9224A2" w14:textId="77777777" w:rsidR="00DD2E93" w:rsidRPr="001D2E49" w:rsidRDefault="00DD2E93" w:rsidP="00DD2E93">
      <w:pPr>
        <w:pStyle w:val="PL"/>
        <w:rPr>
          <w:noProof w:val="0"/>
          <w:snapToGrid w:val="0"/>
        </w:rPr>
      </w:pPr>
    </w:p>
    <w:p w14:paraId="34944DDF" w14:textId="77777777" w:rsidR="00DD2E93" w:rsidRPr="00974B6B" w:rsidRDefault="00DD2E93" w:rsidP="00DD2E93">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387C2786" w14:textId="77777777" w:rsidR="00DD2E93" w:rsidRPr="00974B6B" w:rsidRDefault="00DD2E93" w:rsidP="00DD2E93">
      <w:pPr>
        <w:pStyle w:val="PL"/>
        <w:rPr>
          <w:rFonts w:eastAsia="宋体"/>
          <w:snapToGrid w:val="0"/>
          <w:lang w:eastAsia="en-GB"/>
        </w:rPr>
      </w:pPr>
    </w:p>
    <w:p w14:paraId="0E050C69" w14:textId="77777777" w:rsidR="00DD2E93" w:rsidRDefault="00DD2E93" w:rsidP="00DD2E93">
      <w:pPr>
        <w:pStyle w:val="PL"/>
        <w:rPr>
          <w:rFonts w:eastAsia="宋体"/>
          <w:snapToGrid w:val="0"/>
        </w:rPr>
      </w:pPr>
      <w:bookmarkStart w:id="3504" w:name="OLE_LINK18"/>
      <w:r>
        <w:rPr>
          <w:rFonts w:hint="eastAsia"/>
          <w:snapToGrid w:val="0"/>
          <w:lang w:eastAsia="zh-CN"/>
        </w:rPr>
        <w:t>E</w:t>
      </w:r>
      <w:r w:rsidRPr="00974B6B">
        <w:rPr>
          <w:snapToGrid w:val="0"/>
          <w:lang w:eastAsia="en-GB"/>
        </w:rPr>
        <w:t>xcessPacketDelayThreshold</w:t>
      </w:r>
      <w:r>
        <w:rPr>
          <w:snapToGrid w:val="0"/>
          <w:lang w:eastAsia="en-GB"/>
        </w:rPr>
        <w:t>Item</w:t>
      </w:r>
      <w:bookmarkEnd w:id="3504"/>
      <w:r w:rsidRPr="00974B6B">
        <w:rPr>
          <w:rFonts w:eastAsia="宋体"/>
          <w:snapToGrid w:val="0"/>
          <w:lang w:eastAsia="en-GB"/>
        </w:rPr>
        <w:t xml:space="preserve"> ::= SEQUENCE {</w:t>
      </w:r>
    </w:p>
    <w:p w14:paraId="72B9CB9E" w14:textId="77777777" w:rsidR="00DD2E93" w:rsidRPr="004069A6" w:rsidRDefault="00DD2E93" w:rsidP="00DD2E93">
      <w:pPr>
        <w:pStyle w:val="PL"/>
        <w:rPr>
          <w:rFonts w:eastAsia="宋体"/>
          <w:snapToGrid w:val="0"/>
        </w:rPr>
      </w:pPr>
      <w:r>
        <w:rPr>
          <w:rFonts w:eastAsia="宋体" w:hint="eastAsia"/>
          <w:snapToGrid w:val="0"/>
        </w:rPr>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5CC5646F"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1BAACFDE" w14:textId="77777777" w:rsidR="00DD2E93" w:rsidRPr="00974B6B" w:rsidRDefault="00DD2E93" w:rsidP="00DD2E93">
      <w:pPr>
        <w:pStyle w:val="PL"/>
        <w:rPr>
          <w:rFonts w:eastAsia="宋体"/>
          <w:snapToGrid w:val="0"/>
          <w:lang w:eastAsia="en-GB"/>
        </w:rPr>
      </w:pPr>
      <w:r w:rsidRPr="00974B6B">
        <w:rPr>
          <w:rFonts w:eastAsia="宋体"/>
          <w:snapToGrid w:val="0"/>
          <w:lang w:eastAsia="en-GB"/>
        </w:rPr>
        <w:lastRenderedPageBreak/>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02F52D73"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2DD584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5090DB9C" w14:textId="77777777" w:rsidR="00DD2E93" w:rsidRPr="00974B6B" w:rsidRDefault="00DD2E93" w:rsidP="00DD2E93">
      <w:pPr>
        <w:pStyle w:val="PL"/>
        <w:rPr>
          <w:rFonts w:eastAsia="宋体"/>
          <w:snapToGrid w:val="0"/>
          <w:lang w:eastAsia="en-GB"/>
        </w:rPr>
      </w:pPr>
    </w:p>
    <w:p w14:paraId="6045E083" w14:textId="77777777" w:rsidR="00DD2E93" w:rsidRPr="00974B6B" w:rsidRDefault="00DD2E93" w:rsidP="00DD2E93">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73C2F08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893782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6C75B168" w14:textId="77777777" w:rsidR="00DD2E93" w:rsidRPr="00974B6B" w:rsidRDefault="00DD2E93" w:rsidP="00DD2E93">
      <w:pPr>
        <w:pStyle w:val="PL"/>
        <w:rPr>
          <w:rFonts w:eastAsia="宋体"/>
          <w:snapToGrid w:val="0"/>
          <w:lang w:eastAsia="en-GB"/>
        </w:rPr>
      </w:pPr>
    </w:p>
    <w:p w14:paraId="7A23CDED" w14:textId="77777777" w:rsidR="00DD2E93" w:rsidRPr="00974B6B" w:rsidRDefault="00DD2E93" w:rsidP="00DD2E93">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4A9FF3B5" w14:textId="77777777" w:rsidR="00DD2E93" w:rsidRPr="00974B6B" w:rsidRDefault="00DD2E93" w:rsidP="00DD2E93">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75555545"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65B53532" w14:textId="77777777" w:rsidR="00DD2E93" w:rsidRDefault="00DD2E93" w:rsidP="00DD2E93">
      <w:pPr>
        <w:pStyle w:val="PL"/>
        <w:rPr>
          <w:rFonts w:eastAsia="宋体"/>
          <w:snapToGrid w:val="0"/>
          <w:lang w:eastAsia="en-GB"/>
        </w:rPr>
      </w:pPr>
      <w:r w:rsidRPr="00974B6B">
        <w:rPr>
          <w:rFonts w:eastAsia="宋体"/>
          <w:snapToGrid w:val="0"/>
          <w:lang w:eastAsia="en-GB"/>
        </w:rPr>
        <w:t>}</w:t>
      </w:r>
    </w:p>
    <w:p w14:paraId="73C6A630" w14:textId="77777777" w:rsidR="00DD2E93" w:rsidRPr="00974B6B" w:rsidRDefault="00DD2E93" w:rsidP="00DD2E93">
      <w:pPr>
        <w:pStyle w:val="PL"/>
        <w:rPr>
          <w:rFonts w:eastAsia="宋体"/>
          <w:snapToGrid w:val="0"/>
          <w:lang w:eastAsia="zh-CN"/>
        </w:rPr>
      </w:pPr>
    </w:p>
    <w:p w14:paraId="26E27647" w14:textId="77777777" w:rsidR="00DD2E93" w:rsidRPr="001D2E49" w:rsidRDefault="00DD2E93" w:rsidP="00DD2E93">
      <w:pPr>
        <w:pStyle w:val="PL"/>
        <w:rPr>
          <w:noProof w:val="0"/>
          <w:snapToGrid w:val="0"/>
        </w:rPr>
      </w:pPr>
      <w:r w:rsidRPr="001D2E49">
        <w:rPr>
          <w:noProof w:val="0"/>
          <w:snapToGrid w:val="0"/>
        </w:rPr>
        <w:t>ExpectedActivityPeriod ::= INTEGER (1..30|40|50|60|80|100|120|150|180|181, ...)</w:t>
      </w:r>
    </w:p>
    <w:p w14:paraId="58E03890" w14:textId="77777777" w:rsidR="00DD2E93" w:rsidRPr="001D2E49" w:rsidRDefault="00DD2E93" w:rsidP="00DD2E93">
      <w:pPr>
        <w:pStyle w:val="PL"/>
        <w:rPr>
          <w:noProof w:val="0"/>
          <w:snapToGrid w:val="0"/>
        </w:rPr>
      </w:pPr>
    </w:p>
    <w:p w14:paraId="2CE6E40D" w14:textId="77777777" w:rsidR="00DD2E93" w:rsidRPr="001D2E49" w:rsidRDefault="00DD2E93" w:rsidP="00DD2E93">
      <w:pPr>
        <w:pStyle w:val="PL"/>
        <w:rPr>
          <w:noProof w:val="0"/>
          <w:snapToGrid w:val="0"/>
        </w:rPr>
      </w:pPr>
      <w:r w:rsidRPr="001D2E49">
        <w:rPr>
          <w:noProof w:val="0"/>
          <w:snapToGrid w:val="0"/>
        </w:rPr>
        <w:t>ExpectedHOInterval ::= ENUMERATED {</w:t>
      </w:r>
    </w:p>
    <w:p w14:paraId="30C7843D" w14:textId="77777777" w:rsidR="00DD2E93" w:rsidRPr="001D2E49" w:rsidRDefault="00DD2E93" w:rsidP="00DD2E93">
      <w:pPr>
        <w:pStyle w:val="PL"/>
        <w:rPr>
          <w:noProof w:val="0"/>
          <w:snapToGrid w:val="0"/>
        </w:rPr>
      </w:pPr>
      <w:r w:rsidRPr="001D2E49">
        <w:rPr>
          <w:noProof w:val="0"/>
          <w:snapToGrid w:val="0"/>
        </w:rPr>
        <w:tab/>
        <w:t>sec15, sec30, sec60, sec90, sec120, sec180, long-time,</w:t>
      </w:r>
    </w:p>
    <w:p w14:paraId="7128F6DE" w14:textId="77777777" w:rsidR="00DD2E93" w:rsidRPr="001D2E49" w:rsidRDefault="00DD2E93" w:rsidP="00DD2E93">
      <w:pPr>
        <w:pStyle w:val="PL"/>
        <w:rPr>
          <w:noProof w:val="0"/>
          <w:snapToGrid w:val="0"/>
        </w:rPr>
      </w:pPr>
      <w:r w:rsidRPr="001D2E49">
        <w:rPr>
          <w:noProof w:val="0"/>
          <w:snapToGrid w:val="0"/>
        </w:rPr>
        <w:tab/>
        <w:t>...</w:t>
      </w:r>
    </w:p>
    <w:p w14:paraId="4B939344" w14:textId="77777777" w:rsidR="00DD2E93" w:rsidRPr="001D2E49" w:rsidRDefault="00DD2E93" w:rsidP="00DD2E93">
      <w:pPr>
        <w:pStyle w:val="PL"/>
        <w:rPr>
          <w:noProof w:val="0"/>
          <w:snapToGrid w:val="0"/>
        </w:rPr>
      </w:pPr>
      <w:r w:rsidRPr="001D2E49">
        <w:rPr>
          <w:noProof w:val="0"/>
          <w:snapToGrid w:val="0"/>
        </w:rPr>
        <w:t>}</w:t>
      </w:r>
    </w:p>
    <w:p w14:paraId="778571D7" w14:textId="77777777" w:rsidR="00DD2E93" w:rsidRPr="001D2E49" w:rsidRDefault="00DD2E93" w:rsidP="00DD2E93">
      <w:pPr>
        <w:pStyle w:val="PL"/>
        <w:rPr>
          <w:noProof w:val="0"/>
          <w:snapToGrid w:val="0"/>
        </w:rPr>
      </w:pPr>
    </w:p>
    <w:p w14:paraId="556D32A6" w14:textId="77777777" w:rsidR="00DD2E93" w:rsidRPr="001D2E49" w:rsidRDefault="00DD2E93" w:rsidP="00DD2E93">
      <w:pPr>
        <w:pStyle w:val="PL"/>
        <w:rPr>
          <w:noProof w:val="0"/>
          <w:snapToGrid w:val="0"/>
        </w:rPr>
      </w:pPr>
      <w:r w:rsidRPr="001D2E49">
        <w:rPr>
          <w:noProof w:val="0"/>
          <w:snapToGrid w:val="0"/>
        </w:rPr>
        <w:t>ExpectedIdlePeriod ::= INTEGER (1..30|40|50|60|80|100|120|150|180|181, ...)</w:t>
      </w:r>
    </w:p>
    <w:p w14:paraId="593CF9B9" w14:textId="77777777" w:rsidR="00DD2E93" w:rsidRPr="001D2E49" w:rsidRDefault="00DD2E93" w:rsidP="00DD2E93">
      <w:pPr>
        <w:pStyle w:val="PL"/>
        <w:rPr>
          <w:noProof w:val="0"/>
          <w:snapToGrid w:val="0"/>
        </w:rPr>
      </w:pPr>
    </w:p>
    <w:p w14:paraId="13450BDF" w14:textId="77777777" w:rsidR="00DD2E93" w:rsidRPr="001D2E49" w:rsidRDefault="00DD2E93" w:rsidP="00DD2E93">
      <w:pPr>
        <w:pStyle w:val="PL"/>
        <w:rPr>
          <w:noProof w:val="0"/>
          <w:snapToGrid w:val="0"/>
        </w:rPr>
      </w:pPr>
      <w:r w:rsidRPr="001D2E49">
        <w:rPr>
          <w:noProof w:val="0"/>
          <w:snapToGrid w:val="0"/>
        </w:rPr>
        <w:t>ExpectedUEActivityBehaviour ::= SEQUENCE {</w:t>
      </w:r>
    </w:p>
    <w:p w14:paraId="5AE51F6F" w14:textId="77777777" w:rsidR="00DD2E93" w:rsidRPr="001D2E49" w:rsidRDefault="00DD2E93" w:rsidP="00DD2E93">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3D2B9" w14:textId="77777777" w:rsidR="00DD2E93" w:rsidRPr="001D2E49" w:rsidRDefault="00DD2E93" w:rsidP="00DD2E93">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E7BE2C" w14:textId="77777777" w:rsidR="00DD2E93" w:rsidRPr="001D2E49" w:rsidRDefault="00DD2E93" w:rsidP="00DD2E93">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1B779C5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56B48C7E" w14:textId="77777777" w:rsidR="00DD2E93" w:rsidRPr="001D2E49" w:rsidRDefault="00DD2E93" w:rsidP="00DD2E93">
      <w:pPr>
        <w:pStyle w:val="PL"/>
        <w:rPr>
          <w:noProof w:val="0"/>
          <w:snapToGrid w:val="0"/>
        </w:rPr>
      </w:pPr>
      <w:r w:rsidRPr="001D2E49">
        <w:rPr>
          <w:noProof w:val="0"/>
          <w:snapToGrid w:val="0"/>
        </w:rPr>
        <w:tab/>
        <w:t>...</w:t>
      </w:r>
    </w:p>
    <w:p w14:paraId="677E9909" w14:textId="77777777" w:rsidR="00DD2E93" w:rsidRPr="001D2E49" w:rsidRDefault="00DD2E93" w:rsidP="00DD2E93">
      <w:pPr>
        <w:pStyle w:val="PL"/>
        <w:rPr>
          <w:noProof w:val="0"/>
          <w:snapToGrid w:val="0"/>
        </w:rPr>
      </w:pPr>
      <w:r w:rsidRPr="001D2E49">
        <w:rPr>
          <w:noProof w:val="0"/>
          <w:snapToGrid w:val="0"/>
        </w:rPr>
        <w:t>}</w:t>
      </w:r>
    </w:p>
    <w:p w14:paraId="7EC1D13F" w14:textId="77777777" w:rsidR="00DD2E93" w:rsidRPr="001D2E49" w:rsidRDefault="00DD2E93" w:rsidP="00DD2E93">
      <w:pPr>
        <w:pStyle w:val="PL"/>
        <w:rPr>
          <w:noProof w:val="0"/>
          <w:snapToGrid w:val="0"/>
        </w:rPr>
      </w:pPr>
    </w:p>
    <w:p w14:paraId="6C855C10" w14:textId="77777777" w:rsidR="00DD2E93" w:rsidRPr="001D2E49" w:rsidRDefault="00DD2E93" w:rsidP="00DD2E93">
      <w:pPr>
        <w:pStyle w:val="PL"/>
        <w:rPr>
          <w:noProof w:val="0"/>
          <w:snapToGrid w:val="0"/>
        </w:rPr>
      </w:pPr>
      <w:r w:rsidRPr="001D2E49">
        <w:rPr>
          <w:noProof w:val="0"/>
          <w:snapToGrid w:val="0"/>
        </w:rPr>
        <w:t>ExpectedUEActivityBehaviour-ExtIEs NGAP-PROTOCOL-EXTENSION ::= {</w:t>
      </w:r>
    </w:p>
    <w:p w14:paraId="5329CD85" w14:textId="77777777" w:rsidR="00DD2E93" w:rsidRPr="001D2E49" w:rsidRDefault="00DD2E93" w:rsidP="00DD2E93">
      <w:pPr>
        <w:pStyle w:val="PL"/>
        <w:rPr>
          <w:noProof w:val="0"/>
          <w:snapToGrid w:val="0"/>
        </w:rPr>
      </w:pPr>
      <w:r w:rsidRPr="001D2E49">
        <w:rPr>
          <w:noProof w:val="0"/>
          <w:snapToGrid w:val="0"/>
        </w:rPr>
        <w:tab/>
        <w:t>...</w:t>
      </w:r>
    </w:p>
    <w:p w14:paraId="05BE3CF7" w14:textId="77777777" w:rsidR="00DD2E93" w:rsidRPr="001D2E49" w:rsidRDefault="00DD2E93" w:rsidP="00DD2E93">
      <w:pPr>
        <w:pStyle w:val="PL"/>
        <w:rPr>
          <w:noProof w:val="0"/>
          <w:snapToGrid w:val="0"/>
        </w:rPr>
      </w:pPr>
      <w:r w:rsidRPr="001D2E49">
        <w:rPr>
          <w:noProof w:val="0"/>
          <w:snapToGrid w:val="0"/>
        </w:rPr>
        <w:t>}</w:t>
      </w:r>
    </w:p>
    <w:p w14:paraId="6E357471" w14:textId="77777777" w:rsidR="00DD2E93" w:rsidRPr="001D2E49" w:rsidRDefault="00DD2E93" w:rsidP="00DD2E93">
      <w:pPr>
        <w:pStyle w:val="PL"/>
        <w:rPr>
          <w:noProof w:val="0"/>
          <w:snapToGrid w:val="0"/>
        </w:rPr>
      </w:pPr>
    </w:p>
    <w:p w14:paraId="13C11368" w14:textId="77777777" w:rsidR="00DD2E93" w:rsidRPr="001D2E49" w:rsidRDefault="00DD2E93" w:rsidP="00DD2E93">
      <w:pPr>
        <w:pStyle w:val="PL"/>
        <w:rPr>
          <w:noProof w:val="0"/>
          <w:snapToGrid w:val="0"/>
        </w:rPr>
      </w:pPr>
      <w:r w:rsidRPr="001D2E49">
        <w:rPr>
          <w:noProof w:val="0"/>
          <w:snapToGrid w:val="0"/>
        </w:rPr>
        <w:t>ExpectedUEBehaviour ::= SEQUENCE {</w:t>
      </w:r>
    </w:p>
    <w:p w14:paraId="71123619" w14:textId="77777777" w:rsidR="00DD2E93" w:rsidRPr="001D2E49" w:rsidRDefault="00DD2E93" w:rsidP="00DD2E93">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B25B8F" w14:textId="77777777" w:rsidR="00DD2E93" w:rsidRPr="001D2E49" w:rsidRDefault="00DD2E93" w:rsidP="00DD2E93">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6F6E2A"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0E22CB5"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FD9E18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04AD3C8E" w14:textId="77777777" w:rsidR="00DD2E93" w:rsidRPr="001D2E49" w:rsidRDefault="00DD2E93" w:rsidP="00DD2E93">
      <w:pPr>
        <w:pStyle w:val="PL"/>
        <w:rPr>
          <w:noProof w:val="0"/>
          <w:snapToGrid w:val="0"/>
        </w:rPr>
      </w:pPr>
      <w:r w:rsidRPr="001D2E49">
        <w:rPr>
          <w:noProof w:val="0"/>
          <w:snapToGrid w:val="0"/>
        </w:rPr>
        <w:tab/>
        <w:t>...</w:t>
      </w:r>
    </w:p>
    <w:p w14:paraId="04F8BE86" w14:textId="77777777" w:rsidR="00DD2E93" w:rsidRPr="001D2E49" w:rsidRDefault="00DD2E93" w:rsidP="00DD2E93">
      <w:pPr>
        <w:pStyle w:val="PL"/>
        <w:rPr>
          <w:noProof w:val="0"/>
          <w:snapToGrid w:val="0"/>
        </w:rPr>
      </w:pPr>
      <w:r w:rsidRPr="001D2E49">
        <w:rPr>
          <w:noProof w:val="0"/>
          <w:snapToGrid w:val="0"/>
        </w:rPr>
        <w:t>}</w:t>
      </w:r>
    </w:p>
    <w:p w14:paraId="55B1D13A" w14:textId="77777777" w:rsidR="00DD2E93" w:rsidRPr="001D2E49" w:rsidRDefault="00DD2E93" w:rsidP="00DD2E93">
      <w:pPr>
        <w:pStyle w:val="PL"/>
        <w:rPr>
          <w:noProof w:val="0"/>
          <w:snapToGrid w:val="0"/>
        </w:rPr>
      </w:pPr>
    </w:p>
    <w:p w14:paraId="21B480E7" w14:textId="77777777" w:rsidR="00DD2E93" w:rsidRPr="001D2E49" w:rsidRDefault="00DD2E93" w:rsidP="00DD2E93">
      <w:pPr>
        <w:pStyle w:val="PL"/>
        <w:rPr>
          <w:noProof w:val="0"/>
          <w:snapToGrid w:val="0"/>
        </w:rPr>
      </w:pPr>
      <w:r w:rsidRPr="001D2E49">
        <w:rPr>
          <w:noProof w:val="0"/>
          <w:snapToGrid w:val="0"/>
        </w:rPr>
        <w:t>ExpectedUEBehaviour-ExtIEs NGAP-PROTOCOL-EXTENSION ::= {</w:t>
      </w:r>
    </w:p>
    <w:p w14:paraId="24C1E7CD" w14:textId="77777777" w:rsidR="00DD2E93" w:rsidRPr="001D2E49" w:rsidRDefault="00DD2E93" w:rsidP="00DD2E93">
      <w:pPr>
        <w:pStyle w:val="PL"/>
        <w:rPr>
          <w:noProof w:val="0"/>
          <w:snapToGrid w:val="0"/>
        </w:rPr>
      </w:pPr>
      <w:r w:rsidRPr="001D2E49">
        <w:rPr>
          <w:noProof w:val="0"/>
          <w:snapToGrid w:val="0"/>
        </w:rPr>
        <w:tab/>
        <w:t>...</w:t>
      </w:r>
    </w:p>
    <w:p w14:paraId="3DE65AB2" w14:textId="77777777" w:rsidR="00DD2E93" w:rsidRPr="001D2E49" w:rsidRDefault="00DD2E93" w:rsidP="00DD2E93">
      <w:pPr>
        <w:pStyle w:val="PL"/>
        <w:rPr>
          <w:noProof w:val="0"/>
          <w:snapToGrid w:val="0"/>
        </w:rPr>
      </w:pPr>
      <w:r w:rsidRPr="001D2E49">
        <w:rPr>
          <w:noProof w:val="0"/>
          <w:snapToGrid w:val="0"/>
        </w:rPr>
        <w:t>}</w:t>
      </w:r>
    </w:p>
    <w:p w14:paraId="4932337C" w14:textId="77777777" w:rsidR="00DD2E93" w:rsidRPr="00EF7290" w:rsidRDefault="00DD2E93" w:rsidP="00DD2E93">
      <w:pPr>
        <w:pStyle w:val="PL"/>
      </w:pPr>
    </w:p>
    <w:p w14:paraId="25EDE734" w14:textId="77777777" w:rsidR="00DD2E93" w:rsidRPr="001D2E49" w:rsidRDefault="00DD2E93" w:rsidP="00DD2E93">
      <w:pPr>
        <w:pStyle w:val="PL"/>
        <w:rPr>
          <w:noProof w:val="0"/>
          <w:snapToGrid w:val="0"/>
        </w:rPr>
      </w:pPr>
      <w:r w:rsidRPr="001D2E49">
        <w:rPr>
          <w:noProof w:val="0"/>
          <w:snapToGrid w:val="0"/>
        </w:rPr>
        <w:t>ExpectedUEMobility ::= ENUMERATED {</w:t>
      </w:r>
    </w:p>
    <w:p w14:paraId="32CB707C" w14:textId="77777777" w:rsidR="00DD2E93" w:rsidRPr="001D2E49" w:rsidRDefault="00DD2E93" w:rsidP="00DD2E93">
      <w:pPr>
        <w:pStyle w:val="PL"/>
        <w:rPr>
          <w:noProof w:val="0"/>
          <w:snapToGrid w:val="0"/>
        </w:rPr>
      </w:pPr>
      <w:r w:rsidRPr="001D2E49">
        <w:rPr>
          <w:noProof w:val="0"/>
          <w:snapToGrid w:val="0"/>
        </w:rPr>
        <w:tab/>
        <w:t>stationary,</w:t>
      </w:r>
    </w:p>
    <w:p w14:paraId="41A72089" w14:textId="77777777" w:rsidR="00DD2E93" w:rsidRPr="001D2E49" w:rsidRDefault="00DD2E93" w:rsidP="00DD2E93">
      <w:pPr>
        <w:pStyle w:val="PL"/>
        <w:rPr>
          <w:noProof w:val="0"/>
          <w:snapToGrid w:val="0"/>
        </w:rPr>
      </w:pPr>
      <w:r w:rsidRPr="001D2E49">
        <w:rPr>
          <w:noProof w:val="0"/>
          <w:snapToGrid w:val="0"/>
        </w:rPr>
        <w:tab/>
        <w:t>mobile,</w:t>
      </w:r>
    </w:p>
    <w:p w14:paraId="4397F94B" w14:textId="77777777" w:rsidR="00DD2E93" w:rsidRPr="001D2E49" w:rsidRDefault="00DD2E93" w:rsidP="00DD2E93">
      <w:pPr>
        <w:pStyle w:val="PL"/>
        <w:rPr>
          <w:noProof w:val="0"/>
          <w:snapToGrid w:val="0"/>
        </w:rPr>
      </w:pPr>
      <w:r w:rsidRPr="001D2E49">
        <w:rPr>
          <w:noProof w:val="0"/>
          <w:snapToGrid w:val="0"/>
        </w:rPr>
        <w:tab/>
        <w:t>...</w:t>
      </w:r>
    </w:p>
    <w:p w14:paraId="38437DB3" w14:textId="77777777" w:rsidR="00DD2E93" w:rsidRPr="001D2E49" w:rsidRDefault="00DD2E93" w:rsidP="00DD2E93">
      <w:pPr>
        <w:pStyle w:val="PL"/>
        <w:rPr>
          <w:noProof w:val="0"/>
          <w:snapToGrid w:val="0"/>
        </w:rPr>
      </w:pPr>
      <w:r w:rsidRPr="001D2E49">
        <w:rPr>
          <w:noProof w:val="0"/>
          <w:snapToGrid w:val="0"/>
        </w:rPr>
        <w:t>}</w:t>
      </w:r>
    </w:p>
    <w:p w14:paraId="103A127F" w14:textId="77777777" w:rsidR="00DD2E93" w:rsidRPr="001D2E49" w:rsidRDefault="00DD2E93" w:rsidP="00DD2E93">
      <w:pPr>
        <w:pStyle w:val="PL"/>
        <w:rPr>
          <w:noProof w:val="0"/>
          <w:snapToGrid w:val="0"/>
        </w:rPr>
      </w:pPr>
    </w:p>
    <w:p w14:paraId="1EE45D24" w14:textId="77777777" w:rsidR="00DD2E93" w:rsidRPr="001D2E49" w:rsidRDefault="00DD2E93" w:rsidP="00DD2E93">
      <w:pPr>
        <w:pStyle w:val="PL"/>
        <w:rPr>
          <w:noProof w:val="0"/>
          <w:snapToGrid w:val="0"/>
        </w:rPr>
      </w:pPr>
      <w:r w:rsidRPr="001D2E49">
        <w:rPr>
          <w:rFonts w:cs="Arial"/>
        </w:rPr>
        <w:lastRenderedPageBreak/>
        <w:t>ExpectedUEMovingTrajectory</w:t>
      </w:r>
      <w:r w:rsidRPr="001D2E49">
        <w:rPr>
          <w:noProof w:val="0"/>
          <w:snapToGrid w:val="0"/>
        </w:rPr>
        <w:t xml:space="preserve"> ::= SEQUENCE (SIZE(1..maxnoofCellsUEMovingTrajectory)) OF ExpectedUEMovingTrajectoryItem</w:t>
      </w:r>
    </w:p>
    <w:p w14:paraId="39D60119" w14:textId="77777777" w:rsidR="00DD2E93" w:rsidRPr="001D2E49" w:rsidRDefault="00DD2E93" w:rsidP="00DD2E93">
      <w:pPr>
        <w:pStyle w:val="PL"/>
        <w:rPr>
          <w:noProof w:val="0"/>
          <w:snapToGrid w:val="0"/>
        </w:rPr>
      </w:pPr>
    </w:p>
    <w:p w14:paraId="61F4FFCF" w14:textId="77777777" w:rsidR="00DD2E93" w:rsidRPr="001D2E49" w:rsidRDefault="00DD2E93" w:rsidP="00DD2E93">
      <w:pPr>
        <w:pStyle w:val="PL"/>
        <w:rPr>
          <w:noProof w:val="0"/>
          <w:snapToGrid w:val="0"/>
        </w:rPr>
      </w:pPr>
      <w:r w:rsidRPr="001D2E49">
        <w:rPr>
          <w:noProof w:val="0"/>
          <w:snapToGrid w:val="0"/>
        </w:rPr>
        <w:t>ExpectedUEMovingTrajectoryItem ::= SEQUENCE {</w:t>
      </w:r>
    </w:p>
    <w:p w14:paraId="0F069F57"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C1B78BE"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F3C3F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66B21513" w14:textId="77777777" w:rsidR="00DD2E93" w:rsidRPr="001D2E49" w:rsidRDefault="00DD2E93" w:rsidP="00DD2E93">
      <w:pPr>
        <w:pStyle w:val="PL"/>
        <w:rPr>
          <w:noProof w:val="0"/>
          <w:snapToGrid w:val="0"/>
        </w:rPr>
      </w:pPr>
      <w:r w:rsidRPr="001D2E49">
        <w:rPr>
          <w:noProof w:val="0"/>
          <w:snapToGrid w:val="0"/>
        </w:rPr>
        <w:tab/>
        <w:t>...</w:t>
      </w:r>
    </w:p>
    <w:p w14:paraId="58DF7023" w14:textId="77777777" w:rsidR="00DD2E93" w:rsidRPr="001D2E49" w:rsidRDefault="00DD2E93" w:rsidP="00DD2E93">
      <w:pPr>
        <w:pStyle w:val="PL"/>
        <w:rPr>
          <w:noProof w:val="0"/>
          <w:snapToGrid w:val="0"/>
        </w:rPr>
      </w:pPr>
      <w:r w:rsidRPr="001D2E49">
        <w:rPr>
          <w:noProof w:val="0"/>
          <w:snapToGrid w:val="0"/>
        </w:rPr>
        <w:t>}</w:t>
      </w:r>
    </w:p>
    <w:p w14:paraId="0EDDE0AF" w14:textId="77777777" w:rsidR="00DD2E93" w:rsidRPr="001D2E49" w:rsidRDefault="00DD2E93" w:rsidP="00DD2E93">
      <w:pPr>
        <w:pStyle w:val="PL"/>
        <w:rPr>
          <w:noProof w:val="0"/>
          <w:snapToGrid w:val="0"/>
        </w:rPr>
      </w:pPr>
    </w:p>
    <w:p w14:paraId="7101579D" w14:textId="77777777" w:rsidR="00DD2E93" w:rsidRPr="001D2E49" w:rsidRDefault="00DD2E93" w:rsidP="00DD2E93">
      <w:pPr>
        <w:pStyle w:val="PL"/>
        <w:rPr>
          <w:noProof w:val="0"/>
          <w:snapToGrid w:val="0"/>
        </w:rPr>
      </w:pPr>
      <w:r w:rsidRPr="001D2E49">
        <w:rPr>
          <w:noProof w:val="0"/>
          <w:snapToGrid w:val="0"/>
        </w:rPr>
        <w:t>ExpectedUEMovingTrajectoryItem-ExtIEs NGAP-PROTOCOL-EXTENSION ::= {</w:t>
      </w:r>
    </w:p>
    <w:p w14:paraId="5B8B0B28" w14:textId="77777777" w:rsidR="00DD2E93" w:rsidRPr="001D2E49" w:rsidRDefault="00DD2E93" w:rsidP="00DD2E93">
      <w:pPr>
        <w:pStyle w:val="PL"/>
        <w:rPr>
          <w:noProof w:val="0"/>
          <w:snapToGrid w:val="0"/>
        </w:rPr>
      </w:pPr>
      <w:r w:rsidRPr="001D2E49">
        <w:rPr>
          <w:noProof w:val="0"/>
          <w:snapToGrid w:val="0"/>
        </w:rPr>
        <w:tab/>
        <w:t>...</w:t>
      </w:r>
    </w:p>
    <w:p w14:paraId="0037F7BE" w14:textId="77777777" w:rsidR="00DD2E93" w:rsidRPr="001D2E49" w:rsidRDefault="00DD2E93" w:rsidP="00DD2E93">
      <w:pPr>
        <w:pStyle w:val="PL"/>
        <w:rPr>
          <w:noProof w:val="0"/>
          <w:snapToGrid w:val="0"/>
        </w:rPr>
      </w:pPr>
      <w:r w:rsidRPr="001D2E49">
        <w:rPr>
          <w:noProof w:val="0"/>
          <w:snapToGrid w:val="0"/>
        </w:rPr>
        <w:t>}</w:t>
      </w:r>
    </w:p>
    <w:p w14:paraId="7E27F150" w14:textId="77777777" w:rsidR="00DD2E93" w:rsidRDefault="00DD2E93" w:rsidP="00DD2E93">
      <w:pPr>
        <w:pStyle w:val="PL"/>
        <w:rPr>
          <w:noProof w:val="0"/>
          <w:snapToGrid w:val="0"/>
        </w:rPr>
      </w:pPr>
    </w:p>
    <w:p w14:paraId="5D617A3B"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7F9B0E82"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A8892B3"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470D86F"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582BFA75" w14:textId="77777777" w:rsidR="00DD2E93" w:rsidRPr="00A55ED4" w:rsidRDefault="00DD2E93" w:rsidP="00DD2E93">
      <w:pPr>
        <w:pStyle w:val="PL"/>
        <w:rPr>
          <w:noProof w:val="0"/>
          <w:snapToGrid w:val="0"/>
        </w:rPr>
      </w:pPr>
      <w:r>
        <w:rPr>
          <w:noProof w:val="0"/>
          <w:snapToGrid w:val="0"/>
        </w:rPr>
        <w:tab/>
        <w:t>...</w:t>
      </w:r>
    </w:p>
    <w:p w14:paraId="2A343611" w14:textId="77777777" w:rsidR="00DD2E93" w:rsidRPr="00A55ED4" w:rsidRDefault="00DD2E93" w:rsidP="00DD2E93">
      <w:pPr>
        <w:pStyle w:val="PL"/>
        <w:rPr>
          <w:snapToGrid w:val="0"/>
        </w:rPr>
      </w:pPr>
      <w:r w:rsidRPr="00A55ED4">
        <w:rPr>
          <w:snapToGrid w:val="0"/>
        </w:rPr>
        <w:t>}</w:t>
      </w:r>
    </w:p>
    <w:p w14:paraId="300B02AB" w14:textId="77777777" w:rsidR="00DD2E93" w:rsidRPr="00EA5FA7" w:rsidRDefault="00DD2E93" w:rsidP="00DD2E93">
      <w:pPr>
        <w:pStyle w:val="PL"/>
      </w:pPr>
    </w:p>
    <w:p w14:paraId="31722174"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027A35FD" w14:textId="77777777" w:rsidR="00DD2E93" w:rsidRPr="00A55ED4" w:rsidRDefault="00DD2E93" w:rsidP="00DD2E93">
      <w:pPr>
        <w:pStyle w:val="PL"/>
        <w:rPr>
          <w:snapToGrid w:val="0"/>
        </w:rPr>
      </w:pPr>
      <w:r w:rsidRPr="00A55ED4">
        <w:rPr>
          <w:snapToGrid w:val="0"/>
        </w:rPr>
        <w:tab/>
        <w:t>...</w:t>
      </w:r>
    </w:p>
    <w:p w14:paraId="2575CC08" w14:textId="77777777" w:rsidR="00DD2E93" w:rsidRDefault="00DD2E93" w:rsidP="00DD2E93">
      <w:pPr>
        <w:pStyle w:val="PL"/>
        <w:rPr>
          <w:snapToGrid w:val="0"/>
        </w:rPr>
      </w:pPr>
      <w:r w:rsidRPr="00A55ED4">
        <w:rPr>
          <w:snapToGrid w:val="0"/>
        </w:rPr>
        <w:t>}</w:t>
      </w:r>
    </w:p>
    <w:p w14:paraId="33210D53" w14:textId="77777777" w:rsidR="00DD2E93" w:rsidRDefault="00DD2E93" w:rsidP="00DD2E93">
      <w:pPr>
        <w:pStyle w:val="PL"/>
        <w:rPr>
          <w:snapToGrid w:val="0"/>
        </w:rPr>
      </w:pPr>
    </w:p>
    <w:p w14:paraId="1608FF66" w14:textId="77777777" w:rsidR="00DD2E93" w:rsidRPr="00EF7290" w:rsidRDefault="00DD2E93" w:rsidP="00DD2E93">
      <w:pPr>
        <w:pStyle w:val="PL"/>
      </w:pPr>
      <w:r w:rsidRPr="00EF7290">
        <w:t xml:space="preserve">ExtendedPacketDelayBudget ::= INTEGER (1..65535, </w:t>
      </w:r>
      <w:bookmarkStart w:id="3505" w:name="_Hlk132983030"/>
      <w:r w:rsidRPr="00EF7290">
        <w:t>...</w:t>
      </w:r>
      <w:bookmarkEnd w:id="3505"/>
      <w:r w:rsidRPr="00EF7290">
        <w:t xml:space="preserve">, 65536..109999) </w:t>
      </w:r>
    </w:p>
    <w:p w14:paraId="723AA226" w14:textId="77777777" w:rsidR="00DD2E93" w:rsidRDefault="00DD2E93" w:rsidP="00DD2E93">
      <w:pPr>
        <w:pStyle w:val="PL"/>
        <w:outlineLvl w:val="3"/>
        <w:rPr>
          <w:noProof w:val="0"/>
          <w:snapToGrid w:val="0"/>
        </w:rPr>
      </w:pPr>
    </w:p>
    <w:p w14:paraId="4E6B918D" w14:textId="77777777" w:rsidR="00DD2E93" w:rsidRDefault="00DD2E93" w:rsidP="00DD2E93">
      <w:pPr>
        <w:pStyle w:val="PL"/>
        <w:rPr>
          <w:noProof w:val="0"/>
          <w:snapToGrid w:val="0"/>
        </w:rPr>
      </w:pPr>
    </w:p>
    <w:p w14:paraId="0FBBB0E8"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2E7E703A"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3A42089"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0A80FBD8"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p>
    <w:p w14:paraId="114A394E" w14:textId="77777777" w:rsidR="00DD2E93" w:rsidRPr="00A55ED4" w:rsidRDefault="00DD2E93" w:rsidP="00DD2E93">
      <w:pPr>
        <w:pStyle w:val="PL"/>
        <w:rPr>
          <w:noProof w:val="0"/>
          <w:snapToGrid w:val="0"/>
        </w:rPr>
      </w:pPr>
      <w:r>
        <w:rPr>
          <w:noProof w:val="0"/>
          <w:snapToGrid w:val="0"/>
        </w:rPr>
        <w:tab/>
        <w:t>...</w:t>
      </w:r>
    </w:p>
    <w:p w14:paraId="678522C6" w14:textId="77777777" w:rsidR="00DD2E93" w:rsidRPr="00A55ED4" w:rsidRDefault="00DD2E93" w:rsidP="00DD2E93">
      <w:pPr>
        <w:pStyle w:val="PL"/>
        <w:rPr>
          <w:snapToGrid w:val="0"/>
        </w:rPr>
      </w:pPr>
      <w:r w:rsidRPr="00A55ED4">
        <w:rPr>
          <w:snapToGrid w:val="0"/>
        </w:rPr>
        <w:t>}</w:t>
      </w:r>
    </w:p>
    <w:p w14:paraId="79940408" w14:textId="77777777" w:rsidR="00DD2E93" w:rsidRPr="00EA5FA7" w:rsidRDefault="00DD2E93" w:rsidP="00DD2E93">
      <w:pPr>
        <w:pStyle w:val="PL"/>
      </w:pPr>
    </w:p>
    <w:p w14:paraId="3E6B9BA5"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413EE2C8" w14:textId="77777777" w:rsidR="00DD2E93" w:rsidRPr="00A55ED4" w:rsidRDefault="00DD2E93" w:rsidP="00DD2E93">
      <w:pPr>
        <w:pStyle w:val="PL"/>
        <w:rPr>
          <w:snapToGrid w:val="0"/>
        </w:rPr>
      </w:pPr>
      <w:r w:rsidRPr="00A55ED4">
        <w:rPr>
          <w:snapToGrid w:val="0"/>
        </w:rPr>
        <w:tab/>
        <w:t>...</w:t>
      </w:r>
    </w:p>
    <w:p w14:paraId="248EE455" w14:textId="77777777" w:rsidR="00DD2E93" w:rsidRDefault="00DD2E93" w:rsidP="00DD2E93">
      <w:pPr>
        <w:pStyle w:val="PL"/>
        <w:rPr>
          <w:snapToGrid w:val="0"/>
        </w:rPr>
      </w:pPr>
      <w:r w:rsidRPr="00A55ED4">
        <w:rPr>
          <w:snapToGrid w:val="0"/>
        </w:rPr>
        <w:t>}</w:t>
      </w:r>
    </w:p>
    <w:p w14:paraId="18DA43E8" w14:textId="77777777" w:rsidR="00DD2E93" w:rsidRPr="001D2E49" w:rsidRDefault="00DD2E93" w:rsidP="00DD2E93">
      <w:pPr>
        <w:pStyle w:val="PL"/>
        <w:rPr>
          <w:noProof w:val="0"/>
          <w:snapToGrid w:val="0"/>
        </w:rPr>
      </w:pPr>
    </w:p>
    <w:p w14:paraId="086BE983" w14:textId="77777777" w:rsidR="00DD2E93" w:rsidRPr="00B66DA4" w:rsidRDefault="00DD2E93" w:rsidP="00DD2E93">
      <w:pPr>
        <w:pStyle w:val="PL"/>
        <w:rPr>
          <w:noProof w:val="0"/>
          <w:snapToGrid w:val="0"/>
        </w:rPr>
      </w:pPr>
      <w:r w:rsidRPr="00B66DA4">
        <w:rPr>
          <w:noProof w:val="0"/>
          <w:snapToGrid w:val="0"/>
        </w:rPr>
        <w:t>ExtendedRATRestrictionInformation ::= SEQUENCE {</w:t>
      </w:r>
    </w:p>
    <w:p w14:paraId="2EE9EBFB" w14:textId="77777777" w:rsidR="00DD2E93" w:rsidRPr="00B66DA4" w:rsidRDefault="00DD2E93" w:rsidP="00DD2E93">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r>
        <w:rPr>
          <w:rFonts w:eastAsia="宋体" w:hint="eastAsia"/>
          <w:snapToGrid w:val="0"/>
          <w:lang w:val="en-US" w:eastAsia="zh-CN"/>
        </w:rPr>
        <w:t>, 16</w:t>
      </w:r>
      <w:r w:rsidRPr="00B66DA4">
        <w:rPr>
          <w:noProof w:val="0"/>
          <w:snapToGrid w:val="0"/>
        </w:rPr>
        <w:t>)),</w:t>
      </w:r>
    </w:p>
    <w:p w14:paraId="5F0EC829" w14:textId="77777777" w:rsidR="00DD2E93" w:rsidRPr="00B66DA4" w:rsidRDefault="00DD2E93" w:rsidP="00DD2E93">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5521ADC7" w14:textId="77777777" w:rsidR="00DD2E93" w:rsidRPr="00402ED9" w:rsidRDefault="00DD2E93" w:rsidP="00DD2E93">
      <w:pPr>
        <w:pStyle w:val="PL"/>
        <w:rPr>
          <w:noProof w:val="0"/>
          <w:snapToGrid w:val="0"/>
          <w:lang w:val="fr-FR"/>
        </w:rPr>
      </w:pPr>
      <w:r w:rsidRPr="00B66DA4">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{ExtendedRATRestrictionInformation-ExtIEs} }</w:t>
      </w:r>
      <w:r w:rsidRPr="00402ED9">
        <w:rPr>
          <w:noProof w:val="0"/>
          <w:snapToGrid w:val="0"/>
          <w:lang w:val="fr-FR"/>
        </w:rPr>
        <w:tab/>
        <w:t>OPTIONAL,</w:t>
      </w:r>
    </w:p>
    <w:p w14:paraId="08147FD1" w14:textId="77777777" w:rsidR="00DD2E93" w:rsidRPr="00B66DA4" w:rsidRDefault="00DD2E93" w:rsidP="00DD2E93">
      <w:pPr>
        <w:pStyle w:val="PL"/>
        <w:rPr>
          <w:noProof w:val="0"/>
          <w:snapToGrid w:val="0"/>
        </w:rPr>
      </w:pPr>
      <w:r w:rsidRPr="00402ED9">
        <w:rPr>
          <w:noProof w:val="0"/>
          <w:snapToGrid w:val="0"/>
          <w:lang w:val="fr-FR"/>
        </w:rPr>
        <w:tab/>
      </w:r>
      <w:r w:rsidRPr="00B66DA4">
        <w:rPr>
          <w:noProof w:val="0"/>
          <w:snapToGrid w:val="0"/>
        </w:rPr>
        <w:t>...</w:t>
      </w:r>
    </w:p>
    <w:p w14:paraId="15782435" w14:textId="77777777" w:rsidR="00DD2E93" w:rsidRPr="00B66DA4" w:rsidRDefault="00DD2E93" w:rsidP="00DD2E93">
      <w:pPr>
        <w:pStyle w:val="PL"/>
        <w:rPr>
          <w:noProof w:val="0"/>
          <w:snapToGrid w:val="0"/>
        </w:rPr>
      </w:pPr>
      <w:r w:rsidRPr="00B66DA4">
        <w:rPr>
          <w:noProof w:val="0"/>
          <w:snapToGrid w:val="0"/>
        </w:rPr>
        <w:t>}</w:t>
      </w:r>
    </w:p>
    <w:p w14:paraId="3D11D055" w14:textId="77777777" w:rsidR="00DD2E93" w:rsidRPr="00B66DA4" w:rsidRDefault="00DD2E93" w:rsidP="00DD2E93">
      <w:pPr>
        <w:pStyle w:val="PL"/>
        <w:rPr>
          <w:noProof w:val="0"/>
          <w:snapToGrid w:val="0"/>
        </w:rPr>
      </w:pPr>
    </w:p>
    <w:p w14:paraId="6F7226DD" w14:textId="77777777" w:rsidR="00DD2E93" w:rsidRPr="00B66DA4" w:rsidRDefault="00DD2E93" w:rsidP="00DD2E93">
      <w:pPr>
        <w:pStyle w:val="PL"/>
        <w:rPr>
          <w:noProof w:val="0"/>
          <w:snapToGrid w:val="0"/>
        </w:rPr>
      </w:pPr>
      <w:r w:rsidRPr="00B66DA4">
        <w:rPr>
          <w:noProof w:val="0"/>
          <w:snapToGrid w:val="0"/>
        </w:rPr>
        <w:t>ExtendedRATRestrictionInformation-ExtIEs NGAP-PROTOCOL-EXTENSION ::= {</w:t>
      </w:r>
    </w:p>
    <w:p w14:paraId="0949F243" w14:textId="77777777" w:rsidR="00DD2E93" w:rsidRPr="00B66DA4" w:rsidRDefault="00DD2E93" w:rsidP="00DD2E93">
      <w:pPr>
        <w:pStyle w:val="PL"/>
        <w:rPr>
          <w:noProof w:val="0"/>
          <w:snapToGrid w:val="0"/>
        </w:rPr>
      </w:pPr>
      <w:r w:rsidRPr="00B66DA4">
        <w:rPr>
          <w:noProof w:val="0"/>
          <w:snapToGrid w:val="0"/>
        </w:rPr>
        <w:tab/>
        <w:t>...</w:t>
      </w:r>
    </w:p>
    <w:p w14:paraId="74DF9F1F" w14:textId="77777777" w:rsidR="00DD2E93" w:rsidRDefault="00DD2E93" w:rsidP="00DD2E93">
      <w:pPr>
        <w:pStyle w:val="PL"/>
        <w:rPr>
          <w:noProof w:val="0"/>
          <w:snapToGrid w:val="0"/>
        </w:rPr>
      </w:pPr>
      <w:r w:rsidRPr="00B66DA4">
        <w:rPr>
          <w:noProof w:val="0"/>
          <w:snapToGrid w:val="0"/>
        </w:rPr>
        <w:t>}</w:t>
      </w:r>
    </w:p>
    <w:p w14:paraId="41E85D9A" w14:textId="77777777" w:rsidR="00DD2E93" w:rsidRDefault="00DD2E93" w:rsidP="00DD2E93">
      <w:pPr>
        <w:pStyle w:val="PL"/>
        <w:rPr>
          <w:noProof w:val="0"/>
          <w:snapToGrid w:val="0"/>
        </w:rPr>
      </w:pPr>
    </w:p>
    <w:p w14:paraId="0A5BA1CF" w14:textId="77777777" w:rsidR="00DD2E93" w:rsidRDefault="00DD2E93" w:rsidP="00DD2E93">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785B32E6" w14:textId="77777777" w:rsidR="00DD2E93" w:rsidRDefault="00DD2E93" w:rsidP="00DD2E93">
      <w:pPr>
        <w:pStyle w:val="PL"/>
        <w:rPr>
          <w:snapToGrid w:val="0"/>
        </w:rPr>
      </w:pPr>
    </w:p>
    <w:p w14:paraId="5DBCA44E" w14:textId="77777777" w:rsidR="00DD2E93" w:rsidRPr="00151E47" w:rsidRDefault="00DD2E93" w:rsidP="00DD2E93">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28F81CD4" w14:textId="77777777" w:rsidR="00DD2E93" w:rsidRPr="00151E47" w:rsidRDefault="00DD2E93" w:rsidP="00DD2E93">
      <w:pPr>
        <w:pStyle w:val="PL"/>
        <w:rPr>
          <w:snapToGrid w:val="0"/>
        </w:rPr>
      </w:pPr>
    </w:p>
    <w:p w14:paraId="5176B859" w14:textId="77777777" w:rsidR="00DD2E93" w:rsidRDefault="00DD2E93" w:rsidP="00DD2E93">
      <w:pPr>
        <w:pStyle w:val="PL"/>
        <w:rPr>
          <w:snapToGrid w:val="0"/>
        </w:rPr>
      </w:pPr>
      <w:r>
        <w:rPr>
          <w:rFonts w:hint="eastAsia"/>
          <w:snapToGrid w:val="0"/>
          <w:lang w:val="en-US" w:eastAsia="zh-CN"/>
        </w:rPr>
        <w:lastRenderedPageBreak/>
        <w:t>ExtendedUEIdentityIndexValue</w:t>
      </w:r>
      <w:r>
        <w:rPr>
          <w:snapToGrid w:val="0"/>
          <w:lang w:val="en-US" w:eastAsia="zh-CN"/>
        </w:rPr>
        <w:t xml:space="preserve"> </w:t>
      </w:r>
      <w:r>
        <w:rPr>
          <w:rFonts w:hint="eastAsia"/>
          <w:lang w:val="en-US" w:eastAsia="zh-CN"/>
        </w:rPr>
        <w:t>::= BIT STRING (SIZE(16)</w:t>
      </w:r>
      <w:r>
        <w:rPr>
          <w:lang w:val="en-US" w:eastAsia="zh-CN"/>
        </w:rPr>
        <w:t>)</w:t>
      </w:r>
    </w:p>
    <w:p w14:paraId="528B052C" w14:textId="77777777" w:rsidR="00DD2E93" w:rsidRDefault="00DD2E93" w:rsidP="00DD2E93">
      <w:pPr>
        <w:pStyle w:val="PL"/>
        <w:rPr>
          <w:rFonts w:eastAsia="宋体"/>
          <w:snapToGrid w:val="0"/>
          <w:lang w:eastAsia="zh-CN"/>
        </w:rPr>
      </w:pPr>
    </w:p>
    <w:p w14:paraId="3A5256D4" w14:textId="77777777" w:rsidR="00DD2E93" w:rsidRPr="00E43410" w:rsidRDefault="00DD2E93" w:rsidP="00DD2E93">
      <w:pPr>
        <w:pStyle w:val="PL"/>
        <w:rPr>
          <w:rFonts w:eastAsia="MS Mincho" w:cs="Courier New"/>
          <w:snapToGrid w:val="0"/>
        </w:rPr>
      </w:pPr>
      <w:bookmarkStart w:id="3506" w:name="MCCQCTEMPBM_00000177"/>
      <w:r>
        <w:rPr>
          <w:rFonts w:eastAsia="MS Mincho" w:cs="Courier New"/>
          <w:snapToGrid w:val="0"/>
        </w:rPr>
        <w:t>EventTrigger</w:t>
      </w:r>
      <w:bookmarkEnd w:id="3506"/>
      <w:r w:rsidRPr="00E43410">
        <w:rPr>
          <w:rFonts w:eastAsia="宋体"/>
          <w:snapToGrid w:val="0"/>
          <w:lang w:eastAsia="zh-CN"/>
        </w:rPr>
        <w:t>::= CHOICE {</w:t>
      </w:r>
      <w:bookmarkStart w:id="3507" w:name="MCCQCTEMPBM_00000178"/>
    </w:p>
    <w:bookmarkEnd w:id="3507"/>
    <w:p w14:paraId="03D9E7CC" w14:textId="77777777" w:rsidR="00DD2E93" w:rsidRPr="00E43410" w:rsidRDefault="00DD2E93" w:rsidP="00DD2E93">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599E3C59"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267E07DD"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4C00617B" w14:textId="77777777" w:rsidR="00DD2E93" w:rsidRDefault="00DD2E93" w:rsidP="00DD2E93">
      <w:pPr>
        <w:pStyle w:val="PL"/>
        <w:rPr>
          <w:rFonts w:eastAsia="宋体"/>
          <w:snapToGrid w:val="0"/>
          <w:lang w:eastAsia="zh-CN"/>
        </w:rPr>
      </w:pPr>
      <w:r w:rsidRPr="00E43410">
        <w:rPr>
          <w:rFonts w:eastAsia="宋体"/>
          <w:snapToGrid w:val="0"/>
          <w:lang w:eastAsia="zh-CN"/>
        </w:rPr>
        <w:t>}</w:t>
      </w:r>
    </w:p>
    <w:p w14:paraId="45A88E5D" w14:textId="77777777" w:rsidR="00DD2E93" w:rsidRPr="008C2671" w:rsidRDefault="00DD2E93" w:rsidP="00DD2E93">
      <w:pPr>
        <w:pStyle w:val="PL"/>
        <w:rPr>
          <w:rFonts w:eastAsia="宋体"/>
          <w:snapToGrid w:val="0"/>
          <w:lang w:eastAsia="zh-CN"/>
        </w:rPr>
      </w:pPr>
    </w:p>
    <w:p w14:paraId="6E6A6817" w14:textId="77777777" w:rsidR="00DD2E93" w:rsidRPr="00367E0D" w:rsidRDefault="00DD2E93" w:rsidP="00DD2E93">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3282030" w14:textId="77777777" w:rsidR="00DD2E93" w:rsidRPr="00367E0D" w:rsidRDefault="00DD2E93" w:rsidP="00DD2E93">
      <w:pPr>
        <w:pStyle w:val="PL"/>
        <w:rPr>
          <w:noProof w:val="0"/>
          <w:snapToGrid w:val="0"/>
        </w:rPr>
      </w:pPr>
      <w:r w:rsidRPr="00367E0D">
        <w:rPr>
          <w:noProof w:val="0"/>
          <w:snapToGrid w:val="0"/>
        </w:rPr>
        <w:tab/>
        <w:t>...</w:t>
      </w:r>
    </w:p>
    <w:p w14:paraId="35677F38" w14:textId="77777777" w:rsidR="00DD2E93" w:rsidRPr="00367E0D" w:rsidRDefault="00DD2E93" w:rsidP="00DD2E93">
      <w:pPr>
        <w:pStyle w:val="PL"/>
        <w:rPr>
          <w:noProof w:val="0"/>
          <w:snapToGrid w:val="0"/>
        </w:rPr>
      </w:pPr>
      <w:r w:rsidRPr="00367E0D">
        <w:rPr>
          <w:noProof w:val="0"/>
          <w:snapToGrid w:val="0"/>
        </w:rPr>
        <w:t>}</w:t>
      </w:r>
    </w:p>
    <w:p w14:paraId="5E886082" w14:textId="77777777" w:rsidR="00DD2E93" w:rsidRPr="00912DDF" w:rsidRDefault="00DD2E93" w:rsidP="00DD2E93">
      <w:pPr>
        <w:pStyle w:val="PL"/>
        <w:rPr>
          <w:snapToGrid w:val="0"/>
        </w:rPr>
      </w:pPr>
    </w:p>
    <w:p w14:paraId="30EB51EA" w14:textId="77777777" w:rsidR="00DD2E93" w:rsidRPr="00F32326" w:rsidRDefault="00DD2E93" w:rsidP="00DD2E93">
      <w:pPr>
        <w:pStyle w:val="PL"/>
        <w:rPr>
          <w:noProof w:val="0"/>
          <w:snapToGrid w:val="0"/>
        </w:rPr>
      </w:pPr>
      <w:bookmarkStart w:id="3508" w:name="MCCQCTEMPBM_00000179"/>
      <w:r>
        <w:rPr>
          <w:rFonts w:eastAsia="MS Mincho" w:cs="Courier New"/>
          <w:snapToGrid w:val="0"/>
        </w:rPr>
        <w:t xml:space="preserve">EventL1LoggedMDTConfig </w:t>
      </w:r>
      <w:bookmarkEnd w:id="3508"/>
      <w:r w:rsidRPr="00F32326">
        <w:rPr>
          <w:noProof w:val="0"/>
          <w:snapToGrid w:val="0"/>
        </w:rPr>
        <w:t>::= SEQUENCE {</w:t>
      </w:r>
    </w:p>
    <w:p w14:paraId="4EB24D0E" w14:textId="77777777" w:rsidR="00DD2E93" w:rsidRPr="00F32326" w:rsidRDefault="00DD2E93" w:rsidP="00DD2E93">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29430421" w14:textId="77777777" w:rsidR="00DD2E93" w:rsidRPr="00F32326" w:rsidRDefault="00DD2E93" w:rsidP="00DD2E93">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3509" w:name="OLE_LINK95"/>
      <w:r>
        <w:rPr>
          <w:noProof w:val="0"/>
          <w:snapToGrid w:val="0"/>
        </w:rPr>
        <w:t>Hysteresis</w:t>
      </w:r>
      <w:bookmarkEnd w:id="3509"/>
      <w:r w:rsidRPr="00F32326">
        <w:rPr>
          <w:noProof w:val="0"/>
          <w:snapToGrid w:val="0"/>
        </w:rPr>
        <w:t>,</w:t>
      </w:r>
    </w:p>
    <w:p w14:paraId="0B022B00" w14:textId="77777777" w:rsidR="00DD2E93" w:rsidRPr="00F32326" w:rsidRDefault="00DD2E93" w:rsidP="00DD2E93">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6D385DA3"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bookmarkStart w:id="3510" w:name="MCCQCTEMPBM_00000180"/>
      <w:r>
        <w:rPr>
          <w:rFonts w:eastAsia="MS Mincho" w:cs="Courier New"/>
          <w:snapToGrid w:val="0"/>
        </w:rPr>
        <w:t>EventL1LoggedMDTConfig</w:t>
      </w:r>
      <w:bookmarkEnd w:id="3510"/>
      <w:r w:rsidRPr="00F32326">
        <w:rPr>
          <w:noProof w:val="0"/>
          <w:snapToGrid w:val="0"/>
        </w:rPr>
        <w:t>-ExtIEs} } OPTIONAL,</w:t>
      </w:r>
    </w:p>
    <w:p w14:paraId="266D30B9" w14:textId="77777777" w:rsidR="00DD2E93" w:rsidRPr="00F32326" w:rsidRDefault="00DD2E93" w:rsidP="00DD2E93">
      <w:pPr>
        <w:pStyle w:val="PL"/>
        <w:rPr>
          <w:noProof w:val="0"/>
          <w:snapToGrid w:val="0"/>
        </w:rPr>
      </w:pPr>
      <w:r w:rsidRPr="00F32326">
        <w:rPr>
          <w:noProof w:val="0"/>
          <w:snapToGrid w:val="0"/>
        </w:rPr>
        <w:tab/>
        <w:t>...</w:t>
      </w:r>
    </w:p>
    <w:p w14:paraId="45F30272" w14:textId="77777777" w:rsidR="00DD2E93" w:rsidRPr="00F32326" w:rsidRDefault="00DD2E93" w:rsidP="00DD2E93">
      <w:pPr>
        <w:pStyle w:val="PL"/>
        <w:rPr>
          <w:noProof w:val="0"/>
          <w:snapToGrid w:val="0"/>
        </w:rPr>
      </w:pPr>
      <w:r w:rsidRPr="00F32326">
        <w:rPr>
          <w:noProof w:val="0"/>
          <w:snapToGrid w:val="0"/>
        </w:rPr>
        <w:t>}</w:t>
      </w:r>
    </w:p>
    <w:p w14:paraId="16B1B612" w14:textId="77777777" w:rsidR="00DD2E93" w:rsidRPr="00F32326" w:rsidRDefault="00DD2E93" w:rsidP="00DD2E93">
      <w:pPr>
        <w:pStyle w:val="PL"/>
        <w:rPr>
          <w:noProof w:val="0"/>
          <w:snapToGrid w:val="0"/>
        </w:rPr>
      </w:pPr>
    </w:p>
    <w:p w14:paraId="3AA27E2C" w14:textId="77777777" w:rsidR="00DD2E93" w:rsidRPr="00F32326" w:rsidRDefault="00DD2E93" w:rsidP="00DD2E93">
      <w:pPr>
        <w:pStyle w:val="PL"/>
        <w:rPr>
          <w:snapToGrid w:val="0"/>
        </w:rPr>
      </w:pPr>
      <w:bookmarkStart w:id="3511" w:name="MCCQCTEMPBM_00000181"/>
      <w:r>
        <w:rPr>
          <w:rFonts w:eastAsia="MS Mincho" w:cs="Courier New"/>
          <w:snapToGrid w:val="0"/>
        </w:rPr>
        <w:t>EventL1LoggedMDTConfig</w:t>
      </w:r>
      <w:bookmarkEnd w:id="3511"/>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06CF2937" w14:textId="77777777" w:rsidR="00DD2E93" w:rsidRPr="00F32326" w:rsidRDefault="00DD2E93" w:rsidP="00DD2E93">
      <w:pPr>
        <w:pStyle w:val="PL"/>
        <w:rPr>
          <w:noProof w:val="0"/>
          <w:snapToGrid w:val="0"/>
        </w:rPr>
      </w:pPr>
      <w:r w:rsidRPr="00F32326">
        <w:rPr>
          <w:snapToGrid w:val="0"/>
        </w:rPr>
        <w:tab/>
      </w:r>
      <w:r w:rsidRPr="00F32326">
        <w:rPr>
          <w:noProof w:val="0"/>
          <w:snapToGrid w:val="0"/>
        </w:rPr>
        <w:t>...</w:t>
      </w:r>
    </w:p>
    <w:p w14:paraId="546CE48B" w14:textId="77777777" w:rsidR="00DD2E93" w:rsidRDefault="00DD2E93" w:rsidP="00DD2E93">
      <w:pPr>
        <w:pStyle w:val="PL"/>
        <w:rPr>
          <w:noProof w:val="0"/>
          <w:snapToGrid w:val="0"/>
        </w:rPr>
      </w:pPr>
      <w:r w:rsidRPr="00F32326">
        <w:rPr>
          <w:noProof w:val="0"/>
          <w:snapToGrid w:val="0"/>
        </w:rPr>
        <w:t>}</w:t>
      </w:r>
    </w:p>
    <w:p w14:paraId="70887FDC" w14:textId="77777777" w:rsidR="00DD2E93" w:rsidRPr="00F32326" w:rsidRDefault="00DD2E93" w:rsidP="00DD2E93">
      <w:pPr>
        <w:pStyle w:val="PL"/>
        <w:rPr>
          <w:noProof w:val="0"/>
          <w:snapToGrid w:val="0"/>
        </w:rPr>
      </w:pPr>
    </w:p>
    <w:p w14:paraId="3F9E132F" w14:textId="77777777" w:rsidR="00DD2E93" w:rsidRPr="00E43410" w:rsidRDefault="00DD2E93" w:rsidP="00DD2E93">
      <w:pPr>
        <w:pStyle w:val="PL"/>
        <w:rPr>
          <w:rFonts w:eastAsia="MS Mincho" w:cs="Courier New"/>
          <w:snapToGrid w:val="0"/>
        </w:rPr>
      </w:pPr>
      <w:bookmarkStart w:id="3512"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3512"/>
      <w:r w:rsidRPr="00E43410">
        <w:rPr>
          <w:rFonts w:eastAsia="宋体"/>
          <w:snapToGrid w:val="0"/>
          <w:lang w:eastAsia="zh-CN"/>
        </w:rPr>
        <w:t>::= CHOICE {</w:t>
      </w:r>
      <w:bookmarkStart w:id="3513" w:name="MCCQCTEMPBM_00000183"/>
    </w:p>
    <w:bookmarkEnd w:id="3513"/>
    <w:p w14:paraId="2E52BA15" w14:textId="77777777" w:rsidR="00DD2E93" w:rsidRPr="000940A4" w:rsidRDefault="00DD2E93" w:rsidP="00DD2E93">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36B98076" w14:textId="77777777" w:rsidR="00DD2E93" w:rsidRPr="00E43410" w:rsidRDefault="00DD2E93" w:rsidP="00DD2E93">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0581F7A0"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bookmarkStart w:id="3514"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3514"/>
      <w:r w:rsidRPr="00367E0D">
        <w:rPr>
          <w:noProof w:val="0"/>
          <w:snapToGrid w:val="0"/>
        </w:rPr>
        <w:t>-ExtIEs} }</w:t>
      </w:r>
    </w:p>
    <w:p w14:paraId="660576E9" w14:textId="77777777" w:rsidR="00DD2E93" w:rsidRPr="008C2671" w:rsidRDefault="00DD2E93" w:rsidP="00DD2E93">
      <w:pPr>
        <w:pStyle w:val="PL"/>
        <w:rPr>
          <w:rFonts w:eastAsia="宋体"/>
          <w:snapToGrid w:val="0"/>
          <w:lang w:eastAsia="zh-CN"/>
        </w:rPr>
      </w:pPr>
      <w:r w:rsidRPr="00E43410">
        <w:rPr>
          <w:rFonts w:eastAsia="宋体"/>
          <w:snapToGrid w:val="0"/>
          <w:lang w:eastAsia="zh-CN"/>
        </w:rPr>
        <w:t>}</w:t>
      </w:r>
    </w:p>
    <w:p w14:paraId="7AAFB4EA" w14:textId="77777777" w:rsidR="00DD2E93" w:rsidRPr="001D2E49" w:rsidRDefault="00DD2E93" w:rsidP="00DD2E93">
      <w:pPr>
        <w:pStyle w:val="PL"/>
        <w:rPr>
          <w:noProof w:val="0"/>
          <w:snapToGrid w:val="0"/>
        </w:rPr>
      </w:pPr>
    </w:p>
    <w:p w14:paraId="41BC60E8" w14:textId="77777777" w:rsidR="00DD2E93" w:rsidRPr="00367E0D" w:rsidRDefault="00DD2E93" w:rsidP="00DD2E93">
      <w:pPr>
        <w:pStyle w:val="PL"/>
        <w:rPr>
          <w:noProof w:val="0"/>
          <w:snapToGrid w:val="0"/>
        </w:rPr>
      </w:pPr>
      <w:bookmarkStart w:id="3515"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3515"/>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2DE6D55" w14:textId="77777777" w:rsidR="00DD2E93" w:rsidRPr="00876633" w:rsidRDefault="00DD2E93" w:rsidP="00DD2E93">
      <w:pPr>
        <w:pStyle w:val="PL"/>
        <w:rPr>
          <w:noProof w:val="0"/>
          <w:snapToGrid w:val="0"/>
        </w:rPr>
      </w:pPr>
      <w:r w:rsidRPr="00367E0D">
        <w:rPr>
          <w:noProof w:val="0"/>
          <w:snapToGrid w:val="0"/>
        </w:rPr>
        <w:tab/>
      </w:r>
      <w:r w:rsidRPr="00876633">
        <w:rPr>
          <w:noProof w:val="0"/>
          <w:snapToGrid w:val="0"/>
        </w:rPr>
        <w:t>...</w:t>
      </w:r>
    </w:p>
    <w:p w14:paraId="5A1559E7" w14:textId="77777777" w:rsidR="00DD2E93" w:rsidRPr="00876633" w:rsidRDefault="00DD2E93" w:rsidP="00DD2E93">
      <w:pPr>
        <w:pStyle w:val="PL"/>
        <w:rPr>
          <w:noProof w:val="0"/>
          <w:snapToGrid w:val="0"/>
        </w:rPr>
      </w:pPr>
      <w:r w:rsidRPr="00876633">
        <w:rPr>
          <w:noProof w:val="0"/>
          <w:snapToGrid w:val="0"/>
        </w:rPr>
        <w:t>}</w:t>
      </w:r>
    </w:p>
    <w:p w14:paraId="0026CEDC" w14:textId="77777777" w:rsidR="00DD2E93" w:rsidRPr="00876633" w:rsidRDefault="00DD2E93" w:rsidP="00DD2E93">
      <w:pPr>
        <w:pStyle w:val="PL"/>
        <w:rPr>
          <w:snapToGrid w:val="0"/>
        </w:rPr>
      </w:pPr>
    </w:p>
    <w:p w14:paraId="6BDA7C86" w14:textId="77777777" w:rsidR="00DD2E93" w:rsidRDefault="00DD2E93" w:rsidP="00DD2E93">
      <w:pPr>
        <w:pStyle w:val="PL"/>
        <w:rPr>
          <w:snapToGrid w:val="0"/>
          <w:lang w:val="en-US" w:eastAsia="zh-CN"/>
        </w:rPr>
      </w:pPr>
      <w:bookmarkStart w:id="3516"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3516"/>
    <w:p w14:paraId="37E82023" w14:textId="77777777" w:rsidR="00DD2E93" w:rsidRDefault="00DD2E93" w:rsidP="00DD2E93">
      <w:pPr>
        <w:pStyle w:val="PL"/>
        <w:rPr>
          <w:snapToGrid w:val="0"/>
          <w:lang w:val="en-US" w:eastAsia="zh-CN"/>
        </w:rPr>
      </w:pPr>
    </w:p>
    <w:p w14:paraId="5F259F87" w14:textId="77777777" w:rsidR="00DD2E93" w:rsidRDefault="00DD2E93" w:rsidP="00DD2E93">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4165DC74"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7BC722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19222A7"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7E481F88" w14:textId="77777777" w:rsidR="00DD2E93" w:rsidRDefault="00DD2E93" w:rsidP="00DD2E93">
      <w:pPr>
        <w:pStyle w:val="PL"/>
        <w:rPr>
          <w:snapToGrid w:val="0"/>
          <w:lang w:val="en-US" w:eastAsia="zh-CN"/>
        </w:rPr>
      </w:pPr>
      <w:r>
        <w:rPr>
          <w:snapToGrid w:val="0"/>
          <w:lang w:val="fr-FR"/>
        </w:rPr>
        <w:tab/>
      </w:r>
      <w:r w:rsidRPr="000C2890">
        <w:rPr>
          <w:snapToGrid w:val="0"/>
        </w:rPr>
        <w:t>...</w:t>
      </w:r>
    </w:p>
    <w:p w14:paraId="2FEE8D75" w14:textId="77777777" w:rsidR="00DD2E93" w:rsidRDefault="00DD2E93" w:rsidP="00DD2E93">
      <w:pPr>
        <w:pStyle w:val="PL"/>
        <w:rPr>
          <w:snapToGrid w:val="0"/>
          <w:lang w:val="en-US" w:eastAsia="zh-CN"/>
        </w:rPr>
      </w:pPr>
      <w:r>
        <w:rPr>
          <w:snapToGrid w:val="0"/>
          <w:lang w:val="en-US" w:eastAsia="zh-CN"/>
        </w:rPr>
        <w:t>}</w:t>
      </w:r>
    </w:p>
    <w:p w14:paraId="6DB58E74" w14:textId="77777777" w:rsidR="00DD2E93" w:rsidRDefault="00DD2E93" w:rsidP="00DD2E93">
      <w:pPr>
        <w:pStyle w:val="PL"/>
        <w:rPr>
          <w:snapToGrid w:val="0"/>
        </w:rPr>
      </w:pPr>
    </w:p>
    <w:p w14:paraId="6926E6E2" w14:textId="77777777" w:rsidR="00DD2E93" w:rsidRDefault="00DD2E93" w:rsidP="00DD2E93">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147457ED" w14:textId="77777777" w:rsidR="00DD2E93" w:rsidRPr="00876633" w:rsidRDefault="00DD2E93" w:rsidP="00DD2E93">
      <w:pPr>
        <w:pStyle w:val="PL"/>
        <w:rPr>
          <w:snapToGrid w:val="0"/>
          <w:lang w:val="fr-FR"/>
        </w:rPr>
      </w:pPr>
      <w:r>
        <w:rPr>
          <w:snapToGrid w:val="0"/>
          <w:lang w:val="en-US"/>
        </w:rPr>
        <w:tab/>
      </w:r>
      <w:r w:rsidRPr="00876633">
        <w:rPr>
          <w:snapToGrid w:val="0"/>
          <w:lang w:val="fr-FR"/>
        </w:rPr>
        <w:t>...</w:t>
      </w:r>
    </w:p>
    <w:p w14:paraId="4E5DE12F" w14:textId="77777777" w:rsidR="00DD2E93" w:rsidRPr="00876633" w:rsidRDefault="00DD2E93" w:rsidP="00DD2E93">
      <w:pPr>
        <w:pStyle w:val="PL"/>
        <w:rPr>
          <w:snapToGrid w:val="0"/>
          <w:lang w:val="fr-FR"/>
        </w:rPr>
      </w:pPr>
      <w:r w:rsidRPr="00876633">
        <w:rPr>
          <w:snapToGrid w:val="0"/>
          <w:lang w:val="fr-FR"/>
        </w:rPr>
        <w:t>}</w:t>
      </w:r>
    </w:p>
    <w:p w14:paraId="0294A9DC" w14:textId="77777777" w:rsidR="00DD2E93" w:rsidRPr="00402ED9" w:rsidRDefault="00DD2E93" w:rsidP="00DD2E93">
      <w:pPr>
        <w:pStyle w:val="PL"/>
        <w:rPr>
          <w:snapToGrid w:val="0"/>
          <w:lang w:val="fr-FR"/>
        </w:rPr>
      </w:pPr>
    </w:p>
    <w:p w14:paraId="1C4511F9" w14:textId="77777777" w:rsidR="00DD2E93" w:rsidRPr="00402ED9" w:rsidRDefault="00DD2E93" w:rsidP="00DD2E93">
      <w:pPr>
        <w:pStyle w:val="PL"/>
        <w:outlineLvl w:val="3"/>
        <w:rPr>
          <w:noProof w:val="0"/>
          <w:snapToGrid w:val="0"/>
          <w:lang w:val="fr-FR"/>
        </w:rPr>
      </w:pPr>
      <w:r w:rsidRPr="00402ED9">
        <w:rPr>
          <w:noProof w:val="0"/>
          <w:snapToGrid w:val="0"/>
          <w:lang w:val="fr-FR"/>
        </w:rPr>
        <w:t>-- F</w:t>
      </w:r>
    </w:p>
    <w:p w14:paraId="20CF4804" w14:textId="77777777" w:rsidR="00DD2E93" w:rsidRPr="00402ED9" w:rsidRDefault="00DD2E93" w:rsidP="00DD2E93">
      <w:pPr>
        <w:pStyle w:val="PL"/>
        <w:rPr>
          <w:noProof w:val="0"/>
          <w:snapToGrid w:val="0"/>
          <w:lang w:val="fr-FR"/>
        </w:rPr>
      </w:pPr>
    </w:p>
    <w:p w14:paraId="4B0A81AB" w14:textId="77777777" w:rsidR="00DD2E93" w:rsidRPr="00402ED9" w:rsidRDefault="00DD2E93" w:rsidP="00DD2E93">
      <w:pPr>
        <w:pStyle w:val="PL"/>
        <w:rPr>
          <w:noProof w:val="0"/>
          <w:snapToGrid w:val="0"/>
          <w:lang w:val="fr-FR"/>
        </w:rPr>
      </w:pPr>
      <w:r w:rsidRPr="00402ED9">
        <w:rPr>
          <w:noProof w:val="0"/>
          <w:snapToGrid w:val="0"/>
          <w:lang w:val="fr-FR"/>
        </w:rPr>
        <w:t>FailureIndication ::= SEQUENCE {</w:t>
      </w:r>
    </w:p>
    <w:p w14:paraId="6D1D4A25" w14:textId="77777777" w:rsidR="00DD2E93" w:rsidRPr="00402ED9" w:rsidRDefault="00DD2E93" w:rsidP="00DD2E93">
      <w:pPr>
        <w:pStyle w:val="PL"/>
        <w:rPr>
          <w:noProof w:val="0"/>
          <w:snapToGrid w:val="0"/>
          <w:lang w:val="fr-FR"/>
        </w:rPr>
      </w:pPr>
      <w:r w:rsidRPr="00402ED9">
        <w:rPr>
          <w:noProof w:val="0"/>
          <w:snapToGrid w:val="0"/>
          <w:lang w:val="fr-FR"/>
        </w:rPr>
        <w:tab/>
        <w:t xml:space="preserve">uERLFReportContainer </w:t>
      </w:r>
      <w:r w:rsidRPr="00402ED9">
        <w:rPr>
          <w:noProof w:val="0"/>
          <w:snapToGrid w:val="0"/>
          <w:lang w:val="fr-FR"/>
        </w:rPr>
        <w:tab/>
        <w:t>UERLFReportContainer,</w:t>
      </w:r>
    </w:p>
    <w:p w14:paraId="17B26328"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 FailureIndication-ExtIEs} }</w:t>
      </w:r>
      <w:r w:rsidRPr="00402ED9">
        <w:rPr>
          <w:noProof w:val="0"/>
          <w:snapToGrid w:val="0"/>
          <w:lang w:val="fr-FR"/>
        </w:rPr>
        <w:tab/>
        <w:t>OPTIONAL,</w:t>
      </w:r>
    </w:p>
    <w:p w14:paraId="3192B6CC" w14:textId="77777777" w:rsidR="00DD2E93" w:rsidRPr="00402ED9" w:rsidRDefault="00DD2E93" w:rsidP="00DD2E93">
      <w:pPr>
        <w:pStyle w:val="PL"/>
        <w:rPr>
          <w:noProof w:val="0"/>
          <w:snapToGrid w:val="0"/>
          <w:lang w:val="fr-FR"/>
        </w:rPr>
      </w:pPr>
      <w:r w:rsidRPr="00402ED9">
        <w:rPr>
          <w:noProof w:val="0"/>
          <w:snapToGrid w:val="0"/>
          <w:lang w:val="fr-FR"/>
        </w:rPr>
        <w:tab/>
        <w:t>...</w:t>
      </w:r>
    </w:p>
    <w:p w14:paraId="647B6B9A" w14:textId="77777777" w:rsidR="00DD2E93" w:rsidRPr="00402ED9" w:rsidRDefault="00DD2E93" w:rsidP="00DD2E93">
      <w:pPr>
        <w:pStyle w:val="PL"/>
        <w:rPr>
          <w:noProof w:val="0"/>
          <w:snapToGrid w:val="0"/>
          <w:lang w:val="fr-FR"/>
        </w:rPr>
      </w:pPr>
      <w:r w:rsidRPr="00402ED9">
        <w:rPr>
          <w:noProof w:val="0"/>
          <w:snapToGrid w:val="0"/>
          <w:lang w:val="fr-FR"/>
        </w:rPr>
        <w:lastRenderedPageBreak/>
        <w:t>}</w:t>
      </w:r>
    </w:p>
    <w:p w14:paraId="6DDBD553" w14:textId="77777777" w:rsidR="00DD2E93" w:rsidRPr="00402ED9" w:rsidRDefault="00DD2E93" w:rsidP="00DD2E93">
      <w:pPr>
        <w:pStyle w:val="PL"/>
        <w:rPr>
          <w:noProof w:val="0"/>
          <w:snapToGrid w:val="0"/>
          <w:lang w:val="fr-FR"/>
        </w:rPr>
      </w:pPr>
    </w:p>
    <w:p w14:paraId="2593BDF3" w14:textId="77777777" w:rsidR="00DD2E93" w:rsidRPr="00402ED9" w:rsidRDefault="00DD2E93" w:rsidP="00DD2E93">
      <w:pPr>
        <w:pStyle w:val="PL"/>
        <w:rPr>
          <w:noProof w:val="0"/>
          <w:snapToGrid w:val="0"/>
          <w:lang w:val="fr-FR"/>
        </w:rPr>
      </w:pPr>
      <w:r w:rsidRPr="00402ED9">
        <w:rPr>
          <w:noProof w:val="0"/>
          <w:snapToGrid w:val="0"/>
          <w:lang w:val="fr-FR"/>
        </w:rPr>
        <w:t>FailureIndication-ExtIEs NGAP-PROTOCOL-EXTENSION ::= {</w:t>
      </w:r>
    </w:p>
    <w:p w14:paraId="2FEAE33A" w14:textId="77777777" w:rsidR="00DD2E93" w:rsidRPr="004B5CE3" w:rsidRDefault="00DD2E93" w:rsidP="00DD2E93">
      <w:pPr>
        <w:pStyle w:val="PL"/>
        <w:rPr>
          <w:noProof w:val="0"/>
          <w:snapToGrid w:val="0"/>
        </w:rPr>
      </w:pPr>
      <w:r w:rsidRPr="00402ED9">
        <w:rPr>
          <w:noProof w:val="0"/>
          <w:snapToGrid w:val="0"/>
          <w:lang w:val="fr-FR"/>
        </w:rPr>
        <w:tab/>
      </w:r>
      <w:r w:rsidRPr="004B5CE3">
        <w:rPr>
          <w:noProof w:val="0"/>
          <w:snapToGrid w:val="0"/>
        </w:rPr>
        <w:t>...</w:t>
      </w:r>
    </w:p>
    <w:p w14:paraId="611BFAA4" w14:textId="77777777" w:rsidR="00DD2E93" w:rsidRDefault="00DD2E93" w:rsidP="00DD2E93">
      <w:pPr>
        <w:pStyle w:val="PL"/>
        <w:rPr>
          <w:snapToGrid w:val="0"/>
        </w:rPr>
      </w:pPr>
      <w:r w:rsidRPr="004B5CE3">
        <w:rPr>
          <w:noProof w:val="0"/>
          <w:snapToGrid w:val="0"/>
        </w:rPr>
        <w:t>}</w:t>
      </w:r>
    </w:p>
    <w:p w14:paraId="096B45DD" w14:textId="77777777" w:rsidR="00DD2E93" w:rsidRDefault="00DD2E93" w:rsidP="00DD2E93">
      <w:pPr>
        <w:pStyle w:val="PL"/>
        <w:rPr>
          <w:snapToGrid w:val="0"/>
        </w:rPr>
      </w:pPr>
    </w:p>
    <w:p w14:paraId="7363F26B" w14:textId="77777777" w:rsidR="00DD2E93" w:rsidRPr="005B3DC9" w:rsidRDefault="00DD2E93" w:rsidP="00DD2E93">
      <w:pPr>
        <w:pStyle w:val="PL"/>
        <w:rPr>
          <w:snapToGrid w:val="0"/>
        </w:rPr>
      </w:pPr>
      <w:r>
        <w:rPr>
          <w:snapToGrid w:val="0"/>
        </w:rPr>
        <w:t>Five</w:t>
      </w:r>
      <w:r w:rsidRPr="005B3DC9">
        <w:rPr>
          <w:snapToGrid w:val="0"/>
        </w:rPr>
        <w:t>GCAction ::= CHOICE {</w:t>
      </w:r>
    </w:p>
    <w:p w14:paraId="5C57E97B" w14:textId="77777777" w:rsidR="00DD2E93" w:rsidRPr="005B3DC9" w:rsidRDefault="00DD2E93" w:rsidP="00DD2E93">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3A50234" w14:textId="77777777" w:rsidR="00DD2E93" w:rsidRPr="005B3DC9" w:rsidRDefault="00DD2E93" w:rsidP="00DD2E93">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5C525BA8" w14:textId="77777777" w:rsidR="00DD2E93" w:rsidRPr="005B3DC9" w:rsidRDefault="00DD2E93" w:rsidP="00DD2E93">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9322E8" w14:textId="77777777" w:rsidR="00DD2E93" w:rsidRPr="005B3DC9" w:rsidRDefault="00DD2E93" w:rsidP="00DD2E93">
      <w:pPr>
        <w:pStyle w:val="PL"/>
        <w:rPr>
          <w:snapToGrid w:val="0"/>
        </w:rPr>
      </w:pPr>
      <w:r w:rsidRPr="005B3DC9">
        <w:rPr>
          <w:snapToGrid w:val="0"/>
        </w:rPr>
        <w:t>}</w:t>
      </w:r>
    </w:p>
    <w:p w14:paraId="4DAF072E" w14:textId="77777777" w:rsidR="00DD2E93" w:rsidRPr="005B3DC9" w:rsidRDefault="00DD2E93" w:rsidP="00DD2E93">
      <w:pPr>
        <w:pStyle w:val="PL"/>
        <w:rPr>
          <w:snapToGrid w:val="0"/>
        </w:rPr>
      </w:pPr>
    </w:p>
    <w:p w14:paraId="4EB354F0" w14:textId="77777777" w:rsidR="00DD2E93" w:rsidRPr="005B3DC9" w:rsidRDefault="00DD2E93" w:rsidP="00DD2E93">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50CE643C" w14:textId="77777777" w:rsidR="00DD2E93" w:rsidRPr="005B3DC9" w:rsidRDefault="00DD2E93" w:rsidP="00DD2E93">
      <w:pPr>
        <w:pStyle w:val="PL"/>
      </w:pPr>
      <w:r w:rsidRPr="005B3DC9">
        <w:tab/>
        <w:t>...</w:t>
      </w:r>
    </w:p>
    <w:p w14:paraId="18E844F7" w14:textId="77777777" w:rsidR="00DD2E93" w:rsidRPr="004B5CE3" w:rsidRDefault="00DD2E93" w:rsidP="00DD2E93">
      <w:pPr>
        <w:pStyle w:val="PL"/>
        <w:rPr>
          <w:noProof w:val="0"/>
          <w:snapToGrid w:val="0"/>
        </w:rPr>
      </w:pPr>
      <w:r w:rsidRPr="005B3DC9">
        <w:t>}</w:t>
      </w:r>
    </w:p>
    <w:p w14:paraId="21AA722D" w14:textId="77777777" w:rsidR="00DD2E93" w:rsidRPr="001D2E49" w:rsidRDefault="00DD2E93" w:rsidP="00DD2E93">
      <w:pPr>
        <w:pStyle w:val="PL"/>
        <w:rPr>
          <w:noProof w:val="0"/>
          <w:snapToGrid w:val="0"/>
        </w:rPr>
      </w:pPr>
    </w:p>
    <w:p w14:paraId="22EAF5E7" w14:textId="77777777" w:rsidR="00DD2E93" w:rsidRPr="00EF03D9" w:rsidRDefault="00DD2E93" w:rsidP="00DD2E93">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2AE85252" w14:textId="77777777" w:rsidR="00DD2E93" w:rsidRPr="00E86BB2"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2DAADE7E"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0F26654A"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4F086F5F"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11A55ECA" w14:textId="77777777" w:rsidR="00DD2E93" w:rsidRPr="00752773"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1032259B" w14:textId="77777777" w:rsidR="00DD2E93" w:rsidRDefault="00DD2E93" w:rsidP="00DD2E93">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6ED963F4" w14:textId="77777777" w:rsidR="00DD2E93" w:rsidRPr="009973B8" w:rsidRDefault="00DD2E93" w:rsidP="00DD2E93">
      <w:pPr>
        <w:pStyle w:val="PL"/>
        <w:rPr>
          <w:snapToGrid w:val="0"/>
        </w:rPr>
      </w:pPr>
      <w:r w:rsidRPr="009973B8">
        <w:rPr>
          <w:snapToGrid w:val="0"/>
        </w:rPr>
        <w:tab/>
        <w:t>...</w:t>
      </w:r>
    </w:p>
    <w:p w14:paraId="24DC6DC5" w14:textId="77777777" w:rsidR="00DD2E93" w:rsidRPr="00EF03D9" w:rsidRDefault="00DD2E93" w:rsidP="00DD2E93">
      <w:pPr>
        <w:pStyle w:val="PL"/>
        <w:rPr>
          <w:snapToGrid w:val="0"/>
        </w:rPr>
      </w:pPr>
      <w:r>
        <w:rPr>
          <w:rFonts w:hint="eastAsia"/>
          <w:snapToGrid w:val="0"/>
        </w:rPr>
        <w:t>}</w:t>
      </w:r>
    </w:p>
    <w:p w14:paraId="376BE839" w14:textId="77777777" w:rsidR="00DD2E93" w:rsidRPr="00EF7290" w:rsidRDefault="00DD2E93" w:rsidP="00DD2E93">
      <w:pPr>
        <w:pStyle w:val="PL"/>
        <w:rPr>
          <w:rFonts w:eastAsia="等线"/>
        </w:rPr>
      </w:pPr>
    </w:p>
    <w:p w14:paraId="41B89B63" w14:textId="77777777" w:rsidR="00DD2E93" w:rsidRPr="009973B8" w:rsidRDefault="00DD2E93" w:rsidP="00DD2E93">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622E0625" w14:textId="77777777" w:rsidR="00DD2E93" w:rsidRPr="004068DB" w:rsidRDefault="00DD2E93" w:rsidP="00DD2E93">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1AAEA9D6" w14:textId="77777777" w:rsidR="00DD2E93" w:rsidRPr="004068DB" w:rsidRDefault="00DD2E93" w:rsidP="00DD2E93">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9B63BE7" w14:textId="77777777" w:rsidR="00DD2E93" w:rsidRDefault="00DD2E93" w:rsidP="00DD2E93">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1F24D97F" w14:textId="77777777" w:rsidR="00DD2E93" w:rsidRPr="009973B8" w:rsidRDefault="00DD2E93" w:rsidP="00DD2E93">
      <w:pPr>
        <w:pStyle w:val="PL"/>
        <w:rPr>
          <w:snapToGrid w:val="0"/>
        </w:rPr>
      </w:pPr>
      <w:r w:rsidRPr="009973B8">
        <w:rPr>
          <w:snapToGrid w:val="0"/>
        </w:rPr>
        <w:tab/>
        <w:t>...</w:t>
      </w:r>
    </w:p>
    <w:p w14:paraId="63B8A90A" w14:textId="77777777" w:rsidR="00DD2E93" w:rsidRPr="009973B8" w:rsidRDefault="00DD2E93" w:rsidP="00DD2E93">
      <w:pPr>
        <w:pStyle w:val="PL"/>
        <w:rPr>
          <w:snapToGrid w:val="0"/>
        </w:rPr>
      </w:pPr>
      <w:r w:rsidRPr="009973B8">
        <w:rPr>
          <w:snapToGrid w:val="0"/>
        </w:rPr>
        <w:t>}</w:t>
      </w:r>
    </w:p>
    <w:p w14:paraId="3E39BE8C" w14:textId="77777777" w:rsidR="00DD2E93" w:rsidRPr="009973B8" w:rsidRDefault="00DD2E93" w:rsidP="00DD2E93">
      <w:pPr>
        <w:pStyle w:val="PL"/>
        <w:rPr>
          <w:snapToGrid w:val="0"/>
        </w:rPr>
      </w:pPr>
    </w:p>
    <w:p w14:paraId="484FD980"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3A57D8C5" w14:textId="77777777" w:rsidR="00DD2E93" w:rsidRPr="009973B8" w:rsidRDefault="00DD2E93" w:rsidP="00DD2E93">
      <w:pPr>
        <w:pStyle w:val="PL"/>
        <w:rPr>
          <w:snapToGrid w:val="0"/>
        </w:rPr>
      </w:pPr>
      <w:r w:rsidRPr="009973B8">
        <w:rPr>
          <w:snapToGrid w:val="0"/>
        </w:rPr>
        <w:tab/>
        <w:t>authorized,</w:t>
      </w:r>
    </w:p>
    <w:p w14:paraId="5723CC2A" w14:textId="77777777" w:rsidR="00DD2E93" w:rsidRPr="009973B8" w:rsidRDefault="00DD2E93" w:rsidP="00DD2E93">
      <w:pPr>
        <w:pStyle w:val="PL"/>
        <w:rPr>
          <w:snapToGrid w:val="0"/>
        </w:rPr>
      </w:pPr>
      <w:r w:rsidRPr="009973B8">
        <w:rPr>
          <w:snapToGrid w:val="0"/>
        </w:rPr>
        <w:tab/>
        <w:t>not-authorized,</w:t>
      </w:r>
    </w:p>
    <w:p w14:paraId="135C55DB" w14:textId="77777777" w:rsidR="00DD2E93" w:rsidRPr="009973B8" w:rsidRDefault="00DD2E93" w:rsidP="00DD2E93">
      <w:pPr>
        <w:pStyle w:val="PL"/>
        <w:rPr>
          <w:snapToGrid w:val="0"/>
        </w:rPr>
      </w:pPr>
      <w:r w:rsidRPr="009973B8">
        <w:rPr>
          <w:snapToGrid w:val="0"/>
        </w:rPr>
        <w:tab/>
        <w:t>...</w:t>
      </w:r>
    </w:p>
    <w:p w14:paraId="585669EE" w14:textId="77777777" w:rsidR="00DD2E93" w:rsidRPr="009973B8" w:rsidRDefault="00DD2E93" w:rsidP="00DD2E93">
      <w:pPr>
        <w:pStyle w:val="PL"/>
        <w:rPr>
          <w:snapToGrid w:val="0"/>
        </w:rPr>
      </w:pPr>
      <w:r w:rsidRPr="009973B8">
        <w:rPr>
          <w:snapToGrid w:val="0"/>
        </w:rPr>
        <w:t>}</w:t>
      </w:r>
    </w:p>
    <w:p w14:paraId="062AB238" w14:textId="77777777" w:rsidR="00DD2E93" w:rsidRDefault="00DD2E93" w:rsidP="00DD2E93">
      <w:pPr>
        <w:pStyle w:val="PL"/>
        <w:rPr>
          <w:snapToGrid w:val="0"/>
        </w:rPr>
      </w:pPr>
    </w:p>
    <w:p w14:paraId="2F03D142"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07F8C52" w14:textId="77777777" w:rsidR="00DD2E93" w:rsidRPr="009973B8" w:rsidRDefault="00DD2E93" w:rsidP="00DD2E93">
      <w:pPr>
        <w:pStyle w:val="PL"/>
        <w:rPr>
          <w:snapToGrid w:val="0"/>
        </w:rPr>
      </w:pPr>
      <w:r w:rsidRPr="009973B8">
        <w:rPr>
          <w:snapToGrid w:val="0"/>
        </w:rPr>
        <w:tab/>
        <w:t>authorized,</w:t>
      </w:r>
    </w:p>
    <w:p w14:paraId="7836FA3B" w14:textId="77777777" w:rsidR="00DD2E93" w:rsidRPr="009973B8" w:rsidRDefault="00DD2E93" w:rsidP="00DD2E93">
      <w:pPr>
        <w:pStyle w:val="PL"/>
        <w:rPr>
          <w:snapToGrid w:val="0"/>
        </w:rPr>
      </w:pPr>
      <w:r w:rsidRPr="009973B8">
        <w:rPr>
          <w:snapToGrid w:val="0"/>
        </w:rPr>
        <w:tab/>
        <w:t>not-authorized,</w:t>
      </w:r>
    </w:p>
    <w:p w14:paraId="702A9E78" w14:textId="77777777" w:rsidR="00DD2E93" w:rsidRPr="009973B8" w:rsidRDefault="00DD2E93" w:rsidP="00DD2E93">
      <w:pPr>
        <w:pStyle w:val="PL"/>
        <w:rPr>
          <w:snapToGrid w:val="0"/>
        </w:rPr>
      </w:pPr>
      <w:r w:rsidRPr="009973B8">
        <w:rPr>
          <w:snapToGrid w:val="0"/>
        </w:rPr>
        <w:tab/>
        <w:t>...</w:t>
      </w:r>
    </w:p>
    <w:p w14:paraId="2E0E574F" w14:textId="77777777" w:rsidR="00DD2E93" w:rsidRPr="009973B8" w:rsidRDefault="00DD2E93" w:rsidP="00DD2E93">
      <w:pPr>
        <w:pStyle w:val="PL"/>
        <w:rPr>
          <w:snapToGrid w:val="0"/>
        </w:rPr>
      </w:pPr>
      <w:r w:rsidRPr="009973B8">
        <w:rPr>
          <w:snapToGrid w:val="0"/>
        </w:rPr>
        <w:t>}</w:t>
      </w:r>
    </w:p>
    <w:p w14:paraId="773832F5" w14:textId="77777777" w:rsidR="00DD2E93" w:rsidRDefault="00DD2E93" w:rsidP="00DD2E93">
      <w:pPr>
        <w:pStyle w:val="PL"/>
        <w:rPr>
          <w:snapToGrid w:val="0"/>
        </w:rPr>
      </w:pPr>
    </w:p>
    <w:p w14:paraId="4207E939"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448B123D" w14:textId="77777777" w:rsidR="00DD2E93" w:rsidRPr="009973B8" w:rsidRDefault="00DD2E93" w:rsidP="00DD2E93">
      <w:pPr>
        <w:pStyle w:val="PL"/>
        <w:rPr>
          <w:snapToGrid w:val="0"/>
        </w:rPr>
      </w:pPr>
      <w:r w:rsidRPr="009973B8">
        <w:rPr>
          <w:snapToGrid w:val="0"/>
        </w:rPr>
        <w:tab/>
        <w:t>authorized,</w:t>
      </w:r>
    </w:p>
    <w:p w14:paraId="26478288" w14:textId="77777777" w:rsidR="00DD2E93" w:rsidRPr="009973B8" w:rsidRDefault="00DD2E93" w:rsidP="00DD2E93">
      <w:pPr>
        <w:pStyle w:val="PL"/>
        <w:rPr>
          <w:snapToGrid w:val="0"/>
        </w:rPr>
      </w:pPr>
      <w:r w:rsidRPr="009973B8">
        <w:rPr>
          <w:snapToGrid w:val="0"/>
        </w:rPr>
        <w:tab/>
        <w:t>not-authorized,</w:t>
      </w:r>
    </w:p>
    <w:p w14:paraId="2067631D" w14:textId="77777777" w:rsidR="00DD2E93" w:rsidRPr="009973B8" w:rsidRDefault="00DD2E93" w:rsidP="00DD2E93">
      <w:pPr>
        <w:pStyle w:val="PL"/>
        <w:rPr>
          <w:snapToGrid w:val="0"/>
        </w:rPr>
      </w:pPr>
      <w:r w:rsidRPr="009973B8">
        <w:rPr>
          <w:snapToGrid w:val="0"/>
        </w:rPr>
        <w:tab/>
        <w:t>...</w:t>
      </w:r>
    </w:p>
    <w:p w14:paraId="395222DB" w14:textId="77777777" w:rsidR="00DD2E93" w:rsidRPr="009973B8" w:rsidRDefault="00DD2E93" w:rsidP="00DD2E93">
      <w:pPr>
        <w:pStyle w:val="PL"/>
        <w:rPr>
          <w:snapToGrid w:val="0"/>
        </w:rPr>
      </w:pPr>
      <w:r w:rsidRPr="009973B8">
        <w:rPr>
          <w:snapToGrid w:val="0"/>
        </w:rPr>
        <w:t>}</w:t>
      </w:r>
    </w:p>
    <w:p w14:paraId="1F1004CD" w14:textId="77777777" w:rsidR="00DD2E93" w:rsidRDefault="00DD2E93" w:rsidP="00DD2E93">
      <w:pPr>
        <w:pStyle w:val="PL"/>
        <w:rPr>
          <w:snapToGrid w:val="0"/>
        </w:rPr>
      </w:pPr>
    </w:p>
    <w:p w14:paraId="4494ECC3"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204BC8D6" w14:textId="77777777" w:rsidR="00DD2E93" w:rsidRPr="009973B8" w:rsidRDefault="00DD2E93" w:rsidP="00DD2E93">
      <w:pPr>
        <w:pStyle w:val="PL"/>
        <w:rPr>
          <w:snapToGrid w:val="0"/>
        </w:rPr>
      </w:pPr>
      <w:r w:rsidRPr="009973B8">
        <w:rPr>
          <w:snapToGrid w:val="0"/>
        </w:rPr>
        <w:tab/>
        <w:t>authorized,</w:t>
      </w:r>
    </w:p>
    <w:p w14:paraId="166484F9" w14:textId="77777777" w:rsidR="00DD2E93" w:rsidRPr="009973B8" w:rsidRDefault="00DD2E93" w:rsidP="00DD2E93">
      <w:pPr>
        <w:pStyle w:val="PL"/>
        <w:rPr>
          <w:snapToGrid w:val="0"/>
        </w:rPr>
      </w:pPr>
      <w:r w:rsidRPr="009973B8">
        <w:rPr>
          <w:snapToGrid w:val="0"/>
        </w:rPr>
        <w:lastRenderedPageBreak/>
        <w:tab/>
        <w:t>not-authorized,</w:t>
      </w:r>
    </w:p>
    <w:p w14:paraId="294E0605" w14:textId="77777777" w:rsidR="00DD2E93" w:rsidRPr="009973B8" w:rsidRDefault="00DD2E93" w:rsidP="00DD2E93">
      <w:pPr>
        <w:pStyle w:val="PL"/>
        <w:rPr>
          <w:snapToGrid w:val="0"/>
        </w:rPr>
      </w:pPr>
      <w:r w:rsidRPr="009973B8">
        <w:rPr>
          <w:snapToGrid w:val="0"/>
        </w:rPr>
        <w:tab/>
        <w:t>...</w:t>
      </w:r>
    </w:p>
    <w:p w14:paraId="3149C52F" w14:textId="77777777" w:rsidR="00DD2E93" w:rsidRPr="009973B8" w:rsidRDefault="00DD2E93" w:rsidP="00DD2E93">
      <w:pPr>
        <w:pStyle w:val="PL"/>
        <w:rPr>
          <w:snapToGrid w:val="0"/>
        </w:rPr>
      </w:pPr>
      <w:r w:rsidRPr="009973B8">
        <w:rPr>
          <w:snapToGrid w:val="0"/>
        </w:rPr>
        <w:t>}</w:t>
      </w:r>
    </w:p>
    <w:p w14:paraId="761E6DF8" w14:textId="77777777" w:rsidR="00DD2E93" w:rsidRDefault="00DD2E93" w:rsidP="00DD2E93">
      <w:pPr>
        <w:pStyle w:val="PL"/>
        <w:rPr>
          <w:snapToGrid w:val="0"/>
        </w:rPr>
      </w:pPr>
    </w:p>
    <w:p w14:paraId="086DB164"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733B0B30" w14:textId="77777777" w:rsidR="00DD2E93" w:rsidRPr="009973B8" w:rsidRDefault="00DD2E93" w:rsidP="00DD2E93">
      <w:pPr>
        <w:pStyle w:val="PL"/>
        <w:rPr>
          <w:snapToGrid w:val="0"/>
        </w:rPr>
      </w:pPr>
      <w:r w:rsidRPr="009973B8">
        <w:rPr>
          <w:snapToGrid w:val="0"/>
        </w:rPr>
        <w:tab/>
        <w:t>authorized,</w:t>
      </w:r>
    </w:p>
    <w:p w14:paraId="3B2923AE" w14:textId="77777777" w:rsidR="00DD2E93" w:rsidRPr="009973B8" w:rsidRDefault="00DD2E93" w:rsidP="00DD2E93">
      <w:pPr>
        <w:pStyle w:val="PL"/>
        <w:rPr>
          <w:snapToGrid w:val="0"/>
        </w:rPr>
      </w:pPr>
      <w:r w:rsidRPr="009973B8">
        <w:rPr>
          <w:snapToGrid w:val="0"/>
        </w:rPr>
        <w:tab/>
        <w:t>not-authorized,</w:t>
      </w:r>
    </w:p>
    <w:p w14:paraId="344A8BC6" w14:textId="77777777" w:rsidR="00DD2E93" w:rsidRPr="009973B8" w:rsidRDefault="00DD2E93" w:rsidP="00DD2E93">
      <w:pPr>
        <w:pStyle w:val="PL"/>
        <w:rPr>
          <w:snapToGrid w:val="0"/>
        </w:rPr>
      </w:pPr>
      <w:r w:rsidRPr="009973B8">
        <w:rPr>
          <w:snapToGrid w:val="0"/>
        </w:rPr>
        <w:tab/>
        <w:t>...</w:t>
      </w:r>
    </w:p>
    <w:p w14:paraId="2AE1024C" w14:textId="77777777" w:rsidR="00DD2E93" w:rsidRPr="0072386D" w:rsidRDefault="00DD2E93" w:rsidP="00DD2E93">
      <w:pPr>
        <w:pStyle w:val="PL"/>
        <w:rPr>
          <w:rFonts w:eastAsia="Malgun Gothic"/>
          <w:snapToGrid w:val="0"/>
        </w:rPr>
      </w:pPr>
      <w:r w:rsidRPr="009973B8">
        <w:rPr>
          <w:snapToGrid w:val="0"/>
        </w:rPr>
        <w:t>}</w:t>
      </w:r>
    </w:p>
    <w:p w14:paraId="1521EF82" w14:textId="77777777" w:rsidR="00DD2E93" w:rsidRPr="0072386D" w:rsidRDefault="00DD2E93" w:rsidP="00DD2E93">
      <w:pPr>
        <w:pStyle w:val="PL"/>
        <w:rPr>
          <w:rFonts w:eastAsia="Malgun Gothic"/>
          <w:snapToGrid w:val="0"/>
        </w:rPr>
      </w:pPr>
    </w:p>
    <w:p w14:paraId="51EE1628" w14:textId="77777777" w:rsidR="00DD2E93" w:rsidRPr="001D39A2" w:rsidRDefault="00DD2E93" w:rsidP="00DD2E93">
      <w:pPr>
        <w:pStyle w:val="PL"/>
        <w:rPr>
          <w:rFonts w:eastAsia="Malgun Gothic"/>
          <w:snapToGrid w:val="0"/>
        </w:rPr>
      </w:pPr>
      <w:r w:rsidRPr="001D39A2">
        <w:rPr>
          <w:rFonts w:eastAsia="Malgun Gothic"/>
          <w:snapToGrid w:val="0"/>
        </w:rPr>
        <w:t xml:space="preserve">FiveGProSeLayer2Multipath ::= ENUMERATED { </w:t>
      </w:r>
    </w:p>
    <w:p w14:paraId="35D4E4C2" w14:textId="77777777" w:rsidR="00DD2E93" w:rsidRPr="001D39A2" w:rsidRDefault="00DD2E93" w:rsidP="00DD2E93">
      <w:pPr>
        <w:pStyle w:val="PL"/>
        <w:rPr>
          <w:rFonts w:eastAsia="Malgun Gothic"/>
          <w:snapToGrid w:val="0"/>
        </w:rPr>
      </w:pPr>
      <w:r w:rsidRPr="001D39A2">
        <w:rPr>
          <w:rFonts w:eastAsia="Malgun Gothic"/>
          <w:snapToGrid w:val="0"/>
        </w:rPr>
        <w:tab/>
        <w:t>authorized,</w:t>
      </w:r>
    </w:p>
    <w:p w14:paraId="4358B35A" w14:textId="77777777" w:rsidR="00DD2E93" w:rsidRPr="001D39A2" w:rsidRDefault="00DD2E93" w:rsidP="00DD2E93">
      <w:pPr>
        <w:pStyle w:val="PL"/>
        <w:rPr>
          <w:rFonts w:eastAsia="Malgun Gothic"/>
          <w:snapToGrid w:val="0"/>
        </w:rPr>
      </w:pPr>
      <w:r w:rsidRPr="001D39A2">
        <w:rPr>
          <w:rFonts w:eastAsia="Malgun Gothic"/>
          <w:snapToGrid w:val="0"/>
        </w:rPr>
        <w:tab/>
        <w:t>not-authorized,</w:t>
      </w:r>
    </w:p>
    <w:p w14:paraId="3CE56B79" w14:textId="77777777" w:rsidR="00DD2E93" w:rsidRPr="001D39A2" w:rsidRDefault="00DD2E93" w:rsidP="00DD2E93">
      <w:pPr>
        <w:pStyle w:val="PL"/>
        <w:rPr>
          <w:rFonts w:eastAsia="Malgun Gothic"/>
          <w:snapToGrid w:val="0"/>
        </w:rPr>
      </w:pPr>
      <w:r w:rsidRPr="001D39A2">
        <w:rPr>
          <w:rFonts w:eastAsia="Malgun Gothic"/>
          <w:snapToGrid w:val="0"/>
        </w:rPr>
        <w:tab/>
        <w:t>...</w:t>
      </w:r>
    </w:p>
    <w:p w14:paraId="4858CA63" w14:textId="77777777" w:rsidR="00DD2E93" w:rsidRPr="001D39A2" w:rsidRDefault="00DD2E93" w:rsidP="00DD2E93">
      <w:pPr>
        <w:pStyle w:val="PL"/>
        <w:rPr>
          <w:rFonts w:eastAsia="Malgun Gothic"/>
          <w:snapToGrid w:val="0"/>
        </w:rPr>
      </w:pPr>
      <w:r w:rsidRPr="001D39A2">
        <w:rPr>
          <w:rFonts w:eastAsia="Malgun Gothic"/>
          <w:snapToGrid w:val="0"/>
        </w:rPr>
        <w:t>}</w:t>
      </w:r>
    </w:p>
    <w:p w14:paraId="1159121B" w14:textId="77777777" w:rsidR="00DD2E93" w:rsidRPr="000E4059" w:rsidRDefault="00DD2E93" w:rsidP="00DD2E93">
      <w:pPr>
        <w:pStyle w:val="PL"/>
        <w:rPr>
          <w:rFonts w:eastAsia="Malgun Gothic"/>
          <w:snapToGrid w:val="0"/>
        </w:rPr>
      </w:pPr>
    </w:p>
    <w:p w14:paraId="21185CFE"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FiveGProSeLayer2UEtoUERelay ::= ENUMERATED { </w:t>
      </w:r>
    </w:p>
    <w:p w14:paraId="3EB4452E"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24CEC570"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2B79175B" w14:textId="77777777" w:rsidR="00DD2E93" w:rsidRPr="000E4059" w:rsidRDefault="00DD2E93" w:rsidP="00DD2E93">
      <w:pPr>
        <w:pStyle w:val="PL"/>
        <w:rPr>
          <w:rFonts w:eastAsia="Malgun Gothic"/>
          <w:snapToGrid w:val="0"/>
        </w:rPr>
      </w:pPr>
      <w:r w:rsidRPr="000E4059">
        <w:rPr>
          <w:rFonts w:eastAsia="Malgun Gothic"/>
          <w:snapToGrid w:val="0"/>
        </w:rPr>
        <w:tab/>
        <w:t>...</w:t>
      </w:r>
    </w:p>
    <w:p w14:paraId="5F81C457" w14:textId="77777777" w:rsidR="00DD2E93" w:rsidRPr="000E4059" w:rsidRDefault="00DD2E93" w:rsidP="00DD2E93">
      <w:pPr>
        <w:pStyle w:val="PL"/>
        <w:rPr>
          <w:rFonts w:eastAsia="Malgun Gothic"/>
          <w:snapToGrid w:val="0"/>
        </w:rPr>
      </w:pPr>
      <w:r w:rsidRPr="000E4059">
        <w:rPr>
          <w:rFonts w:eastAsia="Malgun Gothic"/>
          <w:snapToGrid w:val="0"/>
        </w:rPr>
        <w:t>}</w:t>
      </w:r>
    </w:p>
    <w:p w14:paraId="105625FC" w14:textId="77777777" w:rsidR="00DD2E93" w:rsidRPr="000E4059" w:rsidRDefault="00DD2E93" w:rsidP="00DD2E93">
      <w:pPr>
        <w:pStyle w:val="PL"/>
        <w:rPr>
          <w:rFonts w:eastAsia="Malgun Gothic"/>
          <w:snapToGrid w:val="0"/>
        </w:rPr>
      </w:pPr>
    </w:p>
    <w:p w14:paraId="53FBE8FF"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FiveGProSeLayer2UEtoUERemote ::= ENUMERATED { </w:t>
      </w:r>
    </w:p>
    <w:p w14:paraId="02265E2D"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14F7882B"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772F865A" w14:textId="77777777" w:rsidR="00DD2E93" w:rsidRPr="000E4059" w:rsidRDefault="00DD2E93" w:rsidP="00DD2E93">
      <w:pPr>
        <w:pStyle w:val="PL"/>
        <w:rPr>
          <w:rFonts w:eastAsia="Malgun Gothic"/>
          <w:snapToGrid w:val="0"/>
        </w:rPr>
      </w:pPr>
      <w:r w:rsidRPr="000E4059">
        <w:rPr>
          <w:rFonts w:eastAsia="Malgun Gothic"/>
          <w:snapToGrid w:val="0"/>
        </w:rPr>
        <w:tab/>
        <w:t>...</w:t>
      </w:r>
    </w:p>
    <w:p w14:paraId="75422C65" w14:textId="77777777" w:rsidR="00DD2E93" w:rsidRPr="0072386D" w:rsidRDefault="00DD2E93" w:rsidP="00DD2E93">
      <w:pPr>
        <w:pStyle w:val="PL"/>
        <w:rPr>
          <w:rFonts w:eastAsia="Malgun Gothic"/>
          <w:snapToGrid w:val="0"/>
        </w:rPr>
      </w:pPr>
      <w:r w:rsidRPr="000E4059">
        <w:rPr>
          <w:rFonts w:eastAsia="Malgun Gothic"/>
          <w:snapToGrid w:val="0"/>
        </w:rPr>
        <w:t>}</w:t>
      </w:r>
    </w:p>
    <w:p w14:paraId="06AE08B8" w14:textId="77777777" w:rsidR="00DD2E93" w:rsidRPr="0072386D" w:rsidRDefault="00DD2E93" w:rsidP="00DD2E93">
      <w:pPr>
        <w:pStyle w:val="PL"/>
        <w:rPr>
          <w:rFonts w:eastAsia="Malgun Gothic"/>
          <w:snapToGrid w:val="0"/>
        </w:rPr>
      </w:pPr>
    </w:p>
    <w:p w14:paraId="5D912F38" w14:textId="77777777" w:rsidR="00DD2E93" w:rsidRPr="00F03F44" w:rsidRDefault="00DD2E93" w:rsidP="00DD2E93">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25CD4FE9" w14:textId="77777777" w:rsidR="00DD2E93" w:rsidRPr="00685B1D" w:rsidRDefault="00DD2E93" w:rsidP="00DD2E93">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507F6BF2" w14:textId="77777777" w:rsidR="00DD2E93" w:rsidRPr="003D0C3D" w:rsidRDefault="00DD2E93" w:rsidP="00DD2E93">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435CF5A3" w14:textId="77777777" w:rsidR="00DD2E93" w:rsidRPr="00685B1D" w:rsidRDefault="00DD2E93" w:rsidP="00DD2E93">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3517" w:name="MCCQCTEMPBM_00000186"/>
      <w:r>
        <w:rPr>
          <w:rFonts w:cs="Courier New" w:hint="eastAsia"/>
          <w:snapToGrid w:val="0"/>
        </w:rPr>
        <w:t>ProSe</w:t>
      </w:r>
      <w:bookmarkEnd w:id="3517"/>
      <w:r w:rsidRPr="00685B1D">
        <w:rPr>
          <w:rFonts w:hint="eastAsia"/>
          <w:snapToGrid w:val="0"/>
        </w:rPr>
        <w:t>PC5QoSParameters</w:t>
      </w:r>
      <w:r w:rsidRPr="00685B1D">
        <w:rPr>
          <w:snapToGrid w:val="0"/>
        </w:rPr>
        <w:t>-ExtIEs} }</w:t>
      </w:r>
      <w:r w:rsidRPr="00685B1D">
        <w:rPr>
          <w:snapToGrid w:val="0"/>
        </w:rPr>
        <w:tab/>
        <w:t>OPTIONAL,</w:t>
      </w:r>
    </w:p>
    <w:p w14:paraId="60483612" w14:textId="77777777" w:rsidR="00DD2E93" w:rsidRPr="00685B1D" w:rsidRDefault="00DD2E93" w:rsidP="00DD2E93">
      <w:pPr>
        <w:pStyle w:val="PL"/>
        <w:rPr>
          <w:snapToGrid w:val="0"/>
        </w:rPr>
      </w:pPr>
      <w:r w:rsidRPr="00685B1D">
        <w:rPr>
          <w:snapToGrid w:val="0"/>
        </w:rPr>
        <w:tab/>
        <w:t>...</w:t>
      </w:r>
    </w:p>
    <w:p w14:paraId="4D4F31CC" w14:textId="77777777" w:rsidR="00DD2E93" w:rsidRPr="00685B1D" w:rsidRDefault="00DD2E93" w:rsidP="00DD2E93">
      <w:pPr>
        <w:pStyle w:val="PL"/>
        <w:rPr>
          <w:snapToGrid w:val="0"/>
        </w:rPr>
      </w:pPr>
      <w:r w:rsidRPr="00685B1D">
        <w:rPr>
          <w:snapToGrid w:val="0"/>
        </w:rPr>
        <w:t>}</w:t>
      </w:r>
    </w:p>
    <w:p w14:paraId="7236301B" w14:textId="77777777" w:rsidR="00DD2E93" w:rsidRDefault="00DD2E93" w:rsidP="00DD2E93">
      <w:pPr>
        <w:pStyle w:val="PL"/>
        <w:rPr>
          <w:rFonts w:eastAsia="宋体"/>
          <w:snapToGrid w:val="0"/>
        </w:rPr>
      </w:pPr>
    </w:p>
    <w:p w14:paraId="23E06336" w14:textId="77777777" w:rsidR="00DD2E93" w:rsidRPr="00C74C00" w:rsidRDefault="00DD2E93" w:rsidP="00DD2E93">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724ADB91" w14:textId="77777777" w:rsidR="00DD2E93" w:rsidRPr="00C74C00" w:rsidRDefault="00DD2E93" w:rsidP="00DD2E93">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3CD6386C" w14:textId="77777777" w:rsidR="00DD2E93" w:rsidRDefault="00DD2E93" w:rsidP="00DD2E93">
      <w:pPr>
        <w:pStyle w:val="PL"/>
        <w:rPr>
          <w:rFonts w:eastAsia="宋体" w:cs="Mangal"/>
          <w:snapToGrid w:val="0"/>
          <w:lang w:bidi="sa-IN"/>
        </w:rPr>
      </w:pPr>
      <w:r w:rsidRPr="00C74C00">
        <w:rPr>
          <w:rFonts w:eastAsia="宋体" w:cs="Mangal"/>
          <w:snapToGrid w:val="0"/>
          <w:lang w:bidi="sa-IN"/>
        </w:rPr>
        <w:t>}</w:t>
      </w:r>
    </w:p>
    <w:p w14:paraId="013F4CB2" w14:textId="77777777" w:rsidR="00DD2E93" w:rsidRDefault="00DD2E93" w:rsidP="00DD2E93">
      <w:pPr>
        <w:pStyle w:val="PL"/>
        <w:rPr>
          <w:rFonts w:eastAsia="宋体" w:cs="Mangal"/>
          <w:snapToGrid w:val="0"/>
          <w:lang w:bidi="sa-IN"/>
        </w:rPr>
      </w:pPr>
    </w:p>
    <w:p w14:paraId="746E0ABF" w14:textId="77777777" w:rsidR="00DD2E93" w:rsidRPr="00DA6DDA" w:rsidRDefault="00DD2E93" w:rsidP="00DD2E93">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C9F4988" w14:textId="77777777" w:rsidR="00DD2E93" w:rsidRDefault="00DD2E93" w:rsidP="00DD2E93">
      <w:pPr>
        <w:pStyle w:val="PL"/>
        <w:rPr>
          <w:rFonts w:eastAsia="宋体"/>
          <w:snapToGrid w:val="0"/>
        </w:rPr>
      </w:pPr>
    </w:p>
    <w:p w14:paraId="45D4CD6F" w14:textId="77777777" w:rsidR="00DD2E93" w:rsidRPr="00DA6DDA" w:rsidRDefault="00DD2E93" w:rsidP="00DD2E93">
      <w:pPr>
        <w:pStyle w:val="PL"/>
        <w:rPr>
          <w:rFonts w:eastAsia="Batang"/>
          <w:lang w:eastAsia="ja-JP"/>
        </w:rPr>
      </w:pPr>
      <w:bookmarkStart w:id="3518"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0FD9EBCD" w14:textId="77777777" w:rsidR="00DD2E93" w:rsidRPr="00DA6DDA" w:rsidRDefault="00DD2E93" w:rsidP="00DD2E93">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3637CE19" w14:textId="77777777" w:rsidR="00DD2E93" w:rsidRPr="00DA6DDA" w:rsidRDefault="00DD2E93" w:rsidP="00DD2E93">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5EA5885" w14:textId="77777777" w:rsidR="00DD2E93" w:rsidRPr="00DA6DDA" w:rsidRDefault="00DD2E93" w:rsidP="00DD2E93">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5A52AC13" w14:textId="77777777" w:rsidR="00DD2E93" w:rsidRPr="00DA6DDA" w:rsidRDefault="00DD2E93" w:rsidP="00DD2E93">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0A032DD" w14:textId="77777777" w:rsidR="00DD2E93" w:rsidRPr="00DA6DDA" w:rsidRDefault="00DD2E93" w:rsidP="00DD2E93">
      <w:pPr>
        <w:pStyle w:val="PL"/>
        <w:rPr>
          <w:snapToGrid w:val="0"/>
        </w:rPr>
      </w:pPr>
      <w:r w:rsidRPr="00DA6DDA">
        <w:rPr>
          <w:snapToGrid w:val="0"/>
        </w:rPr>
        <w:tab/>
        <w:t>...</w:t>
      </w:r>
    </w:p>
    <w:p w14:paraId="0CCC1996" w14:textId="77777777" w:rsidR="00DD2E93" w:rsidRPr="00DA6DDA" w:rsidRDefault="00DD2E93" w:rsidP="00DD2E93">
      <w:pPr>
        <w:pStyle w:val="PL"/>
        <w:rPr>
          <w:snapToGrid w:val="0"/>
        </w:rPr>
      </w:pPr>
      <w:r w:rsidRPr="00DA6DDA">
        <w:rPr>
          <w:snapToGrid w:val="0"/>
        </w:rPr>
        <w:t>}</w:t>
      </w:r>
    </w:p>
    <w:bookmarkEnd w:id="3518"/>
    <w:p w14:paraId="0CFE460B" w14:textId="77777777" w:rsidR="00DD2E93" w:rsidRDefault="00DD2E93" w:rsidP="00DD2E93">
      <w:pPr>
        <w:pStyle w:val="PL"/>
        <w:rPr>
          <w:rFonts w:eastAsia="宋体"/>
          <w:snapToGrid w:val="0"/>
        </w:rPr>
      </w:pPr>
    </w:p>
    <w:p w14:paraId="11D1D077" w14:textId="77777777" w:rsidR="00DD2E93" w:rsidRPr="00DA6DDA" w:rsidRDefault="00DD2E93" w:rsidP="00DD2E93">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9372F1C" w14:textId="77777777" w:rsidR="00DD2E93" w:rsidRPr="00DA6DDA" w:rsidRDefault="00DD2E93" w:rsidP="00DD2E93">
      <w:pPr>
        <w:pStyle w:val="PL"/>
        <w:rPr>
          <w:snapToGrid w:val="0"/>
        </w:rPr>
      </w:pPr>
      <w:r w:rsidRPr="00DA6DDA">
        <w:rPr>
          <w:snapToGrid w:val="0"/>
        </w:rPr>
        <w:tab/>
        <w:t>...</w:t>
      </w:r>
    </w:p>
    <w:p w14:paraId="151722C3" w14:textId="77777777" w:rsidR="00DD2E93" w:rsidRDefault="00DD2E93" w:rsidP="00DD2E93">
      <w:pPr>
        <w:pStyle w:val="PL"/>
        <w:rPr>
          <w:snapToGrid w:val="0"/>
        </w:rPr>
      </w:pPr>
      <w:r w:rsidRPr="00DA6DDA">
        <w:rPr>
          <w:snapToGrid w:val="0"/>
        </w:rPr>
        <w:t>}</w:t>
      </w:r>
    </w:p>
    <w:p w14:paraId="339D414C" w14:textId="77777777" w:rsidR="00DD2E93" w:rsidRDefault="00DD2E93" w:rsidP="00DD2E93">
      <w:pPr>
        <w:pStyle w:val="PL"/>
        <w:rPr>
          <w:rFonts w:eastAsia="宋体"/>
          <w:snapToGrid w:val="0"/>
        </w:rPr>
      </w:pPr>
    </w:p>
    <w:p w14:paraId="32DECBC3" w14:textId="77777777" w:rsidR="00DD2E93" w:rsidRPr="00DA6DDA" w:rsidRDefault="00DD2E93" w:rsidP="00DD2E93">
      <w:pPr>
        <w:pStyle w:val="PL"/>
        <w:rPr>
          <w:rFonts w:eastAsia="Batang"/>
          <w:lang w:eastAsia="ja-JP"/>
        </w:rPr>
      </w:pPr>
      <w:r>
        <w:rPr>
          <w:rFonts w:eastAsia="Batang"/>
          <w:lang w:eastAsia="ja-JP"/>
        </w:rPr>
        <w:lastRenderedPageBreak/>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83BD8CD" w14:textId="77777777" w:rsidR="00DD2E93" w:rsidRPr="00402ED9" w:rsidRDefault="00DD2E93" w:rsidP="00DD2E93">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1AF8E599" w14:textId="77777777" w:rsidR="00DD2E93" w:rsidRPr="00402ED9" w:rsidRDefault="00DD2E93" w:rsidP="00DD2E93">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598CF01A" w14:textId="77777777" w:rsidR="00DD2E93" w:rsidRPr="00DA6DDA" w:rsidRDefault="00DD2E93" w:rsidP="00DD2E93">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EE40744" w14:textId="77777777" w:rsidR="00DD2E93" w:rsidRPr="00402ED9" w:rsidRDefault="00DD2E93" w:rsidP="00DD2E93">
      <w:pPr>
        <w:pStyle w:val="PL"/>
        <w:rPr>
          <w:snapToGrid w:val="0"/>
        </w:rPr>
      </w:pPr>
      <w:r w:rsidRPr="00DA6DDA">
        <w:rPr>
          <w:snapToGrid w:val="0"/>
          <w:lang w:val="fr-FR"/>
        </w:rPr>
        <w:tab/>
      </w:r>
      <w:r w:rsidRPr="00402ED9">
        <w:rPr>
          <w:snapToGrid w:val="0"/>
        </w:rPr>
        <w:t>...</w:t>
      </w:r>
    </w:p>
    <w:p w14:paraId="5CF76BCE" w14:textId="77777777" w:rsidR="00DD2E93" w:rsidRPr="00402ED9" w:rsidRDefault="00DD2E93" w:rsidP="00DD2E93">
      <w:pPr>
        <w:pStyle w:val="PL"/>
        <w:rPr>
          <w:snapToGrid w:val="0"/>
        </w:rPr>
      </w:pPr>
      <w:r w:rsidRPr="00402ED9">
        <w:rPr>
          <w:snapToGrid w:val="0"/>
        </w:rPr>
        <w:t>}</w:t>
      </w:r>
    </w:p>
    <w:p w14:paraId="1AEFAF34" w14:textId="77777777" w:rsidR="00DD2E93" w:rsidRPr="00402ED9" w:rsidRDefault="00DD2E93" w:rsidP="00DD2E93">
      <w:pPr>
        <w:pStyle w:val="PL"/>
        <w:rPr>
          <w:snapToGrid w:val="0"/>
        </w:rPr>
      </w:pPr>
    </w:p>
    <w:p w14:paraId="782130E8" w14:textId="77777777" w:rsidR="00DD2E93" w:rsidRPr="00402ED9" w:rsidRDefault="00DD2E93" w:rsidP="00DD2E93">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2C5E3E60" w14:textId="77777777" w:rsidR="00DD2E93" w:rsidRPr="00402ED9" w:rsidRDefault="00DD2E93" w:rsidP="00DD2E93">
      <w:pPr>
        <w:pStyle w:val="PL"/>
        <w:rPr>
          <w:snapToGrid w:val="0"/>
        </w:rPr>
      </w:pPr>
      <w:r w:rsidRPr="00402ED9">
        <w:rPr>
          <w:snapToGrid w:val="0"/>
        </w:rPr>
        <w:tab/>
        <w:t>...</w:t>
      </w:r>
    </w:p>
    <w:p w14:paraId="368BB9B9" w14:textId="77777777" w:rsidR="00DD2E93" w:rsidRPr="003C7430" w:rsidRDefault="00DD2E93" w:rsidP="00DD2E93">
      <w:pPr>
        <w:pStyle w:val="PL"/>
        <w:rPr>
          <w:rFonts w:eastAsia="宋体"/>
          <w:snapToGrid w:val="0"/>
        </w:rPr>
      </w:pPr>
      <w:r w:rsidRPr="00402ED9">
        <w:rPr>
          <w:snapToGrid w:val="0"/>
        </w:rPr>
        <w:t>}</w:t>
      </w:r>
    </w:p>
    <w:p w14:paraId="2960C7AC" w14:textId="77777777" w:rsidR="00DD2E93" w:rsidRPr="0072386D" w:rsidRDefault="00DD2E93" w:rsidP="00DD2E93">
      <w:pPr>
        <w:pStyle w:val="PL"/>
        <w:rPr>
          <w:rFonts w:eastAsia="Malgun Gothic"/>
          <w:snapToGrid w:val="0"/>
        </w:rPr>
      </w:pPr>
    </w:p>
    <w:p w14:paraId="00D8E6AF" w14:textId="77777777" w:rsidR="00DD2E93" w:rsidRPr="001D2E49" w:rsidRDefault="00DD2E93" w:rsidP="00DD2E93">
      <w:pPr>
        <w:pStyle w:val="PL"/>
      </w:pPr>
    </w:p>
    <w:p w14:paraId="1C1668D8" w14:textId="77777777" w:rsidR="00DD2E93" w:rsidRPr="001D2E49" w:rsidRDefault="00DD2E93" w:rsidP="00DD2E93">
      <w:pPr>
        <w:pStyle w:val="PL"/>
        <w:rPr>
          <w:noProof w:val="0"/>
          <w:snapToGrid w:val="0"/>
        </w:rPr>
      </w:pPr>
      <w:r w:rsidRPr="001D2E49">
        <w:rPr>
          <w:noProof w:val="0"/>
          <w:snapToGrid w:val="0"/>
        </w:rPr>
        <w:t>FiveG-S-TMSI ::= SEQUENCE {</w:t>
      </w:r>
    </w:p>
    <w:p w14:paraId="22C0F2D3"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F304B26"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ABFE5BB" w14:textId="77777777" w:rsidR="00DD2E93" w:rsidRPr="001D2E49" w:rsidRDefault="00DD2E93" w:rsidP="00DD2E93">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0EDD0EE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{FiveG-S-TMSI-ExtIEs} }</w:t>
      </w:r>
      <w:r w:rsidRPr="00402ED9">
        <w:rPr>
          <w:noProof w:val="0"/>
          <w:snapToGrid w:val="0"/>
          <w:lang w:val="fr-FR"/>
        </w:rPr>
        <w:tab/>
        <w:t>OPTIONAL,</w:t>
      </w:r>
    </w:p>
    <w:p w14:paraId="519170D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3A28F11" w14:textId="77777777" w:rsidR="00DD2E93" w:rsidRPr="001D2E49" w:rsidRDefault="00DD2E93" w:rsidP="00DD2E93">
      <w:pPr>
        <w:pStyle w:val="PL"/>
        <w:rPr>
          <w:noProof w:val="0"/>
          <w:snapToGrid w:val="0"/>
        </w:rPr>
      </w:pPr>
      <w:r w:rsidRPr="001D2E49">
        <w:rPr>
          <w:noProof w:val="0"/>
          <w:snapToGrid w:val="0"/>
        </w:rPr>
        <w:t>}</w:t>
      </w:r>
    </w:p>
    <w:p w14:paraId="1E576A67" w14:textId="77777777" w:rsidR="00DD2E93" w:rsidRPr="001D2E49" w:rsidRDefault="00DD2E93" w:rsidP="00DD2E93">
      <w:pPr>
        <w:pStyle w:val="PL"/>
        <w:rPr>
          <w:noProof w:val="0"/>
        </w:rPr>
      </w:pPr>
    </w:p>
    <w:p w14:paraId="1A99A220" w14:textId="77777777" w:rsidR="00DD2E93" w:rsidRPr="001D2E49" w:rsidRDefault="00DD2E93" w:rsidP="00DD2E93">
      <w:pPr>
        <w:pStyle w:val="PL"/>
        <w:rPr>
          <w:noProof w:val="0"/>
          <w:snapToGrid w:val="0"/>
        </w:rPr>
      </w:pPr>
      <w:r w:rsidRPr="001D2E49">
        <w:rPr>
          <w:noProof w:val="0"/>
          <w:snapToGrid w:val="0"/>
        </w:rPr>
        <w:t>FiveG-S-TMSI-ExtIEs NGAP-PROTOCOL-EXTENSION ::= {</w:t>
      </w:r>
    </w:p>
    <w:p w14:paraId="12ED5BA7" w14:textId="77777777" w:rsidR="00DD2E93" w:rsidRPr="001D2E49" w:rsidRDefault="00DD2E93" w:rsidP="00DD2E93">
      <w:pPr>
        <w:pStyle w:val="PL"/>
        <w:rPr>
          <w:noProof w:val="0"/>
          <w:snapToGrid w:val="0"/>
        </w:rPr>
      </w:pPr>
      <w:r w:rsidRPr="001D2E49">
        <w:rPr>
          <w:noProof w:val="0"/>
          <w:snapToGrid w:val="0"/>
        </w:rPr>
        <w:tab/>
        <w:t>...</w:t>
      </w:r>
    </w:p>
    <w:p w14:paraId="36E1C7B9" w14:textId="77777777" w:rsidR="00DD2E93" w:rsidRPr="001D2E49" w:rsidRDefault="00DD2E93" w:rsidP="00DD2E93">
      <w:pPr>
        <w:pStyle w:val="PL"/>
        <w:rPr>
          <w:noProof w:val="0"/>
          <w:snapToGrid w:val="0"/>
        </w:rPr>
      </w:pPr>
      <w:r w:rsidRPr="001D2E49">
        <w:rPr>
          <w:noProof w:val="0"/>
          <w:snapToGrid w:val="0"/>
        </w:rPr>
        <w:t>}</w:t>
      </w:r>
    </w:p>
    <w:p w14:paraId="0EB7C493" w14:textId="77777777" w:rsidR="00DD2E93" w:rsidRPr="001D2E49" w:rsidRDefault="00DD2E93" w:rsidP="00DD2E93">
      <w:pPr>
        <w:pStyle w:val="PL"/>
        <w:rPr>
          <w:snapToGrid w:val="0"/>
        </w:rPr>
      </w:pPr>
    </w:p>
    <w:p w14:paraId="3AFCF001" w14:textId="77777777" w:rsidR="00DD2E93" w:rsidRPr="001D2E49" w:rsidRDefault="00DD2E93" w:rsidP="00DD2E93">
      <w:pPr>
        <w:pStyle w:val="PL"/>
        <w:rPr>
          <w:snapToGrid w:val="0"/>
        </w:rPr>
      </w:pPr>
      <w:r w:rsidRPr="001D2E49">
        <w:rPr>
          <w:noProof w:val="0"/>
          <w:snapToGrid w:val="0"/>
        </w:rPr>
        <w:t>FiveG-TMSI ::= OCTET STRING (SIZE(4))</w:t>
      </w:r>
    </w:p>
    <w:p w14:paraId="14901D79" w14:textId="77777777" w:rsidR="00DD2E93" w:rsidRPr="001D2E49" w:rsidRDefault="00DD2E93" w:rsidP="00DD2E93">
      <w:pPr>
        <w:pStyle w:val="PL"/>
        <w:rPr>
          <w:snapToGrid w:val="0"/>
        </w:rPr>
      </w:pPr>
    </w:p>
    <w:p w14:paraId="77C76CE4" w14:textId="77777777" w:rsidR="00DD2E93" w:rsidRPr="001D2E49" w:rsidRDefault="00DD2E93" w:rsidP="00DD2E93">
      <w:pPr>
        <w:pStyle w:val="PL"/>
        <w:rPr>
          <w:snapToGrid w:val="0"/>
        </w:rPr>
      </w:pPr>
      <w:r w:rsidRPr="001D2E49">
        <w:rPr>
          <w:snapToGrid w:val="0"/>
        </w:rPr>
        <w:t>FiveQI ::= INTEGER (0..255, ...)</w:t>
      </w:r>
    </w:p>
    <w:p w14:paraId="38A96109" w14:textId="77777777" w:rsidR="00DD2E93" w:rsidRPr="001D2E49" w:rsidRDefault="00DD2E93" w:rsidP="00DD2E93">
      <w:pPr>
        <w:pStyle w:val="PL"/>
        <w:rPr>
          <w:snapToGrid w:val="0"/>
        </w:rPr>
      </w:pPr>
    </w:p>
    <w:p w14:paraId="54FC7A00" w14:textId="77777777" w:rsidR="00DD2E93" w:rsidRPr="001D2E49" w:rsidRDefault="00DD2E93" w:rsidP="00DD2E93">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E122C5" w14:textId="77777777" w:rsidR="00DD2E93" w:rsidRPr="001D2E49" w:rsidRDefault="00DD2E93" w:rsidP="00DD2E93">
      <w:pPr>
        <w:pStyle w:val="PL"/>
        <w:rPr>
          <w:snapToGrid w:val="0"/>
        </w:rPr>
      </w:pPr>
    </w:p>
    <w:p w14:paraId="7BFFD86C" w14:textId="77777777" w:rsidR="00DD2E93" w:rsidRPr="001D2E49" w:rsidRDefault="00DD2E93" w:rsidP="00DD2E93">
      <w:pPr>
        <w:pStyle w:val="PL"/>
        <w:rPr>
          <w:snapToGrid w:val="0"/>
        </w:rPr>
      </w:pPr>
      <w:r w:rsidRPr="001D2E49">
        <w:rPr>
          <w:snapToGrid w:val="0"/>
        </w:rPr>
        <w:t>ForbiddenAreaInformation-Item ::= SEQUENCE {</w:t>
      </w:r>
    </w:p>
    <w:p w14:paraId="211EA6FD"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2FF90636" w14:textId="77777777" w:rsidR="00DD2E93" w:rsidRPr="001D2E49" w:rsidRDefault="00DD2E93" w:rsidP="00DD2E93">
      <w:pPr>
        <w:pStyle w:val="PL"/>
        <w:rPr>
          <w:snapToGrid w:val="0"/>
        </w:rPr>
      </w:pPr>
      <w:r w:rsidRPr="001D2E49">
        <w:rPr>
          <w:snapToGrid w:val="0"/>
        </w:rPr>
        <w:tab/>
        <w:t>forbiddenTACs</w:t>
      </w:r>
      <w:r w:rsidRPr="001D2E49">
        <w:rPr>
          <w:snapToGrid w:val="0"/>
        </w:rPr>
        <w:tab/>
      </w:r>
      <w:r w:rsidRPr="001D2E49">
        <w:rPr>
          <w:snapToGrid w:val="0"/>
        </w:rPr>
        <w:tab/>
        <w:t>ForbiddenTACs,</w:t>
      </w:r>
    </w:p>
    <w:p w14:paraId="7F70185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0A628977" w14:textId="77777777" w:rsidR="00DD2E93" w:rsidRPr="001D2E49" w:rsidRDefault="00DD2E93" w:rsidP="00DD2E93">
      <w:pPr>
        <w:pStyle w:val="PL"/>
        <w:rPr>
          <w:noProof w:val="0"/>
          <w:snapToGrid w:val="0"/>
        </w:rPr>
      </w:pPr>
      <w:r w:rsidRPr="001D2E49">
        <w:rPr>
          <w:noProof w:val="0"/>
          <w:snapToGrid w:val="0"/>
        </w:rPr>
        <w:tab/>
        <w:t>...</w:t>
      </w:r>
    </w:p>
    <w:p w14:paraId="01405534" w14:textId="77777777" w:rsidR="00DD2E93" w:rsidRPr="001D2E49" w:rsidRDefault="00DD2E93" w:rsidP="00DD2E93">
      <w:pPr>
        <w:pStyle w:val="PL"/>
        <w:rPr>
          <w:snapToGrid w:val="0"/>
        </w:rPr>
      </w:pPr>
      <w:r w:rsidRPr="001D2E49">
        <w:rPr>
          <w:snapToGrid w:val="0"/>
        </w:rPr>
        <w:t>}</w:t>
      </w:r>
    </w:p>
    <w:p w14:paraId="1C115D7F" w14:textId="77777777" w:rsidR="00DD2E93" w:rsidRPr="001D2E49" w:rsidRDefault="00DD2E93" w:rsidP="00DD2E93">
      <w:pPr>
        <w:pStyle w:val="PL"/>
        <w:rPr>
          <w:snapToGrid w:val="0"/>
        </w:rPr>
      </w:pPr>
    </w:p>
    <w:p w14:paraId="613C8E0E" w14:textId="77777777" w:rsidR="00DD2E93" w:rsidRPr="001D2E49" w:rsidRDefault="00DD2E93" w:rsidP="00DD2E93">
      <w:pPr>
        <w:pStyle w:val="PL"/>
        <w:rPr>
          <w:noProof w:val="0"/>
          <w:snapToGrid w:val="0"/>
        </w:rPr>
      </w:pPr>
      <w:r w:rsidRPr="001D2E49">
        <w:rPr>
          <w:noProof w:val="0"/>
          <w:snapToGrid w:val="0"/>
        </w:rPr>
        <w:t>ForbiddenAreaInformation-Item-ExtIEs NGAP-PROTOCOL-EXTENSION ::= {</w:t>
      </w:r>
    </w:p>
    <w:p w14:paraId="6B2287E9" w14:textId="77777777" w:rsidR="00DD2E93" w:rsidRPr="001D2E49" w:rsidRDefault="00DD2E93" w:rsidP="00DD2E93">
      <w:pPr>
        <w:pStyle w:val="PL"/>
        <w:rPr>
          <w:noProof w:val="0"/>
          <w:snapToGrid w:val="0"/>
        </w:rPr>
      </w:pPr>
      <w:r w:rsidRPr="001D2E49">
        <w:rPr>
          <w:noProof w:val="0"/>
          <w:snapToGrid w:val="0"/>
        </w:rPr>
        <w:tab/>
        <w:t>...</w:t>
      </w:r>
    </w:p>
    <w:p w14:paraId="26C4EF7B" w14:textId="77777777" w:rsidR="00DD2E93" w:rsidRPr="001D2E49" w:rsidRDefault="00DD2E93" w:rsidP="00DD2E93">
      <w:pPr>
        <w:pStyle w:val="PL"/>
        <w:rPr>
          <w:noProof w:val="0"/>
          <w:snapToGrid w:val="0"/>
        </w:rPr>
      </w:pPr>
      <w:r w:rsidRPr="001D2E49">
        <w:rPr>
          <w:noProof w:val="0"/>
          <w:snapToGrid w:val="0"/>
        </w:rPr>
        <w:t>}</w:t>
      </w:r>
    </w:p>
    <w:p w14:paraId="6C2402A5" w14:textId="77777777" w:rsidR="00DD2E93" w:rsidRPr="001D2E49" w:rsidRDefault="00DD2E93" w:rsidP="00DD2E93">
      <w:pPr>
        <w:pStyle w:val="PL"/>
        <w:rPr>
          <w:snapToGrid w:val="0"/>
        </w:rPr>
      </w:pPr>
    </w:p>
    <w:p w14:paraId="3C86604A" w14:textId="77777777" w:rsidR="00DD2E93" w:rsidRDefault="00DD2E93" w:rsidP="00DD2E93">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0A28C38A" w14:textId="77777777" w:rsidR="00DD2E93" w:rsidRDefault="00DD2E93" w:rsidP="00DD2E93">
      <w:pPr>
        <w:pStyle w:val="PL"/>
        <w:rPr>
          <w:snapToGrid w:val="0"/>
        </w:rPr>
      </w:pPr>
    </w:p>
    <w:p w14:paraId="58E231A4" w14:textId="77777777" w:rsidR="00DD2E93" w:rsidRPr="00EB0263" w:rsidRDefault="00DD2E93" w:rsidP="00DD2E93">
      <w:pPr>
        <w:pStyle w:val="PL"/>
        <w:rPr>
          <w:snapToGrid w:val="0"/>
        </w:rPr>
      </w:pPr>
      <w:bookmarkStart w:id="3519" w:name="_Hlk161301384"/>
      <w:r>
        <w:rPr>
          <w:snapToGrid w:val="0"/>
        </w:rPr>
        <w:t>FromEUTRANtoNGRA</w:t>
      </w:r>
      <w:bookmarkEnd w:id="3519"/>
      <w:r>
        <w:rPr>
          <w:snapToGrid w:val="0"/>
        </w:rPr>
        <w:t xml:space="preserve">N </w:t>
      </w:r>
      <w:r w:rsidRPr="00EB0263">
        <w:rPr>
          <w:snapToGrid w:val="0"/>
        </w:rPr>
        <w:t>::= SEQUENCE {</w:t>
      </w:r>
    </w:p>
    <w:p w14:paraId="7897365E" w14:textId="77777777" w:rsidR="00DD2E93" w:rsidRPr="00C92AAE" w:rsidRDefault="00DD2E93" w:rsidP="00DD2E93">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5C0DB386" w14:textId="77777777" w:rsidR="00DD2E93" w:rsidRPr="00EB0263" w:rsidRDefault="00DD2E93" w:rsidP="00DD2E93">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4AD13CB"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4EDD0CBD" w14:textId="77777777" w:rsidR="00DD2E93" w:rsidRDefault="00DD2E93" w:rsidP="00DD2E93">
      <w:pPr>
        <w:pStyle w:val="PL"/>
        <w:rPr>
          <w:snapToGrid w:val="0"/>
        </w:rPr>
      </w:pPr>
      <w:r>
        <w:rPr>
          <w:snapToGrid w:val="0"/>
        </w:rPr>
        <w:t>}</w:t>
      </w:r>
    </w:p>
    <w:p w14:paraId="113E9F21" w14:textId="77777777" w:rsidR="00DD2E93" w:rsidRPr="00EB0263" w:rsidRDefault="00DD2E93" w:rsidP="00DD2E93">
      <w:pPr>
        <w:pStyle w:val="PL"/>
        <w:rPr>
          <w:snapToGrid w:val="0"/>
        </w:rPr>
      </w:pPr>
    </w:p>
    <w:p w14:paraId="2A6B811E" w14:textId="77777777" w:rsidR="00DD2E93" w:rsidRPr="004B5CE3" w:rsidRDefault="00DD2E93" w:rsidP="00DD2E93">
      <w:pPr>
        <w:pStyle w:val="PL"/>
        <w:rPr>
          <w:snapToGrid w:val="0"/>
        </w:rPr>
      </w:pPr>
      <w:r>
        <w:rPr>
          <w:snapToGrid w:val="0"/>
        </w:rPr>
        <w:t>FromEUTRANtoNGRAN</w:t>
      </w:r>
      <w:r w:rsidRPr="004B5CE3">
        <w:rPr>
          <w:snapToGrid w:val="0"/>
        </w:rPr>
        <w:t>-ExtIEs NGAP-PROTOCOL-EXTENSION ::= {</w:t>
      </w:r>
    </w:p>
    <w:p w14:paraId="7945245A" w14:textId="77777777" w:rsidR="00DD2E93" w:rsidRPr="004B5CE3" w:rsidRDefault="00DD2E93" w:rsidP="00DD2E93">
      <w:pPr>
        <w:pStyle w:val="PL"/>
        <w:rPr>
          <w:snapToGrid w:val="0"/>
        </w:rPr>
      </w:pPr>
      <w:r w:rsidRPr="004B5CE3">
        <w:rPr>
          <w:snapToGrid w:val="0"/>
        </w:rPr>
        <w:tab/>
        <w:t>...</w:t>
      </w:r>
    </w:p>
    <w:p w14:paraId="6C908355" w14:textId="77777777" w:rsidR="00DD2E93" w:rsidRPr="004B5CE3" w:rsidRDefault="00DD2E93" w:rsidP="00DD2E93">
      <w:pPr>
        <w:pStyle w:val="PL"/>
        <w:rPr>
          <w:snapToGrid w:val="0"/>
        </w:rPr>
      </w:pPr>
      <w:r w:rsidRPr="004B5CE3">
        <w:rPr>
          <w:snapToGrid w:val="0"/>
        </w:rPr>
        <w:t>}</w:t>
      </w:r>
    </w:p>
    <w:p w14:paraId="7F0B50C8" w14:textId="77777777" w:rsidR="00DD2E93" w:rsidRDefault="00DD2E93" w:rsidP="00DD2E93">
      <w:pPr>
        <w:pStyle w:val="PL"/>
        <w:rPr>
          <w:snapToGrid w:val="0"/>
        </w:rPr>
      </w:pPr>
    </w:p>
    <w:p w14:paraId="70270110" w14:textId="77777777" w:rsidR="00DD2E93" w:rsidRPr="00EB0263" w:rsidRDefault="00DD2E93" w:rsidP="00DD2E93">
      <w:pPr>
        <w:pStyle w:val="PL"/>
        <w:rPr>
          <w:snapToGrid w:val="0"/>
        </w:rPr>
      </w:pPr>
      <w:bookmarkStart w:id="3520" w:name="_Hlk161301398"/>
      <w:r>
        <w:rPr>
          <w:snapToGrid w:val="0"/>
        </w:rPr>
        <w:lastRenderedPageBreak/>
        <w:t>FromNGRANtoEUTRAN</w:t>
      </w:r>
      <w:bookmarkEnd w:id="3520"/>
      <w:r>
        <w:rPr>
          <w:snapToGrid w:val="0"/>
        </w:rPr>
        <w:t xml:space="preserve"> </w:t>
      </w:r>
      <w:r w:rsidRPr="00EB0263">
        <w:rPr>
          <w:snapToGrid w:val="0"/>
        </w:rPr>
        <w:t>::= SEQUENCE {</w:t>
      </w:r>
    </w:p>
    <w:p w14:paraId="2360BF1F" w14:textId="77777777" w:rsidR="00DD2E93" w:rsidRPr="00C92AAE" w:rsidRDefault="00DD2E93" w:rsidP="00DD2E93">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90C8ED" w14:textId="77777777" w:rsidR="00DD2E93" w:rsidRPr="00EB0263" w:rsidRDefault="00DD2E93" w:rsidP="00DD2E93">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A78FC92"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4E7E4A06" w14:textId="77777777" w:rsidR="00DD2E93" w:rsidRPr="00402ED9" w:rsidRDefault="00DD2E93" w:rsidP="00DD2E93">
      <w:pPr>
        <w:pStyle w:val="PL"/>
        <w:rPr>
          <w:snapToGrid w:val="0"/>
          <w:lang w:val="fr-FR"/>
        </w:rPr>
      </w:pPr>
      <w:r w:rsidRPr="00402ED9">
        <w:rPr>
          <w:snapToGrid w:val="0"/>
          <w:lang w:val="fr-FR"/>
        </w:rPr>
        <w:t>}</w:t>
      </w:r>
    </w:p>
    <w:p w14:paraId="5DEAB1FA" w14:textId="77777777" w:rsidR="00DD2E93" w:rsidRPr="00402ED9" w:rsidRDefault="00DD2E93" w:rsidP="00DD2E93">
      <w:pPr>
        <w:pStyle w:val="PL"/>
        <w:rPr>
          <w:snapToGrid w:val="0"/>
          <w:lang w:val="fr-FR"/>
        </w:rPr>
      </w:pPr>
    </w:p>
    <w:p w14:paraId="0FBAAFF2" w14:textId="77777777" w:rsidR="00DD2E93" w:rsidRPr="00402ED9" w:rsidRDefault="00DD2E93" w:rsidP="00DD2E93">
      <w:pPr>
        <w:pStyle w:val="PL"/>
        <w:rPr>
          <w:snapToGrid w:val="0"/>
          <w:lang w:val="fr-FR"/>
        </w:rPr>
      </w:pPr>
      <w:r w:rsidRPr="00402ED9">
        <w:rPr>
          <w:snapToGrid w:val="0"/>
          <w:lang w:val="fr-FR"/>
        </w:rPr>
        <w:t>FromNGRANtoEUTRAN-ExtIEs NGAP-PROTOCOL-EXTENSION ::= {</w:t>
      </w:r>
    </w:p>
    <w:p w14:paraId="07FC8E84" w14:textId="77777777" w:rsidR="00DD2E93" w:rsidRPr="00402ED9" w:rsidRDefault="00DD2E93" w:rsidP="00DD2E93">
      <w:pPr>
        <w:pStyle w:val="PL"/>
        <w:rPr>
          <w:snapToGrid w:val="0"/>
          <w:lang w:val="fr-FR"/>
        </w:rPr>
      </w:pPr>
      <w:r w:rsidRPr="00402ED9">
        <w:rPr>
          <w:snapToGrid w:val="0"/>
          <w:lang w:val="fr-FR"/>
        </w:rPr>
        <w:tab/>
        <w:t>...</w:t>
      </w:r>
    </w:p>
    <w:p w14:paraId="7EF408E2" w14:textId="77777777" w:rsidR="00DD2E93" w:rsidRPr="00402ED9" w:rsidRDefault="00DD2E93" w:rsidP="00DD2E93">
      <w:pPr>
        <w:pStyle w:val="PL"/>
        <w:rPr>
          <w:snapToGrid w:val="0"/>
          <w:lang w:val="fr-FR"/>
        </w:rPr>
      </w:pPr>
      <w:r w:rsidRPr="00402ED9">
        <w:rPr>
          <w:snapToGrid w:val="0"/>
          <w:lang w:val="fr-FR"/>
        </w:rPr>
        <w:t>}</w:t>
      </w:r>
    </w:p>
    <w:p w14:paraId="7305C960" w14:textId="77777777" w:rsidR="00DD2E93" w:rsidRPr="00402ED9" w:rsidRDefault="00DD2E93" w:rsidP="00DD2E93">
      <w:pPr>
        <w:pStyle w:val="PL"/>
        <w:rPr>
          <w:noProof w:val="0"/>
          <w:snapToGrid w:val="0"/>
          <w:lang w:val="fr-FR"/>
        </w:rPr>
      </w:pPr>
    </w:p>
    <w:p w14:paraId="400B4AB5" w14:textId="77777777" w:rsidR="00DD2E93" w:rsidRPr="00402ED9" w:rsidRDefault="00DD2E93" w:rsidP="006A5BD7">
      <w:pPr>
        <w:pStyle w:val="PL"/>
        <w:rPr>
          <w:snapToGrid w:val="0"/>
          <w:lang w:val="fr-FR"/>
        </w:rPr>
      </w:pPr>
      <w:r w:rsidRPr="00402ED9">
        <w:rPr>
          <w:snapToGrid w:val="0"/>
          <w:lang w:val="fr-FR"/>
        </w:rPr>
        <w:t>-- G</w:t>
      </w:r>
    </w:p>
    <w:p w14:paraId="0C3DCBB6" w14:textId="77777777" w:rsidR="00DD2E93" w:rsidRPr="00402ED9" w:rsidRDefault="00DD2E93" w:rsidP="00DD2E93">
      <w:pPr>
        <w:pStyle w:val="PL"/>
        <w:rPr>
          <w:noProof w:val="0"/>
          <w:snapToGrid w:val="0"/>
          <w:lang w:val="fr-FR"/>
        </w:rPr>
      </w:pPr>
    </w:p>
    <w:p w14:paraId="39BCC34F" w14:textId="77777777" w:rsidR="00DD2E93" w:rsidRPr="00402ED9" w:rsidRDefault="00DD2E93" w:rsidP="00DD2E93">
      <w:pPr>
        <w:pStyle w:val="PL"/>
        <w:rPr>
          <w:noProof w:val="0"/>
          <w:snapToGrid w:val="0"/>
          <w:lang w:val="fr-FR"/>
        </w:rPr>
      </w:pPr>
      <w:r w:rsidRPr="00402ED9">
        <w:rPr>
          <w:noProof w:val="0"/>
          <w:snapToGrid w:val="0"/>
          <w:lang w:val="fr-FR"/>
        </w:rPr>
        <w:t>GBR-QosInformation ::= SEQUENCE {</w:t>
      </w:r>
    </w:p>
    <w:p w14:paraId="199D7E66" w14:textId="77777777" w:rsidR="00DD2E93" w:rsidRPr="00402ED9" w:rsidRDefault="00DD2E93" w:rsidP="00DD2E93">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4A06DA95" w14:textId="77777777" w:rsidR="00DD2E93" w:rsidRPr="00402ED9" w:rsidRDefault="00DD2E93" w:rsidP="00DD2E93">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03FC639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04847890" w14:textId="77777777" w:rsidR="00DD2E93" w:rsidRPr="001D2E49" w:rsidRDefault="00DD2E93" w:rsidP="00DD2E93">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911D958" w14:textId="77777777" w:rsidR="00DD2E93" w:rsidRPr="001D2E49" w:rsidRDefault="00DD2E93" w:rsidP="00DD2E93">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CBE52D" w14:textId="77777777" w:rsidR="00DD2E93" w:rsidRPr="001D2E49" w:rsidRDefault="00DD2E93" w:rsidP="00DD2E93">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23D1E0" w14:textId="77777777" w:rsidR="00DD2E93" w:rsidRPr="001D2E49" w:rsidRDefault="00DD2E93" w:rsidP="00DD2E93">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37792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2D30CEC0" w14:textId="77777777" w:rsidR="00DD2E93" w:rsidRPr="001D2E49" w:rsidRDefault="00DD2E93" w:rsidP="00DD2E93">
      <w:pPr>
        <w:pStyle w:val="PL"/>
        <w:rPr>
          <w:noProof w:val="0"/>
          <w:snapToGrid w:val="0"/>
        </w:rPr>
      </w:pPr>
      <w:r w:rsidRPr="001D2E49">
        <w:rPr>
          <w:noProof w:val="0"/>
          <w:snapToGrid w:val="0"/>
        </w:rPr>
        <w:tab/>
        <w:t>...</w:t>
      </w:r>
    </w:p>
    <w:p w14:paraId="44786AF3" w14:textId="77777777" w:rsidR="00DD2E93" w:rsidRPr="001D2E49" w:rsidRDefault="00DD2E93" w:rsidP="00DD2E93">
      <w:pPr>
        <w:pStyle w:val="PL"/>
        <w:rPr>
          <w:noProof w:val="0"/>
          <w:snapToGrid w:val="0"/>
        </w:rPr>
      </w:pPr>
      <w:r w:rsidRPr="001D2E49">
        <w:rPr>
          <w:noProof w:val="0"/>
          <w:snapToGrid w:val="0"/>
        </w:rPr>
        <w:t>}</w:t>
      </w:r>
    </w:p>
    <w:p w14:paraId="5AABC5E4" w14:textId="77777777" w:rsidR="00DD2E93" w:rsidRPr="001D2E49" w:rsidRDefault="00DD2E93" w:rsidP="00DD2E93">
      <w:pPr>
        <w:pStyle w:val="PL"/>
        <w:rPr>
          <w:noProof w:val="0"/>
          <w:snapToGrid w:val="0"/>
        </w:rPr>
      </w:pPr>
    </w:p>
    <w:p w14:paraId="0AD39EF6" w14:textId="77777777" w:rsidR="00DD2E93" w:rsidRDefault="00DD2E93" w:rsidP="00DD2E93">
      <w:pPr>
        <w:pStyle w:val="PL"/>
        <w:rPr>
          <w:snapToGrid w:val="0"/>
        </w:rPr>
      </w:pPr>
      <w:r w:rsidRPr="001D2E49">
        <w:rPr>
          <w:snapToGrid w:val="0"/>
        </w:rPr>
        <w:t>GBR-QosInformation-ExtIEs NGAP-PROTOCOL-EXTENSION ::= {</w:t>
      </w:r>
    </w:p>
    <w:p w14:paraId="738602C1" w14:textId="77777777" w:rsidR="00DD2E93" w:rsidRPr="00367E0D" w:rsidRDefault="00DD2E93" w:rsidP="00DD2E93">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7249993" w14:textId="77777777" w:rsidR="00DD2E93" w:rsidRDefault="00DD2E93" w:rsidP="00DD2E93">
      <w:pPr>
        <w:pStyle w:val="PL"/>
        <w:rPr>
          <w:snapToGrid w:val="0"/>
        </w:rPr>
      </w:pPr>
      <w:r w:rsidRPr="001D2E49">
        <w:rPr>
          <w:snapToGrid w:val="0"/>
        </w:rPr>
        <w:tab/>
        <w:t>...</w:t>
      </w:r>
    </w:p>
    <w:p w14:paraId="52249928" w14:textId="77777777" w:rsidR="00DD2E93" w:rsidRPr="001D2E49" w:rsidRDefault="00DD2E93" w:rsidP="00DD2E93">
      <w:pPr>
        <w:pStyle w:val="PL"/>
        <w:rPr>
          <w:snapToGrid w:val="0"/>
        </w:rPr>
      </w:pPr>
      <w:r w:rsidRPr="001D2E49">
        <w:rPr>
          <w:snapToGrid w:val="0"/>
        </w:rPr>
        <w:t>}</w:t>
      </w:r>
    </w:p>
    <w:p w14:paraId="61147E01" w14:textId="77777777" w:rsidR="00DD2E93" w:rsidRDefault="00DD2E93" w:rsidP="00DD2E93">
      <w:pPr>
        <w:pStyle w:val="PL"/>
        <w:rPr>
          <w:snapToGrid w:val="0"/>
        </w:rPr>
      </w:pPr>
    </w:p>
    <w:p w14:paraId="6A32CA79" w14:textId="77777777" w:rsidR="00DD2E93" w:rsidRDefault="00DD2E93" w:rsidP="00DD2E93">
      <w:pPr>
        <w:pStyle w:val="PL"/>
        <w:rPr>
          <w:snapToGrid w:val="0"/>
        </w:rPr>
      </w:pPr>
      <w:r w:rsidRPr="00ED189F">
        <w:rPr>
          <w:snapToGrid w:val="0"/>
        </w:rPr>
        <w:t>G</w:t>
      </w:r>
      <w:r>
        <w:rPr>
          <w:snapToGrid w:val="0"/>
        </w:rPr>
        <w:t>lobalCable</w:t>
      </w:r>
      <w:r w:rsidRPr="000812ED">
        <w:rPr>
          <w:snapToGrid w:val="0"/>
        </w:rPr>
        <w:t>-ID ::= OCTET STRING</w:t>
      </w:r>
    </w:p>
    <w:p w14:paraId="398E6331" w14:textId="77777777" w:rsidR="00DD2E93" w:rsidRDefault="00DD2E93" w:rsidP="00DD2E93">
      <w:pPr>
        <w:pStyle w:val="PL"/>
        <w:rPr>
          <w:snapToGrid w:val="0"/>
        </w:rPr>
      </w:pPr>
    </w:p>
    <w:p w14:paraId="26802379" w14:textId="77777777" w:rsidR="00DD2E93" w:rsidRPr="00912DDF" w:rsidRDefault="00DD2E93" w:rsidP="00DD2E93">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1CDD962D" w14:textId="77777777" w:rsidR="00DD2E93" w:rsidRPr="00550676" w:rsidRDefault="00DD2E93" w:rsidP="00DD2E93">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BD6FF2E" w14:textId="77777777" w:rsidR="00DD2E93" w:rsidRPr="002C2850" w:rsidRDefault="00DD2E93" w:rsidP="00DD2E93">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020888D1" w14:textId="77777777" w:rsidR="00DD2E93" w:rsidRPr="002C2850" w:rsidRDefault="00DD2E93" w:rsidP="00DD2E93">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1C756C35" w14:textId="77777777" w:rsidR="00DD2E93" w:rsidRPr="002C2850" w:rsidRDefault="00DD2E93" w:rsidP="00DD2E93">
      <w:pPr>
        <w:pStyle w:val="PL"/>
        <w:rPr>
          <w:snapToGrid w:val="0"/>
          <w:lang w:val="fr-FR"/>
        </w:rPr>
      </w:pPr>
      <w:r w:rsidRPr="002C2850">
        <w:rPr>
          <w:snapToGrid w:val="0"/>
          <w:lang w:val="fr-FR"/>
        </w:rPr>
        <w:tab/>
        <w:t>...</w:t>
      </w:r>
    </w:p>
    <w:p w14:paraId="5FC4DC29" w14:textId="77777777" w:rsidR="00DD2E93" w:rsidRPr="002C2850" w:rsidRDefault="00DD2E93" w:rsidP="00DD2E93">
      <w:pPr>
        <w:pStyle w:val="PL"/>
        <w:rPr>
          <w:snapToGrid w:val="0"/>
          <w:lang w:val="fr-FR"/>
        </w:rPr>
      </w:pPr>
      <w:r w:rsidRPr="002C2850">
        <w:rPr>
          <w:snapToGrid w:val="0"/>
          <w:lang w:val="fr-FR"/>
        </w:rPr>
        <w:t>}</w:t>
      </w:r>
    </w:p>
    <w:p w14:paraId="1E3EF680" w14:textId="77777777" w:rsidR="00DD2E93" w:rsidRPr="002C2850" w:rsidRDefault="00DD2E93" w:rsidP="00DD2E93">
      <w:pPr>
        <w:pStyle w:val="PL"/>
        <w:rPr>
          <w:snapToGrid w:val="0"/>
          <w:lang w:val="fr-FR"/>
        </w:rPr>
      </w:pPr>
    </w:p>
    <w:p w14:paraId="70834BA9" w14:textId="77777777" w:rsidR="00DD2E93" w:rsidRPr="002C2850" w:rsidRDefault="00DD2E93" w:rsidP="00DD2E93">
      <w:pPr>
        <w:pStyle w:val="PL"/>
        <w:rPr>
          <w:snapToGrid w:val="0"/>
          <w:lang w:val="fr-FR"/>
        </w:rPr>
      </w:pPr>
      <w:r w:rsidRPr="002C2850">
        <w:rPr>
          <w:snapToGrid w:val="0"/>
          <w:lang w:val="fr-FR"/>
        </w:rPr>
        <w:t>GlobalCable-ID-new-ExtIEs NGAP-PROTOCOL-EXTENSION ::= {</w:t>
      </w:r>
    </w:p>
    <w:p w14:paraId="77FA9750" w14:textId="77777777" w:rsidR="00DD2E93" w:rsidRPr="002C2850" w:rsidRDefault="00DD2E93" w:rsidP="00DD2E93">
      <w:pPr>
        <w:pStyle w:val="PL"/>
        <w:rPr>
          <w:snapToGrid w:val="0"/>
          <w:lang w:val="fr-FR"/>
        </w:rPr>
      </w:pPr>
      <w:r w:rsidRPr="002C2850">
        <w:rPr>
          <w:snapToGrid w:val="0"/>
          <w:lang w:val="fr-FR"/>
        </w:rPr>
        <w:tab/>
        <w:t>...</w:t>
      </w:r>
    </w:p>
    <w:p w14:paraId="638BE141" w14:textId="77777777" w:rsidR="00DD2E93" w:rsidRPr="00550676" w:rsidRDefault="00DD2E93" w:rsidP="00DD2E93">
      <w:pPr>
        <w:pStyle w:val="PL"/>
        <w:rPr>
          <w:snapToGrid w:val="0"/>
          <w:lang w:val="fr-FR"/>
        </w:rPr>
      </w:pPr>
      <w:r w:rsidRPr="002C2850">
        <w:rPr>
          <w:snapToGrid w:val="0"/>
          <w:lang w:val="fr-FR"/>
        </w:rPr>
        <w:t>}</w:t>
      </w:r>
    </w:p>
    <w:p w14:paraId="084D6AEF" w14:textId="77777777" w:rsidR="00DD2E93" w:rsidRPr="00550676" w:rsidRDefault="00DD2E93" w:rsidP="00DD2E93">
      <w:pPr>
        <w:pStyle w:val="PL"/>
        <w:rPr>
          <w:snapToGrid w:val="0"/>
          <w:lang w:val="fr-FR"/>
        </w:rPr>
      </w:pPr>
    </w:p>
    <w:p w14:paraId="1D0C1104" w14:textId="77777777" w:rsidR="00DD2E93" w:rsidRPr="00550676" w:rsidRDefault="00DD2E93" w:rsidP="00DD2E93">
      <w:pPr>
        <w:pStyle w:val="PL"/>
        <w:rPr>
          <w:snapToGrid w:val="0"/>
          <w:lang w:val="fr-FR"/>
        </w:rPr>
      </w:pPr>
      <w:r w:rsidRPr="00550676">
        <w:rPr>
          <w:snapToGrid w:val="0"/>
          <w:lang w:val="fr-FR"/>
        </w:rPr>
        <w:t>GlobalENB-ID ::= SEQUENCE {</w:t>
      </w:r>
    </w:p>
    <w:p w14:paraId="72F59726" w14:textId="77777777" w:rsidR="00DD2E93" w:rsidRPr="00550676" w:rsidRDefault="00DD2E93" w:rsidP="00DD2E93">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52B47EB2" w14:textId="77777777" w:rsidR="00DD2E93" w:rsidRPr="00550676" w:rsidRDefault="00DD2E93" w:rsidP="00DD2E93">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716D5019" w14:textId="77777777" w:rsidR="00DD2E93" w:rsidRPr="00402ED9" w:rsidRDefault="00DD2E93" w:rsidP="00DD2E93">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09A6BC55" w14:textId="77777777" w:rsidR="00DD2E93" w:rsidRPr="00402ED9" w:rsidRDefault="00DD2E93" w:rsidP="00DD2E93">
      <w:pPr>
        <w:pStyle w:val="PL"/>
        <w:rPr>
          <w:snapToGrid w:val="0"/>
          <w:lang w:val="fr-FR"/>
        </w:rPr>
      </w:pPr>
      <w:r w:rsidRPr="00402ED9">
        <w:rPr>
          <w:snapToGrid w:val="0"/>
          <w:lang w:val="fr-FR"/>
        </w:rPr>
        <w:tab/>
        <w:t>...</w:t>
      </w:r>
    </w:p>
    <w:p w14:paraId="5C93B60F" w14:textId="77777777" w:rsidR="00DD2E93" w:rsidRPr="00402ED9" w:rsidRDefault="00DD2E93" w:rsidP="00DD2E93">
      <w:pPr>
        <w:pStyle w:val="PL"/>
        <w:rPr>
          <w:snapToGrid w:val="0"/>
          <w:lang w:val="fr-FR"/>
        </w:rPr>
      </w:pPr>
      <w:r w:rsidRPr="00402ED9">
        <w:rPr>
          <w:snapToGrid w:val="0"/>
          <w:lang w:val="fr-FR"/>
        </w:rPr>
        <w:t>}</w:t>
      </w:r>
    </w:p>
    <w:p w14:paraId="29BC4B98" w14:textId="77777777" w:rsidR="00DD2E93" w:rsidRPr="00402ED9" w:rsidRDefault="00DD2E93" w:rsidP="00DD2E93">
      <w:pPr>
        <w:pStyle w:val="PL"/>
        <w:rPr>
          <w:snapToGrid w:val="0"/>
          <w:lang w:val="fr-FR"/>
        </w:rPr>
      </w:pPr>
    </w:p>
    <w:p w14:paraId="37ACE082" w14:textId="77777777" w:rsidR="00DD2E93" w:rsidRPr="00402ED9" w:rsidRDefault="00DD2E93" w:rsidP="00DD2E93">
      <w:pPr>
        <w:pStyle w:val="PL"/>
        <w:rPr>
          <w:snapToGrid w:val="0"/>
          <w:lang w:val="fr-FR"/>
        </w:rPr>
      </w:pPr>
      <w:r w:rsidRPr="00402ED9">
        <w:rPr>
          <w:snapToGrid w:val="0"/>
          <w:lang w:val="fr-FR"/>
        </w:rPr>
        <w:t>GlobalENB-ID-ExtIEs NGAP-PROTOCOL-EXTENSION ::= {</w:t>
      </w:r>
    </w:p>
    <w:p w14:paraId="7E2DB057" w14:textId="77777777" w:rsidR="00DD2E93" w:rsidRPr="00550676" w:rsidRDefault="00DD2E93" w:rsidP="00DD2E93">
      <w:pPr>
        <w:pStyle w:val="PL"/>
        <w:rPr>
          <w:snapToGrid w:val="0"/>
        </w:rPr>
      </w:pPr>
      <w:r w:rsidRPr="00402ED9">
        <w:rPr>
          <w:snapToGrid w:val="0"/>
          <w:lang w:val="fr-FR"/>
        </w:rPr>
        <w:tab/>
      </w:r>
      <w:r w:rsidRPr="00550676">
        <w:rPr>
          <w:snapToGrid w:val="0"/>
        </w:rPr>
        <w:t>...</w:t>
      </w:r>
    </w:p>
    <w:p w14:paraId="39D306FF" w14:textId="77777777" w:rsidR="00DD2E93" w:rsidRPr="00550676" w:rsidRDefault="00DD2E93" w:rsidP="00DD2E93">
      <w:pPr>
        <w:pStyle w:val="PL"/>
        <w:rPr>
          <w:snapToGrid w:val="0"/>
        </w:rPr>
      </w:pPr>
      <w:r w:rsidRPr="00550676">
        <w:rPr>
          <w:snapToGrid w:val="0"/>
        </w:rPr>
        <w:t>}</w:t>
      </w:r>
    </w:p>
    <w:p w14:paraId="6FC0352F" w14:textId="77777777" w:rsidR="00DD2E93" w:rsidRPr="00550676" w:rsidRDefault="00DD2E93" w:rsidP="00DD2E93">
      <w:pPr>
        <w:pStyle w:val="PL"/>
        <w:rPr>
          <w:snapToGrid w:val="0"/>
        </w:rPr>
      </w:pPr>
    </w:p>
    <w:p w14:paraId="3BC53007" w14:textId="77777777" w:rsidR="00DD2E93" w:rsidRPr="00550676" w:rsidRDefault="00DD2E93" w:rsidP="00DD2E93">
      <w:pPr>
        <w:pStyle w:val="PL"/>
        <w:rPr>
          <w:snapToGrid w:val="0"/>
        </w:rPr>
      </w:pPr>
    </w:p>
    <w:p w14:paraId="16D06260" w14:textId="77777777" w:rsidR="00DD2E93" w:rsidRPr="00550676" w:rsidRDefault="00DD2E93" w:rsidP="00DD2E93">
      <w:pPr>
        <w:pStyle w:val="PL"/>
        <w:rPr>
          <w:noProof w:val="0"/>
          <w:snapToGrid w:val="0"/>
        </w:rPr>
      </w:pPr>
      <w:r w:rsidRPr="00550676">
        <w:rPr>
          <w:noProof w:val="0"/>
          <w:snapToGrid w:val="0"/>
        </w:rPr>
        <w:t>GlobalGNB-ID ::= SEQUENCE {</w:t>
      </w:r>
    </w:p>
    <w:p w14:paraId="535AAA95"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84EE853" w14:textId="77777777" w:rsidR="00DD2E93" w:rsidRPr="00550676" w:rsidRDefault="00DD2E93" w:rsidP="00DD2E93">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6339BF4"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{GlobalGNB-ID-ExtIEs} } OPTIONAL,</w:t>
      </w:r>
    </w:p>
    <w:p w14:paraId="64F2DDBE" w14:textId="77777777" w:rsidR="00DD2E93" w:rsidRPr="00550676" w:rsidRDefault="00DD2E93" w:rsidP="00DD2E93">
      <w:pPr>
        <w:pStyle w:val="PL"/>
        <w:rPr>
          <w:noProof w:val="0"/>
          <w:snapToGrid w:val="0"/>
        </w:rPr>
      </w:pPr>
      <w:r w:rsidRPr="00550676">
        <w:rPr>
          <w:noProof w:val="0"/>
          <w:snapToGrid w:val="0"/>
        </w:rPr>
        <w:tab/>
        <w:t>...</w:t>
      </w:r>
    </w:p>
    <w:p w14:paraId="5431B6C3" w14:textId="77777777" w:rsidR="00DD2E93" w:rsidRPr="00550676" w:rsidRDefault="00DD2E93" w:rsidP="00DD2E93">
      <w:pPr>
        <w:pStyle w:val="PL"/>
        <w:rPr>
          <w:noProof w:val="0"/>
          <w:snapToGrid w:val="0"/>
        </w:rPr>
      </w:pPr>
      <w:r w:rsidRPr="00550676">
        <w:rPr>
          <w:noProof w:val="0"/>
          <w:snapToGrid w:val="0"/>
        </w:rPr>
        <w:t>}</w:t>
      </w:r>
    </w:p>
    <w:p w14:paraId="123D3088" w14:textId="77777777" w:rsidR="00DD2E93" w:rsidRPr="00550676" w:rsidRDefault="00DD2E93" w:rsidP="00DD2E93">
      <w:pPr>
        <w:pStyle w:val="PL"/>
        <w:rPr>
          <w:noProof w:val="0"/>
          <w:snapToGrid w:val="0"/>
        </w:rPr>
      </w:pPr>
    </w:p>
    <w:p w14:paraId="507B9524" w14:textId="77777777" w:rsidR="00DD2E93" w:rsidRPr="00550676" w:rsidRDefault="00DD2E93" w:rsidP="00DD2E93">
      <w:pPr>
        <w:pStyle w:val="PL"/>
        <w:rPr>
          <w:noProof w:val="0"/>
          <w:snapToGrid w:val="0"/>
        </w:rPr>
      </w:pPr>
      <w:r w:rsidRPr="00550676">
        <w:rPr>
          <w:noProof w:val="0"/>
          <w:snapToGrid w:val="0"/>
        </w:rPr>
        <w:t>GlobalGNB-ID-ExtIEs NGAP-PROTOCOL-EXTENSION ::= {</w:t>
      </w:r>
    </w:p>
    <w:p w14:paraId="301567B6" w14:textId="77777777" w:rsidR="00DD2E93" w:rsidRPr="00550676" w:rsidRDefault="00DD2E93" w:rsidP="00DD2E93">
      <w:pPr>
        <w:pStyle w:val="PL"/>
        <w:rPr>
          <w:noProof w:val="0"/>
          <w:snapToGrid w:val="0"/>
        </w:rPr>
      </w:pPr>
      <w:r w:rsidRPr="00550676">
        <w:rPr>
          <w:noProof w:val="0"/>
          <w:snapToGrid w:val="0"/>
        </w:rPr>
        <w:tab/>
        <w:t>...</w:t>
      </w:r>
    </w:p>
    <w:p w14:paraId="40387E98" w14:textId="77777777" w:rsidR="00DD2E93" w:rsidRPr="00550676" w:rsidRDefault="00DD2E93" w:rsidP="00DD2E93">
      <w:pPr>
        <w:pStyle w:val="PL"/>
        <w:rPr>
          <w:noProof w:val="0"/>
          <w:snapToGrid w:val="0"/>
        </w:rPr>
      </w:pPr>
      <w:r w:rsidRPr="00550676">
        <w:rPr>
          <w:noProof w:val="0"/>
          <w:snapToGrid w:val="0"/>
        </w:rPr>
        <w:t>}</w:t>
      </w:r>
    </w:p>
    <w:p w14:paraId="525D6004" w14:textId="77777777" w:rsidR="00DD2E93" w:rsidRPr="00550676" w:rsidRDefault="00DD2E93" w:rsidP="00DD2E93">
      <w:pPr>
        <w:pStyle w:val="PL"/>
        <w:rPr>
          <w:noProof w:val="0"/>
          <w:snapToGrid w:val="0"/>
        </w:rPr>
      </w:pPr>
    </w:p>
    <w:p w14:paraId="63394847" w14:textId="77777777" w:rsidR="00DD2E93" w:rsidRPr="00550676" w:rsidRDefault="00DD2E93" w:rsidP="00DD2E93">
      <w:pPr>
        <w:pStyle w:val="PL"/>
        <w:rPr>
          <w:noProof w:val="0"/>
          <w:snapToGrid w:val="0"/>
        </w:rPr>
      </w:pPr>
      <w:r w:rsidRPr="00550676">
        <w:rPr>
          <w:noProof w:val="0"/>
          <w:snapToGrid w:val="0"/>
        </w:rPr>
        <w:t>GlobalN3IWF-ID ::= SEQUENCE {</w:t>
      </w:r>
    </w:p>
    <w:p w14:paraId="2796A8EE"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9DB83D5" w14:textId="77777777" w:rsidR="00DD2E93" w:rsidRPr="00550676" w:rsidRDefault="00DD2E93" w:rsidP="00DD2E93">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555D6642"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{GlobalN3IWF-ID-ExtIEs} } OPTIONAL,</w:t>
      </w:r>
    </w:p>
    <w:p w14:paraId="7B28D0AF" w14:textId="77777777" w:rsidR="00DD2E93" w:rsidRPr="001D2E49" w:rsidRDefault="00DD2E93" w:rsidP="00DD2E93">
      <w:pPr>
        <w:pStyle w:val="PL"/>
        <w:rPr>
          <w:noProof w:val="0"/>
          <w:snapToGrid w:val="0"/>
        </w:rPr>
      </w:pPr>
      <w:r w:rsidRPr="00550676">
        <w:rPr>
          <w:noProof w:val="0"/>
          <w:snapToGrid w:val="0"/>
        </w:rPr>
        <w:tab/>
      </w:r>
      <w:r w:rsidRPr="001D2E49">
        <w:rPr>
          <w:noProof w:val="0"/>
          <w:snapToGrid w:val="0"/>
        </w:rPr>
        <w:t>...</w:t>
      </w:r>
    </w:p>
    <w:p w14:paraId="67DABA30" w14:textId="77777777" w:rsidR="00DD2E93" w:rsidRPr="001D2E49" w:rsidRDefault="00DD2E93" w:rsidP="00DD2E93">
      <w:pPr>
        <w:pStyle w:val="PL"/>
        <w:rPr>
          <w:noProof w:val="0"/>
          <w:snapToGrid w:val="0"/>
        </w:rPr>
      </w:pPr>
      <w:r w:rsidRPr="001D2E49">
        <w:rPr>
          <w:noProof w:val="0"/>
          <w:snapToGrid w:val="0"/>
        </w:rPr>
        <w:t>}</w:t>
      </w:r>
    </w:p>
    <w:p w14:paraId="4D25C3F0" w14:textId="77777777" w:rsidR="00DD2E93" w:rsidRPr="001D2E49" w:rsidRDefault="00DD2E93" w:rsidP="00DD2E93">
      <w:pPr>
        <w:pStyle w:val="PL"/>
        <w:rPr>
          <w:noProof w:val="0"/>
          <w:snapToGrid w:val="0"/>
        </w:rPr>
      </w:pPr>
    </w:p>
    <w:p w14:paraId="3CDABBBC" w14:textId="77777777" w:rsidR="00DD2E93" w:rsidRPr="001D2E49" w:rsidRDefault="00DD2E93" w:rsidP="00DD2E93">
      <w:pPr>
        <w:pStyle w:val="PL"/>
        <w:rPr>
          <w:noProof w:val="0"/>
          <w:snapToGrid w:val="0"/>
        </w:rPr>
      </w:pPr>
      <w:r w:rsidRPr="001D2E49">
        <w:rPr>
          <w:noProof w:val="0"/>
          <w:snapToGrid w:val="0"/>
        </w:rPr>
        <w:t>GlobalN3IWF-ID-ExtIEs NGAP-PROTOCOL-EXTENSION ::= {</w:t>
      </w:r>
    </w:p>
    <w:p w14:paraId="2E60E434" w14:textId="77777777" w:rsidR="00DD2E93" w:rsidRPr="001D2E49" w:rsidRDefault="00DD2E93" w:rsidP="00DD2E93">
      <w:pPr>
        <w:pStyle w:val="PL"/>
        <w:rPr>
          <w:noProof w:val="0"/>
          <w:snapToGrid w:val="0"/>
        </w:rPr>
      </w:pPr>
      <w:r w:rsidRPr="001D2E49">
        <w:rPr>
          <w:noProof w:val="0"/>
          <w:snapToGrid w:val="0"/>
        </w:rPr>
        <w:tab/>
        <w:t>...</w:t>
      </w:r>
    </w:p>
    <w:p w14:paraId="561F6E9D" w14:textId="77777777" w:rsidR="00DD2E93" w:rsidRPr="001D2E49" w:rsidRDefault="00DD2E93" w:rsidP="00DD2E93">
      <w:pPr>
        <w:pStyle w:val="PL"/>
        <w:rPr>
          <w:noProof w:val="0"/>
          <w:snapToGrid w:val="0"/>
        </w:rPr>
      </w:pPr>
      <w:r w:rsidRPr="001D2E49">
        <w:rPr>
          <w:noProof w:val="0"/>
          <w:snapToGrid w:val="0"/>
        </w:rPr>
        <w:t>}</w:t>
      </w:r>
    </w:p>
    <w:p w14:paraId="0EE36111" w14:textId="77777777" w:rsidR="00DD2E93" w:rsidRDefault="00DD2E93" w:rsidP="00DD2E93">
      <w:pPr>
        <w:pStyle w:val="PL"/>
        <w:rPr>
          <w:noProof w:val="0"/>
          <w:snapToGrid w:val="0"/>
        </w:rPr>
      </w:pPr>
    </w:p>
    <w:p w14:paraId="440F8F75"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 xml:space="preserve"> ::= SEQUENCE {</w:t>
      </w:r>
    </w:p>
    <w:p w14:paraId="23FF63E2" w14:textId="77777777" w:rsidR="00DD2E93" w:rsidRPr="001D2E49" w:rsidRDefault="00DD2E93" w:rsidP="00DD2E93">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17A7898E" w14:textId="77777777" w:rsidR="00DD2E93" w:rsidRPr="001D2E49" w:rsidRDefault="00DD2E93" w:rsidP="00DD2E93">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1154C5C2" w14:textId="77777777" w:rsidR="00DD2E93" w:rsidRPr="001D2E49" w:rsidRDefault="00DD2E93" w:rsidP="00DD2E93">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7C336DA7" w14:textId="77777777" w:rsidR="00DD2E93" w:rsidRPr="001D2E49" w:rsidRDefault="00DD2E93" w:rsidP="00DD2E93">
      <w:pPr>
        <w:pStyle w:val="PL"/>
        <w:rPr>
          <w:noProof w:val="0"/>
          <w:snapToGrid w:val="0"/>
        </w:rPr>
      </w:pPr>
      <w:r w:rsidRPr="001D2E49">
        <w:rPr>
          <w:noProof w:val="0"/>
          <w:snapToGrid w:val="0"/>
        </w:rPr>
        <w:tab/>
        <w:t>...</w:t>
      </w:r>
    </w:p>
    <w:p w14:paraId="5C029920" w14:textId="77777777" w:rsidR="00DD2E93" w:rsidRPr="001D2E49" w:rsidRDefault="00DD2E93" w:rsidP="00DD2E93">
      <w:pPr>
        <w:pStyle w:val="PL"/>
        <w:rPr>
          <w:noProof w:val="0"/>
          <w:snapToGrid w:val="0"/>
        </w:rPr>
      </w:pPr>
      <w:r w:rsidRPr="001D2E49">
        <w:rPr>
          <w:noProof w:val="0"/>
          <w:snapToGrid w:val="0"/>
        </w:rPr>
        <w:t>}</w:t>
      </w:r>
    </w:p>
    <w:p w14:paraId="6AB94B65" w14:textId="77777777" w:rsidR="00DD2E93" w:rsidRPr="001D2E49" w:rsidRDefault="00DD2E93" w:rsidP="00DD2E93">
      <w:pPr>
        <w:pStyle w:val="PL"/>
        <w:rPr>
          <w:noProof w:val="0"/>
          <w:snapToGrid w:val="0"/>
        </w:rPr>
      </w:pPr>
    </w:p>
    <w:p w14:paraId="618E5BAC"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-ExtIEs NGAP-PROTOCOL-EXTENSION ::= {</w:t>
      </w:r>
    </w:p>
    <w:p w14:paraId="2D5FCA99" w14:textId="77777777" w:rsidR="00DD2E93" w:rsidRDefault="00DD2E93" w:rsidP="00DD2E93">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4EEC25C0"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54710C3E" w14:textId="77777777" w:rsidR="00DD2E93" w:rsidRPr="001D2E49" w:rsidRDefault="00DD2E93" w:rsidP="00DD2E93">
      <w:pPr>
        <w:pStyle w:val="PL"/>
        <w:rPr>
          <w:noProof w:val="0"/>
          <w:snapToGrid w:val="0"/>
        </w:rPr>
      </w:pPr>
      <w:r w:rsidRPr="001D2E49">
        <w:rPr>
          <w:noProof w:val="0"/>
          <w:snapToGrid w:val="0"/>
        </w:rPr>
        <w:t>}</w:t>
      </w:r>
    </w:p>
    <w:p w14:paraId="0FEF8A08" w14:textId="77777777" w:rsidR="00DD2E93" w:rsidRDefault="00DD2E93" w:rsidP="00DD2E93">
      <w:pPr>
        <w:pStyle w:val="PL"/>
        <w:rPr>
          <w:noProof w:val="0"/>
          <w:snapToGrid w:val="0"/>
        </w:rPr>
      </w:pPr>
    </w:p>
    <w:p w14:paraId="738F10C5" w14:textId="77777777" w:rsidR="00DD2E93" w:rsidRDefault="00DD2E93" w:rsidP="00DD2E93">
      <w:pPr>
        <w:pStyle w:val="PL"/>
        <w:rPr>
          <w:noProof w:val="0"/>
          <w:snapToGrid w:val="0"/>
        </w:rPr>
      </w:pPr>
      <w:r>
        <w:rPr>
          <w:noProof w:val="0"/>
          <w:snapToGrid w:val="0"/>
        </w:rPr>
        <w:t xml:space="preserve">GlobalLineIdentity ::= </w:t>
      </w:r>
      <w:r w:rsidRPr="001D2E49">
        <w:rPr>
          <w:noProof w:val="0"/>
          <w:snapToGrid w:val="0"/>
        </w:rPr>
        <w:t>OCTET STRING</w:t>
      </w:r>
    </w:p>
    <w:p w14:paraId="52835ACA" w14:textId="77777777" w:rsidR="00DD2E93" w:rsidRPr="001D2E49" w:rsidRDefault="00DD2E93" w:rsidP="00DD2E93">
      <w:pPr>
        <w:pStyle w:val="PL"/>
        <w:rPr>
          <w:noProof w:val="0"/>
          <w:snapToGrid w:val="0"/>
        </w:rPr>
      </w:pPr>
    </w:p>
    <w:p w14:paraId="143ECFBA" w14:textId="77777777" w:rsidR="00DD2E93" w:rsidRPr="001D2E49" w:rsidRDefault="00DD2E93" w:rsidP="00DD2E93">
      <w:pPr>
        <w:pStyle w:val="PL"/>
        <w:rPr>
          <w:noProof w:val="0"/>
          <w:snapToGrid w:val="0"/>
        </w:rPr>
      </w:pPr>
      <w:r w:rsidRPr="001D2E49">
        <w:rPr>
          <w:noProof w:val="0"/>
          <w:snapToGrid w:val="0"/>
        </w:rPr>
        <w:t>GlobalNgENB-ID ::= SEQUENCE {</w:t>
      </w:r>
    </w:p>
    <w:p w14:paraId="48B3CBF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4A4A1D1" w14:textId="77777777" w:rsidR="00DD2E93" w:rsidRPr="001D2E49" w:rsidRDefault="00DD2E93" w:rsidP="00DD2E93">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2AE095A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04DA39D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A48A5" w14:textId="77777777" w:rsidR="00DD2E93" w:rsidRPr="001D2E49" w:rsidRDefault="00DD2E93" w:rsidP="00DD2E93">
      <w:pPr>
        <w:pStyle w:val="PL"/>
        <w:rPr>
          <w:noProof w:val="0"/>
          <w:snapToGrid w:val="0"/>
        </w:rPr>
      </w:pPr>
      <w:r w:rsidRPr="001D2E49">
        <w:rPr>
          <w:noProof w:val="0"/>
          <w:snapToGrid w:val="0"/>
        </w:rPr>
        <w:t>}</w:t>
      </w:r>
    </w:p>
    <w:p w14:paraId="30F1C3B9" w14:textId="77777777" w:rsidR="00DD2E93" w:rsidRPr="001D2E49" w:rsidRDefault="00DD2E93" w:rsidP="00DD2E93">
      <w:pPr>
        <w:pStyle w:val="PL"/>
        <w:rPr>
          <w:noProof w:val="0"/>
          <w:snapToGrid w:val="0"/>
        </w:rPr>
      </w:pPr>
    </w:p>
    <w:p w14:paraId="45EE6B9F" w14:textId="77777777" w:rsidR="00DD2E93" w:rsidRPr="001D2E49" w:rsidRDefault="00DD2E93" w:rsidP="00DD2E93">
      <w:pPr>
        <w:pStyle w:val="PL"/>
        <w:rPr>
          <w:noProof w:val="0"/>
          <w:snapToGrid w:val="0"/>
        </w:rPr>
      </w:pPr>
      <w:r w:rsidRPr="001D2E49">
        <w:rPr>
          <w:noProof w:val="0"/>
          <w:snapToGrid w:val="0"/>
        </w:rPr>
        <w:t>GlobalNgENB-ID-ExtIEs NGAP-PROTOCOL-EXTENSION ::= {</w:t>
      </w:r>
    </w:p>
    <w:p w14:paraId="66A37D50" w14:textId="77777777" w:rsidR="00DD2E93" w:rsidRPr="001D2E49" w:rsidRDefault="00DD2E93" w:rsidP="00DD2E93">
      <w:pPr>
        <w:pStyle w:val="PL"/>
        <w:rPr>
          <w:noProof w:val="0"/>
          <w:snapToGrid w:val="0"/>
        </w:rPr>
      </w:pPr>
      <w:r w:rsidRPr="001D2E49">
        <w:rPr>
          <w:noProof w:val="0"/>
          <w:snapToGrid w:val="0"/>
        </w:rPr>
        <w:tab/>
        <w:t>...</w:t>
      </w:r>
    </w:p>
    <w:p w14:paraId="290B5C00" w14:textId="77777777" w:rsidR="00DD2E93" w:rsidRPr="001D2E49" w:rsidRDefault="00DD2E93" w:rsidP="00DD2E93">
      <w:pPr>
        <w:pStyle w:val="PL"/>
        <w:rPr>
          <w:noProof w:val="0"/>
          <w:snapToGrid w:val="0"/>
        </w:rPr>
      </w:pPr>
      <w:r w:rsidRPr="001D2E49">
        <w:rPr>
          <w:noProof w:val="0"/>
          <w:snapToGrid w:val="0"/>
        </w:rPr>
        <w:t>}</w:t>
      </w:r>
    </w:p>
    <w:p w14:paraId="33D54218" w14:textId="77777777" w:rsidR="00DD2E93" w:rsidRPr="001D2E49" w:rsidRDefault="00DD2E93" w:rsidP="00DD2E93">
      <w:pPr>
        <w:pStyle w:val="PL"/>
        <w:rPr>
          <w:noProof w:val="0"/>
          <w:snapToGrid w:val="0"/>
        </w:rPr>
      </w:pPr>
    </w:p>
    <w:p w14:paraId="1755613F" w14:textId="77777777" w:rsidR="00DD2E93" w:rsidRPr="001D2E49" w:rsidRDefault="00DD2E93" w:rsidP="00DD2E93">
      <w:pPr>
        <w:pStyle w:val="PL"/>
        <w:rPr>
          <w:noProof w:val="0"/>
          <w:snapToGrid w:val="0"/>
        </w:rPr>
      </w:pPr>
      <w:r w:rsidRPr="001D2E49">
        <w:rPr>
          <w:noProof w:val="0"/>
          <w:snapToGrid w:val="0"/>
        </w:rPr>
        <w:t>GlobalRANNodeID ::= CHOICE {</w:t>
      </w:r>
    </w:p>
    <w:p w14:paraId="41806F26" w14:textId="77777777" w:rsidR="00DD2E93" w:rsidRPr="001D2E49" w:rsidRDefault="00DD2E93" w:rsidP="00DD2E93">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7734E6A8" w14:textId="77777777" w:rsidR="00DD2E93" w:rsidRPr="001D2E49" w:rsidRDefault="00DD2E93" w:rsidP="00DD2E93">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4381C3C7" w14:textId="77777777" w:rsidR="00DD2E93" w:rsidRPr="001D2E49" w:rsidRDefault="00DD2E93" w:rsidP="00DD2E93">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64406F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170DE264" w14:textId="77777777" w:rsidR="00DD2E93" w:rsidRPr="001D2E49" w:rsidRDefault="00DD2E93" w:rsidP="00DD2E93">
      <w:pPr>
        <w:pStyle w:val="PL"/>
        <w:rPr>
          <w:noProof w:val="0"/>
          <w:snapToGrid w:val="0"/>
        </w:rPr>
      </w:pPr>
      <w:r w:rsidRPr="001D2E49">
        <w:rPr>
          <w:noProof w:val="0"/>
          <w:snapToGrid w:val="0"/>
        </w:rPr>
        <w:lastRenderedPageBreak/>
        <w:t>}</w:t>
      </w:r>
    </w:p>
    <w:p w14:paraId="0AB2E4C8" w14:textId="77777777" w:rsidR="00DD2E93" w:rsidRPr="001D2E49" w:rsidRDefault="00DD2E93" w:rsidP="00DD2E93">
      <w:pPr>
        <w:pStyle w:val="PL"/>
        <w:rPr>
          <w:noProof w:val="0"/>
          <w:snapToGrid w:val="0"/>
        </w:rPr>
      </w:pPr>
    </w:p>
    <w:p w14:paraId="0BFF86F4" w14:textId="77777777" w:rsidR="00DD2E93" w:rsidRDefault="00DD2E93" w:rsidP="00DD2E93">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64E8FE41" w14:textId="77777777" w:rsidR="00DD2E93" w:rsidRPr="001D2E49" w:rsidRDefault="00DD2E93" w:rsidP="00DD2E93">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596EE59E" w14:textId="77777777" w:rsidR="00DD2E93" w:rsidRPr="001D2E49" w:rsidRDefault="00DD2E93" w:rsidP="00DD2E93">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E6BCEB8" w14:textId="77777777" w:rsidR="00DD2E93" w:rsidRPr="001D2E49" w:rsidRDefault="00DD2E93" w:rsidP="00DD2E93">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8E62708" w14:textId="77777777" w:rsidR="00DD2E93" w:rsidRPr="001D2E49" w:rsidRDefault="00DD2E93" w:rsidP="00DD2E93">
      <w:pPr>
        <w:pStyle w:val="PL"/>
        <w:rPr>
          <w:noProof w:val="0"/>
        </w:rPr>
      </w:pPr>
      <w:r w:rsidRPr="001D2E49">
        <w:rPr>
          <w:noProof w:val="0"/>
        </w:rPr>
        <w:tab/>
        <w:t>...</w:t>
      </w:r>
    </w:p>
    <w:p w14:paraId="107454F8" w14:textId="77777777" w:rsidR="00DD2E93" w:rsidRPr="001D2E49" w:rsidRDefault="00DD2E93" w:rsidP="00DD2E93">
      <w:pPr>
        <w:pStyle w:val="PL"/>
        <w:rPr>
          <w:noProof w:val="0"/>
        </w:rPr>
      </w:pPr>
      <w:r w:rsidRPr="001D2E49">
        <w:rPr>
          <w:noProof w:val="0"/>
        </w:rPr>
        <w:t>}</w:t>
      </w:r>
    </w:p>
    <w:p w14:paraId="59EC799F" w14:textId="77777777" w:rsidR="00DD2E93" w:rsidRPr="001D2E49" w:rsidRDefault="00DD2E93" w:rsidP="00DD2E93">
      <w:pPr>
        <w:pStyle w:val="PL"/>
        <w:rPr>
          <w:noProof w:val="0"/>
          <w:snapToGrid w:val="0"/>
        </w:rPr>
      </w:pPr>
    </w:p>
    <w:p w14:paraId="6002A632" w14:textId="77777777" w:rsidR="00DD2E93" w:rsidRPr="001D2E49" w:rsidRDefault="00DD2E93" w:rsidP="00DD2E93">
      <w:pPr>
        <w:pStyle w:val="PL"/>
        <w:rPr>
          <w:noProof w:val="0"/>
          <w:snapToGrid w:val="0"/>
        </w:rPr>
      </w:pPr>
      <w:r>
        <w:rPr>
          <w:noProof w:val="0"/>
          <w:snapToGrid w:val="0"/>
        </w:rPr>
        <w:t>GlobalTNGF-ID</w:t>
      </w:r>
      <w:r w:rsidRPr="001D2E49">
        <w:rPr>
          <w:noProof w:val="0"/>
          <w:snapToGrid w:val="0"/>
        </w:rPr>
        <w:t xml:space="preserve"> ::= SEQUENCE {</w:t>
      </w:r>
    </w:p>
    <w:p w14:paraId="60AEB96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A0BC48B"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207FC25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604F6622" w14:textId="77777777" w:rsidR="00DD2E93" w:rsidRPr="001D2E49" w:rsidRDefault="00DD2E93" w:rsidP="00DD2E93">
      <w:pPr>
        <w:pStyle w:val="PL"/>
        <w:rPr>
          <w:noProof w:val="0"/>
          <w:snapToGrid w:val="0"/>
        </w:rPr>
      </w:pPr>
      <w:r w:rsidRPr="001D2E49">
        <w:rPr>
          <w:noProof w:val="0"/>
          <w:snapToGrid w:val="0"/>
        </w:rPr>
        <w:tab/>
        <w:t>...</w:t>
      </w:r>
    </w:p>
    <w:p w14:paraId="610E2115" w14:textId="77777777" w:rsidR="00DD2E93" w:rsidRPr="001D2E49" w:rsidRDefault="00DD2E93" w:rsidP="00DD2E93">
      <w:pPr>
        <w:pStyle w:val="PL"/>
        <w:rPr>
          <w:noProof w:val="0"/>
          <w:snapToGrid w:val="0"/>
        </w:rPr>
      </w:pPr>
      <w:r w:rsidRPr="001D2E49">
        <w:rPr>
          <w:noProof w:val="0"/>
          <w:snapToGrid w:val="0"/>
        </w:rPr>
        <w:t>}</w:t>
      </w:r>
    </w:p>
    <w:p w14:paraId="761810B2" w14:textId="77777777" w:rsidR="00DD2E93" w:rsidRPr="001D2E49" w:rsidRDefault="00DD2E93" w:rsidP="00DD2E93">
      <w:pPr>
        <w:pStyle w:val="PL"/>
        <w:rPr>
          <w:noProof w:val="0"/>
          <w:snapToGrid w:val="0"/>
        </w:rPr>
      </w:pPr>
    </w:p>
    <w:p w14:paraId="1445765A" w14:textId="77777777" w:rsidR="00DD2E93" w:rsidRPr="001D2E49" w:rsidRDefault="00DD2E93" w:rsidP="00DD2E93">
      <w:pPr>
        <w:pStyle w:val="PL"/>
        <w:rPr>
          <w:noProof w:val="0"/>
          <w:snapToGrid w:val="0"/>
        </w:rPr>
      </w:pPr>
      <w:r>
        <w:rPr>
          <w:noProof w:val="0"/>
          <w:snapToGrid w:val="0"/>
        </w:rPr>
        <w:t>GlobalTNGF</w:t>
      </w:r>
      <w:r w:rsidRPr="001D2E49">
        <w:rPr>
          <w:noProof w:val="0"/>
          <w:snapToGrid w:val="0"/>
        </w:rPr>
        <w:t>-ID-ExtIEs NGAP-PROTOCOL-EXTENSION ::= {</w:t>
      </w:r>
    </w:p>
    <w:p w14:paraId="47DA0D92" w14:textId="77777777" w:rsidR="00DD2E93" w:rsidRPr="001D2E49" w:rsidRDefault="00DD2E93" w:rsidP="00DD2E93">
      <w:pPr>
        <w:pStyle w:val="PL"/>
        <w:rPr>
          <w:noProof w:val="0"/>
          <w:snapToGrid w:val="0"/>
        </w:rPr>
      </w:pPr>
      <w:r w:rsidRPr="001D2E49">
        <w:rPr>
          <w:noProof w:val="0"/>
          <w:snapToGrid w:val="0"/>
        </w:rPr>
        <w:tab/>
        <w:t>...</w:t>
      </w:r>
    </w:p>
    <w:p w14:paraId="134780B2" w14:textId="77777777" w:rsidR="00DD2E93" w:rsidRDefault="00DD2E93" w:rsidP="00DD2E93">
      <w:pPr>
        <w:pStyle w:val="PL"/>
        <w:rPr>
          <w:noProof w:val="0"/>
          <w:snapToGrid w:val="0"/>
        </w:rPr>
      </w:pPr>
      <w:r w:rsidRPr="001D2E49">
        <w:rPr>
          <w:noProof w:val="0"/>
          <w:snapToGrid w:val="0"/>
        </w:rPr>
        <w:t>}</w:t>
      </w:r>
    </w:p>
    <w:p w14:paraId="3920DA4C" w14:textId="77777777" w:rsidR="00DD2E93" w:rsidRDefault="00DD2E93" w:rsidP="00DD2E93">
      <w:pPr>
        <w:pStyle w:val="PL"/>
        <w:rPr>
          <w:noProof w:val="0"/>
          <w:snapToGrid w:val="0"/>
        </w:rPr>
      </w:pPr>
    </w:p>
    <w:p w14:paraId="3C6360D7" w14:textId="77777777" w:rsidR="00DD2E93" w:rsidRDefault="00DD2E93" w:rsidP="00DD2E93">
      <w:pPr>
        <w:pStyle w:val="PL"/>
        <w:rPr>
          <w:noProof w:val="0"/>
          <w:snapToGrid w:val="0"/>
        </w:rPr>
      </w:pPr>
    </w:p>
    <w:p w14:paraId="4B86D9AB" w14:textId="77777777" w:rsidR="00DD2E93" w:rsidRPr="001D2E49" w:rsidRDefault="00DD2E93" w:rsidP="00DD2E93">
      <w:pPr>
        <w:pStyle w:val="PL"/>
        <w:rPr>
          <w:noProof w:val="0"/>
          <w:snapToGrid w:val="0"/>
        </w:rPr>
      </w:pPr>
      <w:r>
        <w:rPr>
          <w:noProof w:val="0"/>
          <w:snapToGrid w:val="0"/>
        </w:rPr>
        <w:t>GlobalTWIF-ID</w:t>
      </w:r>
      <w:r w:rsidRPr="001D2E49">
        <w:rPr>
          <w:noProof w:val="0"/>
          <w:snapToGrid w:val="0"/>
        </w:rPr>
        <w:t xml:space="preserve"> ::= SEQUENCE {</w:t>
      </w:r>
    </w:p>
    <w:p w14:paraId="0F594C7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FD8294E"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52B583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18879FB7" w14:textId="77777777" w:rsidR="00DD2E93" w:rsidRPr="001D2E49" w:rsidRDefault="00DD2E93" w:rsidP="00DD2E93">
      <w:pPr>
        <w:pStyle w:val="PL"/>
        <w:rPr>
          <w:noProof w:val="0"/>
          <w:snapToGrid w:val="0"/>
        </w:rPr>
      </w:pPr>
      <w:r w:rsidRPr="001D2E49">
        <w:rPr>
          <w:noProof w:val="0"/>
          <w:snapToGrid w:val="0"/>
        </w:rPr>
        <w:tab/>
        <w:t>...</w:t>
      </w:r>
    </w:p>
    <w:p w14:paraId="2606FC5C" w14:textId="77777777" w:rsidR="00DD2E93" w:rsidRPr="001D2E49" w:rsidRDefault="00DD2E93" w:rsidP="00DD2E93">
      <w:pPr>
        <w:pStyle w:val="PL"/>
        <w:rPr>
          <w:noProof w:val="0"/>
          <w:snapToGrid w:val="0"/>
        </w:rPr>
      </w:pPr>
      <w:r w:rsidRPr="001D2E49">
        <w:rPr>
          <w:noProof w:val="0"/>
          <w:snapToGrid w:val="0"/>
        </w:rPr>
        <w:t>}</w:t>
      </w:r>
    </w:p>
    <w:p w14:paraId="750C16D5" w14:textId="77777777" w:rsidR="00DD2E93" w:rsidRPr="001D2E49" w:rsidRDefault="00DD2E93" w:rsidP="00DD2E93">
      <w:pPr>
        <w:pStyle w:val="PL"/>
        <w:rPr>
          <w:noProof w:val="0"/>
          <w:snapToGrid w:val="0"/>
        </w:rPr>
      </w:pPr>
    </w:p>
    <w:p w14:paraId="6BD4D92B" w14:textId="77777777" w:rsidR="00DD2E93" w:rsidRPr="001D2E49" w:rsidRDefault="00DD2E93" w:rsidP="00DD2E93">
      <w:pPr>
        <w:pStyle w:val="PL"/>
        <w:rPr>
          <w:noProof w:val="0"/>
          <w:snapToGrid w:val="0"/>
        </w:rPr>
      </w:pPr>
      <w:r>
        <w:rPr>
          <w:noProof w:val="0"/>
          <w:snapToGrid w:val="0"/>
        </w:rPr>
        <w:t>GlobalTWIF</w:t>
      </w:r>
      <w:r w:rsidRPr="001D2E49">
        <w:rPr>
          <w:noProof w:val="0"/>
          <w:snapToGrid w:val="0"/>
        </w:rPr>
        <w:t>-ID-ExtIEs NGAP-PROTOCOL-EXTENSION ::= {</w:t>
      </w:r>
    </w:p>
    <w:p w14:paraId="5F9C471F" w14:textId="77777777" w:rsidR="00DD2E93" w:rsidRPr="001D2E49" w:rsidRDefault="00DD2E93" w:rsidP="00DD2E93">
      <w:pPr>
        <w:pStyle w:val="PL"/>
        <w:rPr>
          <w:noProof w:val="0"/>
          <w:snapToGrid w:val="0"/>
        </w:rPr>
      </w:pPr>
      <w:r w:rsidRPr="001D2E49">
        <w:rPr>
          <w:noProof w:val="0"/>
          <w:snapToGrid w:val="0"/>
        </w:rPr>
        <w:tab/>
        <w:t>...</w:t>
      </w:r>
    </w:p>
    <w:p w14:paraId="09615DE3" w14:textId="77777777" w:rsidR="00DD2E93" w:rsidRDefault="00DD2E93" w:rsidP="00DD2E93">
      <w:pPr>
        <w:pStyle w:val="PL"/>
        <w:rPr>
          <w:noProof w:val="0"/>
          <w:snapToGrid w:val="0"/>
        </w:rPr>
      </w:pPr>
      <w:r w:rsidRPr="001D2E49">
        <w:rPr>
          <w:noProof w:val="0"/>
          <w:snapToGrid w:val="0"/>
        </w:rPr>
        <w:t>}</w:t>
      </w:r>
    </w:p>
    <w:p w14:paraId="775B76F9" w14:textId="77777777" w:rsidR="00DD2E93" w:rsidRDefault="00DD2E93" w:rsidP="00DD2E93">
      <w:pPr>
        <w:pStyle w:val="PL"/>
        <w:rPr>
          <w:noProof w:val="0"/>
          <w:snapToGrid w:val="0"/>
        </w:rPr>
      </w:pPr>
    </w:p>
    <w:p w14:paraId="0AF0206D" w14:textId="77777777" w:rsidR="00DD2E93" w:rsidRDefault="00DD2E93" w:rsidP="00DD2E93">
      <w:pPr>
        <w:pStyle w:val="PL"/>
        <w:rPr>
          <w:noProof w:val="0"/>
          <w:snapToGrid w:val="0"/>
        </w:rPr>
      </w:pPr>
    </w:p>
    <w:p w14:paraId="3918B3B7" w14:textId="77777777" w:rsidR="00DD2E93" w:rsidRPr="001D2E49" w:rsidRDefault="00DD2E93" w:rsidP="00DD2E93">
      <w:pPr>
        <w:pStyle w:val="PL"/>
        <w:rPr>
          <w:noProof w:val="0"/>
          <w:snapToGrid w:val="0"/>
        </w:rPr>
      </w:pPr>
      <w:r>
        <w:rPr>
          <w:noProof w:val="0"/>
          <w:snapToGrid w:val="0"/>
        </w:rPr>
        <w:t>GlobalW-AGF-ID</w:t>
      </w:r>
      <w:r w:rsidRPr="001D2E49">
        <w:rPr>
          <w:noProof w:val="0"/>
          <w:snapToGrid w:val="0"/>
        </w:rPr>
        <w:t xml:space="preserve"> ::= SEQUENCE {</w:t>
      </w:r>
    </w:p>
    <w:p w14:paraId="03B33D3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E401045"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4ABCDDC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4A94729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3BFD8C4F" w14:textId="77777777" w:rsidR="00DD2E93" w:rsidRPr="001D2E49" w:rsidRDefault="00DD2E93" w:rsidP="00DD2E93">
      <w:pPr>
        <w:pStyle w:val="PL"/>
        <w:rPr>
          <w:noProof w:val="0"/>
          <w:snapToGrid w:val="0"/>
        </w:rPr>
      </w:pPr>
      <w:r w:rsidRPr="001D2E49">
        <w:rPr>
          <w:noProof w:val="0"/>
          <w:snapToGrid w:val="0"/>
        </w:rPr>
        <w:t>}</w:t>
      </w:r>
    </w:p>
    <w:p w14:paraId="08FC910A" w14:textId="77777777" w:rsidR="00DD2E93" w:rsidRPr="001D2E49" w:rsidRDefault="00DD2E93" w:rsidP="00DD2E93">
      <w:pPr>
        <w:pStyle w:val="PL"/>
        <w:rPr>
          <w:noProof w:val="0"/>
          <w:snapToGrid w:val="0"/>
        </w:rPr>
      </w:pPr>
    </w:p>
    <w:p w14:paraId="5C54D40B" w14:textId="77777777" w:rsidR="00DD2E93" w:rsidRPr="001D2E49" w:rsidRDefault="00DD2E93" w:rsidP="00DD2E93">
      <w:pPr>
        <w:pStyle w:val="PL"/>
        <w:rPr>
          <w:noProof w:val="0"/>
          <w:snapToGrid w:val="0"/>
        </w:rPr>
      </w:pPr>
      <w:r>
        <w:rPr>
          <w:noProof w:val="0"/>
          <w:snapToGrid w:val="0"/>
        </w:rPr>
        <w:t>GlobalW-AGF</w:t>
      </w:r>
      <w:r w:rsidRPr="001D2E49">
        <w:rPr>
          <w:noProof w:val="0"/>
          <w:snapToGrid w:val="0"/>
        </w:rPr>
        <w:t>-ID-ExtIEs NGAP-PROTOCOL-EXTENSION ::= {</w:t>
      </w:r>
    </w:p>
    <w:p w14:paraId="3D5798AA" w14:textId="77777777" w:rsidR="00DD2E93" w:rsidRPr="001D2E49" w:rsidRDefault="00DD2E93" w:rsidP="00DD2E93">
      <w:pPr>
        <w:pStyle w:val="PL"/>
        <w:rPr>
          <w:noProof w:val="0"/>
          <w:snapToGrid w:val="0"/>
        </w:rPr>
      </w:pPr>
      <w:r w:rsidRPr="001D2E49">
        <w:rPr>
          <w:noProof w:val="0"/>
          <w:snapToGrid w:val="0"/>
        </w:rPr>
        <w:tab/>
        <w:t>...</w:t>
      </w:r>
    </w:p>
    <w:p w14:paraId="64889676" w14:textId="77777777" w:rsidR="00DD2E93" w:rsidRDefault="00DD2E93" w:rsidP="00DD2E93">
      <w:pPr>
        <w:pStyle w:val="PL"/>
        <w:rPr>
          <w:noProof w:val="0"/>
          <w:snapToGrid w:val="0"/>
        </w:rPr>
      </w:pPr>
      <w:r w:rsidRPr="001D2E49">
        <w:rPr>
          <w:noProof w:val="0"/>
          <w:snapToGrid w:val="0"/>
        </w:rPr>
        <w:t>}</w:t>
      </w:r>
    </w:p>
    <w:p w14:paraId="67010B80" w14:textId="77777777" w:rsidR="00DD2E93" w:rsidRDefault="00DD2E93" w:rsidP="00DD2E93">
      <w:pPr>
        <w:pStyle w:val="PL"/>
        <w:rPr>
          <w:noProof w:val="0"/>
          <w:snapToGrid w:val="0"/>
        </w:rPr>
      </w:pPr>
    </w:p>
    <w:p w14:paraId="2E231726" w14:textId="77777777" w:rsidR="00DD2E93" w:rsidRPr="001D2E49" w:rsidRDefault="00DD2E93" w:rsidP="00DD2E93">
      <w:pPr>
        <w:pStyle w:val="PL"/>
        <w:rPr>
          <w:noProof w:val="0"/>
          <w:snapToGrid w:val="0"/>
        </w:rPr>
      </w:pPr>
      <w:r w:rsidRPr="001D2E49">
        <w:rPr>
          <w:noProof w:val="0"/>
          <w:snapToGrid w:val="0"/>
        </w:rPr>
        <w:t>GNB-ID ::= CHOICE {</w:t>
      </w:r>
    </w:p>
    <w:p w14:paraId="133BEAFE" w14:textId="77777777" w:rsidR="00DD2E93" w:rsidRPr="001D2E49" w:rsidRDefault="00DD2E93" w:rsidP="00DD2E93">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7CB2D21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73337315" w14:textId="77777777" w:rsidR="00DD2E93" w:rsidRPr="001D2E49" w:rsidRDefault="00DD2E93" w:rsidP="00DD2E93">
      <w:pPr>
        <w:pStyle w:val="PL"/>
        <w:rPr>
          <w:noProof w:val="0"/>
          <w:snapToGrid w:val="0"/>
        </w:rPr>
      </w:pPr>
      <w:r w:rsidRPr="001D2E49">
        <w:rPr>
          <w:noProof w:val="0"/>
          <w:snapToGrid w:val="0"/>
        </w:rPr>
        <w:t>}</w:t>
      </w:r>
    </w:p>
    <w:p w14:paraId="17D2D0A9" w14:textId="77777777" w:rsidR="00DD2E93" w:rsidRPr="001D2E49" w:rsidRDefault="00DD2E93" w:rsidP="00DD2E93">
      <w:pPr>
        <w:pStyle w:val="PL"/>
        <w:rPr>
          <w:noProof w:val="0"/>
          <w:snapToGrid w:val="0"/>
        </w:rPr>
      </w:pPr>
    </w:p>
    <w:p w14:paraId="0D9BA9C1" w14:textId="77777777" w:rsidR="00DD2E93" w:rsidRPr="001D2E49" w:rsidRDefault="00DD2E93" w:rsidP="00DD2E93">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27CC1A18" w14:textId="77777777" w:rsidR="00DD2E93" w:rsidRPr="001D2E49" w:rsidRDefault="00DD2E93" w:rsidP="00DD2E93">
      <w:pPr>
        <w:pStyle w:val="PL"/>
        <w:rPr>
          <w:noProof w:val="0"/>
        </w:rPr>
      </w:pPr>
      <w:r w:rsidRPr="001D2E49">
        <w:rPr>
          <w:noProof w:val="0"/>
        </w:rPr>
        <w:tab/>
        <w:t>...</w:t>
      </w:r>
    </w:p>
    <w:p w14:paraId="5C11E169" w14:textId="77777777" w:rsidR="00DD2E93" w:rsidRPr="001D2E49" w:rsidRDefault="00DD2E93" w:rsidP="00DD2E93">
      <w:pPr>
        <w:pStyle w:val="PL"/>
        <w:rPr>
          <w:noProof w:val="0"/>
        </w:rPr>
      </w:pPr>
      <w:r w:rsidRPr="001D2E49">
        <w:rPr>
          <w:noProof w:val="0"/>
        </w:rPr>
        <w:t>}</w:t>
      </w:r>
    </w:p>
    <w:p w14:paraId="3501590E" w14:textId="77777777" w:rsidR="00DD2E93" w:rsidRPr="001D2E49" w:rsidRDefault="00DD2E93" w:rsidP="00DD2E93">
      <w:pPr>
        <w:pStyle w:val="PL"/>
        <w:rPr>
          <w:noProof w:val="0"/>
          <w:snapToGrid w:val="0"/>
        </w:rPr>
      </w:pPr>
    </w:p>
    <w:p w14:paraId="0FC234BF" w14:textId="77777777" w:rsidR="00DD2E93" w:rsidRPr="001D2E49" w:rsidRDefault="00DD2E93" w:rsidP="00DD2E93">
      <w:pPr>
        <w:pStyle w:val="PL"/>
        <w:rPr>
          <w:noProof w:val="0"/>
          <w:snapToGrid w:val="0"/>
        </w:rPr>
      </w:pPr>
      <w:r w:rsidRPr="001D2E49">
        <w:rPr>
          <w:noProof w:val="0"/>
          <w:snapToGrid w:val="0"/>
        </w:rPr>
        <w:lastRenderedPageBreak/>
        <w:t>GTP-TEID ::= OCTET STRING (SIZE(4))</w:t>
      </w:r>
    </w:p>
    <w:p w14:paraId="286E41E1" w14:textId="77777777" w:rsidR="00DD2E93" w:rsidRPr="001D2E49" w:rsidRDefault="00DD2E93" w:rsidP="00DD2E93">
      <w:pPr>
        <w:pStyle w:val="PL"/>
        <w:rPr>
          <w:noProof w:val="0"/>
          <w:snapToGrid w:val="0"/>
        </w:rPr>
      </w:pPr>
    </w:p>
    <w:p w14:paraId="28E21AF3" w14:textId="77777777" w:rsidR="00DD2E93" w:rsidRPr="001D2E49" w:rsidRDefault="00DD2E93" w:rsidP="00DD2E93">
      <w:pPr>
        <w:pStyle w:val="PL"/>
        <w:rPr>
          <w:noProof w:val="0"/>
        </w:rPr>
      </w:pPr>
      <w:r w:rsidRPr="001D2E49">
        <w:rPr>
          <w:noProof w:val="0"/>
        </w:rPr>
        <w:t>GTPTunnel ::= SEQUENCE {</w:t>
      </w:r>
    </w:p>
    <w:p w14:paraId="05309753" w14:textId="77777777" w:rsidR="00DD2E93" w:rsidRPr="001D2E49" w:rsidRDefault="00DD2E93" w:rsidP="00DD2E93">
      <w:pPr>
        <w:pStyle w:val="PL"/>
        <w:rPr>
          <w:noProof w:val="0"/>
        </w:rPr>
      </w:pPr>
      <w:r w:rsidRPr="001D2E49">
        <w:rPr>
          <w:noProof w:val="0"/>
        </w:rPr>
        <w:tab/>
        <w:t>transportLayerAddress</w:t>
      </w:r>
      <w:r w:rsidRPr="001D2E49">
        <w:rPr>
          <w:noProof w:val="0"/>
        </w:rPr>
        <w:tab/>
      </w:r>
      <w:r w:rsidRPr="001D2E49">
        <w:rPr>
          <w:noProof w:val="0"/>
        </w:rPr>
        <w:tab/>
        <w:t>TransportLayerAddress,</w:t>
      </w:r>
    </w:p>
    <w:p w14:paraId="342A03B9" w14:textId="77777777" w:rsidR="00DD2E93" w:rsidRPr="001D2E49" w:rsidRDefault="00DD2E93" w:rsidP="00DD2E93">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ADDAF5E" w14:textId="77777777" w:rsidR="00DD2E93" w:rsidRPr="00402ED9" w:rsidRDefault="00DD2E93" w:rsidP="00DD2E93">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359D76DA" w14:textId="77777777" w:rsidR="00DD2E93" w:rsidRPr="001D2E49" w:rsidRDefault="00DD2E93" w:rsidP="00DD2E93">
      <w:pPr>
        <w:pStyle w:val="PL"/>
        <w:rPr>
          <w:noProof w:val="0"/>
        </w:rPr>
      </w:pPr>
      <w:r w:rsidRPr="00402ED9">
        <w:rPr>
          <w:noProof w:val="0"/>
          <w:lang w:val="fr-FR"/>
        </w:rPr>
        <w:tab/>
      </w:r>
      <w:r w:rsidRPr="001D2E49">
        <w:rPr>
          <w:noProof w:val="0"/>
        </w:rPr>
        <w:t>...</w:t>
      </w:r>
    </w:p>
    <w:p w14:paraId="74E54A88" w14:textId="77777777" w:rsidR="00DD2E93" w:rsidRPr="001D2E49" w:rsidRDefault="00DD2E93" w:rsidP="00DD2E93">
      <w:pPr>
        <w:pStyle w:val="PL"/>
        <w:rPr>
          <w:noProof w:val="0"/>
        </w:rPr>
      </w:pPr>
      <w:r w:rsidRPr="001D2E49">
        <w:rPr>
          <w:noProof w:val="0"/>
        </w:rPr>
        <w:t>}</w:t>
      </w:r>
    </w:p>
    <w:p w14:paraId="1B692C3C" w14:textId="77777777" w:rsidR="00DD2E93" w:rsidRPr="001D2E49" w:rsidRDefault="00DD2E93" w:rsidP="00DD2E93">
      <w:pPr>
        <w:pStyle w:val="PL"/>
        <w:rPr>
          <w:noProof w:val="0"/>
        </w:rPr>
      </w:pPr>
    </w:p>
    <w:p w14:paraId="2CD2B1C5" w14:textId="77777777" w:rsidR="00DD2E93" w:rsidRPr="001D2E49" w:rsidRDefault="00DD2E93" w:rsidP="00DD2E93">
      <w:pPr>
        <w:pStyle w:val="PL"/>
        <w:rPr>
          <w:noProof w:val="0"/>
        </w:rPr>
      </w:pPr>
      <w:r w:rsidRPr="001D2E49">
        <w:rPr>
          <w:noProof w:val="0"/>
        </w:rPr>
        <w:t>GTPTunnel-ExtIEs NGAP-PROTOCOL-EXTENSION ::= {</w:t>
      </w:r>
    </w:p>
    <w:p w14:paraId="29FAA058" w14:textId="77777777" w:rsidR="00DD2E93" w:rsidRPr="001D2E49" w:rsidRDefault="00DD2E93" w:rsidP="00DD2E93">
      <w:pPr>
        <w:pStyle w:val="PL"/>
        <w:rPr>
          <w:noProof w:val="0"/>
        </w:rPr>
      </w:pPr>
      <w:r w:rsidRPr="001D2E49">
        <w:rPr>
          <w:noProof w:val="0"/>
        </w:rPr>
        <w:tab/>
        <w:t>...</w:t>
      </w:r>
    </w:p>
    <w:p w14:paraId="0EE61847" w14:textId="77777777" w:rsidR="00DD2E93" w:rsidRPr="001D2E49" w:rsidRDefault="00DD2E93" w:rsidP="00DD2E93">
      <w:pPr>
        <w:pStyle w:val="PL"/>
        <w:rPr>
          <w:noProof w:val="0"/>
        </w:rPr>
      </w:pPr>
      <w:r w:rsidRPr="001D2E49">
        <w:rPr>
          <w:noProof w:val="0"/>
        </w:rPr>
        <w:t>}</w:t>
      </w:r>
    </w:p>
    <w:p w14:paraId="2C3E1A23" w14:textId="77777777" w:rsidR="00DD2E93" w:rsidRPr="001D2E49" w:rsidRDefault="00DD2E93" w:rsidP="00DD2E93">
      <w:pPr>
        <w:pStyle w:val="PL"/>
        <w:rPr>
          <w:snapToGrid w:val="0"/>
        </w:rPr>
      </w:pPr>
    </w:p>
    <w:p w14:paraId="657D68FC" w14:textId="77777777" w:rsidR="00DD2E93" w:rsidRPr="001D2E49" w:rsidRDefault="00DD2E93" w:rsidP="00DD2E93">
      <w:pPr>
        <w:pStyle w:val="PL"/>
        <w:rPr>
          <w:noProof w:val="0"/>
          <w:snapToGrid w:val="0"/>
        </w:rPr>
      </w:pPr>
      <w:r w:rsidRPr="001D2E49">
        <w:rPr>
          <w:noProof w:val="0"/>
          <w:snapToGrid w:val="0"/>
        </w:rPr>
        <w:t>GUAMI ::= SEQUENCE {</w:t>
      </w:r>
    </w:p>
    <w:p w14:paraId="17317533"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F69DD59" w14:textId="77777777" w:rsidR="00DD2E93" w:rsidRPr="001D2E49" w:rsidRDefault="00DD2E93" w:rsidP="00DD2E93">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7B5D8588"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DD8A951"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BE46C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55218AC9" w14:textId="77777777" w:rsidR="00DD2E93" w:rsidRPr="001D2E49" w:rsidRDefault="00DD2E93" w:rsidP="00DD2E93">
      <w:pPr>
        <w:pStyle w:val="PL"/>
        <w:rPr>
          <w:noProof w:val="0"/>
          <w:snapToGrid w:val="0"/>
        </w:rPr>
      </w:pPr>
      <w:r w:rsidRPr="001D2E49">
        <w:rPr>
          <w:noProof w:val="0"/>
          <w:snapToGrid w:val="0"/>
        </w:rPr>
        <w:tab/>
        <w:t>...</w:t>
      </w:r>
    </w:p>
    <w:p w14:paraId="02D62966" w14:textId="77777777" w:rsidR="00DD2E93" w:rsidRPr="001D2E49" w:rsidRDefault="00DD2E93" w:rsidP="00DD2E93">
      <w:pPr>
        <w:pStyle w:val="PL"/>
        <w:rPr>
          <w:noProof w:val="0"/>
          <w:snapToGrid w:val="0"/>
        </w:rPr>
      </w:pPr>
      <w:r w:rsidRPr="001D2E49">
        <w:rPr>
          <w:noProof w:val="0"/>
          <w:snapToGrid w:val="0"/>
        </w:rPr>
        <w:t>}</w:t>
      </w:r>
    </w:p>
    <w:p w14:paraId="6CFEE281" w14:textId="77777777" w:rsidR="00DD2E93" w:rsidRPr="001D2E49" w:rsidRDefault="00DD2E93" w:rsidP="00DD2E93">
      <w:pPr>
        <w:pStyle w:val="PL"/>
        <w:rPr>
          <w:noProof w:val="0"/>
          <w:snapToGrid w:val="0"/>
        </w:rPr>
      </w:pPr>
    </w:p>
    <w:p w14:paraId="09444E67" w14:textId="77777777" w:rsidR="00DD2E93" w:rsidRPr="001D2E49" w:rsidRDefault="00DD2E93" w:rsidP="00DD2E93">
      <w:pPr>
        <w:pStyle w:val="PL"/>
        <w:rPr>
          <w:noProof w:val="0"/>
          <w:snapToGrid w:val="0"/>
        </w:rPr>
      </w:pPr>
      <w:r w:rsidRPr="001D2E49">
        <w:rPr>
          <w:noProof w:val="0"/>
          <w:snapToGrid w:val="0"/>
        </w:rPr>
        <w:t>GUAMI-ExtIEs NGAP-PROTOCOL-EXTENSION ::= {</w:t>
      </w:r>
    </w:p>
    <w:p w14:paraId="1C80803D" w14:textId="77777777" w:rsidR="00DD2E93" w:rsidRPr="001D2E49" w:rsidRDefault="00DD2E93" w:rsidP="00DD2E93">
      <w:pPr>
        <w:pStyle w:val="PL"/>
        <w:rPr>
          <w:noProof w:val="0"/>
          <w:snapToGrid w:val="0"/>
        </w:rPr>
      </w:pPr>
      <w:r w:rsidRPr="001D2E49">
        <w:rPr>
          <w:noProof w:val="0"/>
          <w:snapToGrid w:val="0"/>
        </w:rPr>
        <w:tab/>
        <w:t>...</w:t>
      </w:r>
    </w:p>
    <w:p w14:paraId="08C46E31" w14:textId="77777777" w:rsidR="00DD2E93" w:rsidRPr="001D2E49" w:rsidRDefault="00DD2E93" w:rsidP="00DD2E93">
      <w:pPr>
        <w:pStyle w:val="PL"/>
        <w:rPr>
          <w:noProof w:val="0"/>
          <w:snapToGrid w:val="0"/>
        </w:rPr>
      </w:pPr>
      <w:r w:rsidRPr="001D2E49">
        <w:rPr>
          <w:noProof w:val="0"/>
          <w:snapToGrid w:val="0"/>
        </w:rPr>
        <w:t>}</w:t>
      </w:r>
    </w:p>
    <w:p w14:paraId="72C412F5" w14:textId="77777777" w:rsidR="00DD2E93" w:rsidRPr="001D2E49" w:rsidRDefault="00DD2E93" w:rsidP="00DD2E93">
      <w:pPr>
        <w:pStyle w:val="PL"/>
        <w:rPr>
          <w:noProof w:val="0"/>
          <w:snapToGrid w:val="0"/>
        </w:rPr>
      </w:pPr>
    </w:p>
    <w:p w14:paraId="671833F1" w14:textId="77777777" w:rsidR="00DD2E93" w:rsidRPr="001D2E49" w:rsidRDefault="00DD2E93" w:rsidP="00DD2E93">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268D96F8" w14:textId="77777777" w:rsidR="00DD2E93" w:rsidRPr="001D2E49" w:rsidRDefault="00DD2E93" w:rsidP="00DD2E93">
      <w:pPr>
        <w:pStyle w:val="PL"/>
        <w:rPr>
          <w:noProof w:val="0"/>
          <w:snapToGrid w:val="0"/>
        </w:rPr>
      </w:pPr>
    </w:p>
    <w:p w14:paraId="20E56995" w14:textId="77777777" w:rsidR="00DD2E93" w:rsidRPr="001D2E49" w:rsidRDefault="00DD2E93" w:rsidP="006A5BD7">
      <w:pPr>
        <w:pStyle w:val="PL"/>
        <w:rPr>
          <w:snapToGrid w:val="0"/>
        </w:rPr>
      </w:pPr>
      <w:r w:rsidRPr="001D2E49">
        <w:rPr>
          <w:snapToGrid w:val="0"/>
        </w:rPr>
        <w:t>-- H</w:t>
      </w:r>
    </w:p>
    <w:p w14:paraId="1C104988" w14:textId="77777777" w:rsidR="00DD2E93" w:rsidRPr="001D2E49" w:rsidRDefault="00DD2E93" w:rsidP="00DD2E93">
      <w:pPr>
        <w:pStyle w:val="PL"/>
        <w:rPr>
          <w:noProof w:val="0"/>
          <w:snapToGrid w:val="0"/>
        </w:rPr>
      </w:pPr>
    </w:p>
    <w:p w14:paraId="37E19610" w14:textId="77777777" w:rsidR="00DD2E93" w:rsidRPr="001D2E49" w:rsidRDefault="00DD2E93" w:rsidP="00DD2E93">
      <w:pPr>
        <w:pStyle w:val="PL"/>
        <w:rPr>
          <w:noProof w:val="0"/>
          <w:snapToGrid w:val="0"/>
        </w:rPr>
      </w:pPr>
      <w:r w:rsidRPr="001D2E49">
        <w:rPr>
          <w:noProof w:val="0"/>
          <w:snapToGrid w:val="0"/>
        </w:rPr>
        <w:t>HandoverCommandTransfer ::= SEQUENCE {</w:t>
      </w:r>
    </w:p>
    <w:p w14:paraId="6446AB5E"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2920E6" w14:textId="77777777" w:rsidR="00DD2E93" w:rsidRPr="001D2E49" w:rsidRDefault="00DD2E93" w:rsidP="00DD2E93">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FD2A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A1F66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53760F00" w14:textId="77777777" w:rsidR="00DD2E93" w:rsidRPr="001D2E49" w:rsidRDefault="00DD2E93" w:rsidP="00DD2E93">
      <w:pPr>
        <w:pStyle w:val="PL"/>
        <w:rPr>
          <w:noProof w:val="0"/>
          <w:snapToGrid w:val="0"/>
        </w:rPr>
      </w:pPr>
      <w:r w:rsidRPr="001D2E49">
        <w:rPr>
          <w:noProof w:val="0"/>
          <w:snapToGrid w:val="0"/>
        </w:rPr>
        <w:tab/>
        <w:t>...</w:t>
      </w:r>
    </w:p>
    <w:p w14:paraId="732A6770" w14:textId="77777777" w:rsidR="00DD2E93" w:rsidRPr="001D2E49" w:rsidRDefault="00DD2E93" w:rsidP="00DD2E93">
      <w:pPr>
        <w:pStyle w:val="PL"/>
        <w:rPr>
          <w:noProof w:val="0"/>
          <w:snapToGrid w:val="0"/>
        </w:rPr>
      </w:pPr>
      <w:r w:rsidRPr="001D2E49">
        <w:rPr>
          <w:noProof w:val="0"/>
          <w:snapToGrid w:val="0"/>
        </w:rPr>
        <w:t>}</w:t>
      </w:r>
    </w:p>
    <w:p w14:paraId="3CCF17DE" w14:textId="77777777" w:rsidR="00DD2E93" w:rsidRPr="001D2E49" w:rsidRDefault="00DD2E93" w:rsidP="00DD2E93">
      <w:pPr>
        <w:pStyle w:val="PL"/>
        <w:rPr>
          <w:noProof w:val="0"/>
          <w:snapToGrid w:val="0"/>
        </w:rPr>
      </w:pPr>
    </w:p>
    <w:p w14:paraId="6FD373F1" w14:textId="77777777" w:rsidR="00DD2E93" w:rsidRPr="001D2E49" w:rsidRDefault="00DD2E93" w:rsidP="00DD2E93">
      <w:pPr>
        <w:pStyle w:val="PL"/>
        <w:rPr>
          <w:noProof w:val="0"/>
          <w:snapToGrid w:val="0"/>
        </w:rPr>
      </w:pPr>
      <w:r w:rsidRPr="001D2E49">
        <w:rPr>
          <w:noProof w:val="0"/>
          <w:snapToGrid w:val="0"/>
        </w:rPr>
        <w:t>HandoverCommandTransfer-ExtIEs NGAP-PROTOCOL-EXTENSION ::= {</w:t>
      </w:r>
    </w:p>
    <w:p w14:paraId="1E13CBA8" w14:textId="77777777" w:rsidR="00DD2E93" w:rsidRPr="001D2E49" w:rsidRDefault="00DD2E93" w:rsidP="00DD2E93">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78789D1B" w14:textId="77777777" w:rsidR="00DD2E93" w:rsidRPr="001D2E49" w:rsidRDefault="00DD2E93" w:rsidP="00DD2E93">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46301409" w14:textId="77777777" w:rsidR="00DD2E93" w:rsidRPr="001D2E49" w:rsidRDefault="00DD2E93" w:rsidP="00DD2E93">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3D7D8798" w14:textId="77777777" w:rsidR="00DD2E93" w:rsidRDefault="00DD2E93" w:rsidP="00DD2E93">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13C7A265" w14:textId="77777777" w:rsidR="00DD2E93" w:rsidRPr="001D2E49" w:rsidRDefault="00DD2E93" w:rsidP="00DD2E93">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6CADBDCD" w14:textId="77777777" w:rsidR="00DD2E93" w:rsidRPr="001D2E49" w:rsidRDefault="00DD2E93" w:rsidP="00DD2E93">
      <w:pPr>
        <w:pStyle w:val="PL"/>
        <w:rPr>
          <w:noProof w:val="0"/>
          <w:snapToGrid w:val="0"/>
        </w:rPr>
      </w:pPr>
      <w:r w:rsidRPr="001D2E49">
        <w:rPr>
          <w:noProof w:val="0"/>
          <w:snapToGrid w:val="0"/>
        </w:rPr>
        <w:tab/>
        <w:t>...</w:t>
      </w:r>
    </w:p>
    <w:p w14:paraId="60575BC1" w14:textId="77777777" w:rsidR="00DD2E93" w:rsidRPr="001D2E49" w:rsidRDefault="00DD2E93" w:rsidP="00DD2E93">
      <w:pPr>
        <w:pStyle w:val="PL"/>
        <w:rPr>
          <w:noProof w:val="0"/>
          <w:snapToGrid w:val="0"/>
        </w:rPr>
      </w:pPr>
      <w:r w:rsidRPr="001D2E49">
        <w:rPr>
          <w:noProof w:val="0"/>
          <w:snapToGrid w:val="0"/>
        </w:rPr>
        <w:t>}</w:t>
      </w:r>
    </w:p>
    <w:p w14:paraId="1267E5BD" w14:textId="77777777" w:rsidR="00DD2E93" w:rsidRPr="001D2E49" w:rsidRDefault="00DD2E93" w:rsidP="00DD2E93">
      <w:pPr>
        <w:pStyle w:val="PL"/>
        <w:rPr>
          <w:noProof w:val="0"/>
          <w:snapToGrid w:val="0"/>
        </w:rPr>
      </w:pPr>
    </w:p>
    <w:p w14:paraId="36E54958" w14:textId="77777777" w:rsidR="00DD2E93" w:rsidRPr="001D2E49" w:rsidRDefault="00DD2E93" w:rsidP="00DD2E93">
      <w:pPr>
        <w:pStyle w:val="PL"/>
        <w:rPr>
          <w:noProof w:val="0"/>
          <w:snapToGrid w:val="0"/>
        </w:rPr>
      </w:pPr>
      <w:r w:rsidRPr="001D2E49">
        <w:rPr>
          <w:noProof w:val="0"/>
          <w:snapToGrid w:val="0"/>
        </w:rPr>
        <w:t>HandoverFlag ::= ENUMERATED {</w:t>
      </w:r>
    </w:p>
    <w:p w14:paraId="153B8BF7" w14:textId="77777777" w:rsidR="00DD2E93" w:rsidRPr="001D2E49" w:rsidRDefault="00DD2E93" w:rsidP="00DD2E93">
      <w:pPr>
        <w:pStyle w:val="PL"/>
        <w:rPr>
          <w:noProof w:val="0"/>
          <w:snapToGrid w:val="0"/>
        </w:rPr>
      </w:pPr>
      <w:r w:rsidRPr="001D2E49">
        <w:rPr>
          <w:noProof w:val="0"/>
          <w:snapToGrid w:val="0"/>
        </w:rPr>
        <w:tab/>
        <w:t>handover-preparation,</w:t>
      </w:r>
    </w:p>
    <w:p w14:paraId="287531CA" w14:textId="77777777" w:rsidR="00DD2E93" w:rsidRPr="001D2E49" w:rsidRDefault="00DD2E93" w:rsidP="00DD2E93">
      <w:pPr>
        <w:pStyle w:val="PL"/>
        <w:rPr>
          <w:noProof w:val="0"/>
          <w:snapToGrid w:val="0"/>
        </w:rPr>
      </w:pPr>
      <w:r w:rsidRPr="001D2E49">
        <w:rPr>
          <w:noProof w:val="0"/>
          <w:snapToGrid w:val="0"/>
        </w:rPr>
        <w:tab/>
        <w:t>...</w:t>
      </w:r>
    </w:p>
    <w:p w14:paraId="3303C88F" w14:textId="77777777" w:rsidR="00DD2E93" w:rsidRPr="001D2E49" w:rsidRDefault="00DD2E93" w:rsidP="00DD2E93">
      <w:pPr>
        <w:pStyle w:val="PL"/>
        <w:rPr>
          <w:noProof w:val="0"/>
          <w:snapToGrid w:val="0"/>
        </w:rPr>
      </w:pPr>
      <w:r w:rsidRPr="001D2E49">
        <w:rPr>
          <w:noProof w:val="0"/>
          <w:snapToGrid w:val="0"/>
        </w:rPr>
        <w:t>}</w:t>
      </w:r>
    </w:p>
    <w:p w14:paraId="3331D5F0" w14:textId="77777777" w:rsidR="00DD2E93" w:rsidRPr="001D2E49" w:rsidRDefault="00DD2E93" w:rsidP="00DD2E93">
      <w:pPr>
        <w:pStyle w:val="PL"/>
        <w:rPr>
          <w:noProof w:val="0"/>
          <w:snapToGrid w:val="0"/>
        </w:rPr>
      </w:pPr>
    </w:p>
    <w:p w14:paraId="19E936AD" w14:textId="77777777" w:rsidR="00DD2E93" w:rsidRPr="001D2E49" w:rsidRDefault="00DD2E93" w:rsidP="00DD2E93">
      <w:pPr>
        <w:pStyle w:val="PL"/>
        <w:rPr>
          <w:noProof w:val="0"/>
          <w:snapToGrid w:val="0"/>
        </w:rPr>
      </w:pPr>
      <w:r w:rsidRPr="001D2E49">
        <w:rPr>
          <w:noProof w:val="0"/>
          <w:snapToGrid w:val="0"/>
        </w:rPr>
        <w:t>HandoverPreparationUnsuccessfulTransfer ::= SEQUENCE {</w:t>
      </w:r>
    </w:p>
    <w:p w14:paraId="22E34033" w14:textId="77777777" w:rsidR="00DD2E93" w:rsidRPr="00302712" w:rsidRDefault="00DD2E93" w:rsidP="00DD2E93">
      <w:pPr>
        <w:pStyle w:val="PL"/>
        <w:rPr>
          <w:snapToGrid w:val="0"/>
          <w:lang w:val="fr-FR"/>
        </w:rPr>
      </w:pPr>
      <w:r w:rsidRPr="001D2E49">
        <w:rPr>
          <w:noProof w:val="0"/>
          <w:snapToGrid w:val="0"/>
        </w:rPr>
        <w:lastRenderedPageBreak/>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0322A498" w14:textId="77777777" w:rsidR="00DD2E93" w:rsidRPr="00302712" w:rsidRDefault="00DD2E93" w:rsidP="00DD2E93">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3111A4E" w14:textId="77777777" w:rsidR="00DD2E93" w:rsidRPr="001D2E49" w:rsidRDefault="00DD2E93" w:rsidP="00DD2E93">
      <w:pPr>
        <w:pStyle w:val="PL"/>
        <w:rPr>
          <w:noProof w:val="0"/>
          <w:snapToGrid w:val="0"/>
        </w:rPr>
      </w:pPr>
      <w:r w:rsidRPr="00302712">
        <w:rPr>
          <w:snapToGrid w:val="0"/>
          <w:lang w:val="fr-FR"/>
        </w:rPr>
        <w:tab/>
      </w:r>
      <w:r w:rsidRPr="001D2E49">
        <w:rPr>
          <w:noProof w:val="0"/>
          <w:snapToGrid w:val="0"/>
        </w:rPr>
        <w:t>...</w:t>
      </w:r>
    </w:p>
    <w:p w14:paraId="222B204B" w14:textId="77777777" w:rsidR="00DD2E93" w:rsidRPr="001D2E49" w:rsidRDefault="00DD2E93" w:rsidP="00DD2E93">
      <w:pPr>
        <w:pStyle w:val="PL"/>
        <w:rPr>
          <w:noProof w:val="0"/>
          <w:snapToGrid w:val="0"/>
        </w:rPr>
      </w:pPr>
      <w:r w:rsidRPr="001D2E49">
        <w:rPr>
          <w:noProof w:val="0"/>
          <w:snapToGrid w:val="0"/>
        </w:rPr>
        <w:t>}</w:t>
      </w:r>
    </w:p>
    <w:p w14:paraId="6B82B4AF" w14:textId="77777777" w:rsidR="00DD2E93" w:rsidRPr="001D2E49" w:rsidRDefault="00DD2E93" w:rsidP="00DD2E93">
      <w:pPr>
        <w:pStyle w:val="PL"/>
        <w:rPr>
          <w:noProof w:val="0"/>
          <w:snapToGrid w:val="0"/>
        </w:rPr>
      </w:pPr>
    </w:p>
    <w:p w14:paraId="105A9CCE" w14:textId="77777777" w:rsidR="00DD2E93" w:rsidRPr="001D2E49" w:rsidRDefault="00DD2E93" w:rsidP="00DD2E93">
      <w:pPr>
        <w:pStyle w:val="PL"/>
        <w:rPr>
          <w:noProof w:val="0"/>
          <w:snapToGrid w:val="0"/>
        </w:rPr>
      </w:pPr>
      <w:r w:rsidRPr="001D2E49">
        <w:rPr>
          <w:noProof w:val="0"/>
          <w:snapToGrid w:val="0"/>
        </w:rPr>
        <w:t>HandoverPreparationUnsuccessfulTransfer-ExtIEs NGAP-PROTOCOL-EXTENSION ::= {</w:t>
      </w:r>
    </w:p>
    <w:p w14:paraId="7F3E4ECB" w14:textId="77777777" w:rsidR="00DD2E93" w:rsidRPr="001D2E49" w:rsidRDefault="00DD2E93" w:rsidP="00DD2E93">
      <w:pPr>
        <w:pStyle w:val="PL"/>
        <w:rPr>
          <w:noProof w:val="0"/>
          <w:snapToGrid w:val="0"/>
        </w:rPr>
      </w:pPr>
      <w:r w:rsidRPr="001D2E49">
        <w:rPr>
          <w:noProof w:val="0"/>
          <w:snapToGrid w:val="0"/>
        </w:rPr>
        <w:tab/>
        <w:t>...</w:t>
      </w:r>
    </w:p>
    <w:p w14:paraId="1461B849" w14:textId="77777777" w:rsidR="00DD2E93" w:rsidRPr="001D2E49" w:rsidRDefault="00DD2E93" w:rsidP="00DD2E93">
      <w:pPr>
        <w:pStyle w:val="PL"/>
        <w:rPr>
          <w:noProof w:val="0"/>
          <w:snapToGrid w:val="0"/>
        </w:rPr>
      </w:pPr>
      <w:r w:rsidRPr="001D2E49">
        <w:rPr>
          <w:noProof w:val="0"/>
          <w:snapToGrid w:val="0"/>
        </w:rPr>
        <w:t>}</w:t>
      </w:r>
    </w:p>
    <w:p w14:paraId="03E789C9" w14:textId="77777777" w:rsidR="00DD2E93" w:rsidRPr="001D2E49" w:rsidRDefault="00DD2E93" w:rsidP="00DD2E93">
      <w:pPr>
        <w:pStyle w:val="PL"/>
        <w:rPr>
          <w:noProof w:val="0"/>
          <w:snapToGrid w:val="0"/>
        </w:rPr>
      </w:pPr>
    </w:p>
    <w:p w14:paraId="649D9F83" w14:textId="77777777" w:rsidR="00DD2E93" w:rsidRPr="001D2E49" w:rsidRDefault="00DD2E93" w:rsidP="00DD2E93">
      <w:pPr>
        <w:pStyle w:val="PL"/>
        <w:rPr>
          <w:noProof w:val="0"/>
          <w:snapToGrid w:val="0"/>
        </w:rPr>
      </w:pPr>
      <w:r w:rsidRPr="001D2E49">
        <w:rPr>
          <w:noProof w:val="0"/>
          <w:snapToGrid w:val="0"/>
        </w:rPr>
        <w:t>HandoverRequestAcknowledgeTransfer ::= SEQUENCE {</w:t>
      </w:r>
    </w:p>
    <w:p w14:paraId="0DFD46F9"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89884E4"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2EEEC7"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B1ADE" w14:textId="77777777" w:rsidR="00DD2E93" w:rsidRPr="001D2E49" w:rsidRDefault="00DD2E93" w:rsidP="00DD2E93">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38927092"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5542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AB129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67F53FA9" w14:textId="77777777" w:rsidR="00DD2E93" w:rsidRPr="001D2E49" w:rsidRDefault="00DD2E93" w:rsidP="00DD2E93">
      <w:pPr>
        <w:pStyle w:val="PL"/>
        <w:rPr>
          <w:noProof w:val="0"/>
          <w:snapToGrid w:val="0"/>
        </w:rPr>
      </w:pPr>
      <w:r w:rsidRPr="001D2E49">
        <w:rPr>
          <w:noProof w:val="0"/>
          <w:snapToGrid w:val="0"/>
        </w:rPr>
        <w:tab/>
        <w:t>...</w:t>
      </w:r>
    </w:p>
    <w:p w14:paraId="46982C8E" w14:textId="77777777" w:rsidR="00DD2E93" w:rsidRPr="001D2E49" w:rsidRDefault="00DD2E93" w:rsidP="00DD2E93">
      <w:pPr>
        <w:pStyle w:val="PL"/>
        <w:rPr>
          <w:noProof w:val="0"/>
          <w:snapToGrid w:val="0"/>
        </w:rPr>
      </w:pPr>
      <w:r w:rsidRPr="001D2E49">
        <w:rPr>
          <w:noProof w:val="0"/>
          <w:snapToGrid w:val="0"/>
        </w:rPr>
        <w:t>}</w:t>
      </w:r>
    </w:p>
    <w:p w14:paraId="56F22E95" w14:textId="77777777" w:rsidR="00DD2E93" w:rsidRPr="001D2E49" w:rsidRDefault="00DD2E93" w:rsidP="00DD2E93">
      <w:pPr>
        <w:pStyle w:val="PL"/>
        <w:rPr>
          <w:noProof w:val="0"/>
          <w:snapToGrid w:val="0"/>
        </w:rPr>
      </w:pPr>
    </w:p>
    <w:p w14:paraId="23F1F2A8" w14:textId="77777777" w:rsidR="00DD2E93" w:rsidRPr="001D2E49" w:rsidRDefault="00DD2E93" w:rsidP="00DD2E93">
      <w:pPr>
        <w:pStyle w:val="PL"/>
        <w:rPr>
          <w:noProof w:val="0"/>
          <w:snapToGrid w:val="0"/>
        </w:rPr>
      </w:pPr>
      <w:r w:rsidRPr="001D2E49">
        <w:rPr>
          <w:noProof w:val="0"/>
          <w:snapToGrid w:val="0"/>
        </w:rPr>
        <w:t>HandoverRequestAcknowledgeTransfer-ExtIEs NGAP-PROTOCOL-EXTENSION ::= {</w:t>
      </w:r>
    </w:p>
    <w:p w14:paraId="13F6D96C" w14:textId="77777777" w:rsidR="00DD2E93" w:rsidRPr="001D2E49" w:rsidRDefault="00DD2E93" w:rsidP="00DD2E93">
      <w:pPr>
        <w:pStyle w:val="PL"/>
        <w:rPr>
          <w:rFonts w:eastAsia="宋体"/>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7FFFB529" w14:textId="77777777" w:rsidR="00DD2E93" w:rsidRPr="001D2E49" w:rsidRDefault="00DD2E93" w:rsidP="00DD2E93">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0FD5D730" w14:textId="77777777" w:rsidR="00DD2E93" w:rsidRPr="001D2E49" w:rsidRDefault="00DD2E93" w:rsidP="00DD2E93">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9AD187E" w14:textId="77777777" w:rsidR="00DD2E93" w:rsidRPr="001D2E49" w:rsidRDefault="00DD2E93" w:rsidP="00DD2E93">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20915B43"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366E9BE" w14:textId="77777777" w:rsidR="00DD2E93" w:rsidRDefault="00DD2E93" w:rsidP="00DD2E93">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E21CDAE" w14:textId="77777777" w:rsidR="00DD2E93" w:rsidRPr="001F5312" w:rsidRDefault="00DD2E93" w:rsidP="00DD2E93">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11DC53C5"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4C8671F3" w14:textId="77777777" w:rsidR="00DD2E93" w:rsidRPr="0082435E" w:rsidRDefault="00DD2E93" w:rsidP="00DD2E93">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5CCE58C2"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732FF060" w14:textId="77777777" w:rsidR="00DD2E93" w:rsidRPr="001D2E49" w:rsidRDefault="00DD2E93" w:rsidP="00DD2E93">
      <w:pPr>
        <w:pStyle w:val="PL"/>
        <w:rPr>
          <w:noProof w:val="0"/>
          <w:snapToGrid w:val="0"/>
        </w:rPr>
      </w:pPr>
      <w:r w:rsidRPr="001D2E49">
        <w:rPr>
          <w:noProof w:val="0"/>
          <w:snapToGrid w:val="0"/>
        </w:rPr>
        <w:tab/>
        <w:t>...</w:t>
      </w:r>
    </w:p>
    <w:p w14:paraId="11259448" w14:textId="77777777" w:rsidR="00DD2E93" w:rsidRPr="001D2E49" w:rsidRDefault="00DD2E93" w:rsidP="00DD2E93">
      <w:pPr>
        <w:pStyle w:val="PL"/>
        <w:rPr>
          <w:noProof w:val="0"/>
          <w:snapToGrid w:val="0"/>
        </w:rPr>
      </w:pPr>
      <w:r w:rsidRPr="001D2E49">
        <w:rPr>
          <w:noProof w:val="0"/>
          <w:snapToGrid w:val="0"/>
        </w:rPr>
        <w:t>}</w:t>
      </w:r>
    </w:p>
    <w:p w14:paraId="69B635F1" w14:textId="77777777" w:rsidR="00DD2E93" w:rsidRPr="001D2E49" w:rsidRDefault="00DD2E93" w:rsidP="00DD2E93">
      <w:pPr>
        <w:pStyle w:val="PL"/>
        <w:rPr>
          <w:snapToGrid w:val="0"/>
        </w:rPr>
      </w:pPr>
    </w:p>
    <w:p w14:paraId="0E4049B4" w14:textId="77777777" w:rsidR="00DD2E93" w:rsidRPr="001D2E49" w:rsidRDefault="00DD2E93" w:rsidP="00DD2E93">
      <w:pPr>
        <w:pStyle w:val="PL"/>
        <w:rPr>
          <w:noProof w:val="0"/>
          <w:snapToGrid w:val="0"/>
        </w:rPr>
      </w:pPr>
      <w:r w:rsidRPr="001D2E49">
        <w:rPr>
          <w:noProof w:val="0"/>
          <w:snapToGrid w:val="0"/>
        </w:rPr>
        <w:t>HandoverRequiredTransfer ::= SEQUENCE {</w:t>
      </w:r>
    </w:p>
    <w:p w14:paraId="53582820" w14:textId="77777777" w:rsidR="00DD2E93" w:rsidRPr="001D2E49" w:rsidRDefault="00DD2E93" w:rsidP="00DD2E93">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8342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6DC4D464" w14:textId="77777777" w:rsidR="00DD2E93" w:rsidRPr="001D2E49" w:rsidRDefault="00DD2E93" w:rsidP="00DD2E93">
      <w:pPr>
        <w:pStyle w:val="PL"/>
        <w:rPr>
          <w:noProof w:val="0"/>
          <w:snapToGrid w:val="0"/>
        </w:rPr>
      </w:pPr>
      <w:r w:rsidRPr="001D2E49">
        <w:rPr>
          <w:noProof w:val="0"/>
          <w:snapToGrid w:val="0"/>
        </w:rPr>
        <w:tab/>
        <w:t>...</w:t>
      </w:r>
    </w:p>
    <w:p w14:paraId="3314EAA7" w14:textId="77777777" w:rsidR="00DD2E93" w:rsidRPr="001D2E49" w:rsidRDefault="00DD2E93" w:rsidP="00DD2E93">
      <w:pPr>
        <w:pStyle w:val="PL"/>
        <w:rPr>
          <w:noProof w:val="0"/>
          <w:snapToGrid w:val="0"/>
        </w:rPr>
      </w:pPr>
      <w:r w:rsidRPr="001D2E49">
        <w:rPr>
          <w:noProof w:val="0"/>
          <w:snapToGrid w:val="0"/>
        </w:rPr>
        <w:t>}</w:t>
      </w:r>
    </w:p>
    <w:p w14:paraId="447AD8EB" w14:textId="77777777" w:rsidR="00DD2E93" w:rsidRPr="001D2E49" w:rsidRDefault="00DD2E93" w:rsidP="00DD2E93">
      <w:pPr>
        <w:pStyle w:val="PL"/>
        <w:rPr>
          <w:noProof w:val="0"/>
          <w:snapToGrid w:val="0"/>
        </w:rPr>
      </w:pPr>
    </w:p>
    <w:p w14:paraId="37E07774" w14:textId="77777777" w:rsidR="00DD2E93" w:rsidRPr="001D2E49" w:rsidRDefault="00DD2E93" w:rsidP="00DD2E93">
      <w:pPr>
        <w:pStyle w:val="PL"/>
        <w:rPr>
          <w:noProof w:val="0"/>
          <w:snapToGrid w:val="0"/>
        </w:rPr>
      </w:pPr>
      <w:r w:rsidRPr="001D2E49">
        <w:rPr>
          <w:noProof w:val="0"/>
          <w:snapToGrid w:val="0"/>
        </w:rPr>
        <w:t>HandoverRequiredTransfer-ExtIEs NGAP-PROTOCOL-EXTENSION ::= {</w:t>
      </w:r>
    </w:p>
    <w:p w14:paraId="39536CF1" w14:textId="77777777" w:rsidR="00DD2E93" w:rsidRPr="001D2E49" w:rsidRDefault="00DD2E93" w:rsidP="00DD2E93">
      <w:pPr>
        <w:pStyle w:val="PL"/>
        <w:rPr>
          <w:noProof w:val="0"/>
          <w:snapToGrid w:val="0"/>
        </w:rPr>
      </w:pPr>
      <w:r w:rsidRPr="001D2E49">
        <w:rPr>
          <w:noProof w:val="0"/>
          <w:snapToGrid w:val="0"/>
        </w:rPr>
        <w:tab/>
        <w:t>...</w:t>
      </w:r>
    </w:p>
    <w:p w14:paraId="50871E2F" w14:textId="77777777" w:rsidR="00DD2E93" w:rsidRPr="001D2E49" w:rsidRDefault="00DD2E93" w:rsidP="00DD2E93">
      <w:pPr>
        <w:pStyle w:val="PL"/>
        <w:rPr>
          <w:noProof w:val="0"/>
          <w:snapToGrid w:val="0"/>
        </w:rPr>
      </w:pPr>
      <w:r w:rsidRPr="001D2E49">
        <w:rPr>
          <w:noProof w:val="0"/>
          <w:snapToGrid w:val="0"/>
        </w:rPr>
        <w:t>}</w:t>
      </w:r>
    </w:p>
    <w:p w14:paraId="6A9DD999" w14:textId="77777777" w:rsidR="00DD2E93" w:rsidRPr="001D2E49" w:rsidRDefault="00DD2E93" w:rsidP="00DD2E93">
      <w:pPr>
        <w:pStyle w:val="PL"/>
        <w:rPr>
          <w:noProof w:val="0"/>
          <w:snapToGrid w:val="0"/>
        </w:rPr>
      </w:pPr>
    </w:p>
    <w:p w14:paraId="44B1AB55" w14:textId="77777777" w:rsidR="00DD2E93" w:rsidRPr="001D2E49" w:rsidRDefault="00DD2E93" w:rsidP="00DD2E93">
      <w:pPr>
        <w:pStyle w:val="PL"/>
        <w:rPr>
          <w:noProof w:val="0"/>
          <w:snapToGrid w:val="0"/>
        </w:rPr>
      </w:pPr>
      <w:r w:rsidRPr="001D2E49">
        <w:rPr>
          <w:noProof w:val="0"/>
          <w:snapToGrid w:val="0"/>
        </w:rPr>
        <w:t>HandoverResourceAllocationUnsuccessfulTransfer ::= SEQUENCE {</w:t>
      </w:r>
    </w:p>
    <w:p w14:paraId="6F06B32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F1469E9"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30020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35CBE160" w14:textId="77777777" w:rsidR="00DD2E93" w:rsidRPr="001D2E49" w:rsidRDefault="00DD2E93" w:rsidP="00DD2E93">
      <w:pPr>
        <w:pStyle w:val="PL"/>
        <w:rPr>
          <w:noProof w:val="0"/>
          <w:snapToGrid w:val="0"/>
        </w:rPr>
      </w:pPr>
      <w:r w:rsidRPr="001D2E49">
        <w:rPr>
          <w:noProof w:val="0"/>
          <w:snapToGrid w:val="0"/>
        </w:rPr>
        <w:tab/>
        <w:t>...</w:t>
      </w:r>
    </w:p>
    <w:p w14:paraId="6991F750" w14:textId="77777777" w:rsidR="00DD2E93" w:rsidRPr="001D2E49" w:rsidRDefault="00DD2E93" w:rsidP="00DD2E93">
      <w:pPr>
        <w:pStyle w:val="PL"/>
        <w:rPr>
          <w:noProof w:val="0"/>
          <w:snapToGrid w:val="0"/>
        </w:rPr>
      </w:pPr>
      <w:r w:rsidRPr="001D2E49">
        <w:rPr>
          <w:noProof w:val="0"/>
          <w:snapToGrid w:val="0"/>
        </w:rPr>
        <w:t>}</w:t>
      </w:r>
    </w:p>
    <w:p w14:paraId="1FC9B74B" w14:textId="77777777" w:rsidR="00DD2E93" w:rsidRPr="001D2E49" w:rsidRDefault="00DD2E93" w:rsidP="00DD2E93">
      <w:pPr>
        <w:pStyle w:val="PL"/>
        <w:rPr>
          <w:noProof w:val="0"/>
          <w:snapToGrid w:val="0"/>
        </w:rPr>
      </w:pPr>
    </w:p>
    <w:p w14:paraId="18897C0F" w14:textId="77777777" w:rsidR="00DD2E93" w:rsidRPr="001D2E49" w:rsidRDefault="00DD2E93" w:rsidP="00DD2E93">
      <w:pPr>
        <w:pStyle w:val="PL"/>
        <w:rPr>
          <w:noProof w:val="0"/>
          <w:snapToGrid w:val="0"/>
        </w:rPr>
      </w:pPr>
      <w:r w:rsidRPr="001D2E49">
        <w:rPr>
          <w:noProof w:val="0"/>
          <w:snapToGrid w:val="0"/>
        </w:rPr>
        <w:t>HandoverResourceAllocationUnsuccessfulTransfer-ExtIEs NGAP-PROTOCOL-EXTENSION ::= {</w:t>
      </w:r>
    </w:p>
    <w:p w14:paraId="6D690DAF" w14:textId="77777777" w:rsidR="00DD2E93" w:rsidRPr="001D2E49" w:rsidRDefault="00DD2E93" w:rsidP="00DD2E93">
      <w:pPr>
        <w:pStyle w:val="PL"/>
        <w:rPr>
          <w:noProof w:val="0"/>
          <w:snapToGrid w:val="0"/>
        </w:rPr>
      </w:pPr>
      <w:r w:rsidRPr="001D2E49">
        <w:rPr>
          <w:noProof w:val="0"/>
          <w:snapToGrid w:val="0"/>
        </w:rPr>
        <w:lastRenderedPageBreak/>
        <w:tab/>
        <w:t>...</w:t>
      </w:r>
    </w:p>
    <w:p w14:paraId="723EE24A" w14:textId="77777777" w:rsidR="00DD2E93" w:rsidRPr="001D2E49" w:rsidRDefault="00DD2E93" w:rsidP="00DD2E93">
      <w:pPr>
        <w:pStyle w:val="PL"/>
        <w:rPr>
          <w:noProof w:val="0"/>
          <w:snapToGrid w:val="0"/>
        </w:rPr>
      </w:pPr>
      <w:r w:rsidRPr="001D2E49">
        <w:rPr>
          <w:noProof w:val="0"/>
          <w:snapToGrid w:val="0"/>
        </w:rPr>
        <w:t>}</w:t>
      </w:r>
    </w:p>
    <w:p w14:paraId="717C2A7D" w14:textId="77777777" w:rsidR="00DD2E93" w:rsidRPr="001D2E49" w:rsidRDefault="00DD2E93" w:rsidP="00DD2E93">
      <w:pPr>
        <w:pStyle w:val="PL"/>
        <w:rPr>
          <w:snapToGrid w:val="0"/>
        </w:rPr>
      </w:pPr>
    </w:p>
    <w:p w14:paraId="4376F61F" w14:textId="77777777" w:rsidR="00DD2E93" w:rsidRPr="001D2E49" w:rsidRDefault="00DD2E93" w:rsidP="00DD2E93">
      <w:pPr>
        <w:pStyle w:val="PL"/>
        <w:rPr>
          <w:noProof w:val="0"/>
          <w:snapToGrid w:val="0"/>
        </w:rPr>
      </w:pPr>
      <w:r w:rsidRPr="001D2E49">
        <w:rPr>
          <w:noProof w:val="0"/>
          <w:snapToGrid w:val="0"/>
        </w:rPr>
        <w:t>HandoverType ::= ENUMERATED {</w:t>
      </w:r>
    </w:p>
    <w:p w14:paraId="45CCCEB7" w14:textId="77777777" w:rsidR="00DD2E93" w:rsidRPr="001D2E49" w:rsidRDefault="00DD2E93" w:rsidP="00DD2E93">
      <w:pPr>
        <w:pStyle w:val="PL"/>
        <w:rPr>
          <w:noProof w:val="0"/>
          <w:snapToGrid w:val="0"/>
        </w:rPr>
      </w:pPr>
      <w:r w:rsidRPr="001D2E49">
        <w:rPr>
          <w:noProof w:val="0"/>
          <w:snapToGrid w:val="0"/>
        </w:rPr>
        <w:tab/>
        <w:t>intra5gs,</w:t>
      </w:r>
    </w:p>
    <w:p w14:paraId="5D2318F2" w14:textId="77777777" w:rsidR="00DD2E93" w:rsidRPr="001D2E49" w:rsidRDefault="00DD2E93" w:rsidP="00DD2E93">
      <w:pPr>
        <w:pStyle w:val="PL"/>
        <w:rPr>
          <w:noProof w:val="0"/>
          <w:snapToGrid w:val="0"/>
        </w:rPr>
      </w:pPr>
      <w:r w:rsidRPr="001D2E49">
        <w:rPr>
          <w:noProof w:val="0"/>
          <w:snapToGrid w:val="0"/>
        </w:rPr>
        <w:tab/>
        <w:t>fivegs-to-eps,</w:t>
      </w:r>
    </w:p>
    <w:p w14:paraId="2680ED48" w14:textId="77777777" w:rsidR="00DD2E93" w:rsidRPr="001D2E49" w:rsidRDefault="00DD2E93" w:rsidP="00DD2E93">
      <w:pPr>
        <w:pStyle w:val="PL"/>
        <w:rPr>
          <w:noProof w:val="0"/>
          <w:snapToGrid w:val="0"/>
        </w:rPr>
      </w:pPr>
      <w:r w:rsidRPr="001D2E49">
        <w:rPr>
          <w:noProof w:val="0"/>
          <w:snapToGrid w:val="0"/>
        </w:rPr>
        <w:tab/>
        <w:t>eps-to-5gs,</w:t>
      </w:r>
    </w:p>
    <w:p w14:paraId="3B1BB62D" w14:textId="77777777" w:rsidR="00DD2E93" w:rsidRPr="00F34838" w:rsidRDefault="00DD2E93" w:rsidP="00DD2E93">
      <w:pPr>
        <w:pStyle w:val="PL"/>
        <w:rPr>
          <w:noProof w:val="0"/>
          <w:snapToGrid w:val="0"/>
        </w:rPr>
      </w:pPr>
      <w:r w:rsidRPr="001D2E49">
        <w:rPr>
          <w:noProof w:val="0"/>
          <w:snapToGrid w:val="0"/>
        </w:rPr>
        <w:tab/>
        <w:t>...</w:t>
      </w:r>
      <w:r w:rsidRPr="00F34838">
        <w:rPr>
          <w:noProof w:val="0"/>
          <w:snapToGrid w:val="0"/>
        </w:rPr>
        <w:t>,</w:t>
      </w:r>
    </w:p>
    <w:p w14:paraId="3128C014" w14:textId="77777777" w:rsidR="00DD2E93" w:rsidRPr="001D2E49" w:rsidRDefault="00DD2E93" w:rsidP="00DD2E93">
      <w:pPr>
        <w:pStyle w:val="PL"/>
        <w:rPr>
          <w:noProof w:val="0"/>
          <w:snapToGrid w:val="0"/>
        </w:rPr>
      </w:pPr>
      <w:r w:rsidRPr="00F34838">
        <w:rPr>
          <w:noProof w:val="0"/>
          <w:snapToGrid w:val="0"/>
        </w:rPr>
        <w:tab/>
        <w:t>fivegs-to-utran</w:t>
      </w:r>
    </w:p>
    <w:p w14:paraId="035D900B" w14:textId="77777777" w:rsidR="00DD2E93" w:rsidRPr="001D2E49" w:rsidRDefault="00DD2E93" w:rsidP="00DD2E93">
      <w:pPr>
        <w:pStyle w:val="PL"/>
        <w:rPr>
          <w:noProof w:val="0"/>
          <w:snapToGrid w:val="0"/>
        </w:rPr>
      </w:pPr>
      <w:r w:rsidRPr="001D2E49">
        <w:rPr>
          <w:noProof w:val="0"/>
          <w:snapToGrid w:val="0"/>
        </w:rPr>
        <w:t>}</w:t>
      </w:r>
    </w:p>
    <w:p w14:paraId="376BA221" w14:textId="77777777" w:rsidR="00DD2E93" w:rsidRPr="00CE67F7" w:rsidRDefault="00DD2E93" w:rsidP="00DD2E93">
      <w:pPr>
        <w:pStyle w:val="PL"/>
        <w:rPr>
          <w:snapToGrid w:val="0"/>
        </w:rPr>
      </w:pPr>
    </w:p>
    <w:p w14:paraId="3737A54E" w14:textId="77777777" w:rsidR="00DD2E93" w:rsidRDefault="00DD2E93" w:rsidP="00DD2E93">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CCD6897" w14:textId="77777777" w:rsidR="00DD2E93" w:rsidRDefault="00DD2E93" w:rsidP="00DD2E93">
      <w:pPr>
        <w:pStyle w:val="PL"/>
        <w:rPr>
          <w:rFonts w:eastAsia="宋体"/>
          <w:snapToGrid w:val="0"/>
          <w:lang w:eastAsia="zh-CN"/>
        </w:rPr>
      </w:pPr>
    </w:p>
    <w:p w14:paraId="1F325F18" w14:textId="77777777" w:rsidR="00DD2E93" w:rsidRPr="001D2E49" w:rsidRDefault="00DD2E93" w:rsidP="00DD2E93">
      <w:pPr>
        <w:pStyle w:val="PL"/>
        <w:rPr>
          <w:noProof w:val="0"/>
          <w:snapToGrid w:val="0"/>
        </w:rPr>
      </w:pPr>
    </w:p>
    <w:p w14:paraId="6A76E778" w14:textId="77777777" w:rsidR="00DD2E93" w:rsidRDefault="00DD2E93" w:rsidP="00DD2E93">
      <w:pPr>
        <w:pStyle w:val="PL"/>
        <w:rPr>
          <w:noProof w:val="0"/>
          <w:snapToGrid w:val="0"/>
        </w:rPr>
      </w:pPr>
      <w:r>
        <w:rPr>
          <w:noProof w:val="0"/>
          <w:snapToGrid w:val="0"/>
        </w:rPr>
        <w:t xml:space="preserve">HFCNode-ID ::= </w:t>
      </w:r>
      <w:r w:rsidRPr="001D2E49">
        <w:rPr>
          <w:noProof w:val="0"/>
          <w:snapToGrid w:val="0"/>
        </w:rPr>
        <w:t>OCTET STRING</w:t>
      </w:r>
    </w:p>
    <w:p w14:paraId="6E9AD8EF" w14:textId="77777777" w:rsidR="00DD2E93" w:rsidRDefault="00DD2E93" w:rsidP="00DD2E93">
      <w:pPr>
        <w:pStyle w:val="PL"/>
        <w:rPr>
          <w:noProof w:val="0"/>
          <w:snapToGrid w:val="0"/>
        </w:rPr>
      </w:pPr>
    </w:p>
    <w:p w14:paraId="458129B5"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 xml:space="preserve"> ::= SEQUENCE {</w:t>
      </w:r>
    </w:p>
    <w:p w14:paraId="0729D95A" w14:textId="77777777" w:rsidR="00DD2E93" w:rsidRPr="005240D4" w:rsidRDefault="00DD2E93" w:rsidP="00DD2E93">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6B8407F1" w14:textId="77777777" w:rsidR="00DD2E93" w:rsidRPr="002C2850" w:rsidRDefault="00DD2E93" w:rsidP="00DD2E93">
      <w:pPr>
        <w:pStyle w:val="PL"/>
        <w:rPr>
          <w:noProof w:val="0"/>
          <w:snapToGrid w:val="0"/>
          <w:lang w:val="fr-FR"/>
        </w:rPr>
      </w:pPr>
      <w:r w:rsidRPr="005240D4">
        <w:rPr>
          <w:noProof w:val="0"/>
          <w:snapToGrid w:val="0"/>
        </w:rPr>
        <w:tab/>
      </w:r>
      <w:r w:rsidRPr="002C2850">
        <w:rPr>
          <w:noProof w:val="0"/>
          <w:snapToGrid w:val="0"/>
          <w:lang w:val="fr-FR"/>
        </w:rPr>
        <w:t>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433195DF" w14:textId="77777777" w:rsidR="00DD2E93" w:rsidRPr="005240D4" w:rsidRDefault="00DD2E93" w:rsidP="00DD2E93">
      <w:pPr>
        <w:pStyle w:val="PL"/>
        <w:rPr>
          <w:noProof w:val="0"/>
          <w:snapToGrid w:val="0"/>
          <w:lang w:val="fr-FR"/>
        </w:rPr>
      </w:pPr>
      <w:r w:rsidRPr="002C2850">
        <w:rPr>
          <w:noProof w:val="0"/>
          <w:snapToGrid w:val="0"/>
          <w:lang w:val="fr-FR"/>
        </w:rPr>
        <w:tab/>
      </w:r>
      <w:r w:rsidRPr="005240D4">
        <w:rPr>
          <w:noProof w:val="0"/>
          <w:snapToGrid w:val="0"/>
          <w:lang w:val="fr-FR"/>
        </w:rPr>
        <w:t>iE-Extensions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604F6673" w14:textId="77777777" w:rsidR="00DD2E93" w:rsidRPr="001D2E49" w:rsidRDefault="00DD2E93" w:rsidP="00DD2E93">
      <w:pPr>
        <w:pStyle w:val="PL"/>
        <w:rPr>
          <w:noProof w:val="0"/>
          <w:snapToGrid w:val="0"/>
        </w:rPr>
      </w:pPr>
      <w:r w:rsidRPr="005240D4">
        <w:rPr>
          <w:noProof w:val="0"/>
          <w:snapToGrid w:val="0"/>
          <w:lang w:val="fr-FR"/>
        </w:rPr>
        <w:tab/>
      </w:r>
      <w:r w:rsidRPr="001D2E49">
        <w:rPr>
          <w:noProof w:val="0"/>
          <w:snapToGrid w:val="0"/>
        </w:rPr>
        <w:t>...</w:t>
      </w:r>
    </w:p>
    <w:p w14:paraId="611A2CD5" w14:textId="77777777" w:rsidR="00DD2E93" w:rsidRPr="001D2E49" w:rsidRDefault="00DD2E93" w:rsidP="00DD2E93">
      <w:pPr>
        <w:pStyle w:val="PL"/>
        <w:rPr>
          <w:noProof w:val="0"/>
          <w:snapToGrid w:val="0"/>
        </w:rPr>
      </w:pPr>
      <w:r w:rsidRPr="001D2E49">
        <w:rPr>
          <w:noProof w:val="0"/>
          <w:snapToGrid w:val="0"/>
        </w:rPr>
        <w:t>}</w:t>
      </w:r>
    </w:p>
    <w:p w14:paraId="4436C62A" w14:textId="77777777" w:rsidR="00DD2E93" w:rsidRPr="001D2E49" w:rsidRDefault="00DD2E93" w:rsidP="00DD2E93">
      <w:pPr>
        <w:pStyle w:val="PL"/>
        <w:rPr>
          <w:noProof w:val="0"/>
          <w:snapToGrid w:val="0"/>
        </w:rPr>
      </w:pPr>
    </w:p>
    <w:p w14:paraId="045D0A7C"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-ExtIEs NGAP-PROTOCOL-EXTENSION ::= {</w:t>
      </w:r>
    </w:p>
    <w:p w14:paraId="0067E6A1" w14:textId="77777777" w:rsidR="00DD2E93" w:rsidRDefault="00DD2E93" w:rsidP="00DD2E93">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076F14"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113D1BC6" w14:textId="77777777" w:rsidR="00DD2E93" w:rsidRDefault="00DD2E93" w:rsidP="00DD2E93">
      <w:pPr>
        <w:pStyle w:val="PL"/>
        <w:rPr>
          <w:snapToGrid w:val="0"/>
        </w:rPr>
      </w:pPr>
      <w:r w:rsidRPr="001D2E49">
        <w:rPr>
          <w:noProof w:val="0"/>
          <w:snapToGrid w:val="0"/>
        </w:rPr>
        <w:t>}</w:t>
      </w:r>
    </w:p>
    <w:p w14:paraId="705F440F" w14:textId="77777777" w:rsidR="00DD2E93" w:rsidRDefault="00DD2E93" w:rsidP="00DD2E93">
      <w:pPr>
        <w:pStyle w:val="PL"/>
        <w:rPr>
          <w:snapToGrid w:val="0"/>
        </w:rPr>
      </w:pPr>
    </w:p>
    <w:p w14:paraId="11C2D815" w14:textId="77777777" w:rsidR="00DD2E93" w:rsidRPr="005B3DC9" w:rsidRDefault="00DD2E93" w:rsidP="00DD2E93">
      <w:pPr>
        <w:pStyle w:val="PL"/>
        <w:rPr>
          <w:snapToGrid w:val="0"/>
          <w:lang w:eastAsia="zh-CN"/>
        </w:rPr>
      </w:pPr>
      <w:r w:rsidRPr="005B3DC9">
        <w:rPr>
          <w:snapToGrid w:val="0"/>
          <w:lang w:eastAsia="zh-CN"/>
        </w:rPr>
        <w:t>HLComActivate</w:t>
      </w:r>
      <w:r w:rsidRPr="005B3DC9">
        <w:rPr>
          <w:snapToGrid w:val="0"/>
        </w:rPr>
        <w:t xml:space="preserve"> ::= SEQUENCE {</w:t>
      </w:r>
    </w:p>
    <w:p w14:paraId="7AE84F01" w14:textId="77777777" w:rsidR="00DD2E93" w:rsidRPr="005B3DC9" w:rsidRDefault="00DD2E93" w:rsidP="00DD2E93">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3D2BCE1A" w14:textId="77777777" w:rsidR="00DD2E93" w:rsidRPr="005B3DC9" w:rsidRDefault="00DD2E93" w:rsidP="00DD2E93">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548E9549" w14:textId="77777777" w:rsidR="00DD2E93" w:rsidRPr="00C122AB" w:rsidRDefault="00DD2E93" w:rsidP="00DD2E93">
      <w:pPr>
        <w:pStyle w:val="PL"/>
        <w:rPr>
          <w:snapToGrid w:val="0"/>
          <w:lang w:val="fr-FR"/>
        </w:rPr>
      </w:pPr>
      <w:r w:rsidRPr="005B3DC9">
        <w:rPr>
          <w:snapToGrid w:val="0"/>
          <w:lang w:val="fr-FR"/>
        </w:rPr>
        <w:tab/>
      </w:r>
      <w:r w:rsidRPr="00C122AB">
        <w:rPr>
          <w:snapToGrid w:val="0"/>
          <w:lang w:val="fr-FR"/>
        </w:rPr>
        <w:t>...</w:t>
      </w:r>
    </w:p>
    <w:p w14:paraId="7D01E330" w14:textId="77777777" w:rsidR="00DD2E93" w:rsidRPr="00C122AB" w:rsidRDefault="00DD2E93" w:rsidP="00DD2E93">
      <w:pPr>
        <w:pStyle w:val="PL"/>
        <w:rPr>
          <w:snapToGrid w:val="0"/>
          <w:lang w:val="fr-FR"/>
        </w:rPr>
      </w:pPr>
      <w:r w:rsidRPr="00C122AB">
        <w:rPr>
          <w:snapToGrid w:val="0"/>
          <w:lang w:val="fr-FR"/>
        </w:rPr>
        <w:t>}</w:t>
      </w:r>
    </w:p>
    <w:p w14:paraId="4C75A831" w14:textId="77777777" w:rsidR="00DD2E93" w:rsidRPr="00C122AB" w:rsidRDefault="00DD2E93" w:rsidP="00DD2E93">
      <w:pPr>
        <w:pStyle w:val="PL"/>
        <w:rPr>
          <w:snapToGrid w:val="0"/>
          <w:lang w:val="fr-FR" w:eastAsia="zh-CN"/>
        </w:rPr>
      </w:pPr>
    </w:p>
    <w:p w14:paraId="58C22E1A" w14:textId="77777777" w:rsidR="00DD2E93" w:rsidRPr="00C122AB" w:rsidRDefault="00DD2E93" w:rsidP="00DD2E93">
      <w:pPr>
        <w:pStyle w:val="PL"/>
        <w:rPr>
          <w:rFonts w:cs="Mangal"/>
          <w:snapToGrid w:val="0"/>
          <w:lang w:val="fr-FR" w:bidi="sa-IN"/>
        </w:rPr>
      </w:pPr>
      <w:r w:rsidRPr="00C122AB">
        <w:rPr>
          <w:rFonts w:cs="Mangal"/>
          <w:snapToGrid w:val="0"/>
          <w:lang w:val="fr-FR" w:bidi="sa-IN"/>
        </w:rPr>
        <w:t>HLComActivate-ExtIEs NGAP-PROTOCOL-EXTENSION ::= {</w:t>
      </w:r>
    </w:p>
    <w:p w14:paraId="2C6F6E2B" w14:textId="77777777" w:rsidR="00DD2E93" w:rsidRPr="00C122AB" w:rsidRDefault="00DD2E93" w:rsidP="00DD2E93">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9E22F7A" w14:textId="77777777" w:rsidR="00DD2E93" w:rsidRPr="00C122AB" w:rsidRDefault="00DD2E93" w:rsidP="00DD2E93">
      <w:pPr>
        <w:pStyle w:val="PL"/>
        <w:rPr>
          <w:rFonts w:cs="Mangal"/>
          <w:snapToGrid w:val="0"/>
          <w:lang w:val="fr-FR" w:bidi="sa-IN"/>
        </w:rPr>
      </w:pPr>
      <w:r w:rsidRPr="00C122AB">
        <w:rPr>
          <w:rFonts w:cs="Mangal"/>
          <w:snapToGrid w:val="0"/>
          <w:lang w:val="fr-FR" w:bidi="sa-IN"/>
        </w:rPr>
        <w:t xml:space="preserve">} </w:t>
      </w:r>
    </w:p>
    <w:p w14:paraId="05443C95" w14:textId="77777777" w:rsidR="00DD2E93" w:rsidRPr="00C122AB" w:rsidRDefault="00DD2E93" w:rsidP="00DD2E93">
      <w:pPr>
        <w:pStyle w:val="PL"/>
        <w:rPr>
          <w:rFonts w:cs="Mangal"/>
          <w:snapToGrid w:val="0"/>
          <w:lang w:val="fr-FR" w:bidi="sa-IN"/>
        </w:rPr>
      </w:pPr>
    </w:p>
    <w:p w14:paraId="25D4CAC4" w14:textId="77777777" w:rsidR="00DD2E93" w:rsidRPr="00C122AB" w:rsidRDefault="00DD2E93" w:rsidP="00DD2E93">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6F73823D" w14:textId="77777777" w:rsidR="00DD2E93" w:rsidRPr="00C122AB" w:rsidRDefault="00DD2E93" w:rsidP="00DD2E93">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3D58517A" w14:textId="77777777" w:rsidR="00DD2E93" w:rsidRPr="005B3DC9" w:rsidRDefault="00DD2E93" w:rsidP="00DD2E93">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03A7DC8" w14:textId="77777777" w:rsidR="00DD2E93" w:rsidRPr="005B3DC9" w:rsidRDefault="00DD2E93" w:rsidP="00DD2E93">
      <w:pPr>
        <w:pStyle w:val="PL"/>
        <w:rPr>
          <w:snapToGrid w:val="0"/>
        </w:rPr>
      </w:pPr>
      <w:r w:rsidRPr="005B3DC9">
        <w:rPr>
          <w:snapToGrid w:val="0"/>
          <w:lang w:val="fr-FR"/>
        </w:rPr>
        <w:tab/>
      </w:r>
      <w:r w:rsidRPr="005B3DC9">
        <w:rPr>
          <w:snapToGrid w:val="0"/>
        </w:rPr>
        <w:t>...</w:t>
      </w:r>
    </w:p>
    <w:p w14:paraId="5EF80792" w14:textId="77777777" w:rsidR="00DD2E93" w:rsidRPr="005B3DC9" w:rsidRDefault="00DD2E93" w:rsidP="00DD2E93">
      <w:pPr>
        <w:pStyle w:val="PL"/>
        <w:rPr>
          <w:snapToGrid w:val="0"/>
        </w:rPr>
      </w:pPr>
      <w:r w:rsidRPr="005B3DC9">
        <w:rPr>
          <w:snapToGrid w:val="0"/>
        </w:rPr>
        <w:t>}</w:t>
      </w:r>
    </w:p>
    <w:p w14:paraId="6C47426E" w14:textId="77777777" w:rsidR="00DD2E93" w:rsidRPr="005B3DC9" w:rsidRDefault="00DD2E93" w:rsidP="00DD2E93">
      <w:pPr>
        <w:pStyle w:val="PL"/>
        <w:rPr>
          <w:snapToGrid w:val="0"/>
          <w:lang w:eastAsia="zh-CN"/>
        </w:rPr>
      </w:pPr>
    </w:p>
    <w:p w14:paraId="04CC6EC0" w14:textId="77777777" w:rsidR="00DD2E93" w:rsidRPr="005B3DC9" w:rsidRDefault="00DD2E93" w:rsidP="00DD2E93">
      <w:pPr>
        <w:pStyle w:val="PL"/>
        <w:rPr>
          <w:rFonts w:cs="Mangal"/>
          <w:snapToGrid w:val="0"/>
          <w:lang w:bidi="sa-IN"/>
        </w:rPr>
      </w:pPr>
      <w:r w:rsidRPr="005B3DC9">
        <w:rPr>
          <w:rFonts w:cs="Mangal"/>
          <w:snapToGrid w:val="0"/>
          <w:lang w:bidi="sa-IN"/>
        </w:rPr>
        <w:t>HLComDeactivate-ExtIEs NGAP-PROTOCOL-EXTENSION ::= {</w:t>
      </w:r>
    </w:p>
    <w:p w14:paraId="31C167BC" w14:textId="77777777" w:rsidR="00DD2E93" w:rsidRPr="005B3DC9" w:rsidRDefault="00DD2E93" w:rsidP="00DD2E93">
      <w:pPr>
        <w:pStyle w:val="PL"/>
        <w:rPr>
          <w:rFonts w:cs="Mangal"/>
          <w:snapToGrid w:val="0"/>
          <w:lang w:bidi="sa-IN"/>
        </w:rPr>
      </w:pPr>
      <w:r>
        <w:rPr>
          <w:rFonts w:cs="Mangal"/>
          <w:snapToGrid w:val="0"/>
          <w:lang w:bidi="sa-IN"/>
        </w:rPr>
        <w:tab/>
      </w:r>
      <w:r w:rsidRPr="005B3DC9">
        <w:rPr>
          <w:rFonts w:cs="Mangal"/>
          <w:snapToGrid w:val="0"/>
          <w:lang w:bidi="sa-IN"/>
        </w:rPr>
        <w:t>...</w:t>
      </w:r>
    </w:p>
    <w:p w14:paraId="63B562AC" w14:textId="77777777" w:rsidR="00DD2E93" w:rsidRDefault="00DD2E93" w:rsidP="00DD2E93">
      <w:pPr>
        <w:pStyle w:val="PL"/>
        <w:rPr>
          <w:noProof w:val="0"/>
          <w:snapToGrid w:val="0"/>
        </w:rPr>
      </w:pPr>
      <w:r w:rsidRPr="005B3DC9">
        <w:rPr>
          <w:rFonts w:cs="Mangal"/>
          <w:snapToGrid w:val="0"/>
          <w:lang w:bidi="sa-IN"/>
        </w:rPr>
        <w:t xml:space="preserve">} </w:t>
      </w:r>
    </w:p>
    <w:p w14:paraId="40975659" w14:textId="77777777" w:rsidR="00DD2E93" w:rsidRDefault="00DD2E93" w:rsidP="00DD2E93">
      <w:pPr>
        <w:pStyle w:val="PL"/>
        <w:rPr>
          <w:snapToGrid w:val="0"/>
        </w:rPr>
      </w:pPr>
    </w:p>
    <w:p w14:paraId="08D86376" w14:textId="77777777" w:rsidR="00DD2E93" w:rsidRDefault="00DD2E93" w:rsidP="00DD2E93">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06C5226" w14:textId="77777777" w:rsidR="00DD2E93" w:rsidRPr="000A31CE" w:rsidRDefault="00DD2E93" w:rsidP="00DD2E93">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0698630F" w14:textId="77777777" w:rsidR="00DD2E93" w:rsidRPr="00402ED9" w:rsidRDefault="00DD2E93" w:rsidP="00DD2E93">
      <w:pPr>
        <w:pStyle w:val="PL"/>
        <w:rPr>
          <w:noProof w:val="0"/>
          <w:snapToGrid w:val="0"/>
          <w:lang w:val="fr-FR"/>
        </w:rPr>
      </w:pPr>
      <w:r>
        <w:rPr>
          <w:noProof w:val="0"/>
          <w:snapToGrid w:val="0"/>
        </w:rPr>
        <w:tab/>
      </w:r>
      <w:r w:rsidRPr="00402ED9">
        <w:rPr>
          <w:noProof w:val="0"/>
          <w:snapToGrid w:val="0"/>
          <w:lang w:val="fr-FR"/>
        </w:rPr>
        <w:t>handoverCause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F1CF59E" w14:textId="77777777" w:rsidR="00DD2E93" w:rsidRPr="00402ED9" w:rsidRDefault="00DD2E93" w:rsidP="00DD2E93">
      <w:pPr>
        <w:pStyle w:val="PL"/>
        <w:rPr>
          <w:noProof w:val="0"/>
          <w:snapToGrid w:val="0"/>
          <w:lang w:val="fr-FR"/>
        </w:rPr>
      </w:pPr>
      <w:r w:rsidRPr="00402ED9">
        <w:rPr>
          <w:noProof w:val="0"/>
          <w:snapToGrid w:val="0"/>
          <w:lang w:val="fr-FR"/>
        </w:rPr>
        <w:tab/>
        <w:t>sourcecellCGI</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35076698" w14:textId="77777777" w:rsidR="00DD2E93" w:rsidRDefault="00DD2E93" w:rsidP="00DD2E93">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77F7B7E5" w14:textId="77777777" w:rsidR="00DD2E93" w:rsidRDefault="00DD2E93" w:rsidP="00DD2E93">
      <w:pPr>
        <w:pStyle w:val="PL"/>
        <w:rPr>
          <w:noProof w:val="0"/>
          <w:snapToGrid w:val="0"/>
        </w:rPr>
      </w:pPr>
      <w:r>
        <w:rPr>
          <w:noProof w:val="0"/>
          <w:snapToGrid w:val="0"/>
        </w:rPr>
        <w:lastRenderedPageBreak/>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56D4DC" w14:textId="77777777" w:rsidR="00DD2E93"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1F30E1C0" w14:textId="77777777" w:rsidR="00DD2E93" w:rsidRPr="000A31CE" w:rsidRDefault="00DD2E93" w:rsidP="00DD2E93">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56E5" w14:textId="77777777" w:rsidR="00DD2E93" w:rsidRDefault="00DD2E93" w:rsidP="00DD2E93">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7F685C" w14:textId="77777777" w:rsidR="00DD2E93" w:rsidRPr="000A31CE"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AD34ABD" w14:textId="77777777" w:rsidR="00DD2E93" w:rsidRPr="000A31CE" w:rsidRDefault="00DD2E93" w:rsidP="00DD2E93">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E73324" w14:textId="77777777" w:rsidR="00DD2E93" w:rsidRPr="004B5CE3" w:rsidRDefault="00DD2E93" w:rsidP="00DD2E93">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A1B6EF" w14:textId="77777777" w:rsidR="00DD2E93" w:rsidRDefault="00DD2E93" w:rsidP="00DD2E93">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0CF3B3E9" w14:textId="77777777" w:rsidR="00DD2E93" w:rsidRPr="004B5CE3" w:rsidRDefault="00DD2E93" w:rsidP="00DD2E93">
      <w:pPr>
        <w:pStyle w:val="PL"/>
        <w:rPr>
          <w:noProof w:val="0"/>
          <w:snapToGrid w:val="0"/>
        </w:rPr>
      </w:pPr>
      <w:r>
        <w:rPr>
          <w:noProof w:val="0"/>
          <w:snapToGrid w:val="0"/>
        </w:rPr>
        <w:tab/>
        <w:t>...</w:t>
      </w:r>
    </w:p>
    <w:p w14:paraId="7C49B740" w14:textId="77777777" w:rsidR="00DD2E93" w:rsidRPr="004B5CE3" w:rsidRDefault="00DD2E93" w:rsidP="00DD2E93">
      <w:pPr>
        <w:pStyle w:val="PL"/>
        <w:rPr>
          <w:noProof w:val="0"/>
          <w:snapToGrid w:val="0"/>
        </w:rPr>
      </w:pPr>
      <w:r w:rsidRPr="004B5CE3">
        <w:rPr>
          <w:noProof w:val="0"/>
          <w:snapToGrid w:val="0"/>
        </w:rPr>
        <w:t>}</w:t>
      </w:r>
    </w:p>
    <w:p w14:paraId="330808A3" w14:textId="77777777" w:rsidR="00DD2E93" w:rsidRPr="004B5CE3" w:rsidRDefault="00DD2E93" w:rsidP="00DD2E93">
      <w:pPr>
        <w:pStyle w:val="PL"/>
        <w:rPr>
          <w:noProof w:val="0"/>
          <w:snapToGrid w:val="0"/>
        </w:rPr>
      </w:pPr>
    </w:p>
    <w:p w14:paraId="56402EC1" w14:textId="77777777" w:rsidR="00DD2E93" w:rsidRPr="004B5CE3" w:rsidRDefault="00DD2E93" w:rsidP="00DD2E93">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774E7E46" w14:textId="77777777" w:rsidR="00DD2E93" w:rsidRPr="008E11B3" w:rsidRDefault="00DD2E93" w:rsidP="00DD2E93">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194F2D4E" w14:textId="77777777" w:rsidR="00DD2E93" w:rsidRPr="008E11B3" w:rsidRDefault="00DD2E93" w:rsidP="00DD2E93">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0D89D624" w14:textId="77777777" w:rsidR="00DD2E93" w:rsidRPr="001D2E49" w:rsidRDefault="00DD2E93" w:rsidP="00DD2E93">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BE8DD85" w14:textId="77777777" w:rsidR="00DD2E93" w:rsidRPr="004B5CE3" w:rsidRDefault="00DD2E93" w:rsidP="00DD2E93">
      <w:pPr>
        <w:pStyle w:val="PL"/>
        <w:rPr>
          <w:noProof w:val="0"/>
          <w:snapToGrid w:val="0"/>
        </w:rPr>
      </w:pPr>
      <w:r w:rsidRPr="004B5CE3">
        <w:rPr>
          <w:noProof w:val="0"/>
          <w:snapToGrid w:val="0"/>
        </w:rPr>
        <w:tab/>
        <w:t>...</w:t>
      </w:r>
    </w:p>
    <w:p w14:paraId="2F872B3B" w14:textId="77777777" w:rsidR="00DD2E93" w:rsidRDefault="00DD2E93" w:rsidP="00DD2E93">
      <w:pPr>
        <w:pStyle w:val="PL"/>
        <w:rPr>
          <w:noProof w:val="0"/>
          <w:snapToGrid w:val="0"/>
        </w:rPr>
      </w:pPr>
      <w:r w:rsidRPr="004B5CE3">
        <w:rPr>
          <w:noProof w:val="0"/>
          <w:snapToGrid w:val="0"/>
        </w:rPr>
        <w:t>}</w:t>
      </w:r>
    </w:p>
    <w:p w14:paraId="6F925045" w14:textId="77777777" w:rsidR="00DD2E93" w:rsidRPr="004B5CE3" w:rsidRDefault="00DD2E93" w:rsidP="00DD2E93">
      <w:pPr>
        <w:pStyle w:val="PL"/>
        <w:rPr>
          <w:noProof w:val="0"/>
          <w:snapToGrid w:val="0"/>
        </w:rPr>
      </w:pPr>
    </w:p>
    <w:p w14:paraId="5B1E5F1A" w14:textId="77777777" w:rsidR="00DD2E93" w:rsidRDefault="00DD2E93" w:rsidP="00DD2E93">
      <w:pPr>
        <w:pStyle w:val="PL"/>
        <w:rPr>
          <w:rFonts w:eastAsia="宋体"/>
          <w:snapToGrid w:val="0"/>
        </w:rPr>
      </w:pPr>
    </w:p>
    <w:p w14:paraId="373341FC" w14:textId="77777777" w:rsidR="00DD2E93" w:rsidRDefault="00DD2E93" w:rsidP="00DD2E93">
      <w:pPr>
        <w:pStyle w:val="PL"/>
      </w:pPr>
      <w:r w:rsidRPr="00325D1F">
        <w:t xml:space="preserve">Hysteresis ::=                      </w:t>
      </w:r>
      <w:r w:rsidRPr="00D5414F">
        <w:t>INTEGER</w:t>
      </w:r>
      <w:r w:rsidRPr="00325D1F">
        <w:t xml:space="preserve"> (0..30)</w:t>
      </w:r>
    </w:p>
    <w:p w14:paraId="44773CB5" w14:textId="77777777" w:rsidR="00DD2E93" w:rsidRPr="00325D1F" w:rsidRDefault="00DD2E93" w:rsidP="00DD2E93">
      <w:pPr>
        <w:pStyle w:val="PL"/>
      </w:pPr>
    </w:p>
    <w:p w14:paraId="2D60D5A1" w14:textId="77777777" w:rsidR="00DD2E93" w:rsidRPr="001D2E49" w:rsidRDefault="00DD2E93" w:rsidP="006A5BD7">
      <w:pPr>
        <w:pStyle w:val="PL"/>
        <w:rPr>
          <w:noProof w:val="0"/>
          <w:snapToGrid w:val="0"/>
        </w:rPr>
      </w:pPr>
      <w:r w:rsidRPr="001D2E49">
        <w:rPr>
          <w:noProof w:val="0"/>
          <w:snapToGrid w:val="0"/>
        </w:rPr>
        <w:t>-- I</w:t>
      </w:r>
    </w:p>
    <w:p w14:paraId="76F04E36" w14:textId="77777777" w:rsidR="00DD2E93" w:rsidRPr="00E67E0D" w:rsidRDefault="00DD2E93" w:rsidP="00DD2E93">
      <w:pPr>
        <w:pStyle w:val="PL"/>
        <w:rPr>
          <w:noProof w:val="0"/>
          <w:snapToGrid w:val="0"/>
        </w:rPr>
      </w:pPr>
    </w:p>
    <w:p w14:paraId="7BF56DD1" w14:textId="77777777" w:rsidR="00DD2E93" w:rsidRPr="00E67E0D" w:rsidRDefault="00DD2E93" w:rsidP="00DD2E93">
      <w:pPr>
        <w:pStyle w:val="PL"/>
        <w:rPr>
          <w:noProof w:val="0"/>
          <w:snapToGrid w:val="0"/>
        </w:rPr>
      </w:pPr>
      <w:r>
        <w:rPr>
          <w:noProof w:val="0"/>
          <w:snapToGrid w:val="0"/>
        </w:rPr>
        <w:t>IAB-Authorized</w:t>
      </w:r>
      <w:r w:rsidRPr="00E67E0D">
        <w:rPr>
          <w:noProof w:val="0"/>
          <w:snapToGrid w:val="0"/>
        </w:rPr>
        <w:t xml:space="preserve"> ::= ENUMERATED {</w:t>
      </w:r>
    </w:p>
    <w:p w14:paraId="1182E30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54CB0B3"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A23BA76" w14:textId="77777777" w:rsidR="00DD2E93" w:rsidRPr="00C53F0E" w:rsidRDefault="00DD2E93" w:rsidP="00DD2E93">
      <w:pPr>
        <w:pStyle w:val="PL"/>
        <w:rPr>
          <w:snapToGrid w:val="0"/>
        </w:rPr>
      </w:pPr>
      <w:r w:rsidRPr="00E67E0D">
        <w:rPr>
          <w:noProof w:val="0"/>
          <w:snapToGrid w:val="0"/>
        </w:rPr>
        <w:tab/>
      </w:r>
      <w:r w:rsidRPr="00C53F0E">
        <w:rPr>
          <w:snapToGrid w:val="0"/>
        </w:rPr>
        <w:t>...</w:t>
      </w:r>
    </w:p>
    <w:p w14:paraId="57B52F3C" w14:textId="77777777" w:rsidR="00DD2E93" w:rsidRPr="00C53F0E" w:rsidRDefault="00DD2E93" w:rsidP="00DD2E93">
      <w:pPr>
        <w:pStyle w:val="PL"/>
        <w:rPr>
          <w:snapToGrid w:val="0"/>
        </w:rPr>
      </w:pPr>
      <w:r w:rsidRPr="00C53F0E">
        <w:rPr>
          <w:snapToGrid w:val="0"/>
        </w:rPr>
        <w:t>}</w:t>
      </w:r>
    </w:p>
    <w:p w14:paraId="5CE1FFFD" w14:textId="77777777" w:rsidR="00DD2E93" w:rsidRPr="00C53F0E" w:rsidRDefault="00DD2E93" w:rsidP="00DD2E93">
      <w:pPr>
        <w:pStyle w:val="PL"/>
        <w:rPr>
          <w:rFonts w:cs="Courier New"/>
          <w:szCs w:val="22"/>
          <w:lang w:eastAsia="zh-CN"/>
        </w:rPr>
      </w:pPr>
      <w:bookmarkStart w:id="3521" w:name="MCCQCTEMPBM_00000187"/>
    </w:p>
    <w:p w14:paraId="65267C07" w14:textId="77777777" w:rsidR="00DD2E93" w:rsidRPr="00EF7290" w:rsidRDefault="00DD2E93" w:rsidP="00DD2E93">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3521"/>
      <w:r w:rsidRPr="00EF7290">
        <w:rPr>
          <w:snapToGrid w:val="0"/>
        </w:rPr>
        <w:t>::= SEQUENCE {</w:t>
      </w:r>
    </w:p>
    <w:p w14:paraId="107100B2" w14:textId="77777777" w:rsidR="00DD2E93" w:rsidRPr="00EF7290" w:rsidRDefault="00DD2E93" w:rsidP="00DD2E93">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5A347292" w14:textId="77777777" w:rsidR="00DD2E93" w:rsidRPr="00EF7290" w:rsidRDefault="00DD2E93" w:rsidP="00DD2E93">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291C36F0" w14:textId="77777777" w:rsidR="00DD2E93" w:rsidRPr="00EF7290" w:rsidRDefault="00DD2E93" w:rsidP="00DD2E93">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3522" w:name="MCCQCTEMPBM_00000188"/>
      <w:r w:rsidRPr="00EF7290">
        <w:rPr>
          <w:rFonts w:cs="Courier New"/>
          <w:szCs w:val="22"/>
          <w:lang w:val="fr-FR" w:eastAsia="zh-CN"/>
        </w:rPr>
        <w:t>IAB-MTUserLocationInformation</w:t>
      </w:r>
      <w:bookmarkEnd w:id="3522"/>
      <w:r w:rsidRPr="00EF7290">
        <w:rPr>
          <w:snapToGrid w:val="0"/>
          <w:lang w:val="fr-FR"/>
        </w:rPr>
        <w:t>-ExtIEs} }</w:t>
      </w:r>
      <w:r>
        <w:rPr>
          <w:snapToGrid w:val="0"/>
          <w:lang w:val="fr-FR"/>
        </w:rPr>
        <w:tab/>
      </w:r>
      <w:r w:rsidRPr="00EF7290">
        <w:rPr>
          <w:snapToGrid w:val="0"/>
          <w:lang w:val="fr-FR"/>
        </w:rPr>
        <w:t>OPTIONAL,</w:t>
      </w:r>
    </w:p>
    <w:p w14:paraId="3A745E3E" w14:textId="77777777" w:rsidR="00DD2E93" w:rsidRPr="00D16A56" w:rsidRDefault="00DD2E93" w:rsidP="00DD2E93">
      <w:pPr>
        <w:pStyle w:val="PL"/>
        <w:rPr>
          <w:snapToGrid w:val="0"/>
          <w:lang w:val="fr-FR"/>
        </w:rPr>
      </w:pPr>
      <w:r w:rsidRPr="00EF7290">
        <w:rPr>
          <w:snapToGrid w:val="0"/>
          <w:lang w:val="fr-FR"/>
        </w:rPr>
        <w:tab/>
      </w:r>
      <w:r w:rsidRPr="00D16A56">
        <w:rPr>
          <w:snapToGrid w:val="0"/>
          <w:lang w:val="fr-FR"/>
        </w:rPr>
        <w:t>...</w:t>
      </w:r>
    </w:p>
    <w:p w14:paraId="1D504E30" w14:textId="77777777" w:rsidR="00DD2E93" w:rsidRPr="00D16A56" w:rsidRDefault="00DD2E93" w:rsidP="00DD2E93">
      <w:pPr>
        <w:pStyle w:val="PL"/>
        <w:rPr>
          <w:snapToGrid w:val="0"/>
          <w:lang w:val="fr-FR"/>
        </w:rPr>
      </w:pPr>
      <w:r w:rsidRPr="00D16A56">
        <w:rPr>
          <w:snapToGrid w:val="0"/>
          <w:lang w:val="fr-FR"/>
        </w:rPr>
        <w:t>}</w:t>
      </w:r>
    </w:p>
    <w:p w14:paraId="2CD43CDD" w14:textId="77777777" w:rsidR="00DD2E93" w:rsidRPr="00D16A56" w:rsidRDefault="00DD2E93" w:rsidP="00DD2E93">
      <w:pPr>
        <w:pStyle w:val="PL"/>
        <w:rPr>
          <w:snapToGrid w:val="0"/>
          <w:lang w:val="fr-FR"/>
        </w:rPr>
      </w:pPr>
    </w:p>
    <w:p w14:paraId="652FB151" w14:textId="77777777" w:rsidR="00DD2E93" w:rsidRPr="00E620F0" w:rsidRDefault="00DD2E93" w:rsidP="00DD2E93">
      <w:pPr>
        <w:pStyle w:val="PL"/>
        <w:rPr>
          <w:snapToGrid w:val="0"/>
          <w:lang w:val="fr-FR"/>
        </w:rPr>
      </w:pPr>
      <w:bookmarkStart w:id="3523"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3523"/>
      <w:r w:rsidRPr="00E620F0">
        <w:rPr>
          <w:snapToGrid w:val="0"/>
          <w:lang w:val="fr-FR"/>
        </w:rPr>
        <w:t>-ExtIEs NGAP-PROTOCOL-EXTENSION ::= {</w:t>
      </w:r>
    </w:p>
    <w:p w14:paraId="71B251C1" w14:textId="77777777" w:rsidR="00DD2E93" w:rsidRDefault="00DD2E93" w:rsidP="00DD2E93">
      <w:pPr>
        <w:pStyle w:val="PL"/>
        <w:rPr>
          <w:snapToGrid w:val="0"/>
        </w:rPr>
      </w:pPr>
      <w:r w:rsidRPr="00E620F0">
        <w:rPr>
          <w:snapToGrid w:val="0"/>
          <w:lang w:val="fr-FR"/>
        </w:rPr>
        <w:tab/>
      </w:r>
      <w:r>
        <w:rPr>
          <w:snapToGrid w:val="0"/>
        </w:rPr>
        <w:t>...</w:t>
      </w:r>
    </w:p>
    <w:p w14:paraId="60F75771" w14:textId="77777777" w:rsidR="00DD2E93" w:rsidRDefault="00DD2E93" w:rsidP="00DD2E93">
      <w:pPr>
        <w:pStyle w:val="PL"/>
        <w:rPr>
          <w:snapToGrid w:val="0"/>
        </w:rPr>
      </w:pPr>
      <w:r>
        <w:rPr>
          <w:snapToGrid w:val="0"/>
        </w:rPr>
        <w:t>}</w:t>
      </w:r>
    </w:p>
    <w:p w14:paraId="0BE26D7C" w14:textId="77777777" w:rsidR="00DD2E93" w:rsidRDefault="00DD2E93" w:rsidP="00DD2E93">
      <w:pPr>
        <w:pStyle w:val="PL"/>
        <w:rPr>
          <w:noProof w:val="0"/>
          <w:snapToGrid w:val="0"/>
        </w:rPr>
      </w:pPr>
    </w:p>
    <w:p w14:paraId="088EE2F3" w14:textId="77777777" w:rsidR="00DD2E93" w:rsidRDefault="00DD2E93" w:rsidP="00DD2E93">
      <w:pPr>
        <w:pStyle w:val="PL"/>
        <w:rPr>
          <w:noProof w:val="0"/>
          <w:snapToGrid w:val="0"/>
        </w:rPr>
      </w:pPr>
      <w:r>
        <w:rPr>
          <w:noProof w:val="0"/>
          <w:snapToGrid w:val="0"/>
        </w:rPr>
        <w:t>IAB-Supported ::= ENUMERATED {</w:t>
      </w:r>
    </w:p>
    <w:p w14:paraId="6CA540E4" w14:textId="77777777" w:rsidR="00DD2E93" w:rsidRDefault="00DD2E93" w:rsidP="00DD2E93">
      <w:pPr>
        <w:pStyle w:val="PL"/>
        <w:rPr>
          <w:noProof w:val="0"/>
          <w:snapToGrid w:val="0"/>
        </w:rPr>
      </w:pPr>
      <w:r>
        <w:rPr>
          <w:noProof w:val="0"/>
          <w:snapToGrid w:val="0"/>
        </w:rPr>
        <w:tab/>
        <w:t>true,</w:t>
      </w:r>
    </w:p>
    <w:p w14:paraId="1AB76903" w14:textId="77777777" w:rsidR="00DD2E93" w:rsidRDefault="00DD2E93" w:rsidP="00DD2E93">
      <w:pPr>
        <w:pStyle w:val="PL"/>
        <w:rPr>
          <w:noProof w:val="0"/>
          <w:snapToGrid w:val="0"/>
        </w:rPr>
      </w:pPr>
      <w:r>
        <w:rPr>
          <w:noProof w:val="0"/>
          <w:snapToGrid w:val="0"/>
        </w:rPr>
        <w:tab/>
        <w:t>...</w:t>
      </w:r>
    </w:p>
    <w:p w14:paraId="09444713" w14:textId="77777777" w:rsidR="00DD2E93" w:rsidRDefault="00DD2E93" w:rsidP="00DD2E93">
      <w:pPr>
        <w:pStyle w:val="PL"/>
        <w:rPr>
          <w:noProof w:val="0"/>
          <w:snapToGrid w:val="0"/>
        </w:rPr>
      </w:pPr>
      <w:r>
        <w:rPr>
          <w:noProof w:val="0"/>
          <w:snapToGrid w:val="0"/>
        </w:rPr>
        <w:t>}</w:t>
      </w:r>
    </w:p>
    <w:p w14:paraId="1B67531C" w14:textId="77777777" w:rsidR="00DD2E93" w:rsidRDefault="00DD2E93" w:rsidP="00DD2E93">
      <w:pPr>
        <w:pStyle w:val="PL"/>
        <w:rPr>
          <w:noProof w:val="0"/>
          <w:snapToGrid w:val="0"/>
        </w:rPr>
      </w:pPr>
    </w:p>
    <w:p w14:paraId="65EC1D48" w14:textId="77777777" w:rsidR="00DD2E93" w:rsidRDefault="00DD2E93" w:rsidP="00DD2E93">
      <w:pPr>
        <w:pStyle w:val="PL"/>
        <w:rPr>
          <w:noProof w:val="0"/>
          <w:snapToGrid w:val="0"/>
        </w:rPr>
      </w:pPr>
      <w:r>
        <w:rPr>
          <w:rFonts w:hint="eastAsia"/>
          <w:noProof w:val="0"/>
          <w:snapToGrid w:val="0"/>
        </w:rPr>
        <w:t>I</w:t>
      </w:r>
      <w:r>
        <w:rPr>
          <w:noProof w:val="0"/>
          <w:snapToGrid w:val="0"/>
        </w:rPr>
        <w:t>ABNodeIndication ::= ENUMERATED {</w:t>
      </w:r>
    </w:p>
    <w:p w14:paraId="2E2C3145" w14:textId="77777777" w:rsidR="00DD2E93" w:rsidRDefault="00DD2E93" w:rsidP="00DD2E93">
      <w:pPr>
        <w:pStyle w:val="PL"/>
        <w:rPr>
          <w:noProof w:val="0"/>
          <w:snapToGrid w:val="0"/>
        </w:rPr>
      </w:pPr>
      <w:r>
        <w:rPr>
          <w:noProof w:val="0"/>
          <w:snapToGrid w:val="0"/>
        </w:rPr>
        <w:tab/>
        <w:t>true,</w:t>
      </w:r>
    </w:p>
    <w:p w14:paraId="706ADCEF"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EAAB7DB" w14:textId="77777777" w:rsidR="00DD2E93" w:rsidRDefault="00DD2E93" w:rsidP="00DD2E93">
      <w:pPr>
        <w:pStyle w:val="PL"/>
        <w:rPr>
          <w:noProof w:val="0"/>
          <w:snapToGrid w:val="0"/>
        </w:rPr>
      </w:pPr>
      <w:r>
        <w:rPr>
          <w:noProof w:val="0"/>
          <w:snapToGrid w:val="0"/>
        </w:rPr>
        <w:t>}</w:t>
      </w:r>
    </w:p>
    <w:p w14:paraId="065C304B" w14:textId="77777777" w:rsidR="00DD2E93" w:rsidRPr="001D2E49" w:rsidRDefault="00DD2E93" w:rsidP="00DD2E93">
      <w:pPr>
        <w:pStyle w:val="PL"/>
        <w:rPr>
          <w:noProof w:val="0"/>
          <w:snapToGrid w:val="0"/>
        </w:rPr>
      </w:pPr>
    </w:p>
    <w:p w14:paraId="19B557A8" w14:textId="77777777" w:rsidR="00DD2E93" w:rsidRPr="001D2E49" w:rsidRDefault="00DD2E93" w:rsidP="00DD2E93">
      <w:pPr>
        <w:pStyle w:val="PL"/>
        <w:rPr>
          <w:noProof w:val="0"/>
          <w:snapToGrid w:val="0"/>
        </w:rPr>
      </w:pPr>
      <w:r w:rsidRPr="001D2E49">
        <w:rPr>
          <w:noProof w:val="0"/>
          <w:snapToGrid w:val="0"/>
        </w:rPr>
        <w:t>IMSVoiceSupportIndicator ::= ENUMERATED {</w:t>
      </w:r>
    </w:p>
    <w:p w14:paraId="5CF09A87" w14:textId="77777777" w:rsidR="00DD2E93" w:rsidRPr="001D2E49" w:rsidRDefault="00DD2E93" w:rsidP="00DD2E93">
      <w:pPr>
        <w:pStyle w:val="PL"/>
        <w:rPr>
          <w:noProof w:val="0"/>
          <w:snapToGrid w:val="0"/>
        </w:rPr>
      </w:pPr>
      <w:r w:rsidRPr="001D2E49">
        <w:rPr>
          <w:noProof w:val="0"/>
          <w:snapToGrid w:val="0"/>
        </w:rPr>
        <w:tab/>
        <w:t>supported,</w:t>
      </w:r>
    </w:p>
    <w:p w14:paraId="1565065C" w14:textId="77777777" w:rsidR="00DD2E93" w:rsidRPr="001D2E49" w:rsidRDefault="00DD2E93" w:rsidP="00DD2E93">
      <w:pPr>
        <w:pStyle w:val="PL"/>
        <w:rPr>
          <w:noProof w:val="0"/>
          <w:snapToGrid w:val="0"/>
        </w:rPr>
      </w:pPr>
      <w:r w:rsidRPr="001D2E49">
        <w:rPr>
          <w:noProof w:val="0"/>
          <w:snapToGrid w:val="0"/>
        </w:rPr>
        <w:tab/>
        <w:t>not-supported,</w:t>
      </w:r>
    </w:p>
    <w:p w14:paraId="5FB1BEAD" w14:textId="77777777" w:rsidR="00DD2E93" w:rsidRPr="001D2E49" w:rsidRDefault="00DD2E93" w:rsidP="00DD2E93">
      <w:pPr>
        <w:pStyle w:val="PL"/>
        <w:rPr>
          <w:noProof w:val="0"/>
          <w:snapToGrid w:val="0"/>
        </w:rPr>
      </w:pPr>
      <w:r w:rsidRPr="001D2E49">
        <w:rPr>
          <w:noProof w:val="0"/>
          <w:snapToGrid w:val="0"/>
        </w:rPr>
        <w:lastRenderedPageBreak/>
        <w:tab/>
        <w:t>...</w:t>
      </w:r>
    </w:p>
    <w:p w14:paraId="40ECE916" w14:textId="77777777" w:rsidR="00DD2E93" w:rsidRPr="001D2E49" w:rsidRDefault="00DD2E93" w:rsidP="00DD2E93">
      <w:pPr>
        <w:pStyle w:val="PL"/>
        <w:rPr>
          <w:noProof w:val="0"/>
          <w:snapToGrid w:val="0"/>
        </w:rPr>
      </w:pPr>
      <w:r w:rsidRPr="001D2E49">
        <w:rPr>
          <w:noProof w:val="0"/>
          <w:snapToGrid w:val="0"/>
        </w:rPr>
        <w:t>}</w:t>
      </w:r>
    </w:p>
    <w:p w14:paraId="5BB6BC98" w14:textId="77777777" w:rsidR="00DD2E93" w:rsidRPr="001D2E49" w:rsidRDefault="00DD2E93" w:rsidP="00DD2E93">
      <w:pPr>
        <w:pStyle w:val="PL"/>
        <w:rPr>
          <w:noProof w:val="0"/>
          <w:snapToGrid w:val="0"/>
        </w:rPr>
      </w:pPr>
    </w:p>
    <w:p w14:paraId="0C6DF7A0" w14:textId="77777777" w:rsidR="00DD2E93" w:rsidRPr="001D2E49" w:rsidRDefault="00DD2E93" w:rsidP="00DD2E93">
      <w:pPr>
        <w:pStyle w:val="PL"/>
        <w:rPr>
          <w:noProof w:val="0"/>
          <w:snapToGrid w:val="0"/>
        </w:rPr>
      </w:pPr>
      <w:r w:rsidRPr="001D2E49">
        <w:rPr>
          <w:noProof w:val="0"/>
          <w:snapToGrid w:val="0"/>
        </w:rPr>
        <w:t>IndexToRFSP ::= INTEGER (1..256, ...)</w:t>
      </w:r>
    </w:p>
    <w:p w14:paraId="71C177E2" w14:textId="77777777" w:rsidR="00DD2E93" w:rsidRPr="001D2E49" w:rsidRDefault="00DD2E93" w:rsidP="00DD2E93">
      <w:pPr>
        <w:pStyle w:val="PL"/>
        <w:rPr>
          <w:noProof w:val="0"/>
          <w:snapToGrid w:val="0"/>
        </w:rPr>
      </w:pPr>
    </w:p>
    <w:p w14:paraId="2621133D" w14:textId="77777777" w:rsidR="00DD2E93" w:rsidRPr="001D2E49" w:rsidRDefault="00DD2E93" w:rsidP="00DD2E93">
      <w:pPr>
        <w:pStyle w:val="PL"/>
        <w:rPr>
          <w:noProof w:val="0"/>
          <w:snapToGrid w:val="0"/>
        </w:rPr>
      </w:pPr>
      <w:r w:rsidRPr="001D2E49">
        <w:rPr>
          <w:noProof w:val="0"/>
          <w:snapToGrid w:val="0"/>
        </w:rPr>
        <w:t>InfoOnRecommendedCellsAndRANNodesForPaging ::= SEQUENCE {</w:t>
      </w:r>
    </w:p>
    <w:p w14:paraId="5DEBC1A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38703FB7" w14:textId="77777777" w:rsidR="00DD2E93" w:rsidRPr="001D2E49" w:rsidRDefault="00DD2E93" w:rsidP="00DD2E93">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45491D7B"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{InfoOnRecommendedCellsAndRANNodesForPaging-ExtIEs} }</w:t>
      </w:r>
      <w:r w:rsidRPr="00D16A56">
        <w:rPr>
          <w:noProof w:val="0"/>
          <w:snapToGrid w:val="0"/>
        </w:rPr>
        <w:tab/>
        <w:t>OPTIONAL,</w:t>
      </w:r>
    </w:p>
    <w:p w14:paraId="20FCD4E6" w14:textId="77777777" w:rsidR="00DD2E93" w:rsidRPr="001D2E49" w:rsidRDefault="00DD2E93" w:rsidP="00DD2E93">
      <w:pPr>
        <w:pStyle w:val="PL"/>
        <w:rPr>
          <w:noProof w:val="0"/>
          <w:snapToGrid w:val="0"/>
        </w:rPr>
      </w:pPr>
      <w:r w:rsidRPr="00D16A56">
        <w:rPr>
          <w:noProof w:val="0"/>
          <w:snapToGrid w:val="0"/>
        </w:rPr>
        <w:tab/>
      </w:r>
      <w:r w:rsidRPr="001D2E49">
        <w:rPr>
          <w:noProof w:val="0"/>
          <w:snapToGrid w:val="0"/>
        </w:rPr>
        <w:t>...</w:t>
      </w:r>
    </w:p>
    <w:p w14:paraId="1E802D89" w14:textId="77777777" w:rsidR="00DD2E93" w:rsidRPr="001D2E49" w:rsidRDefault="00DD2E93" w:rsidP="00DD2E93">
      <w:pPr>
        <w:pStyle w:val="PL"/>
        <w:rPr>
          <w:noProof w:val="0"/>
          <w:snapToGrid w:val="0"/>
        </w:rPr>
      </w:pPr>
      <w:r w:rsidRPr="001D2E49">
        <w:rPr>
          <w:noProof w:val="0"/>
          <w:snapToGrid w:val="0"/>
        </w:rPr>
        <w:t>}</w:t>
      </w:r>
    </w:p>
    <w:p w14:paraId="365F9A2A" w14:textId="77777777" w:rsidR="00DD2E93" w:rsidRPr="001D2E49" w:rsidRDefault="00DD2E93" w:rsidP="00DD2E93">
      <w:pPr>
        <w:pStyle w:val="PL"/>
        <w:rPr>
          <w:noProof w:val="0"/>
          <w:snapToGrid w:val="0"/>
        </w:rPr>
      </w:pPr>
    </w:p>
    <w:p w14:paraId="0CAA1C58" w14:textId="77777777" w:rsidR="00DD2E93" w:rsidRPr="001D2E49" w:rsidRDefault="00DD2E93" w:rsidP="00DD2E93">
      <w:pPr>
        <w:pStyle w:val="PL"/>
        <w:rPr>
          <w:noProof w:val="0"/>
          <w:snapToGrid w:val="0"/>
        </w:rPr>
      </w:pPr>
      <w:r w:rsidRPr="001D2E49">
        <w:rPr>
          <w:noProof w:val="0"/>
          <w:snapToGrid w:val="0"/>
        </w:rPr>
        <w:t>InfoOnRecommendedCellsAndRANNodesForPaging-ExtIEs NGAP-PROTOCOL-EXTENSION ::= {</w:t>
      </w:r>
    </w:p>
    <w:p w14:paraId="750E22B3" w14:textId="77777777" w:rsidR="00DD2E93" w:rsidRPr="001D2E49" w:rsidRDefault="00DD2E93" w:rsidP="00DD2E93">
      <w:pPr>
        <w:pStyle w:val="PL"/>
        <w:rPr>
          <w:noProof w:val="0"/>
          <w:snapToGrid w:val="0"/>
        </w:rPr>
      </w:pPr>
      <w:r w:rsidRPr="001D2E49">
        <w:rPr>
          <w:noProof w:val="0"/>
          <w:snapToGrid w:val="0"/>
        </w:rPr>
        <w:tab/>
        <w:t>...</w:t>
      </w:r>
    </w:p>
    <w:p w14:paraId="3A5618DA" w14:textId="77777777" w:rsidR="00DD2E93" w:rsidRPr="001D2E49" w:rsidRDefault="00DD2E93" w:rsidP="00DD2E93">
      <w:pPr>
        <w:pStyle w:val="PL"/>
        <w:rPr>
          <w:noProof w:val="0"/>
          <w:snapToGrid w:val="0"/>
        </w:rPr>
      </w:pPr>
      <w:r w:rsidRPr="001D2E49">
        <w:rPr>
          <w:noProof w:val="0"/>
          <w:snapToGrid w:val="0"/>
        </w:rPr>
        <w:t>}</w:t>
      </w:r>
    </w:p>
    <w:p w14:paraId="1404255C" w14:textId="77777777" w:rsidR="00DD2E93" w:rsidRPr="001D2E49" w:rsidRDefault="00DD2E93" w:rsidP="00DD2E93">
      <w:pPr>
        <w:pStyle w:val="PL"/>
        <w:rPr>
          <w:noProof w:val="0"/>
          <w:snapToGrid w:val="0"/>
        </w:rPr>
      </w:pPr>
    </w:p>
    <w:p w14:paraId="7E19FCCE" w14:textId="77777777" w:rsidR="00DD2E93" w:rsidRPr="001D2E49" w:rsidRDefault="00DD2E93" w:rsidP="00DD2E93">
      <w:pPr>
        <w:pStyle w:val="PL"/>
        <w:rPr>
          <w:noProof w:val="0"/>
          <w:snapToGrid w:val="0"/>
        </w:rPr>
      </w:pPr>
    </w:p>
    <w:p w14:paraId="4604687E" w14:textId="77777777" w:rsidR="00DD2E93" w:rsidRPr="001D2E49" w:rsidRDefault="00DD2E93" w:rsidP="00DD2E93">
      <w:pPr>
        <w:pStyle w:val="PL"/>
        <w:rPr>
          <w:noProof w:val="0"/>
          <w:snapToGrid w:val="0"/>
        </w:rPr>
      </w:pPr>
      <w:r w:rsidRPr="001D2E49">
        <w:rPr>
          <w:noProof w:val="0"/>
          <w:snapToGrid w:val="0"/>
        </w:rPr>
        <w:t>IntegrityProtectionIndication ::= ENUMERATED {</w:t>
      </w:r>
    </w:p>
    <w:p w14:paraId="322974C7" w14:textId="77777777" w:rsidR="00DD2E93" w:rsidRPr="001D2E49" w:rsidRDefault="00DD2E93" w:rsidP="00DD2E93">
      <w:pPr>
        <w:pStyle w:val="PL"/>
        <w:rPr>
          <w:noProof w:val="0"/>
          <w:snapToGrid w:val="0"/>
        </w:rPr>
      </w:pPr>
      <w:r w:rsidRPr="001D2E49">
        <w:rPr>
          <w:noProof w:val="0"/>
          <w:snapToGrid w:val="0"/>
        </w:rPr>
        <w:tab/>
        <w:t>required,</w:t>
      </w:r>
    </w:p>
    <w:p w14:paraId="7B71C94F" w14:textId="77777777" w:rsidR="00DD2E93" w:rsidRPr="001D2E49" w:rsidRDefault="00DD2E93" w:rsidP="00DD2E93">
      <w:pPr>
        <w:pStyle w:val="PL"/>
        <w:rPr>
          <w:noProof w:val="0"/>
          <w:snapToGrid w:val="0"/>
        </w:rPr>
      </w:pPr>
      <w:r w:rsidRPr="001D2E49">
        <w:rPr>
          <w:noProof w:val="0"/>
          <w:snapToGrid w:val="0"/>
        </w:rPr>
        <w:tab/>
        <w:t>preferred,</w:t>
      </w:r>
    </w:p>
    <w:p w14:paraId="5744E5CA" w14:textId="77777777" w:rsidR="00DD2E93" w:rsidRPr="001D2E49" w:rsidRDefault="00DD2E93" w:rsidP="00DD2E93">
      <w:pPr>
        <w:pStyle w:val="PL"/>
        <w:rPr>
          <w:noProof w:val="0"/>
          <w:snapToGrid w:val="0"/>
        </w:rPr>
      </w:pPr>
      <w:r w:rsidRPr="001D2E49">
        <w:rPr>
          <w:noProof w:val="0"/>
          <w:snapToGrid w:val="0"/>
        </w:rPr>
        <w:tab/>
        <w:t>not-needed,</w:t>
      </w:r>
    </w:p>
    <w:p w14:paraId="09306D99" w14:textId="77777777" w:rsidR="00DD2E93" w:rsidRPr="001D2E49" w:rsidRDefault="00DD2E93" w:rsidP="00DD2E93">
      <w:pPr>
        <w:pStyle w:val="PL"/>
        <w:rPr>
          <w:noProof w:val="0"/>
          <w:snapToGrid w:val="0"/>
        </w:rPr>
      </w:pPr>
      <w:r w:rsidRPr="001D2E49">
        <w:rPr>
          <w:noProof w:val="0"/>
          <w:snapToGrid w:val="0"/>
        </w:rPr>
        <w:tab/>
        <w:t>...</w:t>
      </w:r>
    </w:p>
    <w:p w14:paraId="21E939AF" w14:textId="77777777" w:rsidR="00DD2E93" w:rsidRPr="001D2E49" w:rsidRDefault="00DD2E93" w:rsidP="00DD2E93">
      <w:pPr>
        <w:pStyle w:val="PL"/>
        <w:rPr>
          <w:noProof w:val="0"/>
          <w:snapToGrid w:val="0"/>
        </w:rPr>
      </w:pPr>
      <w:r w:rsidRPr="001D2E49">
        <w:rPr>
          <w:noProof w:val="0"/>
          <w:snapToGrid w:val="0"/>
        </w:rPr>
        <w:t>}</w:t>
      </w:r>
    </w:p>
    <w:p w14:paraId="0B56C3C5" w14:textId="77777777" w:rsidR="00DD2E93" w:rsidRPr="001D2E49" w:rsidRDefault="00DD2E93" w:rsidP="00DD2E93">
      <w:pPr>
        <w:pStyle w:val="PL"/>
        <w:rPr>
          <w:noProof w:val="0"/>
          <w:snapToGrid w:val="0"/>
        </w:rPr>
      </w:pPr>
    </w:p>
    <w:p w14:paraId="1AA12433" w14:textId="77777777" w:rsidR="00DD2E93" w:rsidRPr="001D2E49" w:rsidRDefault="00DD2E93" w:rsidP="00DD2E93">
      <w:pPr>
        <w:pStyle w:val="PL"/>
        <w:rPr>
          <w:noProof w:val="0"/>
          <w:snapToGrid w:val="0"/>
        </w:rPr>
      </w:pPr>
      <w:r w:rsidRPr="001D2E49">
        <w:rPr>
          <w:noProof w:val="0"/>
          <w:snapToGrid w:val="0"/>
        </w:rPr>
        <w:t>IntegrityProtectionResult ::= ENUMERATED {</w:t>
      </w:r>
    </w:p>
    <w:p w14:paraId="32F684E1" w14:textId="77777777" w:rsidR="00DD2E93" w:rsidRPr="001D2E49" w:rsidRDefault="00DD2E93" w:rsidP="00DD2E93">
      <w:pPr>
        <w:pStyle w:val="PL"/>
        <w:rPr>
          <w:noProof w:val="0"/>
          <w:snapToGrid w:val="0"/>
        </w:rPr>
      </w:pPr>
      <w:r w:rsidRPr="001D2E49">
        <w:rPr>
          <w:noProof w:val="0"/>
          <w:snapToGrid w:val="0"/>
        </w:rPr>
        <w:tab/>
        <w:t>performed,</w:t>
      </w:r>
    </w:p>
    <w:p w14:paraId="3654891A" w14:textId="77777777" w:rsidR="00DD2E93" w:rsidRPr="001D2E49" w:rsidRDefault="00DD2E93" w:rsidP="00DD2E93">
      <w:pPr>
        <w:pStyle w:val="PL"/>
        <w:rPr>
          <w:noProof w:val="0"/>
          <w:snapToGrid w:val="0"/>
        </w:rPr>
      </w:pPr>
      <w:r w:rsidRPr="001D2E49">
        <w:rPr>
          <w:noProof w:val="0"/>
          <w:snapToGrid w:val="0"/>
        </w:rPr>
        <w:tab/>
        <w:t>not-performed,</w:t>
      </w:r>
    </w:p>
    <w:p w14:paraId="641C6A5B" w14:textId="77777777" w:rsidR="00DD2E93" w:rsidRPr="001D2E49" w:rsidRDefault="00DD2E93" w:rsidP="00DD2E93">
      <w:pPr>
        <w:pStyle w:val="PL"/>
        <w:rPr>
          <w:noProof w:val="0"/>
          <w:snapToGrid w:val="0"/>
        </w:rPr>
      </w:pPr>
      <w:r w:rsidRPr="001D2E49">
        <w:rPr>
          <w:noProof w:val="0"/>
          <w:snapToGrid w:val="0"/>
        </w:rPr>
        <w:tab/>
        <w:t>...</w:t>
      </w:r>
    </w:p>
    <w:p w14:paraId="312922F0" w14:textId="77777777" w:rsidR="00DD2E93" w:rsidRPr="001D2E49" w:rsidRDefault="00DD2E93" w:rsidP="00DD2E93">
      <w:pPr>
        <w:pStyle w:val="PL"/>
        <w:rPr>
          <w:noProof w:val="0"/>
          <w:snapToGrid w:val="0"/>
        </w:rPr>
      </w:pPr>
      <w:r w:rsidRPr="001D2E49">
        <w:rPr>
          <w:noProof w:val="0"/>
          <w:snapToGrid w:val="0"/>
        </w:rPr>
        <w:t>}</w:t>
      </w:r>
    </w:p>
    <w:p w14:paraId="122E3106" w14:textId="77777777" w:rsidR="00DD2E93" w:rsidRPr="001D2E49" w:rsidRDefault="00DD2E93" w:rsidP="00DD2E93">
      <w:pPr>
        <w:pStyle w:val="PL"/>
        <w:rPr>
          <w:snapToGrid w:val="0"/>
        </w:rPr>
      </w:pPr>
    </w:p>
    <w:p w14:paraId="111B72DF" w14:textId="77777777" w:rsidR="00DD2E93" w:rsidRPr="001D2E49" w:rsidRDefault="00DD2E93" w:rsidP="00DD2E93">
      <w:pPr>
        <w:pStyle w:val="PL"/>
        <w:rPr>
          <w:snapToGrid w:val="0"/>
        </w:rPr>
      </w:pPr>
      <w:r w:rsidRPr="001D2E49">
        <w:rPr>
          <w:snapToGrid w:val="0"/>
        </w:rPr>
        <w:t>IntendedNumberOfPagingAttempts ::= INTEGER (1..16, ...)</w:t>
      </w:r>
    </w:p>
    <w:p w14:paraId="6512979F" w14:textId="77777777" w:rsidR="00DD2E93" w:rsidRPr="001D2E49" w:rsidRDefault="00DD2E93" w:rsidP="00DD2E93">
      <w:pPr>
        <w:pStyle w:val="PL"/>
        <w:rPr>
          <w:noProof w:val="0"/>
          <w:snapToGrid w:val="0"/>
        </w:rPr>
      </w:pPr>
    </w:p>
    <w:p w14:paraId="154F9AF6" w14:textId="77777777" w:rsidR="00DD2E93" w:rsidRDefault="00DD2E93" w:rsidP="00DD2E93">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29F88DEF" w14:textId="77777777" w:rsidR="00DD2E93" w:rsidRDefault="00DD2E93" w:rsidP="00DD2E93">
      <w:pPr>
        <w:pStyle w:val="PL"/>
        <w:rPr>
          <w:rFonts w:eastAsia="宋体"/>
          <w:snapToGrid w:val="0"/>
        </w:rPr>
      </w:pPr>
    </w:p>
    <w:p w14:paraId="3F69D700" w14:textId="77777777" w:rsidR="00DD2E93" w:rsidRDefault="00DD2E93" w:rsidP="00DD2E93">
      <w:pPr>
        <w:pStyle w:val="PL"/>
        <w:rPr>
          <w:noProof w:val="0"/>
          <w:snapToGrid w:val="0"/>
        </w:rPr>
      </w:pPr>
      <w:r>
        <w:rPr>
          <w:noProof w:val="0"/>
          <w:snapToGrid w:val="0"/>
        </w:rPr>
        <w:t xml:space="preserve">ImmediateMDTNr ::= SEQUENCE { </w:t>
      </w:r>
    </w:p>
    <w:p w14:paraId="5A69F849" w14:textId="77777777" w:rsidR="00DD2E93" w:rsidRDefault="00DD2E93" w:rsidP="00DD2E93">
      <w:pPr>
        <w:pStyle w:val="PL"/>
        <w:rPr>
          <w:snapToGrid w:val="0"/>
        </w:rPr>
      </w:pPr>
      <w:bookmarkStart w:id="3524"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3524"/>
    </w:p>
    <w:p w14:paraId="2E66E7D4" w14:textId="77777777" w:rsidR="00DD2E93" w:rsidRDefault="00DD2E93" w:rsidP="00DD2E93">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3CD88BA7" w14:textId="77777777" w:rsidR="00DD2E93" w:rsidRDefault="00DD2E93" w:rsidP="00DD2E93">
      <w:pPr>
        <w:pStyle w:val="PL"/>
        <w:rPr>
          <w:noProof w:val="0"/>
          <w:snapToGrid w:val="0"/>
        </w:rPr>
      </w:pPr>
      <w:r>
        <w:rPr>
          <w:noProof w:val="0"/>
          <w:snapToGrid w:val="0"/>
        </w:rPr>
        <w:t>-- The above IE shall be present if the Measurements to Activate IE has the first bit set to “1”</w:t>
      </w:r>
    </w:p>
    <w:p w14:paraId="5A726520" w14:textId="77777777" w:rsidR="00DD2E93" w:rsidRDefault="00DD2E93" w:rsidP="00DD2E93">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19E6632" w14:textId="77777777" w:rsidR="00DD2E93" w:rsidRDefault="00DD2E93" w:rsidP="00DD2E93">
      <w:pPr>
        <w:pStyle w:val="PL"/>
        <w:rPr>
          <w:noProof w:val="0"/>
          <w:snapToGrid w:val="0"/>
        </w:rPr>
      </w:pPr>
      <w:r>
        <w:rPr>
          <w:noProof w:val="0"/>
          <w:snapToGrid w:val="0"/>
        </w:rPr>
        <w:t>-- The above IE shall be present if the Measurements to Activate IE has the third bit set to “1”</w:t>
      </w:r>
    </w:p>
    <w:p w14:paraId="64C389BE" w14:textId="77777777" w:rsidR="00DD2E93" w:rsidRDefault="00DD2E93" w:rsidP="00DD2E93">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882859" w14:textId="77777777" w:rsidR="00DD2E93" w:rsidRDefault="00DD2E93" w:rsidP="00DD2E93">
      <w:pPr>
        <w:pStyle w:val="PL"/>
        <w:rPr>
          <w:noProof w:val="0"/>
          <w:snapToGrid w:val="0"/>
        </w:rPr>
      </w:pPr>
      <w:r>
        <w:rPr>
          <w:noProof w:val="0"/>
          <w:snapToGrid w:val="0"/>
        </w:rPr>
        <w:t>-- The above IE shall be present if the Measurements to Activate IE has the fourth bit set to “1”</w:t>
      </w:r>
    </w:p>
    <w:p w14:paraId="4E80AE81" w14:textId="77777777" w:rsidR="00DD2E93" w:rsidRDefault="00DD2E93" w:rsidP="00DD2E93">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B37257" w14:textId="77777777" w:rsidR="00DD2E93" w:rsidRDefault="00DD2E93" w:rsidP="00DD2E93">
      <w:pPr>
        <w:pStyle w:val="PL"/>
        <w:rPr>
          <w:noProof w:val="0"/>
          <w:snapToGrid w:val="0"/>
        </w:rPr>
      </w:pPr>
      <w:r>
        <w:rPr>
          <w:noProof w:val="0"/>
          <w:snapToGrid w:val="0"/>
        </w:rPr>
        <w:t>-- The above IE shall be present if the Measurements to Activate IE has the fifth bit set to “1”</w:t>
      </w:r>
    </w:p>
    <w:p w14:paraId="34364787" w14:textId="77777777" w:rsidR="00DD2E93" w:rsidRDefault="00DD2E93" w:rsidP="00DD2E93">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3525" w:name="OLE_LINK67"/>
      <w:r>
        <w:rPr>
          <w:snapToGrid w:val="0"/>
        </w:rPr>
        <w:tab/>
      </w:r>
      <w:r>
        <w:rPr>
          <w:snapToGrid w:val="0"/>
        </w:rPr>
        <w:tab/>
      </w:r>
      <w:r>
        <w:rPr>
          <w:snapToGrid w:val="0"/>
        </w:rPr>
        <w:tab/>
      </w:r>
      <w:r>
        <w:rPr>
          <w:noProof w:val="0"/>
          <w:snapToGrid w:val="0"/>
        </w:rPr>
        <w:t>M7Configuration</w:t>
      </w:r>
      <w:bookmarkEnd w:id="3525"/>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62CA4E" w14:textId="77777777" w:rsidR="00DD2E93" w:rsidRDefault="00DD2E93" w:rsidP="00DD2E93">
      <w:pPr>
        <w:pStyle w:val="PL"/>
        <w:rPr>
          <w:noProof w:val="0"/>
          <w:snapToGrid w:val="0"/>
        </w:rPr>
      </w:pPr>
      <w:r>
        <w:rPr>
          <w:noProof w:val="0"/>
          <w:snapToGrid w:val="0"/>
        </w:rPr>
        <w:t>-- The above IE shall be present if the Measurements to Activate IE has the sixth bit set to “1”</w:t>
      </w:r>
    </w:p>
    <w:p w14:paraId="65F7D804" w14:textId="77777777" w:rsidR="00DD2E93" w:rsidRDefault="00DD2E93" w:rsidP="00DD2E93">
      <w:pPr>
        <w:pStyle w:val="PL"/>
        <w:rPr>
          <w:noProof w:val="0"/>
          <w:snapToGrid w:val="0"/>
        </w:rPr>
      </w:pPr>
      <w:r>
        <w:rPr>
          <w:noProof w:val="0"/>
          <w:snapToGrid w:val="0"/>
        </w:rPr>
        <w:tab/>
      </w:r>
      <w:bookmarkStart w:id="3526"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3526"/>
      <w:r>
        <w:rPr>
          <w:noProof w:val="0"/>
          <w:snapToGrid w:val="0"/>
        </w:rPr>
        <w:tab/>
        <w:t>OPTIONAL,</w:t>
      </w:r>
    </w:p>
    <w:p w14:paraId="70270ECE" w14:textId="77777777" w:rsidR="00DD2E93" w:rsidRDefault="00DD2E93" w:rsidP="00DD2E93">
      <w:pPr>
        <w:pStyle w:val="PL"/>
        <w:rPr>
          <w:noProof w:val="0"/>
          <w:snapToGrid w:val="0"/>
        </w:rPr>
      </w:pPr>
      <w:r>
        <w:rPr>
          <w:noProof w:val="0"/>
          <w:snapToGrid w:val="0"/>
        </w:rPr>
        <w:tab/>
      </w:r>
      <w:bookmarkStart w:id="3527"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3527"/>
      <w:r w:rsidDel="00EF12FC">
        <w:rPr>
          <w:snapToGrid w:val="0"/>
        </w:rPr>
        <w:t xml:space="preserve"> </w:t>
      </w:r>
      <w:r>
        <w:rPr>
          <w:noProof w:val="0"/>
          <w:snapToGrid w:val="0"/>
        </w:rPr>
        <w:tab/>
      </w:r>
      <w:r>
        <w:rPr>
          <w:noProof w:val="0"/>
          <w:snapToGrid w:val="0"/>
        </w:rPr>
        <w:tab/>
        <w:t>OPTIONAL,</w:t>
      </w:r>
    </w:p>
    <w:p w14:paraId="256FF09F" w14:textId="77777777" w:rsidR="00DD2E93" w:rsidRDefault="00DD2E93" w:rsidP="00DD2E93">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3528" w:name="OLE_LINK182"/>
      <w:r>
        <w:rPr>
          <w:noProof w:val="0"/>
          <w:snapToGrid w:val="0"/>
        </w:rPr>
        <w:tab/>
      </w:r>
      <w:r>
        <w:rPr>
          <w:noProof w:val="0"/>
          <w:snapToGrid w:val="0"/>
        </w:rPr>
        <w:tab/>
      </w:r>
      <w:r>
        <w:rPr>
          <w:noProof w:val="0"/>
          <w:snapToGrid w:val="0"/>
        </w:rPr>
        <w:tab/>
        <w:t>MDT-Location-Info</w:t>
      </w:r>
      <w:bookmarkEnd w:id="3528"/>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6EB9EF" w14:textId="77777777" w:rsidR="00DD2E93" w:rsidRDefault="00DD2E93" w:rsidP="00DD2E93">
      <w:pPr>
        <w:pStyle w:val="PL"/>
        <w:rPr>
          <w:snapToGrid w:val="0"/>
        </w:rPr>
      </w:pPr>
      <w:bookmarkStart w:id="3529"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3529"/>
    </w:p>
    <w:p w14:paraId="7CDFEC2C"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357458D5" w14:textId="77777777" w:rsidR="00DD2E93" w:rsidRDefault="00DD2E93" w:rsidP="00DD2E93">
      <w:pPr>
        <w:pStyle w:val="PL"/>
        <w:rPr>
          <w:noProof w:val="0"/>
          <w:snapToGrid w:val="0"/>
        </w:rPr>
      </w:pPr>
      <w:r>
        <w:rPr>
          <w:noProof w:val="0"/>
          <w:snapToGrid w:val="0"/>
        </w:rPr>
        <w:tab/>
        <w:t>...</w:t>
      </w:r>
    </w:p>
    <w:p w14:paraId="4B80BF2A" w14:textId="77777777" w:rsidR="00DD2E93" w:rsidRDefault="00DD2E93" w:rsidP="00DD2E93">
      <w:pPr>
        <w:pStyle w:val="PL"/>
        <w:rPr>
          <w:noProof w:val="0"/>
          <w:snapToGrid w:val="0"/>
        </w:rPr>
      </w:pPr>
      <w:r>
        <w:rPr>
          <w:noProof w:val="0"/>
          <w:snapToGrid w:val="0"/>
        </w:rPr>
        <w:t>}</w:t>
      </w:r>
    </w:p>
    <w:p w14:paraId="25329BA8" w14:textId="77777777" w:rsidR="00DD2E93" w:rsidRDefault="00DD2E93" w:rsidP="00DD2E93">
      <w:pPr>
        <w:pStyle w:val="PL"/>
        <w:rPr>
          <w:noProof w:val="0"/>
          <w:snapToGrid w:val="0"/>
        </w:rPr>
      </w:pPr>
    </w:p>
    <w:p w14:paraId="218A3701" w14:textId="77777777" w:rsidR="00DD2E93" w:rsidRDefault="00DD2E93" w:rsidP="00DD2E93">
      <w:pPr>
        <w:pStyle w:val="PL"/>
        <w:rPr>
          <w:noProof w:val="0"/>
          <w:snapToGrid w:val="0"/>
        </w:rPr>
      </w:pPr>
      <w:r>
        <w:rPr>
          <w:noProof w:val="0"/>
          <w:snapToGrid w:val="0"/>
        </w:rPr>
        <w:t>ImmediateMDTNr-ExtIEs NGAP-PROTOCOL-EXTENSION ::= {</w:t>
      </w:r>
    </w:p>
    <w:p w14:paraId="4E6CD2F7" w14:textId="77777777" w:rsidR="00DD2E93" w:rsidRDefault="00DD2E93" w:rsidP="00DD2E93">
      <w:pPr>
        <w:pStyle w:val="PL"/>
        <w:rPr>
          <w:noProof w:val="0"/>
          <w:snapToGrid w:val="0"/>
        </w:rPr>
      </w:pPr>
      <w:r>
        <w:rPr>
          <w:noProof w:val="0"/>
          <w:snapToGrid w:val="0"/>
        </w:rPr>
        <w:tab/>
        <w:t>...</w:t>
      </w:r>
    </w:p>
    <w:p w14:paraId="3FE63103" w14:textId="77777777" w:rsidR="00DD2E93" w:rsidRDefault="00DD2E93" w:rsidP="00DD2E93">
      <w:pPr>
        <w:pStyle w:val="PL"/>
        <w:rPr>
          <w:noProof w:val="0"/>
          <w:snapToGrid w:val="0"/>
        </w:rPr>
      </w:pPr>
      <w:r>
        <w:rPr>
          <w:noProof w:val="0"/>
          <w:snapToGrid w:val="0"/>
        </w:rPr>
        <w:t>}</w:t>
      </w:r>
    </w:p>
    <w:p w14:paraId="7CF30D6A" w14:textId="77777777" w:rsidR="00DD2E93" w:rsidRPr="001D2E49" w:rsidRDefault="00DD2E93" w:rsidP="00DD2E93">
      <w:pPr>
        <w:pStyle w:val="PL"/>
        <w:rPr>
          <w:noProof w:val="0"/>
          <w:snapToGrid w:val="0"/>
          <w:lang w:eastAsia="zh-CN"/>
        </w:rPr>
      </w:pPr>
    </w:p>
    <w:p w14:paraId="135686BC"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797B8B12" w14:textId="77777777" w:rsidR="00DD2E93" w:rsidRPr="003051F8" w:rsidRDefault="00DD2E93" w:rsidP="00DD2E93">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3933B43" w14:textId="77777777" w:rsidR="00DD2E93" w:rsidRDefault="00DD2E93" w:rsidP="00DD2E93">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255276D" w14:textId="77777777" w:rsidR="00DD2E93" w:rsidRPr="003051F8" w:rsidRDefault="00DD2E93" w:rsidP="00DD2E93">
      <w:pPr>
        <w:pStyle w:val="PL"/>
        <w:rPr>
          <w:noProof w:val="0"/>
          <w:snapToGrid w:val="0"/>
        </w:rPr>
      </w:pPr>
      <w:r>
        <w:rPr>
          <w:noProof w:val="0"/>
          <w:snapToGrid w:val="0"/>
        </w:rPr>
        <w:tab/>
        <w:t>...</w:t>
      </w:r>
    </w:p>
    <w:p w14:paraId="67D628E8" w14:textId="77777777" w:rsidR="00DD2E93" w:rsidRPr="003051F8" w:rsidRDefault="00DD2E93" w:rsidP="00DD2E93">
      <w:pPr>
        <w:pStyle w:val="PL"/>
        <w:rPr>
          <w:noProof w:val="0"/>
          <w:snapToGrid w:val="0"/>
        </w:rPr>
      </w:pPr>
      <w:r w:rsidRPr="003051F8">
        <w:rPr>
          <w:noProof w:val="0"/>
          <w:snapToGrid w:val="0"/>
        </w:rPr>
        <w:t>}</w:t>
      </w:r>
    </w:p>
    <w:p w14:paraId="1DEC41D9" w14:textId="77777777" w:rsidR="00DD2E93" w:rsidRDefault="00DD2E93" w:rsidP="00DD2E93">
      <w:pPr>
        <w:pStyle w:val="PL"/>
        <w:rPr>
          <w:noProof w:val="0"/>
          <w:snapToGrid w:val="0"/>
        </w:rPr>
      </w:pPr>
    </w:p>
    <w:p w14:paraId="0BA6D516"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1A4969C3" w14:textId="77777777" w:rsidR="00DD2E93" w:rsidRPr="003051F8" w:rsidRDefault="00DD2E93" w:rsidP="00DD2E93">
      <w:pPr>
        <w:pStyle w:val="PL"/>
        <w:rPr>
          <w:noProof w:val="0"/>
          <w:snapToGrid w:val="0"/>
        </w:rPr>
      </w:pPr>
      <w:r w:rsidRPr="003051F8">
        <w:rPr>
          <w:noProof w:val="0"/>
          <w:snapToGrid w:val="0"/>
        </w:rPr>
        <w:tab/>
        <w:t>...</w:t>
      </w:r>
    </w:p>
    <w:p w14:paraId="0D6B1D3C" w14:textId="77777777" w:rsidR="00DD2E93" w:rsidRDefault="00DD2E93" w:rsidP="00DD2E93">
      <w:pPr>
        <w:pStyle w:val="PL"/>
        <w:rPr>
          <w:noProof w:val="0"/>
          <w:snapToGrid w:val="0"/>
        </w:rPr>
      </w:pPr>
      <w:r w:rsidRPr="003051F8">
        <w:rPr>
          <w:noProof w:val="0"/>
          <w:snapToGrid w:val="0"/>
        </w:rPr>
        <w:t>}</w:t>
      </w:r>
    </w:p>
    <w:p w14:paraId="614D2D88" w14:textId="77777777" w:rsidR="00DD2E93" w:rsidRDefault="00DD2E93" w:rsidP="00DD2E93">
      <w:pPr>
        <w:pStyle w:val="PL"/>
        <w:rPr>
          <w:noProof w:val="0"/>
          <w:snapToGrid w:val="0"/>
        </w:rPr>
      </w:pPr>
    </w:p>
    <w:p w14:paraId="68D8B716" w14:textId="77777777" w:rsidR="00DD2E93" w:rsidRPr="00EB0263" w:rsidRDefault="00DD2E93" w:rsidP="00DD2E93">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5CF4AA6C" w14:textId="77777777" w:rsidR="00DD2E93" w:rsidRPr="00EB0263" w:rsidRDefault="00DD2E93" w:rsidP="00DD2E93">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313ACC80" w14:textId="77777777" w:rsidR="00DD2E93" w:rsidRPr="00EB0263" w:rsidRDefault="00DD2E93" w:rsidP="00DD2E93">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37C4071E"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7651E1B6" w14:textId="77777777" w:rsidR="00DD2E93" w:rsidRDefault="00DD2E93" w:rsidP="00DD2E93">
      <w:pPr>
        <w:pStyle w:val="PL"/>
        <w:rPr>
          <w:noProof w:val="0"/>
          <w:snapToGrid w:val="0"/>
        </w:rPr>
      </w:pPr>
      <w:r>
        <w:rPr>
          <w:noProof w:val="0"/>
          <w:snapToGrid w:val="0"/>
        </w:rPr>
        <w:tab/>
        <w:t>...</w:t>
      </w:r>
    </w:p>
    <w:p w14:paraId="3E4CFED3" w14:textId="77777777" w:rsidR="00DD2E93" w:rsidRDefault="00DD2E93" w:rsidP="00DD2E93">
      <w:pPr>
        <w:pStyle w:val="PL"/>
        <w:rPr>
          <w:noProof w:val="0"/>
          <w:snapToGrid w:val="0"/>
        </w:rPr>
      </w:pPr>
      <w:r>
        <w:rPr>
          <w:noProof w:val="0"/>
          <w:snapToGrid w:val="0"/>
        </w:rPr>
        <w:t>}</w:t>
      </w:r>
    </w:p>
    <w:p w14:paraId="2AD8BA4C" w14:textId="77777777" w:rsidR="00DD2E93" w:rsidRPr="00EB0263" w:rsidRDefault="00DD2E93" w:rsidP="00DD2E93">
      <w:pPr>
        <w:pStyle w:val="PL"/>
        <w:rPr>
          <w:noProof w:val="0"/>
          <w:snapToGrid w:val="0"/>
        </w:rPr>
      </w:pPr>
    </w:p>
    <w:p w14:paraId="576FC0B0" w14:textId="77777777" w:rsidR="00DD2E93" w:rsidRPr="004B5CE3" w:rsidRDefault="00DD2E93" w:rsidP="00DD2E93">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753FF9EC" w14:textId="77777777" w:rsidR="00DD2E93" w:rsidRPr="004B5CE3" w:rsidRDefault="00DD2E93" w:rsidP="00DD2E93">
      <w:pPr>
        <w:pStyle w:val="PL"/>
        <w:rPr>
          <w:noProof w:val="0"/>
          <w:snapToGrid w:val="0"/>
        </w:rPr>
      </w:pPr>
      <w:r w:rsidRPr="004B5CE3">
        <w:rPr>
          <w:noProof w:val="0"/>
          <w:snapToGrid w:val="0"/>
        </w:rPr>
        <w:tab/>
        <w:t>...</w:t>
      </w:r>
    </w:p>
    <w:p w14:paraId="3263D8B5" w14:textId="77777777" w:rsidR="00DD2E93" w:rsidRPr="004B5CE3" w:rsidRDefault="00DD2E93" w:rsidP="00DD2E93">
      <w:pPr>
        <w:pStyle w:val="PL"/>
        <w:rPr>
          <w:noProof w:val="0"/>
          <w:snapToGrid w:val="0"/>
        </w:rPr>
      </w:pPr>
      <w:r w:rsidRPr="004B5CE3">
        <w:rPr>
          <w:noProof w:val="0"/>
          <w:snapToGrid w:val="0"/>
        </w:rPr>
        <w:t>}</w:t>
      </w:r>
    </w:p>
    <w:p w14:paraId="3B7D68E7" w14:textId="77777777" w:rsidR="00DD2E93" w:rsidRDefault="00DD2E93" w:rsidP="00DD2E93">
      <w:pPr>
        <w:pStyle w:val="PL"/>
        <w:rPr>
          <w:noProof w:val="0"/>
          <w:snapToGrid w:val="0"/>
        </w:rPr>
      </w:pPr>
    </w:p>
    <w:p w14:paraId="552E34E4" w14:textId="77777777" w:rsidR="00DD2E93" w:rsidRPr="00EB0263" w:rsidRDefault="00DD2E93" w:rsidP="00DD2E93">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68AFF9E6" w14:textId="77777777" w:rsidR="00DD2E93" w:rsidRPr="00EB0263" w:rsidRDefault="00DD2E93" w:rsidP="00DD2E93">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4212DC0C" w14:textId="77777777" w:rsidR="00DD2E93" w:rsidRPr="00EB0263" w:rsidRDefault="00DD2E93" w:rsidP="00DD2E93">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68909CFC"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EE36D94" w14:textId="77777777" w:rsidR="00DD2E93" w:rsidRDefault="00DD2E93" w:rsidP="00DD2E93">
      <w:pPr>
        <w:pStyle w:val="PL"/>
        <w:rPr>
          <w:noProof w:val="0"/>
          <w:snapToGrid w:val="0"/>
        </w:rPr>
      </w:pPr>
      <w:r w:rsidRPr="00EB0263">
        <w:rPr>
          <w:noProof w:val="0"/>
          <w:snapToGrid w:val="0"/>
        </w:rPr>
        <w:t>}</w:t>
      </w:r>
    </w:p>
    <w:p w14:paraId="45EF8E2C" w14:textId="77777777" w:rsidR="00DD2E93" w:rsidRDefault="00DD2E93" w:rsidP="00DD2E93">
      <w:pPr>
        <w:pStyle w:val="PL"/>
        <w:rPr>
          <w:noProof w:val="0"/>
          <w:snapToGrid w:val="0"/>
        </w:rPr>
      </w:pPr>
    </w:p>
    <w:p w14:paraId="122E0BCC" w14:textId="77777777" w:rsidR="00DD2E93" w:rsidRPr="00367E0D" w:rsidRDefault="00DD2E93" w:rsidP="00DD2E93">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B875479" w14:textId="77777777" w:rsidR="00DD2E93" w:rsidRPr="00367E0D" w:rsidRDefault="00DD2E93" w:rsidP="00DD2E93">
      <w:pPr>
        <w:pStyle w:val="PL"/>
        <w:rPr>
          <w:noProof w:val="0"/>
          <w:snapToGrid w:val="0"/>
        </w:rPr>
      </w:pPr>
      <w:r w:rsidRPr="00367E0D">
        <w:rPr>
          <w:noProof w:val="0"/>
          <w:snapToGrid w:val="0"/>
        </w:rPr>
        <w:tab/>
        <w:t>...</w:t>
      </w:r>
    </w:p>
    <w:p w14:paraId="61C064BF" w14:textId="77777777" w:rsidR="00DD2E93" w:rsidRPr="00367E0D" w:rsidRDefault="00DD2E93" w:rsidP="00DD2E93">
      <w:pPr>
        <w:pStyle w:val="PL"/>
        <w:rPr>
          <w:noProof w:val="0"/>
          <w:snapToGrid w:val="0"/>
        </w:rPr>
      </w:pPr>
      <w:r w:rsidRPr="00367E0D">
        <w:rPr>
          <w:noProof w:val="0"/>
          <w:snapToGrid w:val="0"/>
        </w:rPr>
        <w:t>}</w:t>
      </w:r>
    </w:p>
    <w:p w14:paraId="2CE5D578" w14:textId="77777777" w:rsidR="00DD2E93" w:rsidRDefault="00DD2E93" w:rsidP="00DD2E93">
      <w:pPr>
        <w:pStyle w:val="PL"/>
        <w:rPr>
          <w:noProof w:val="0"/>
          <w:snapToGrid w:val="0"/>
        </w:rPr>
      </w:pPr>
    </w:p>
    <w:p w14:paraId="083B2D85" w14:textId="77777777" w:rsidR="00DD2E93" w:rsidRPr="00EB026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614E0162" w14:textId="77777777" w:rsidR="00DD2E93" w:rsidRPr="00C92AAE" w:rsidRDefault="00DD2E93" w:rsidP="00DD2E93">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0898040A"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ADFBBA3"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042E4B6A" w14:textId="77777777" w:rsidR="00DD2E93" w:rsidRDefault="00DD2E93" w:rsidP="00DD2E93">
      <w:pPr>
        <w:pStyle w:val="PL"/>
        <w:rPr>
          <w:noProof w:val="0"/>
          <w:snapToGrid w:val="0"/>
        </w:rPr>
      </w:pPr>
      <w:r>
        <w:rPr>
          <w:noProof w:val="0"/>
          <w:snapToGrid w:val="0"/>
        </w:rPr>
        <w:tab/>
        <w:t>...</w:t>
      </w:r>
    </w:p>
    <w:p w14:paraId="7F0FC3E5" w14:textId="77777777" w:rsidR="00DD2E93" w:rsidRPr="00EB0263" w:rsidRDefault="00DD2E93" w:rsidP="00DD2E93">
      <w:pPr>
        <w:pStyle w:val="PL"/>
        <w:rPr>
          <w:noProof w:val="0"/>
          <w:snapToGrid w:val="0"/>
        </w:rPr>
      </w:pPr>
      <w:r>
        <w:rPr>
          <w:noProof w:val="0"/>
          <w:snapToGrid w:val="0"/>
        </w:rPr>
        <w:t>}</w:t>
      </w:r>
    </w:p>
    <w:p w14:paraId="1ADB36B5" w14:textId="77777777" w:rsidR="00DD2E93" w:rsidRDefault="00DD2E93" w:rsidP="00DD2E93">
      <w:pPr>
        <w:pStyle w:val="PL"/>
        <w:rPr>
          <w:noProof w:val="0"/>
          <w:snapToGrid w:val="0"/>
        </w:rPr>
      </w:pPr>
    </w:p>
    <w:p w14:paraId="66CE83CF" w14:textId="77777777" w:rsidR="00DD2E93" w:rsidRPr="004B5CE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1BA39609" w14:textId="77777777" w:rsidR="00DD2E93" w:rsidRPr="004B5CE3" w:rsidRDefault="00DD2E93" w:rsidP="00DD2E93">
      <w:pPr>
        <w:pStyle w:val="PL"/>
        <w:rPr>
          <w:noProof w:val="0"/>
          <w:snapToGrid w:val="0"/>
        </w:rPr>
      </w:pPr>
      <w:r w:rsidRPr="004B5CE3">
        <w:rPr>
          <w:noProof w:val="0"/>
          <w:snapToGrid w:val="0"/>
        </w:rPr>
        <w:tab/>
        <w:t>...</w:t>
      </w:r>
    </w:p>
    <w:p w14:paraId="6DBF9814" w14:textId="77777777" w:rsidR="00DD2E93" w:rsidRPr="004B5CE3" w:rsidRDefault="00DD2E93" w:rsidP="00DD2E93">
      <w:pPr>
        <w:pStyle w:val="PL"/>
        <w:rPr>
          <w:noProof w:val="0"/>
          <w:snapToGrid w:val="0"/>
        </w:rPr>
      </w:pPr>
      <w:r w:rsidRPr="004B5CE3">
        <w:rPr>
          <w:noProof w:val="0"/>
          <w:snapToGrid w:val="0"/>
        </w:rPr>
        <w:t>}</w:t>
      </w:r>
    </w:p>
    <w:p w14:paraId="6A3A3C09" w14:textId="77777777" w:rsidR="00DD2E93" w:rsidRDefault="00DD2E93" w:rsidP="00DD2E93">
      <w:pPr>
        <w:pStyle w:val="PL"/>
        <w:rPr>
          <w:noProof w:val="0"/>
          <w:snapToGrid w:val="0"/>
        </w:rPr>
      </w:pPr>
    </w:p>
    <w:p w14:paraId="571E2060" w14:textId="77777777" w:rsidR="00DD2E93" w:rsidRPr="00EB026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39CCED6C" w14:textId="77777777" w:rsidR="00DD2E93" w:rsidRPr="00C92AAE" w:rsidRDefault="00DD2E93" w:rsidP="00DD2E93">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05BD2D51"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580312D"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1EB6064" w14:textId="77777777" w:rsidR="00DD2E93" w:rsidRDefault="00DD2E93" w:rsidP="00DD2E93">
      <w:pPr>
        <w:pStyle w:val="PL"/>
        <w:rPr>
          <w:noProof w:val="0"/>
          <w:snapToGrid w:val="0"/>
        </w:rPr>
      </w:pPr>
      <w:r>
        <w:rPr>
          <w:noProof w:val="0"/>
          <w:snapToGrid w:val="0"/>
        </w:rPr>
        <w:tab/>
        <w:t>...</w:t>
      </w:r>
    </w:p>
    <w:p w14:paraId="1DDDBC63" w14:textId="77777777" w:rsidR="00DD2E93" w:rsidRPr="00EB0263" w:rsidRDefault="00DD2E93" w:rsidP="00DD2E93">
      <w:pPr>
        <w:pStyle w:val="PL"/>
        <w:rPr>
          <w:noProof w:val="0"/>
          <w:snapToGrid w:val="0"/>
        </w:rPr>
      </w:pPr>
      <w:r>
        <w:rPr>
          <w:noProof w:val="0"/>
          <w:snapToGrid w:val="0"/>
        </w:rPr>
        <w:t>}</w:t>
      </w:r>
    </w:p>
    <w:p w14:paraId="5E90F68F" w14:textId="77777777" w:rsidR="00DD2E93" w:rsidRDefault="00DD2E93" w:rsidP="00DD2E93">
      <w:pPr>
        <w:pStyle w:val="PL"/>
        <w:rPr>
          <w:noProof w:val="0"/>
          <w:snapToGrid w:val="0"/>
        </w:rPr>
      </w:pPr>
    </w:p>
    <w:p w14:paraId="7A4FA88F" w14:textId="77777777" w:rsidR="00DD2E93" w:rsidRPr="004B5CE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5D026345" w14:textId="77777777" w:rsidR="00DD2E93" w:rsidRPr="004B5CE3" w:rsidRDefault="00DD2E93" w:rsidP="00DD2E93">
      <w:pPr>
        <w:pStyle w:val="PL"/>
        <w:rPr>
          <w:noProof w:val="0"/>
          <w:snapToGrid w:val="0"/>
        </w:rPr>
      </w:pPr>
      <w:r w:rsidRPr="004B5CE3">
        <w:rPr>
          <w:noProof w:val="0"/>
          <w:snapToGrid w:val="0"/>
        </w:rPr>
        <w:tab/>
        <w:t>...</w:t>
      </w:r>
    </w:p>
    <w:p w14:paraId="3FA72881" w14:textId="77777777" w:rsidR="00DD2E93" w:rsidRPr="004B5CE3" w:rsidRDefault="00DD2E93" w:rsidP="00DD2E93">
      <w:pPr>
        <w:pStyle w:val="PL"/>
        <w:rPr>
          <w:noProof w:val="0"/>
          <w:snapToGrid w:val="0"/>
        </w:rPr>
      </w:pPr>
      <w:r w:rsidRPr="004B5CE3">
        <w:rPr>
          <w:noProof w:val="0"/>
          <w:snapToGrid w:val="0"/>
        </w:rPr>
        <w:t>}</w:t>
      </w:r>
    </w:p>
    <w:p w14:paraId="0AC9BFEC" w14:textId="77777777" w:rsidR="00DD2E93" w:rsidRDefault="00DD2E93" w:rsidP="00DD2E93">
      <w:pPr>
        <w:pStyle w:val="PL"/>
        <w:rPr>
          <w:noProof w:val="0"/>
          <w:snapToGrid w:val="0"/>
        </w:rPr>
      </w:pPr>
    </w:p>
    <w:p w14:paraId="78D47927" w14:textId="77777777" w:rsidR="00DD2E93"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0A38C4C2" w14:textId="77777777" w:rsidR="00DD2E93" w:rsidRPr="004B5CE3" w:rsidRDefault="00DD2E93" w:rsidP="00DD2E93">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3EE0F6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74C5E09" w14:textId="77777777" w:rsidR="00DD2E93" w:rsidRPr="004B5CE3" w:rsidRDefault="00DD2E93" w:rsidP="00DD2E93">
      <w:pPr>
        <w:pStyle w:val="PL"/>
        <w:rPr>
          <w:noProof w:val="0"/>
          <w:snapToGrid w:val="0"/>
        </w:rPr>
      </w:pPr>
      <w:r w:rsidRPr="004B5CE3">
        <w:rPr>
          <w:noProof w:val="0"/>
          <w:snapToGrid w:val="0"/>
        </w:rPr>
        <w:t>}</w:t>
      </w:r>
    </w:p>
    <w:p w14:paraId="27C06F24" w14:textId="77777777" w:rsidR="00DD2E93" w:rsidRPr="004B5CE3" w:rsidRDefault="00DD2E93" w:rsidP="00DD2E93">
      <w:pPr>
        <w:pStyle w:val="PL"/>
        <w:rPr>
          <w:noProof w:val="0"/>
          <w:snapToGrid w:val="0"/>
        </w:rPr>
      </w:pPr>
    </w:p>
    <w:p w14:paraId="1C7472D3"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A65CBB7" w14:textId="77777777" w:rsidR="00DD2E93" w:rsidRPr="00402ED9" w:rsidRDefault="00DD2E93" w:rsidP="00DD2E93">
      <w:pPr>
        <w:pStyle w:val="PL"/>
        <w:rPr>
          <w:noProof w:val="0"/>
          <w:snapToGrid w:val="0"/>
        </w:rPr>
      </w:pPr>
      <w:r w:rsidRPr="00402ED9">
        <w:rPr>
          <w:noProof w:val="0"/>
          <w:snapToGrid w:val="0"/>
        </w:rPr>
        <w:tab/>
        <w:t>{ ID id-</w:t>
      </w:r>
      <w:r w:rsidRPr="006B35A7">
        <w:rPr>
          <w:lang w:eastAsia="ja-JP"/>
        </w:rPr>
        <w:t>IntersystemSONInformationRequest</w:t>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6E44F4C2" w14:textId="77777777" w:rsidR="00DD2E93" w:rsidRPr="00402ED9" w:rsidRDefault="00DD2E93" w:rsidP="00DD2E93">
      <w:pPr>
        <w:pStyle w:val="PL"/>
        <w:rPr>
          <w:noProof w:val="0"/>
          <w:snapToGrid w:val="0"/>
        </w:rPr>
      </w:pPr>
      <w:r w:rsidRPr="00402ED9">
        <w:rPr>
          <w:noProof w:val="0"/>
          <w:snapToGrid w:val="0"/>
        </w:rPr>
        <w:tab/>
        <w:t>{ ID id-</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666EA90A" w14:textId="77777777" w:rsidR="00DD2E93" w:rsidRPr="00367E0D" w:rsidRDefault="00DD2E93" w:rsidP="00DD2E93">
      <w:pPr>
        <w:pStyle w:val="PL"/>
        <w:rPr>
          <w:noProof w:val="0"/>
          <w:snapToGrid w:val="0"/>
        </w:rPr>
      </w:pPr>
      <w:r w:rsidRPr="00367E0D">
        <w:rPr>
          <w:noProof w:val="0"/>
          <w:snapToGrid w:val="0"/>
        </w:rPr>
        <w:tab/>
        <w:t>...</w:t>
      </w:r>
    </w:p>
    <w:p w14:paraId="3E57DA7F" w14:textId="77777777" w:rsidR="00DD2E93" w:rsidRDefault="00DD2E93" w:rsidP="00DD2E93">
      <w:pPr>
        <w:pStyle w:val="PL"/>
        <w:rPr>
          <w:noProof w:val="0"/>
          <w:snapToGrid w:val="0"/>
        </w:rPr>
      </w:pPr>
      <w:r w:rsidRPr="00367E0D">
        <w:rPr>
          <w:noProof w:val="0"/>
          <w:snapToGrid w:val="0"/>
        </w:rPr>
        <w:t>}</w:t>
      </w:r>
    </w:p>
    <w:p w14:paraId="4B660943" w14:textId="77777777" w:rsidR="00DD2E93" w:rsidRPr="00367E0D" w:rsidRDefault="00DD2E93" w:rsidP="00DD2E93">
      <w:pPr>
        <w:pStyle w:val="PL"/>
        <w:rPr>
          <w:noProof w:val="0"/>
          <w:snapToGrid w:val="0"/>
        </w:rPr>
      </w:pPr>
    </w:p>
    <w:p w14:paraId="247E21FD"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15EAA7CD" w14:textId="77777777" w:rsidR="00DD2E93" w:rsidRPr="00946825" w:rsidRDefault="00DD2E93" w:rsidP="00DD2E93">
      <w:pPr>
        <w:pStyle w:val="PL"/>
        <w:rPr>
          <w:lang w:val="sv-SE"/>
        </w:rPr>
      </w:pPr>
      <w:r w:rsidRPr="00946825">
        <w:rPr>
          <w:lang w:val="sv-SE" w:eastAsia="ja-JP"/>
        </w:rPr>
        <w:t>-- INTER SYSTEM SON INFORMATION R</w:t>
      </w:r>
      <w:r>
        <w:rPr>
          <w:lang w:val="sv-SE" w:eastAsia="ja-JP"/>
        </w:rPr>
        <w:t>EQUEST</w:t>
      </w:r>
    </w:p>
    <w:p w14:paraId="6634227C"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791BE608" w14:textId="77777777" w:rsidR="00DD2E93" w:rsidRDefault="00DD2E93" w:rsidP="00DD2E93">
      <w:pPr>
        <w:pStyle w:val="PL"/>
        <w:rPr>
          <w:lang w:val="en-US"/>
        </w:rPr>
      </w:pPr>
    </w:p>
    <w:p w14:paraId="3E54ABD4" w14:textId="77777777" w:rsidR="00DD2E93" w:rsidRPr="00402ED9" w:rsidRDefault="00DD2E93" w:rsidP="00DD2E93">
      <w:pPr>
        <w:pStyle w:val="PL"/>
        <w:rPr>
          <w:noProof w:val="0"/>
        </w:rPr>
      </w:pPr>
      <w:r w:rsidRPr="009547F2">
        <w:rPr>
          <w:lang w:eastAsia="ja-JP"/>
        </w:rPr>
        <w:t>IntersystemSONInformationRequest</w:t>
      </w:r>
      <w:r>
        <w:rPr>
          <w:lang w:eastAsia="ja-JP"/>
        </w:rPr>
        <w:t xml:space="preserve"> </w:t>
      </w:r>
      <w:r w:rsidRPr="00402ED9">
        <w:rPr>
          <w:noProof w:val="0"/>
        </w:rPr>
        <w:t>::= CHOICE {</w:t>
      </w:r>
    </w:p>
    <w:p w14:paraId="5150C5A5"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IntersystemCellActivationRequest,</w:t>
      </w:r>
    </w:p>
    <w:p w14:paraId="22BB3EC8"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IntersystemResourceStatusRequest,</w:t>
      </w:r>
    </w:p>
    <w:p w14:paraId="04645175"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IntersystemSONInformationRequest</w:t>
      </w:r>
      <w:r w:rsidRPr="00402ED9">
        <w:rPr>
          <w:noProof w:val="0"/>
        </w:rPr>
        <w:t>-ExtIEs} }</w:t>
      </w:r>
    </w:p>
    <w:p w14:paraId="17959DF8" w14:textId="77777777" w:rsidR="00DD2E93" w:rsidRPr="00402ED9" w:rsidRDefault="00DD2E93" w:rsidP="00DD2E93">
      <w:pPr>
        <w:pStyle w:val="PL"/>
        <w:rPr>
          <w:noProof w:val="0"/>
        </w:rPr>
      </w:pPr>
      <w:r w:rsidRPr="00402ED9">
        <w:rPr>
          <w:noProof w:val="0"/>
        </w:rPr>
        <w:t>}</w:t>
      </w:r>
    </w:p>
    <w:p w14:paraId="61D9E9DD" w14:textId="77777777" w:rsidR="00DD2E93" w:rsidRPr="00402ED9" w:rsidRDefault="00DD2E93" w:rsidP="00DD2E93">
      <w:pPr>
        <w:pStyle w:val="PL"/>
        <w:rPr>
          <w:noProof w:val="0"/>
        </w:rPr>
      </w:pPr>
    </w:p>
    <w:p w14:paraId="7FEDBB04" w14:textId="77777777" w:rsidR="00DD2E93" w:rsidRPr="00402ED9" w:rsidRDefault="00DD2E93" w:rsidP="00DD2E93">
      <w:pPr>
        <w:pStyle w:val="PL"/>
        <w:rPr>
          <w:noProof w:val="0"/>
        </w:rPr>
      </w:pPr>
      <w:r w:rsidRPr="009547F2">
        <w:rPr>
          <w:lang w:eastAsia="ja-JP"/>
        </w:rPr>
        <w:t>IntersystemSONInformationRequest</w:t>
      </w:r>
      <w:r w:rsidRPr="00402ED9">
        <w:rPr>
          <w:noProof w:val="0"/>
        </w:rPr>
        <w:t>-ExtIEs NGAP-PROTOCOL-IES ::= {</w:t>
      </w:r>
    </w:p>
    <w:p w14:paraId="5E2C92B2" w14:textId="77777777" w:rsidR="00DD2E93" w:rsidRPr="00402ED9" w:rsidRDefault="00DD2E93" w:rsidP="00DD2E93">
      <w:pPr>
        <w:pStyle w:val="PL"/>
        <w:rPr>
          <w:noProof w:val="0"/>
        </w:rPr>
      </w:pPr>
      <w:r w:rsidRPr="00402ED9">
        <w:rPr>
          <w:noProof w:val="0"/>
        </w:rPr>
        <w:tab/>
        <w:t>...</w:t>
      </w:r>
    </w:p>
    <w:p w14:paraId="6F049572" w14:textId="77777777" w:rsidR="00DD2E93" w:rsidRDefault="00DD2E93" w:rsidP="00DD2E93">
      <w:pPr>
        <w:pStyle w:val="PL"/>
        <w:rPr>
          <w:lang w:val="en-US"/>
        </w:rPr>
      </w:pPr>
      <w:r w:rsidRPr="00402ED9">
        <w:t>}</w:t>
      </w:r>
    </w:p>
    <w:p w14:paraId="1DE62E01" w14:textId="77777777" w:rsidR="00DD2E93" w:rsidRDefault="00DD2E93" w:rsidP="00DD2E93">
      <w:pPr>
        <w:pStyle w:val="PL"/>
        <w:rPr>
          <w:lang w:val="en-US"/>
        </w:rPr>
      </w:pPr>
    </w:p>
    <w:p w14:paraId="227F8BF2"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2288381" w14:textId="77777777" w:rsidR="00DD2E93" w:rsidRPr="006B35A7" w:rsidRDefault="00DD2E93" w:rsidP="00DD2E93">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3749B55E" w14:textId="77777777" w:rsidR="00DD2E93" w:rsidRPr="006B35A7" w:rsidRDefault="00DD2E93" w:rsidP="00DD2E93">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1BFB842"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30C7F09" w14:textId="77777777" w:rsidR="00DD2E93" w:rsidRPr="006B35A7" w:rsidRDefault="00DD2E93" w:rsidP="00DD2E93">
      <w:pPr>
        <w:pStyle w:val="PL"/>
        <w:rPr>
          <w:lang w:eastAsia="ja-JP"/>
        </w:rPr>
      </w:pPr>
      <w:r w:rsidRPr="006B35A7">
        <w:rPr>
          <w:lang w:eastAsia="ja-JP"/>
        </w:rPr>
        <w:tab/>
        <w:t>...</w:t>
      </w:r>
    </w:p>
    <w:p w14:paraId="21726BEA" w14:textId="77777777" w:rsidR="00DD2E93" w:rsidRDefault="00DD2E93" w:rsidP="00DD2E93">
      <w:pPr>
        <w:pStyle w:val="PL"/>
        <w:rPr>
          <w:lang w:eastAsia="ja-JP"/>
        </w:rPr>
      </w:pPr>
      <w:r w:rsidRPr="006B35A7">
        <w:rPr>
          <w:lang w:eastAsia="ja-JP"/>
        </w:rPr>
        <w:t>}</w:t>
      </w:r>
    </w:p>
    <w:p w14:paraId="3DA2BC36" w14:textId="77777777" w:rsidR="00DD2E93" w:rsidRDefault="00DD2E93" w:rsidP="00DD2E93">
      <w:pPr>
        <w:pStyle w:val="PL"/>
        <w:rPr>
          <w:lang w:eastAsia="ja-JP"/>
        </w:rPr>
      </w:pPr>
    </w:p>
    <w:p w14:paraId="271B330B"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5981F527" w14:textId="77777777" w:rsidR="00DD2E93" w:rsidRPr="006B35A7" w:rsidRDefault="00DD2E93" w:rsidP="00DD2E93">
      <w:pPr>
        <w:pStyle w:val="PL"/>
        <w:rPr>
          <w:lang w:eastAsia="ja-JP"/>
        </w:rPr>
      </w:pPr>
      <w:r w:rsidRPr="006B35A7">
        <w:rPr>
          <w:lang w:eastAsia="ja-JP"/>
        </w:rPr>
        <w:tab/>
        <w:t>...</w:t>
      </w:r>
    </w:p>
    <w:p w14:paraId="69A6AFEF" w14:textId="77777777" w:rsidR="00DD2E93" w:rsidRPr="006B35A7" w:rsidRDefault="00DD2E93" w:rsidP="00DD2E93">
      <w:pPr>
        <w:pStyle w:val="PL"/>
        <w:rPr>
          <w:lang w:eastAsia="ja-JP"/>
        </w:rPr>
      </w:pPr>
      <w:r w:rsidRPr="006B35A7">
        <w:rPr>
          <w:lang w:eastAsia="ja-JP"/>
        </w:rPr>
        <w:t>}</w:t>
      </w:r>
    </w:p>
    <w:p w14:paraId="3AB84AB4" w14:textId="77777777" w:rsidR="00DD2E93" w:rsidRDefault="00DD2E93" w:rsidP="00DD2E93">
      <w:pPr>
        <w:pStyle w:val="PL"/>
        <w:rPr>
          <w:lang w:val="en-US"/>
        </w:rPr>
      </w:pPr>
    </w:p>
    <w:p w14:paraId="4B169DED" w14:textId="77777777" w:rsidR="00DD2E93" w:rsidRDefault="00DD2E93" w:rsidP="00DD2E93">
      <w:pPr>
        <w:pStyle w:val="PL"/>
        <w:rPr>
          <w:lang w:val="en-US" w:eastAsia="ja-JP"/>
        </w:rPr>
      </w:pPr>
      <w:r w:rsidRPr="00F741EE">
        <w:rPr>
          <w:lang w:val="en-US" w:eastAsia="ja-JP"/>
        </w:rPr>
        <w:t>CellsToActivateList ::= SEQUENCE (SIZE(1..maxnoofCellsinNGRANNode)) OF NGRAN-CGI</w:t>
      </w:r>
    </w:p>
    <w:p w14:paraId="3DB57254" w14:textId="77777777" w:rsidR="00DD2E93" w:rsidRDefault="00DD2E93" w:rsidP="00DD2E93">
      <w:pPr>
        <w:pStyle w:val="PL"/>
        <w:rPr>
          <w:lang w:val="en-US"/>
        </w:rPr>
      </w:pPr>
    </w:p>
    <w:p w14:paraId="74EFC333" w14:textId="77777777" w:rsidR="00DD2E93" w:rsidRDefault="00DD2E93" w:rsidP="00DD2E93">
      <w:pPr>
        <w:pStyle w:val="PL"/>
        <w:rPr>
          <w:lang w:val="en-US"/>
        </w:rPr>
      </w:pPr>
    </w:p>
    <w:p w14:paraId="2D206EB2"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50435D2F" w14:textId="77777777" w:rsidR="00DD2E93" w:rsidRPr="00F741EE" w:rsidRDefault="00DD2E93" w:rsidP="00DD2E93">
      <w:pPr>
        <w:pStyle w:val="PL"/>
        <w:rPr>
          <w:lang w:val="en-US"/>
        </w:rPr>
      </w:pPr>
      <w:r w:rsidRPr="00F741EE">
        <w:rPr>
          <w:lang w:val="en-US" w:eastAsia="ja-JP"/>
        </w:rPr>
        <w:t xml:space="preserve">-- </w:t>
      </w:r>
      <w:r>
        <w:rPr>
          <w:lang w:val="en-US" w:eastAsia="ja-JP"/>
        </w:rPr>
        <w:t>Inter System Resource Status Request</w:t>
      </w:r>
    </w:p>
    <w:p w14:paraId="435AA898"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0802A4DE" w14:textId="77777777" w:rsidR="00DD2E93" w:rsidRDefault="00DD2E93" w:rsidP="00DD2E93">
      <w:pPr>
        <w:pStyle w:val="PL"/>
        <w:rPr>
          <w:lang w:val="en-US"/>
        </w:rPr>
      </w:pPr>
    </w:p>
    <w:p w14:paraId="687B7D5C" w14:textId="77777777" w:rsidR="00DD2E93" w:rsidRPr="00402ED9" w:rsidRDefault="00DD2E93" w:rsidP="00DD2E93">
      <w:pPr>
        <w:pStyle w:val="PL"/>
        <w:rPr>
          <w:noProof w:val="0"/>
        </w:rPr>
      </w:pPr>
      <w:r w:rsidRPr="00402ED9">
        <w:rPr>
          <w:noProof w:val="0"/>
        </w:rPr>
        <w:t>IntersystemResourceStatus</w:t>
      </w:r>
      <w:r w:rsidRPr="00402ED9">
        <w:t>Request </w:t>
      </w:r>
      <w:r w:rsidRPr="00402ED9">
        <w:rPr>
          <w:noProof w:val="0"/>
        </w:rPr>
        <w:t>::= SEQUENCE {</w:t>
      </w:r>
    </w:p>
    <w:p w14:paraId="648532C6"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64F9B589" w14:textId="77777777" w:rsidR="00DD2E93" w:rsidRPr="00402ED9" w:rsidRDefault="00DD2E93" w:rsidP="00DD2E93">
      <w:pPr>
        <w:pStyle w:val="PL"/>
        <w:rPr>
          <w:noProof w:val="0"/>
        </w:rPr>
      </w:pPr>
      <w:r w:rsidRPr="00402ED9">
        <w:rPr>
          <w:noProof w:val="0"/>
        </w:rPr>
        <w:tab/>
        <w:t>reportCharacteristics</w:t>
      </w:r>
      <w:r w:rsidRPr="00402ED9">
        <w:rPr>
          <w:noProof w:val="0"/>
        </w:rPr>
        <w:tab/>
      </w:r>
      <w:r w:rsidRPr="00402ED9">
        <w:rPr>
          <w:noProof w:val="0"/>
        </w:rPr>
        <w:tab/>
        <w:t>ReportCharacteristics,</w:t>
      </w:r>
    </w:p>
    <w:p w14:paraId="5AB64047" w14:textId="77777777" w:rsidR="00DD2E93" w:rsidRPr="00402ED9" w:rsidRDefault="00DD2E93" w:rsidP="00DD2E93">
      <w:pPr>
        <w:pStyle w:val="PL"/>
        <w:rPr>
          <w:noProof w:val="0"/>
        </w:rPr>
      </w:pPr>
      <w:r w:rsidRPr="00402ED9">
        <w:rPr>
          <w:noProof w:val="0"/>
        </w:rPr>
        <w:tab/>
        <w:t>reportType</w:t>
      </w:r>
      <w:r w:rsidRPr="00402ED9">
        <w:rPr>
          <w:noProof w:val="0"/>
        </w:rPr>
        <w:tab/>
      </w:r>
      <w:r w:rsidRPr="00402ED9">
        <w:rPr>
          <w:noProof w:val="0"/>
        </w:rPr>
        <w:tab/>
      </w:r>
      <w:r w:rsidRPr="00402ED9">
        <w:rPr>
          <w:noProof w:val="0"/>
        </w:rPr>
        <w:tab/>
      </w:r>
      <w:r w:rsidRPr="00402ED9">
        <w:rPr>
          <w:noProof w:val="0"/>
        </w:rPr>
        <w:tab/>
      </w:r>
      <w:r w:rsidRPr="00402ED9">
        <w:rPr>
          <w:noProof w:val="0"/>
        </w:rPr>
        <w:tab/>
        <w:t>ReportType,</w:t>
      </w:r>
    </w:p>
    <w:p w14:paraId="1CCCD922"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ProtocolExtensionContainer { { IntersystemResourceStatus</w:t>
      </w:r>
      <w:r w:rsidRPr="00402ED9">
        <w:t>Request</w:t>
      </w:r>
      <w:r w:rsidRPr="00402ED9">
        <w:rPr>
          <w:noProof w:val="0"/>
        </w:rPr>
        <w:t>-ExtIEs} }</w:t>
      </w:r>
      <w:r w:rsidRPr="00402ED9">
        <w:rPr>
          <w:noProof w:val="0"/>
        </w:rPr>
        <w:tab/>
        <w:t>OPTIONAL,</w:t>
      </w:r>
    </w:p>
    <w:p w14:paraId="79B2B20F" w14:textId="77777777" w:rsidR="00DD2E93" w:rsidRPr="006B35A7" w:rsidRDefault="00DD2E93" w:rsidP="00DD2E93">
      <w:pPr>
        <w:pStyle w:val="PL"/>
        <w:rPr>
          <w:lang w:eastAsia="ja-JP"/>
        </w:rPr>
      </w:pPr>
      <w:r w:rsidRPr="006B35A7">
        <w:rPr>
          <w:lang w:eastAsia="ja-JP"/>
        </w:rPr>
        <w:lastRenderedPageBreak/>
        <w:tab/>
        <w:t>...</w:t>
      </w:r>
    </w:p>
    <w:p w14:paraId="5765D8F1" w14:textId="77777777" w:rsidR="00DD2E93" w:rsidRPr="00402ED9" w:rsidRDefault="00DD2E93" w:rsidP="00DD2E93">
      <w:pPr>
        <w:pStyle w:val="PL"/>
        <w:rPr>
          <w:noProof w:val="0"/>
        </w:rPr>
      </w:pPr>
      <w:r w:rsidRPr="00402ED9">
        <w:rPr>
          <w:noProof w:val="0"/>
        </w:rPr>
        <w:t>}</w:t>
      </w:r>
    </w:p>
    <w:p w14:paraId="79407A2D" w14:textId="77777777" w:rsidR="00DD2E93" w:rsidRPr="00402ED9" w:rsidRDefault="00DD2E93" w:rsidP="00DD2E93">
      <w:pPr>
        <w:pStyle w:val="PL"/>
        <w:rPr>
          <w:noProof w:val="0"/>
        </w:rPr>
      </w:pPr>
    </w:p>
    <w:p w14:paraId="399C0E61" w14:textId="77777777" w:rsidR="00DD2E93" w:rsidRPr="00402ED9" w:rsidRDefault="00DD2E93" w:rsidP="00DD2E93">
      <w:pPr>
        <w:pStyle w:val="PL"/>
        <w:rPr>
          <w:noProof w:val="0"/>
        </w:rPr>
      </w:pPr>
      <w:r w:rsidRPr="00402ED9">
        <w:rPr>
          <w:noProof w:val="0"/>
        </w:rPr>
        <w:t>IntersystemResourceStatus</w:t>
      </w:r>
      <w:r w:rsidRPr="00402ED9">
        <w:t>Request</w:t>
      </w:r>
      <w:r w:rsidRPr="00402ED9">
        <w:rPr>
          <w:noProof w:val="0"/>
        </w:rPr>
        <w:t>-ExtIEs NGAP-PROTOCOL-EXTENSION ::= {</w:t>
      </w:r>
    </w:p>
    <w:p w14:paraId="32E066CC" w14:textId="77777777" w:rsidR="00DD2E93" w:rsidRPr="00402ED9" w:rsidRDefault="00DD2E93" w:rsidP="00DD2E93">
      <w:pPr>
        <w:pStyle w:val="PL"/>
        <w:rPr>
          <w:noProof w:val="0"/>
        </w:rPr>
      </w:pPr>
      <w:r w:rsidRPr="00402ED9">
        <w:rPr>
          <w:noProof w:val="0"/>
        </w:rPr>
        <w:tab/>
        <w:t>...</w:t>
      </w:r>
    </w:p>
    <w:p w14:paraId="65D4657E" w14:textId="77777777" w:rsidR="00DD2E93" w:rsidRPr="00402ED9" w:rsidRDefault="00DD2E93" w:rsidP="00DD2E93">
      <w:pPr>
        <w:pStyle w:val="PL"/>
        <w:rPr>
          <w:noProof w:val="0"/>
        </w:rPr>
      </w:pPr>
      <w:r w:rsidRPr="00402ED9">
        <w:rPr>
          <w:noProof w:val="0"/>
        </w:rPr>
        <w:t>}</w:t>
      </w:r>
    </w:p>
    <w:p w14:paraId="20467442" w14:textId="77777777" w:rsidR="00DD2E93" w:rsidRPr="00402ED9" w:rsidRDefault="00DD2E93" w:rsidP="00DD2E93">
      <w:pPr>
        <w:pStyle w:val="PL"/>
      </w:pPr>
    </w:p>
    <w:p w14:paraId="49E6C784" w14:textId="77777777" w:rsidR="00DD2E93" w:rsidRPr="00402ED9" w:rsidRDefault="00DD2E93" w:rsidP="00DD2E93">
      <w:pPr>
        <w:pStyle w:val="PL"/>
        <w:rPr>
          <w:noProof w:val="0"/>
        </w:rPr>
      </w:pPr>
      <w:r w:rsidRPr="00402ED9">
        <w:rPr>
          <w:noProof w:val="0"/>
        </w:rPr>
        <w:t>ReportingSystem ::= CHOICE {</w:t>
      </w:r>
    </w:p>
    <w:p w14:paraId="3580EDFE" w14:textId="77777777" w:rsidR="00DD2E93" w:rsidRPr="00402ED9" w:rsidRDefault="00DD2E93" w:rsidP="00DD2E93">
      <w:pPr>
        <w:pStyle w:val="PL"/>
        <w:rPr>
          <w:noProof w:val="0"/>
        </w:rPr>
      </w:pPr>
      <w:r w:rsidRPr="00402ED9">
        <w:rPr>
          <w:noProof w:val="0"/>
        </w:rPr>
        <w:tab/>
        <w:t>eUTRAN</w:t>
      </w:r>
      <w:r w:rsidRPr="00402ED9">
        <w:rPr>
          <w:noProof w:val="0"/>
        </w:rPr>
        <w:tab/>
      </w:r>
      <w:r w:rsidRPr="00402ED9">
        <w:rPr>
          <w:noProof w:val="0"/>
        </w:rPr>
        <w:tab/>
      </w:r>
      <w:r w:rsidRPr="00402ED9">
        <w:rPr>
          <w:noProof w:val="0"/>
        </w:rPr>
        <w:tab/>
        <w:t>EUTRAN-ReportingSystemIEs,</w:t>
      </w:r>
    </w:p>
    <w:p w14:paraId="2E36F75A" w14:textId="77777777" w:rsidR="00DD2E93" w:rsidRPr="00402ED9" w:rsidRDefault="00DD2E93" w:rsidP="00DD2E93">
      <w:pPr>
        <w:pStyle w:val="PL"/>
        <w:rPr>
          <w:noProof w:val="0"/>
        </w:rPr>
      </w:pPr>
      <w:r w:rsidRPr="00402ED9">
        <w:rPr>
          <w:noProof w:val="0"/>
        </w:rPr>
        <w:tab/>
        <w:t>nGRAN</w:t>
      </w:r>
      <w:r w:rsidRPr="00402ED9">
        <w:rPr>
          <w:noProof w:val="0"/>
        </w:rPr>
        <w:tab/>
      </w:r>
      <w:r w:rsidRPr="00402ED9">
        <w:rPr>
          <w:noProof w:val="0"/>
        </w:rPr>
        <w:tab/>
      </w:r>
      <w:r w:rsidRPr="00402ED9">
        <w:rPr>
          <w:noProof w:val="0"/>
        </w:rPr>
        <w:tab/>
        <w:t>NGRAN-ReportingSystemIEs,</w:t>
      </w:r>
    </w:p>
    <w:p w14:paraId="0DBBF584" w14:textId="77777777" w:rsidR="00DD2E93" w:rsidRPr="00AD0602" w:rsidRDefault="00DD2E93" w:rsidP="00DD2E93">
      <w:pPr>
        <w:pStyle w:val="PL"/>
        <w:rPr>
          <w:noProof w:val="0"/>
        </w:rPr>
      </w:pPr>
      <w:r>
        <w:rPr>
          <w:noProof w:val="0"/>
        </w:rPr>
        <w:tab/>
        <w:t>noReporting</w:t>
      </w:r>
      <w:r>
        <w:rPr>
          <w:noProof w:val="0"/>
        </w:rPr>
        <w:tab/>
      </w:r>
      <w:r>
        <w:rPr>
          <w:noProof w:val="0"/>
        </w:rPr>
        <w:tab/>
        <w:t>NULL,</w:t>
      </w:r>
    </w:p>
    <w:p w14:paraId="7EC676CE"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ProtocolIE-SingleContainer { { ReportingSystem-ExtIEs}}</w:t>
      </w:r>
    </w:p>
    <w:p w14:paraId="1EC8C356" w14:textId="77777777" w:rsidR="00DD2E93" w:rsidRPr="00402ED9" w:rsidRDefault="00DD2E93" w:rsidP="00DD2E93">
      <w:pPr>
        <w:pStyle w:val="PL"/>
        <w:rPr>
          <w:noProof w:val="0"/>
        </w:rPr>
      </w:pPr>
      <w:r w:rsidRPr="00402ED9">
        <w:rPr>
          <w:noProof w:val="0"/>
        </w:rPr>
        <w:t>}</w:t>
      </w:r>
    </w:p>
    <w:p w14:paraId="16FA6F85" w14:textId="77777777" w:rsidR="00DD2E93" w:rsidRPr="00402ED9" w:rsidRDefault="00DD2E93" w:rsidP="00DD2E93">
      <w:pPr>
        <w:pStyle w:val="PL"/>
        <w:rPr>
          <w:noProof w:val="0"/>
        </w:rPr>
      </w:pPr>
    </w:p>
    <w:p w14:paraId="2094FA6A" w14:textId="77777777" w:rsidR="00DD2E93" w:rsidRPr="001D2E49" w:rsidRDefault="00DD2E93" w:rsidP="00DD2E93">
      <w:pPr>
        <w:pStyle w:val="PL"/>
        <w:rPr>
          <w:noProof w:val="0"/>
          <w:snapToGrid w:val="0"/>
        </w:rPr>
      </w:pPr>
      <w:r w:rsidRPr="00402ED9">
        <w:rPr>
          <w:noProof w:val="0"/>
        </w:rPr>
        <w:t>ReportingSystem-ExtIEs</w:t>
      </w:r>
      <w:r w:rsidRPr="001D2E49">
        <w:rPr>
          <w:noProof w:val="0"/>
          <w:snapToGrid w:val="0"/>
        </w:rPr>
        <w:t xml:space="preserve"> NGAP-PROTOCOL-</w:t>
      </w:r>
      <w:r>
        <w:rPr>
          <w:noProof w:val="0"/>
          <w:snapToGrid w:val="0"/>
        </w:rPr>
        <w:t>IES</w:t>
      </w:r>
      <w:r w:rsidRPr="001D2E49">
        <w:rPr>
          <w:noProof w:val="0"/>
          <w:snapToGrid w:val="0"/>
        </w:rPr>
        <w:t xml:space="preserve"> ::= {</w:t>
      </w:r>
    </w:p>
    <w:p w14:paraId="0E5777B9" w14:textId="77777777" w:rsidR="00DD2E93" w:rsidRPr="001D2E49" w:rsidRDefault="00DD2E93" w:rsidP="00DD2E93">
      <w:pPr>
        <w:pStyle w:val="PL"/>
        <w:rPr>
          <w:noProof w:val="0"/>
          <w:snapToGrid w:val="0"/>
        </w:rPr>
      </w:pPr>
      <w:r w:rsidRPr="001D2E49">
        <w:rPr>
          <w:noProof w:val="0"/>
          <w:snapToGrid w:val="0"/>
        </w:rPr>
        <w:tab/>
        <w:t>...</w:t>
      </w:r>
    </w:p>
    <w:p w14:paraId="4C98A50F" w14:textId="77777777" w:rsidR="00DD2E93" w:rsidRPr="001D2E49" w:rsidRDefault="00DD2E93" w:rsidP="00DD2E93">
      <w:pPr>
        <w:pStyle w:val="PL"/>
        <w:rPr>
          <w:noProof w:val="0"/>
          <w:snapToGrid w:val="0"/>
        </w:rPr>
      </w:pPr>
      <w:r w:rsidRPr="001D2E49">
        <w:rPr>
          <w:noProof w:val="0"/>
          <w:snapToGrid w:val="0"/>
        </w:rPr>
        <w:t>}</w:t>
      </w:r>
    </w:p>
    <w:p w14:paraId="17011AC6" w14:textId="77777777" w:rsidR="00DD2E93" w:rsidRPr="00402ED9" w:rsidRDefault="00DD2E93" w:rsidP="00DD2E93">
      <w:pPr>
        <w:pStyle w:val="PL"/>
        <w:rPr>
          <w:noProof w:val="0"/>
        </w:rPr>
      </w:pPr>
    </w:p>
    <w:p w14:paraId="206CEE1B" w14:textId="77777777" w:rsidR="00DD2E93" w:rsidRPr="00402ED9" w:rsidRDefault="00DD2E93" w:rsidP="00DD2E93">
      <w:pPr>
        <w:pStyle w:val="PL"/>
      </w:pPr>
      <w:r w:rsidRPr="00402ED9">
        <w:t>EUTRAN-ReportingSystemIEs::= SEQUENCE {</w:t>
      </w:r>
    </w:p>
    <w:p w14:paraId="0DF742ED" w14:textId="77777777" w:rsidR="00DD2E93" w:rsidRPr="00402ED9" w:rsidRDefault="00DD2E93" w:rsidP="00DD2E93">
      <w:pPr>
        <w:pStyle w:val="PL"/>
      </w:pPr>
      <w:r w:rsidRPr="00402ED9">
        <w:tab/>
        <w:t>eUTRAN-CellToReportList</w:t>
      </w:r>
      <w:r w:rsidRPr="00402ED9">
        <w:tab/>
      </w:r>
      <w:r w:rsidRPr="00402ED9">
        <w:tab/>
      </w:r>
      <w:r w:rsidRPr="00402ED9">
        <w:tab/>
      </w:r>
      <w:r w:rsidRPr="00402ED9">
        <w:tab/>
        <w:t>EUTRAN-CellToReportList,</w:t>
      </w:r>
    </w:p>
    <w:p w14:paraId="61CF2BA7"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63CA904A" w14:textId="77777777" w:rsidR="00DD2E93" w:rsidRPr="00402ED9" w:rsidRDefault="00DD2E93" w:rsidP="00DD2E93">
      <w:pPr>
        <w:pStyle w:val="PL"/>
      </w:pPr>
      <w:r w:rsidRPr="00402ED9">
        <w:tab/>
        <w:t>...</w:t>
      </w:r>
    </w:p>
    <w:p w14:paraId="6D0E52ED" w14:textId="77777777" w:rsidR="00DD2E93" w:rsidRPr="00402ED9" w:rsidRDefault="00DD2E93" w:rsidP="00DD2E93">
      <w:pPr>
        <w:pStyle w:val="PL"/>
      </w:pPr>
      <w:r w:rsidRPr="00402ED9">
        <w:t>}</w:t>
      </w:r>
    </w:p>
    <w:p w14:paraId="59904B74" w14:textId="77777777" w:rsidR="00DD2E93" w:rsidRPr="00402ED9" w:rsidRDefault="00DD2E93" w:rsidP="00DD2E93">
      <w:pPr>
        <w:pStyle w:val="PL"/>
      </w:pPr>
    </w:p>
    <w:p w14:paraId="0FAB76A3" w14:textId="77777777" w:rsidR="00DD2E93" w:rsidRPr="006B35A7" w:rsidRDefault="00DD2E93" w:rsidP="00DD2E93">
      <w:pPr>
        <w:pStyle w:val="PL"/>
        <w:rPr>
          <w:lang w:eastAsia="ja-JP"/>
        </w:rPr>
      </w:pPr>
      <w:r w:rsidRPr="00402ED9">
        <w:t>EUTRAN-ReportingSystemIEs</w:t>
      </w:r>
      <w:r w:rsidRPr="006B35A7">
        <w:rPr>
          <w:lang w:eastAsia="ja-JP"/>
        </w:rPr>
        <w:t>-ExtIEs NGAP-PROTOCOL-EXTENSION ::= {</w:t>
      </w:r>
    </w:p>
    <w:p w14:paraId="3FF3085B" w14:textId="77777777" w:rsidR="00DD2E93" w:rsidRPr="006B35A7" w:rsidRDefault="00DD2E93" w:rsidP="00DD2E93">
      <w:pPr>
        <w:pStyle w:val="PL"/>
        <w:rPr>
          <w:lang w:eastAsia="ja-JP"/>
        </w:rPr>
      </w:pPr>
      <w:r w:rsidRPr="006B35A7">
        <w:rPr>
          <w:lang w:eastAsia="ja-JP"/>
        </w:rPr>
        <w:tab/>
        <w:t>...</w:t>
      </w:r>
    </w:p>
    <w:p w14:paraId="69946D4A" w14:textId="77777777" w:rsidR="00DD2E93" w:rsidRPr="009873D1" w:rsidRDefault="00DD2E93" w:rsidP="00DD2E93">
      <w:pPr>
        <w:pStyle w:val="PL"/>
        <w:rPr>
          <w:lang w:eastAsia="ja-JP"/>
        </w:rPr>
      </w:pPr>
      <w:r w:rsidRPr="006B35A7">
        <w:rPr>
          <w:lang w:eastAsia="ja-JP"/>
        </w:rPr>
        <w:t>}</w:t>
      </w:r>
    </w:p>
    <w:p w14:paraId="7E318EBD" w14:textId="77777777" w:rsidR="00DD2E93" w:rsidRPr="00402ED9" w:rsidRDefault="00DD2E93" w:rsidP="00DD2E93">
      <w:pPr>
        <w:pStyle w:val="PL"/>
      </w:pPr>
    </w:p>
    <w:p w14:paraId="4E3DE737" w14:textId="77777777" w:rsidR="00DD2E93" w:rsidRPr="00402ED9" w:rsidRDefault="00DD2E93" w:rsidP="00DD2E93">
      <w:pPr>
        <w:pStyle w:val="PL"/>
      </w:pPr>
      <w:r w:rsidRPr="00402ED9">
        <w:t>NGRAN-ReportingSystemIEs ::= SEQUENCE {</w:t>
      </w:r>
    </w:p>
    <w:p w14:paraId="37DBFAE1" w14:textId="77777777" w:rsidR="00DD2E93" w:rsidRPr="00402ED9" w:rsidRDefault="00DD2E93" w:rsidP="00DD2E93">
      <w:pPr>
        <w:pStyle w:val="PL"/>
      </w:pPr>
      <w:r w:rsidRPr="00402ED9">
        <w:tab/>
        <w:t>nGRAN-CellToReportList</w:t>
      </w:r>
      <w:r w:rsidRPr="00402ED9">
        <w:tab/>
      </w:r>
      <w:r w:rsidRPr="00402ED9">
        <w:tab/>
      </w:r>
      <w:r w:rsidRPr="00402ED9">
        <w:tab/>
      </w:r>
      <w:r w:rsidRPr="00402ED9">
        <w:tab/>
        <w:t>NGRAN-CellToReportList,</w:t>
      </w:r>
    </w:p>
    <w:p w14:paraId="0D3451AC"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2B2DF559" w14:textId="77777777" w:rsidR="00DD2E93" w:rsidRPr="00402ED9" w:rsidRDefault="00DD2E93" w:rsidP="00DD2E93">
      <w:pPr>
        <w:pStyle w:val="PL"/>
      </w:pPr>
      <w:r w:rsidRPr="00402ED9">
        <w:tab/>
        <w:t>...</w:t>
      </w:r>
    </w:p>
    <w:p w14:paraId="1D2A2436" w14:textId="77777777" w:rsidR="00DD2E93" w:rsidRPr="00402ED9" w:rsidRDefault="00DD2E93" w:rsidP="00DD2E93">
      <w:pPr>
        <w:pStyle w:val="PL"/>
      </w:pPr>
      <w:r w:rsidRPr="00402ED9">
        <w:t>}</w:t>
      </w:r>
    </w:p>
    <w:p w14:paraId="74BBED07" w14:textId="77777777" w:rsidR="00DD2E93" w:rsidRPr="00402ED9" w:rsidRDefault="00DD2E93" w:rsidP="00DD2E93">
      <w:pPr>
        <w:pStyle w:val="PL"/>
      </w:pPr>
    </w:p>
    <w:p w14:paraId="68811555" w14:textId="77777777" w:rsidR="00DD2E93" w:rsidRPr="006B35A7" w:rsidRDefault="00DD2E93" w:rsidP="00DD2E93">
      <w:pPr>
        <w:pStyle w:val="PL"/>
        <w:rPr>
          <w:lang w:eastAsia="ja-JP"/>
        </w:rPr>
      </w:pPr>
      <w:r w:rsidRPr="00402ED9">
        <w:t>NGRAN-ReportingSystemIEs</w:t>
      </w:r>
      <w:r w:rsidRPr="006B35A7">
        <w:rPr>
          <w:lang w:eastAsia="ja-JP"/>
        </w:rPr>
        <w:t>-ExtIEs NGAP-PROTOCOL-EXTENSION ::= {</w:t>
      </w:r>
    </w:p>
    <w:p w14:paraId="3B1C5E62" w14:textId="77777777" w:rsidR="00DD2E93" w:rsidRPr="006B35A7" w:rsidRDefault="00DD2E93" w:rsidP="00DD2E93">
      <w:pPr>
        <w:pStyle w:val="PL"/>
        <w:rPr>
          <w:lang w:eastAsia="ja-JP"/>
        </w:rPr>
      </w:pPr>
      <w:r w:rsidRPr="006B35A7">
        <w:rPr>
          <w:lang w:eastAsia="ja-JP"/>
        </w:rPr>
        <w:tab/>
        <w:t>...</w:t>
      </w:r>
    </w:p>
    <w:p w14:paraId="4A5D9CC8" w14:textId="77777777" w:rsidR="00DD2E93" w:rsidRPr="00752A2A" w:rsidRDefault="00DD2E93" w:rsidP="00DD2E93">
      <w:pPr>
        <w:pStyle w:val="PL"/>
        <w:rPr>
          <w:lang w:eastAsia="ja-JP"/>
        </w:rPr>
      </w:pPr>
      <w:r w:rsidRPr="006B35A7">
        <w:rPr>
          <w:lang w:eastAsia="ja-JP"/>
        </w:rPr>
        <w:t>}</w:t>
      </w:r>
    </w:p>
    <w:p w14:paraId="045493EE" w14:textId="77777777" w:rsidR="00DD2E93" w:rsidRPr="00402ED9" w:rsidRDefault="00DD2E93" w:rsidP="00DD2E93">
      <w:pPr>
        <w:pStyle w:val="PL"/>
      </w:pPr>
    </w:p>
    <w:p w14:paraId="3BBBBAD2" w14:textId="77777777" w:rsidR="00DD2E93" w:rsidRDefault="00DD2E93" w:rsidP="00DD2E93">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2BFAEE52" w14:textId="77777777" w:rsidR="00DD2E93" w:rsidRDefault="00DD2E93" w:rsidP="00DD2E93">
      <w:pPr>
        <w:pStyle w:val="PL"/>
        <w:rPr>
          <w:lang w:val="en-US"/>
        </w:rPr>
      </w:pPr>
    </w:p>
    <w:p w14:paraId="54958612" w14:textId="77777777" w:rsidR="00DD2E93" w:rsidRPr="00402ED9" w:rsidRDefault="00DD2E93" w:rsidP="00DD2E93">
      <w:pPr>
        <w:pStyle w:val="PL"/>
        <w:rPr>
          <w:noProof w:val="0"/>
        </w:rPr>
      </w:pPr>
      <w:r w:rsidRPr="00402ED9">
        <w:t>EUTRAN-CellToReportItem</w:t>
      </w:r>
      <w:r w:rsidRPr="00402ED9">
        <w:rPr>
          <w:noProof w:val="0"/>
        </w:rPr>
        <w:t>::= SEQUENCE {</w:t>
      </w:r>
    </w:p>
    <w:p w14:paraId="074548EB" w14:textId="77777777" w:rsidR="00DD2E93" w:rsidRPr="00402ED9" w:rsidRDefault="00DD2E93" w:rsidP="00DD2E93">
      <w:pPr>
        <w:pStyle w:val="PL"/>
        <w:rPr>
          <w:noProof w:val="0"/>
        </w:rPr>
      </w:pPr>
      <w:r w:rsidRPr="00402ED9">
        <w:rPr>
          <w:noProof w:val="0"/>
        </w:rPr>
        <w:tab/>
        <w:t>eCGI</w:t>
      </w:r>
      <w:r w:rsidRPr="00402ED9">
        <w:rPr>
          <w:noProof w:val="0"/>
        </w:rPr>
        <w:tab/>
      </w:r>
      <w:r w:rsidRPr="00402ED9">
        <w:rPr>
          <w:noProof w:val="0"/>
        </w:rPr>
        <w:tab/>
      </w:r>
      <w:r w:rsidRPr="00402ED9">
        <w:rPr>
          <w:noProof w:val="0"/>
        </w:rPr>
        <w:tab/>
      </w:r>
      <w:r w:rsidRPr="00402ED9">
        <w:rPr>
          <w:noProof w:val="0"/>
        </w:rPr>
        <w:tab/>
        <w:t>EUTRA-CGI,</w:t>
      </w:r>
    </w:p>
    <w:p w14:paraId="080B13D3" w14:textId="77777777" w:rsidR="00DD2E93" w:rsidRDefault="00DD2E93" w:rsidP="00DD2E93">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2C043ED3" w14:textId="77777777" w:rsidR="00DD2E93" w:rsidRPr="00402ED9" w:rsidRDefault="00DD2E93" w:rsidP="00DD2E93">
      <w:pPr>
        <w:pStyle w:val="PL"/>
        <w:rPr>
          <w:noProof w:val="0"/>
        </w:rPr>
      </w:pPr>
      <w:r>
        <w:rPr>
          <w:noProof w:val="0"/>
          <w:lang w:val="fr-FR"/>
        </w:rPr>
        <w:tab/>
      </w:r>
      <w:r w:rsidRPr="00402ED9">
        <w:rPr>
          <w:noProof w:val="0"/>
        </w:rPr>
        <w:t>...</w:t>
      </w:r>
    </w:p>
    <w:p w14:paraId="39EAEED5" w14:textId="77777777" w:rsidR="00DD2E93" w:rsidRPr="00402ED9" w:rsidRDefault="00DD2E93" w:rsidP="00DD2E93">
      <w:pPr>
        <w:pStyle w:val="PL"/>
        <w:rPr>
          <w:noProof w:val="0"/>
        </w:rPr>
      </w:pPr>
      <w:r w:rsidRPr="00402ED9">
        <w:rPr>
          <w:noProof w:val="0"/>
        </w:rPr>
        <w:t>}</w:t>
      </w:r>
    </w:p>
    <w:p w14:paraId="04D9347A" w14:textId="77777777" w:rsidR="00DD2E93" w:rsidRPr="00402ED9" w:rsidRDefault="00DD2E93" w:rsidP="00DD2E93">
      <w:pPr>
        <w:pStyle w:val="PL"/>
        <w:rPr>
          <w:noProof w:val="0"/>
        </w:rPr>
      </w:pPr>
    </w:p>
    <w:p w14:paraId="1BBEF0A8" w14:textId="77777777" w:rsidR="00DD2E93" w:rsidRPr="006B35A7" w:rsidRDefault="00DD2E93" w:rsidP="00DD2E93">
      <w:pPr>
        <w:pStyle w:val="PL"/>
        <w:rPr>
          <w:lang w:eastAsia="ja-JP"/>
        </w:rPr>
      </w:pPr>
      <w:r w:rsidRPr="00402ED9">
        <w:t>EUTRAN-CellToReportItem</w:t>
      </w:r>
      <w:r w:rsidRPr="006B35A7">
        <w:rPr>
          <w:lang w:eastAsia="ja-JP"/>
        </w:rPr>
        <w:t>-ExtIEs NGAP-PROTOCOL-EXTENSION ::= {</w:t>
      </w:r>
    </w:p>
    <w:p w14:paraId="072329B0" w14:textId="77777777" w:rsidR="00DD2E93" w:rsidRPr="006B35A7" w:rsidRDefault="00DD2E93" w:rsidP="00DD2E93">
      <w:pPr>
        <w:pStyle w:val="PL"/>
        <w:rPr>
          <w:lang w:eastAsia="ja-JP"/>
        </w:rPr>
      </w:pPr>
      <w:r w:rsidRPr="006B35A7">
        <w:rPr>
          <w:lang w:eastAsia="ja-JP"/>
        </w:rPr>
        <w:tab/>
        <w:t>...</w:t>
      </w:r>
    </w:p>
    <w:p w14:paraId="6B02F171" w14:textId="77777777" w:rsidR="00DD2E93" w:rsidRPr="009873D1" w:rsidRDefault="00DD2E93" w:rsidP="00DD2E93">
      <w:pPr>
        <w:pStyle w:val="PL"/>
        <w:rPr>
          <w:lang w:eastAsia="ja-JP"/>
        </w:rPr>
      </w:pPr>
      <w:r w:rsidRPr="006B35A7">
        <w:rPr>
          <w:lang w:eastAsia="ja-JP"/>
        </w:rPr>
        <w:t>}</w:t>
      </w:r>
    </w:p>
    <w:p w14:paraId="6AF57834" w14:textId="77777777" w:rsidR="00DD2E93" w:rsidRDefault="00DD2E93" w:rsidP="00DD2E93">
      <w:pPr>
        <w:pStyle w:val="PL"/>
        <w:rPr>
          <w:lang w:val="en-US"/>
        </w:rPr>
      </w:pPr>
    </w:p>
    <w:p w14:paraId="66116257" w14:textId="77777777" w:rsidR="00DD2E93" w:rsidRDefault="00DD2E93" w:rsidP="00DD2E93">
      <w:pPr>
        <w:pStyle w:val="PL"/>
        <w:rPr>
          <w:lang w:val="en-US"/>
        </w:rPr>
      </w:pPr>
    </w:p>
    <w:p w14:paraId="43F6A2C2" w14:textId="77777777" w:rsidR="00DD2E93" w:rsidRDefault="00DD2E93" w:rsidP="00DD2E93">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67CECFAE" w14:textId="77777777" w:rsidR="00DD2E93" w:rsidRDefault="00DD2E93" w:rsidP="00DD2E93">
      <w:pPr>
        <w:pStyle w:val="PL"/>
        <w:rPr>
          <w:lang w:val="en-US"/>
        </w:rPr>
      </w:pPr>
    </w:p>
    <w:p w14:paraId="040232F0" w14:textId="77777777" w:rsidR="00DD2E93" w:rsidRPr="00402ED9" w:rsidRDefault="00DD2E93" w:rsidP="00DD2E93">
      <w:pPr>
        <w:pStyle w:val="PL"/>
        <w:rPr>
          <w:noProof w:val="0"/>
        </w:rPr>
      </w:pPr>
      <w:r w:rsidRPr="00402ED9">
        <w:lastRenderedPageBreak/>
        <w:t>NGRAN-CellToReportItem</w:t>
      </w:r>
      <w:r w:rsidRPr="00402ED9">
        <w:rPr>
          <w:noProof w:val="0"/>
        </w:rPr>
        <w:t>::= SEQUENCE {</w:t>
      </w:r>
    </w:p>
    <w:p w14:paraId="6368C3CD" w14:textId="77777777" w:rsidR="00DD2E93" w:rsidRDefault="00DD2E93" w:rsidP="00DD2E93">
      <w:pPr>
        <w:pStyle w:val="PL"/>
        <w:rPr>
          <w:noProof w:val="0"/>
          <w:lang w:val="fr-FR"/>
        </w:rPr>
      </w:pPr>
      <w:r w:rsidRPr="00402ED9">
        <w:rPr>
          <w:noProof w:val="0"/>
        </w:rPr>
        <w:tab/>
      </w:r>
      <w:r>
        <w:rPr>
          <w:noProof w:val="0"/>
          <w:lang w:val="fr-FR"/>
        </w:rPr>
        <w:t>n</w:t>
      </w:r>
      <w:r w:rsidRPr="00F741EE">
        <w:rPr>
          <w:noProof w:val="0"/>
          <w:lang w:val="fr-FR"/>
        </w:rPr>
        <w:t>GRAN-CGI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52C8C87" w14:textId="77777777" w:rsidR="00DD2E93" w:rsidRDefault="00DD2E93" w:rsidP="00DD2E93">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5917F6F3" w14:textId="77777777" w:rsidR="00DD2E93" w:rsidRPr="00402ED9" w:rsidRDefault="00DD2E93" w:rsidP="00DD2E93">
      <w:pPr>
        <w:pStyle w:val="PL"/>
        <w:rPr>
          <w:noProof w:val="0"/>
        </w:rPr>
      </w:pPr>
      <w:r>
        <w:rPr>
          <w:noProof w:val="0"/>
          <w:lang w:val="fr-FR"/>
        </w:rPr>
        <w:tab/>
      </w:r>
      <w:r w:rsidRPr="00402ED9">
        <w:rPr>
          <w:noProof w:val="0"/>
        </w:rPr>
        <w:t>...</w:t>
      </w:r>
    </w:p>
    <w:p w14:paraId="0769B54D" w14:textId="77777777" w:rsidR="00DD2E93" w:rsidRPr="00402ED9" w:rsidRDefault="00DD2E93" w:rsidP="00DD2E93">
      <w:pPr>
        <w:pStyle w:val="PL"/>
        <w:rPr>
          <w:noProof w:val="0"/>
        </w:rPr>
      </w:pPr>
      <w:r w:rsidRPr="00402ED9">
        <w:rPr>
          <w:noProof w:val="0"/>
        </w:rPr>
        <w:t>}</w:t>
      </w:r>
    </w:p>
    <w:p w14:paraId="7D5D0976" w14:textId="77777777" w:rsidR="00DD2E93" w:rsidRPr="00402ED9" w:rsidRDefault="00DD2E93" w:rsidP="00DD2E93">
      <w:pPr>
        <w:pStyle w:val="PL"/>
        <w:rPr>
          <w:noProof w:val="0"/>
        </w:rPr>
      </w:pPr>
    </w:p>
    <w:p w14:paraId="7540E06F" w14:textId="77777777" w:rsidR="00DD2E93" w:rsidRPr="006B35A7" w:rsidRDefault="00DD2E93" w:rsidP="00DD2E93">
      <w:pPr>
        <w:pStyle w:val="PL"/>
        <w:rPr>
          <w:lang w:eastAsia="ja-JP"/>
        </w:rPr>
      </w:pPr>
      <w:r w:rsidRPr="00402ED9">
        <w:t>NGRAN-CellToReportItem</w:t>
      </w:r>
      <w:r w:rsidRPr="006B35A7">
        <w:rPr>
          <w:lang w:eastAsia="ja-JP"/>
        </w:rPr>
        <w:t>-ExtIEs NGAP-PROTOCOL-EXTENSION ::= {</w:t>
      </w:r>
    </w:p>
    <w:p w14:paraId="54EF0A2B" w14:textId="77777777" w:rsidR="00DD2E93" w:rsidRPr="006B35A7" w:rsidRDefault="00DD2E93" w:rsidP="00DD2E93">
      <w:pPr>
        <w:pStyle w:val="PL"/>
        <w:rPr>
          <w:lang w:eastAsia="ja-JP"/>
        </w:rPr>
      </w:pPr>
      <w:r w:rsidRPr="006B35A7">
        <w:rPr>
          <w:lang w:eastAsia="ja-JP"/>
        </w:rPr>
        <w:tab/>
        <w:t>...</w:t>
      </w:r>
    </w:p>
    <w:p w14:paraId="7165F999" w14:textId="77777777" w:rsidR="00DD2E93" w:rsidRPr="009873D1" w:rsidRDefault="00DD2E93" w:rsidP="00DD2E93">
      <w:pPr>
        <w:pStyle w:val="PL"/>
        <w:rPr>
          <w:lang w:eastAsia="ja-JP"/>
        </w:rPr>
      </w:pPr>
      <w:r w:rsidRPr="006B35A7">
        <w:rPr>
          <w:lang w:eastAsia="ja-JP"/>
        </w:rPr>
        <w:t>}</w:t>
      </w:r>
    </w:p>
    <w:p w14:paraId="70254496" w14:textId="77777777" w:rsidR="00DD2E93" w:rsidRPr="00402ED9" w:rsidRDefault="00DD2E93" w:rsidP="00DD2E93">
      <w:pPr>
        <w:pStyle w:val="PL"/>
      </w:pPr>
    </w:p>
    <w:p w14:paraId="60C51ECF" w14:textId="77777777" w:rsidR="00DD2E93" w:rsidRPr="00402ED9" w:rsidRDefault="00DD2E93" w:rsidP="00DD2E93">
      <w:pPr>
        <w:pStyle w:val="PL"/>
      </w:pPr>
      <w:r w:rsidRPr="00402ED9">
        <w:t>ReportCharacteristics ::=  BIT STRING(SIZE(32))</w:t>
      </w:r>
    </w:p>
    <w:p w14:paraId="053BCFD5" w14:textId="77777777" w:rsidR="00DD2E93" w:rsidRPr="00402ED9" w:rsidRDefault="00DD2E93" w:rsidP="00DD2E93">
      <w:pPr>
        <w:pStyle w:val="PL"/>
      </w:pPr>
    </w:p>
    <w:p w14:paraId="62A0CFAE" w14:textId="77777777" w:rsidR="00DD2E93" w:rsidRPr="00402ED9" w:rsidRDefault="00DD2E93" w:rsidP="00DD2E93">
      <w:pPr>
        <w:pStyle w:val="PL"/>
        <w:rPr>
          <w:noProof w:val="0"/>
        </w:rPr>
      </w:pPr>
      <w:r w:rsidRPr="00402ED9">
        <w:rPr>
          <w:noProof w:val="0"/>
        </w:rPr>
        <w:t>ReportType ::= CHOICE {</w:t>
      </w:r>
    </w:p>
    <w:p w14:paraId="4E4C33FB" w14:textId="77777777" w:rsidR="00DD2E93" w:rsidRPr="00402ED9" w:rsidRDefault="00DD2E93" w:rsidP="00DD2E93">
      <w:pPr>
        <w:pStyle w:val="PL"/>
        <w:rPr>
          <w:noProof w:val="0"/>
        </w:rPr>
      </w:pPr>
      <w:r w:rsidRPr="00402ED9">
        <w:rPr>
          <w:noProof w:val="0"/>
        </w:rPr>
        <w:tab/>
        <w:t>eventBasedReporting</w:t>
      </w:r>
      <w:r w:rsidRPr="00402ED9">
        <w:rPr>
          <w:noProof w:val="0"/>
        </w:rPr>
        <w:tab/>
      </w:r>
      <w:r w:rsidRPr="00402ED9">
        <w:rPr>
          <w:noProof w:val="0"/>
        </w:rPr>
        <w:tab/>
        <w:t>EventBasedReportingIEs,</w:t>
      </w:r>
    </w:p>
    <w:p w14:paraId="5C7301FE" w14:textId="77777777" w:rsidR="00DD2E93" w:rsidRPr="00402ED9" w:rsidRDefault="00DD2E93" w:rsidP="00DD2E93">
      <w:pPr>
        <w:pStyle w:val="PL"/>
        <w:rPr>
          <w:noProof w:val="0"/>
        </w:rPr>
      </w:pPr>
      <w:r w:rsidRPr="00402ED9">
        <w:rPr>
          <w:noProof w:val="0"/>
        </w:rPr>
        <w:tab/>
        <w:t>periodicReporting</w:t>
      </w:r>
      <w:r w:rsidRPr="00402ED9">
        <w:rPr>
          <w:noProof w:val="0"/>
        </w:rPr>
        <w:tab/>
      </w:r>
      <w:r w:rsidRPr="00402ED9">
        <w:rPr>
          <w:noProof w:val="0"/>
        </w:rPr>
        <w:tab/>
        <w:t>PeriodicReportingIEs,</w:t>
      </w:r>
    </w:p>
    <w:p w14:paraId="432056FF"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ProtocolIE-SingleContainer { { ReportType-ExtIEs}}</w:t>
      </w:r>
    </w:p>
    <w:p w14:paraId="4AB659CA" w14:textId="77777777" w:rsidR="00DD2E93" w:rsidRPr="00402ED9" w:rsidRDefault="00DD2E93" w:rsidP="00DD2E93">
      <w:pPr>
        <w:pStyle w:val="PL"/>
        <w:rPr>
          <w:noProof w:val="0"/>
        </w:rPr>
      </w:pPr>
      <w:r w:rsidRPr="00402ED9">
        <w:rPr>
          <w:noProof w:val="0"/>
        </w:rPr>
        <w:t>}</w:t>
      </w:r>
    </w:p>
    <w:p w14:paraId="509F7C77" w14:textId="77777777" w:rsidR="00DD2E93" w:rsidRPr="00402ED9" w:rsidRDefault="00DD2E93" w:rsidP="00DD2E93">
      <w:pPr>
        <w:pStyle w:val="PL"/>
        <w:rPr>
          <w:noProof w:val="0"/>
        </w:rPr>
      </w:pPr>
    </w:p>
    <w:p w14:paraId="1176B228" w14:textId="77777777" w:rsidR="00DD2E93" w:rsidRPr="001D2E49" w:rsidRDefault="00DD2E93" w:rsidP="00DD2E93">
      <w:pPr>
        <w:pStyle w:val="PL"/>
        <w:rPr>
          <w:noProof w:val="0"/>
          <w:snapToGrid w:val="0"/>
        </w:rPr>
      </w:pPr>
      <w:r w:rsidRPr="00402ED9">
        <w:rPr>
          <w:noProof w:val="0"/>
        </w:rPr>
        <w:t>ReportType-ExtIEs</w:t>
      </w:r>
      <w:r w:rsidRPr="001D2E49">
        <w:rPr>
          <w:noProof w:val="0"/>
          <w:snapToGrid w:val="0"/>
        </w:rPr>
        <w:t xml:space="preserve"> NGAP-PROTOCOL-</w:t>
      </w:r>
      <w:r>
        <w:rPr>
          <w:noProof w:val="0"/>
          <w:snapToGrid w:val="0"/>
        </w:rPr>
        <w:t>IES</w:t>
      </w:r>
      <w:r w:rsidRPr="001D2E49">
        <w:rPr>
          <w:noProof w:val="0"/>
          <w:snapToGrid w:val="0"/>
        </w:rPr>
        <w:t xml:space="preserve"> ::= {</w:t>
      </w:r>
    </w:p>
    <w:p w14:paraId="119D629B" w14:textId="77777777" w:rsidR="00DD2E93" w:rsidRPr="001D2E49" w:rsidRDefault="00DD2E93" w:rsidP="00DD2E93">
      <w:pPr>
        <w:pStyle w:val="PL"/>
        <w:rPr>
          <w:noProof w:val="0"/>
          <w:snapToGrid w:val="0"/>
        </w:rPr>
      </w:pPr>
      <w:r w:rsidRPr="001D2E49">
        <w:rPr>
          <w:noProof w:val="0"/>
          <w:snapToGrid w:val="0"/>
        </w:rPr>
        <w:tab/>
        <w:t>...</w:t>
      </w:r>
    </w:p>
    <w:p w14:paraId="5DDC7F04" w14:textId="77777777" w:rsidR="00DD2E93" w:rsidRPr="001D2E49" w:rsidRDefault="00DD2E93" w:rsidP="00DD2E93">
      <w:pPr>
        <w:pStyle w:val="PL"/>
        <w:rPr>
          <w:noProof w:val="0"/>
          <w:snapToGrid w:val="0"/>
        </w:rPr>
      </w:pPr>
      <w:r w:rsidRPr="001D2E49">
        <w:rPr>
          <w:noProof w:val="0"/>
          <w:snapToGrid w:val="0"/>
        </w:rPr>
        <w:t>}</w:t>
      </w:r>
    </w:p>
    <w:p w14:paraId="6F01AAD2" w14:textId="77777777" w:rsidR="00DD2E93" w:rsidRPr="00402ED9" w:rsidRDefault="00DD2E93" w:rsidP="00DD2E93">
      <w:pPr>
        <w:pStyle w:val="PL"/>
      </w:pPr>
    </w:p>
    <w:p w14:paraId="2E03297C" w14:textId="77777777" w:rsidR="00DD2E93" w:rsidRPr="00402ED9" w:rsidRDefault="00DD2E93" w:rsidP="00DD2E93">
      <w:pPr>
        <w:pStyle w:val="PL"/>
      </w:pPr>
      <w:r w:rsidRPr="00402ED9">
        <w:t>EventBasedReportingIEs ::= SEQUENCE {</w:t>
      </w:r>
    </w:p>
    <w:p w14:paraId="4A5B42CD" w14:textId="77777777" w:rsidR="00DD2E93" w:rsidRPr="00402ED9" w:rsidRDefault="00DD2E93" w:rsidP="00DD2E93">
      <w:pPr>
        <w:pStyle w:val="PL"/>
      </w:pPr>
      <w:r w:rsidRPr="00402ED9">
        <w:tab/>
        <w:t>intersystemResourceThresholdLow</w:t>
      </w:r>
      <w:r w:rsidRPr="00402ED9">
        <w:tab/>
      </w:r>
      <w:r w:rsidRPr="00402ED9">
        <w:tab/>
      </w:r>
      <w:r w:rsidRPr="00402ED9">
        <w:tab/>
      </w:r>
      <w:r w:rsidRPr="00402ED9">
        <w:tab/>
        <w:t>IntersystemResourceThreshold,</w:t>
      </w:r>
    </w:p>
    <w:p w14:paraId="2A1E9AA0" w14:textId="77777777" w:rsidR="00DD2E93" w:rsidRPr="00402ED9" w:rsidRDefault="00DD2E93" w:rsidP="00DD2E93">
      <w:pPr>
        <w:pStyle w:val="PL"/>
      </w:pPr>
      <w:r w:rsidRPr="00402ED9">
        <w:tab/>
        <w:t>intersystemResourceThresholdHigh</w:t>
      </w:r>
      <w:r w:rsidRPr="00402ED9">
        <w:tab/>
      </w:r>
      <w:r w:rsidRPr="00402ED9">
        <w:tab/>
      </w:r>
      <w:r w:rsidRPr="00402ED9">
        <w:tab/>
      </w:r>
      <w:r w:rsidRPr="00402ED9">
        <w:tab/>
        <w:t>IntersystemResourceThreshold,</w:t>
      </w:r>
    </w:p>
    <w:p w14:paraId="731EB208" w14:textId="77777777" w:rsidR="00DD2E93" w:rsidRPr="00402ED9" w:rsidRDefault="00DD2E93" w:rsidP="00DD2E93">
      <w:pPr>
        <w:pStyle w:val="PL"/>
      </w:pPr>
      <w:r w:rsidRPr="00402ED9">
        <w:tab/>
        <w:t>numberOfMeasurementReportingLevels</w:t>
      </w:r>
      <w:r w:rsidRPr="00402ED9">
        <w:tab/>
      </w:r>
      <w:r w:rsidRPr="00402ED9">
        <w:tab/>
      </w:r>
      <w:r w:rsidRPr="00402ED9">
        <w:tab/>
      </w:r>
      <w:r w:rsidRPr="00402ED9">
        <w:tab/>
        <w:t>NumberOfMeasurementReportingLevels,</w:t>
      </w:r>
    </w:p>
    <w:p w14:paraId="7BA0C8CD"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62444FE4" w14:textId="77777777" w:rsidR="00DD2E93" w:rsidRPr="00402ED9" w:rsidRDefault="00DD2E93" w:rsidP="00DD2E93">
      <w:pPr>
        <w:pStyle w:val="PL"/>
      </w:pPr>
      <w:r w:rsidRPr="00402ED9">
        <w:tab/>
        <w:t>...</w:t>
      </w:r>
    </w:p>
    <w:p w14:paraId="71B9BB90" w14:textId="77777777" w:rsidR="00DD2E93" w:rsidRPr="00402ED9" w:rsidRDefault="00DD2E93" w:rsidP="00DD2E93">
      <w:pPr>
        <w:pStyle w:val="PL"/>
      </w:pPr>
      <w:r w:rsidRPr="00402ED9">
        <w:t>}</w:t>
      </w:r>
    </w:p>
    <w:p w14:paraId="7D5D6611" w14:textId="77777777" w:rsidR="00DD2E93" w:rsidRDefault="00DD2E93" w:rsidP="00DD2E93">
      <w:pPr>
        <w:pStyle w:val="PL"/>
      </w:pPr>
    </w:p>
    <w:p w14:paraId="0321839B" w14:textId="77777777" w:rsidR="00DD2E93" w:rsidRPr="006B35A7" w:rsidRDefault="00DD2E93" w:rsidP="00DD2E93">
      <w:pPr>
        <w:pStyle w:val="PL"/>
        <w:rPr>
          <w:lang w:eastAsia="ja-JP"/>
        </w:rPr>
      </w:pPr>
      <w:r w:rsidRPr="00402ED9">
        <w:t>EventBasedReportingIEs</w:t>
      </w:r>
      <w:r w:rsidRPr="006B35A7">
        <w:rPr>
          <w:lang w:eastAsia="ja-JP"/>
        </w:rPr>
        <w:t>-ExtIEs NGAP-PROTOCOL-EXTENSION ::= {</w:t>
      </w:r>
    </w:p>
    <w:p w14:paraId="37C2744D" w14:textId="77777777" w:rsidR="00DD2E93" w:rsidRPr="006B35A7" w:rsidRDefault="00DD2E93" w:rsidP="00DD2E93">
      <w:pPr>
        <w:pStyle w:val="PL"/>
        <w:rPr>
          <w:lang w:eastAsia="ja-JP"/>
        </w:rPr>
      </w:pPr>
      <w:r w:rsidRPr="006B35A7">
        <w:rPr>
          <w:lang w:eastAsia="ja-JP"/>
        </w:rPr>
        <w:tab/>
        <w:t>...</w:t>
      </w:r>
    </w:p>
    <w:p w14:paraId="39F48125" w14:textId="77777777" w:rsidR="00DD2E93" w:rsidRPr="009873D1" w:rsidRDefault="00DD2E93" w:rsidP="00DD2E93">
      <w:pPr>
        <w:pStyle w:val="PL"/>
        <w:rPr>
          <w:lang w:eastAsia="ja-JP"/>
        </w:rPr>
      </w:pPr>
      <w:r w:rsidRPr="006B35A7">
        <w:rPr>
          <w:lang w:eastAsia="ja-JP"/>
        </w:rPr>
        <w:t>}</w:t>
      </w:r>
    </w:p>
    <w:p w14:paraId="740B4ABF" w14:textId="77777777" w:rsidR="00DD2E93" w:rsidRPr="00402ED9" w:rsidRDefault="00DD2E93" w:rsidP="00DD2E93">
      <w:pPr>
        <w:pStyle w:val="PL"/>
      </w:pPr>
    </w:p>
    <w:p w14:paraId="703F6736" w14:textId="77777777" w:rsidR="00DD2E93" w:rsidRPr="00402ED9" w:rsidRDefault="00DD2E93" w:rsidP="00DD2E93">
      <w:pPr>
        <w:pStyle w:val="PL"/>
      </w:pPr>
      <w:r w:rsidRPr="00402ED9">
        <w:t>IntersystemResourceThreshold ::= INTEGER(0..100)</w:t>
      </w:r>
    </w:p>
    <w:p w14:paraId="4B677D20" w14:textId="77777777" w:rsidR="00DD2E93" w:rsidRPr="00402ED9" w:rsidRDefault="00DD2E93" w:rsidP="00DD2E93">
      <w:pPr>
        <w:pStyle w:val="PL"/>
      </w:pPr>
    </w:p>
    <w:p w14:paraId="5C380DDD" w14:textId="77777777" w:rsidR="00DD2E93" w:rsidRDefault="00DD2E93" w:rsidP="00DD2E93">
      <w:pPr>
        <w:pStyle w:val="PL"/>
      </w:pPr>
      <w:r>
        <w:t>NumberOfMeasurementReportingLevels ::= ENUMERATED {n2, n3, n4, n5, n10, ...</w:t>
      </w:r>
      <w:r>
        <w:rPr>
          <w:rFonts w:eastAsia="宋体" w:hint="eastAsia"/>
          <w:lang w:val="en-US" w:eastAsia="zh-CN"/>
        </w:rPr>
        <w:t>, n0</w:t>
      </w:r>
      <w:r>
        <w:t>}</w:t>
      </w:r>
    </w:p>
    <w:p w14:paraId="6D78BDEF" w14:textId="77777777" w:rsidR="00DD2E93" w:rsidRPr="00402ED9" w:rsidRDefault="00DD2E93" w:rsidP="00DD2E93">
      <w:pPr>
        <w:pStyle w:val="PL"/>
      </w:pPr>
    </w:p>
    <w:p w14:paraId="4C1B742F" w14:textId="77777777" w:rsidR="00DD2E93" w:rsidRPr="00402ED9" w:rsidRDefault="00DD2E93" w:rsidP="00DD2E93">
      <w:pPr>
        <w:pStyle w:val="PL"/>
      </w:pPr>
      <w:r w:rsidRPr="00402ED9">
        <w:t>PeriodicReportingIEs ::= SEQUENCE {</w:t>
      </w:r>
    </w:p>
    <w:p w14:paraId="5444FA60" w14:textId="77777777" w:rsidR="00DD2E93" w:rsidRPr="00402ED9" w:rsidRDefault="00DD2E93" w:rsidP="00DD2E93">
      <w:pPr>
        <w:pStyle w:val="PL"/>
      </w:pPr>
      <w:r w:rsidRPr="00402ED9">
        <w:tab/>
        <w:t>reportingPeriodicity</w:t>
      </w:r>
      <w:r w:rsidRPr="00402ED9">
        <w:tab/>
      </w:r>
      <w:r w:rsidRPr="00402ED9">
        <w:tab/>
      </w:r>
      <w:r w:rsidRPr="00402ED9">
        <w:tab/>
        <w:t>ReportingPeriodicity,</w:t>
      </w:r>
    </w:p>
    <w:p w14:paraId="754623C4"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1ED70FD0" w14:textId="77777777" w:rsidR="00DD2E93" w:rsidRPr="00402ED9" w:rsidRDefault="00DD2E93" w:rsidP="00DD2E93">
      <w:pPr>
        <w:pStyle w:val="PL"/>
      </w:pPr>
      <w:r w:rsidRPr="00402ED9">
        <w:tab/>
        <w:t>...</w:t>
      </w:r>
    </w:p>
    <w:p w14:paraId="3B8670E9" w14:textId="77777777" w:rsidR="00DD2E93" w:rsidRPr="00402ED9" w:rsidRDefault="00DD2E93" w:rsidP="00DD2E93">
      <w:pPr>
        <w:pStyle w:val="PL"/>
      </w:pPr>
      <w:r w:rsidRPr="00402ED9">
        <w:t>}</w:t>
      </w:r>
    </w:p>
    <w:p w14:paraId="2FA66606" w14:textId="77777777" w:rsidR="00DD2E93" w:rsidRPr="00402ED9" w:rsidRDefault="00DD2E93" w:rsidP="00DD2E93">
      <w:pPr>
        <w:pStyle w:val="PL"/>
      </w:pPr>
    </w:p>
    <w:p w14:paraId="1DA4C3AE" w14:textId="77777777" w:rsidR="00DD2E93" w:rsidRPr="006B35A7" w:rsidRDefault="00DD2E93" w:rsidP="00DD2E93">
      <w:pPr>
        <w:pStyle w:val="PL"/>
        <w:rPr>
          <w:lang w:eastAsia="ja-JP"/>
        </w:rPr>
      </w:pPr>
      <w:r w:rsidRPr="00402ED9">
        <w:t>PeriodicReportingIEs</w:t>
      </w:r>
      <w:r w:rsidRPr="006B35A7">
        <w:rPr>
          <w:lang w:eastAsia="ja-JP"/>
        </w:rPr>
        <w:t>-ExtIEs NGAP-PROTOCOL-EXTENSION ::= {</w:t>
      </w:r>
    </w:p>
    <w:p w14:paraId="54F3B956" w14:textId="77777777" w:rsidR="00DD2E93" w:rsidRPr="006B35A7" w:rsidRDefault="00DD2E93" w:rsidP="00DD2E93">
      <w:pPr>
        <w:pStyle w:val="PL"/>
        <w:rPr>
          <w:lang w:eastAsia="ja-JP"/>
        </w:rPr>
      </w:pPr>
      <w:r w:rsidRPr="006B35A7">
        <w:rPr>
          <w:lang w:eastAsia="ja-JP"/>
        </w:rPr>
        <w:tab/>
        <w:t>...</w:t>
      </w:r>
    </w:p>
    <w:p w14:paraId="2519EAE4" w14:textId="77777777" w:rsidR="00DD2E93" w:rsidRPr="009873D1" w:rsidRDefault="00DD2E93" w:rsidP="00DD2E93">
      <w:pPr>
        <w:pStyle w:val="PL"/>
        <w:rPr>
          <w:lang w:eastAsia="ja-JP"/>
        </w:rPr>
      </w:pPr>
      <w:r w:rsidRPr="006B35A7">
        <w:rPr>
          <w:lang w:eastAsia="ja-JP"/>
        </w:rPr>
        <w:t>}</w:t>
      </w:r>
    </w:p>
    <w:p w14:paraId="6E54EDB7" w14:textId="77777777" w:rsidR="00DD2E93" w:rsidRPr="00402ED9" w:rsidRDefault="00DD2E93" w:rsidP="00DD2E93">
      <w:pPr>
        <w:pStyle w:val="PL"/>
      </w:pPr>
    </w:p>
    <w:p w14:paraId="4B306ADC" w14:textId="77777777" w:rsidR="00DD2E93" w:rsidRPr="00402ED9" w:rsidRDefault="00DD2E93" w:rsidP="00DD2E93">
      <w:pPr>
        <w:pStyle w:val="PL"/>
      </w:pPr>
      <w:r w:rsidRPr="00402ED9">
        <w:t>ReportingPeriodicity ::= ENUMERATED {</w:t>
      </w:r>
    </w:p>
    <w:p w14:paraId="1B804A9F" w14:textId="77777777" w:rsidR="00DD2E93" w:rsidRDefault="00DD2E93" w:rsidP="00DD2E93">
      <w:pPr>
        <w:pStyle w:val="PL"/>
      </w:pPr>
      <w:r w:rsidRPr="00AD0602">
        <w:tab/>
      </w:r>
      <w:r>
        <w:t>stop,</w:t>
      </w:r>
    </w:p>
    <w:p w14:paraId="23BB814B" w14:textId="77777777" w:rsidR="00DD2E93" w:rsidRPr="00402ED9" w:rsidRDefault="00DD2E93" w:rsidP="00DD2E93">
      <w:pPr>
        <w:pStyle w:val="PL"/>
      </w:pPr>
      <w:r w:rsidRPr="00402ED9">
        <w:tab/>
        <w:t>single,</w:t>
      </w:r>
    </w:p>
    <w:p w14:paraId="6B5BD151" w14:textId="77777777" w:rsidR="00DD2E93" w:rsidRPr="00402ED9" w:rsidRDefault="00DD2E93" w:rsidP="00DD2E93">
      <w:pPr>
        <w:pStyle w:val="PL"/>
      </w:pPr>
      <w:r w:rsidRPr="00402ED9">
        <w:tab/>
        <w:t>ms1000,</w:t>
      </w:r>
    </w:p>
    <w:p w14:paraId="3C79FDAC" w14:textId="77777777" w:rsidR="00DD2E93" w:rsidRPr="00402ED9" w:rsidRDefault="00DD2E93" w:rsidP="00DD2E93">
      <w:pPr>
        <w:pStyle w:val="PL"/>
      </w:pPr>
      <w:r w:rsidRPr="00402ED9">
        <w:tab/>
        <w:t>ms2000,</w:t>
      </w:r>
    </w:p>
    <w:p w14:paraId="2F058308" w14:textId="77777777" w:rsidR="00DD2E93" w:rsidRPr="00402ED9" w:rsidRDefault="00DD2E93" w:rsidP="00DD2E93">
      <w:pPr>
        <w:pStyle w:val="PL"/>
      </w:pPr>
      <w:r w:rsidRPr="00402ED9">
        <w:lastRenderedPageBreak/>
        <w:tab/>
        <w:t>ms5000,</w:t>
      </w:r>
    </w:p>
    <w:p w14:paraId="018091B1" w14:textId="77777777" w:rsidR="00DD2E93" w:rsidRPr="00402ED9" w:rsidRDefault="00DD2E93" w:rsidP="00DD2E93">
      <w:pPr>
        <w:pStyle w:val="PL"/>
      </w:pPr>
      <w:r w:rsidRPr="00402ED9">
        <w:tab/>
        <w:t>ms10000,</w:t>
      </w:r>
    </w:p>
    <w:p w14:paraId="3C61E73A" w14:textId="77777777" w:rsidR="00DD2E93" w:rsidRPr="00402ED9" w:rsidRDefault="00DD2E93" w:rsidP="00DD2E93">
      <w:pPr>
        <w:pStyle w:val="PL"/>
      </w:pPr>
      <w:r w:rsidRPr="00402ED9">
        <w:tab/>
        <w:t>...</w:t>
      </w:r>
    </w:p>
    <w:p w14:paraId="12F07131" w14:textId="77777777" w:rsidR="00DD2E93" w:rsidRPr="00402ED9" w:rsidRDefault="00DD2E93" w:rsidP="00DD2E93">
      <w:pPr>
        <w:pStyle w:val="PL"/>
      </w:pPr>
      <w:r w:rsidRPr="00402ED9">
        <w:t>}</w:t>
      </w:r>
    </w:p>
    <w:p w14:paraId="2D3330EE" w14:textId="77777777" w:rsidR="00DD2E93" w:rsidRPr="00402ED9" w:rsidRDefault="00DD2E93" w:rsidP="00DD2E93">
      <w:pPr>
        <w:pStyle w:val="PL"/>
      </w:pPr>
    </w:p>
    <w:p w14:paraId="1FE8E2EB" w14:textId="77777777" w:rsidR="00DD2E93" w:rsidRPr="00402ED9" w:rsidRDefault="00DD2E93" w:rsidP="00DD2E93">
      <w:pPr>
        <w:pStyle w:val="PL"/>
      </w:pPr>
    </w:p>
    <w:p w14:paraId="44561DA6" w14:textId="77777777" w:rsidR="00DD2E93" w:rsidRPr="00402ED9" w:rsidRDefault="00DD2E93" w:rsidP="00DD2E93">
      <w:pPr>
        <w:pStyle w:val="PL"/>
      </w:pPr>
      <w:r w:rsidRPr="00402ED9">
        <w:rPr>
          <w:lang w:eastAsia="ja-JP"/>
        </w:rPr>
        <w:t>-- --------------------------------------------------------------------</w:t>
      </w:r>
    </w:p>
    <w:p w14:paraId="36BC3FB3"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REPLY</w:t>
      </w:r>
    </w:p>
    <w:p w14:paraId="6EE47A0F"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4E2B8EF4" w14:textId="77777777" w:rsidR="00DD2E93" w:rsidRPr="00F741EE" w:rsidRDefault="00DD2E93" w:rsidP="00DD2E93">
      <w:pPr>
        <w:pStyle w:val="PL"/>
        <w:rPr>
          <w:lang w:val="sv-SE"/>
        </w:rPr>
      </w:pPr>
    </w:p>
    <w:p w14:paraId="78180A11" w14:textId="77777777" w:rsidR="00DD2E93" w:rsidRPr="00402ED9" w:rsidRDefault="00DD2E93" w:rsidP="00DD2E93">
      <w:pPr>
        <w:pStyle w:val="PL"/>
        <w:rPr>
          <w:noProof w:val="0"/>
        </w:rPr>
      </w:pPr>
      <w:r w:rsidRPr="006B35A7">
        <w:rPr>
          <w:lang w:eastAsia="ja-JP"/>
        </w:rPr>
        <w:t>IntersystemSONInformation</w:t>
      </w:r>
      <w:r>
        <w:rPr>
          <w:lang w:eastAsia="ja-JP"/>
        </w:rPr>
        <w:t xml:space="preserve">Reply </w:t>
      </w:r>
      <w:r w:rsidRPr="00402ED9">
        <w:rPr>
          <w:noProof w:val="0"/>
        </w:rPr>
        <w:t>::= CHOICE {</w:t>
      </w:r>
    </w:p>
    <w:p w14:paraId="4D472FCD"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IntersystemCellActivationReply,</w:t>
      </w:r>
    </w:p>
    <w:p w14:paraId="3F01AE9A"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IntersystemResourceStatusReply,</w:t>
      </w:r>
    </w:p>
    <w:p w14:paraId="3E942FB3"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w:t>
      </w:r>
      <w:r>
        <w:rPr>
          <w:lang w:eastAsia="ja-JP"/>
        </w:rPr>
        <w:t>Reply</w:t>
      </w:r>
      <w:r w:rsidRPr="00402ED9">
        <w:rPr>
          <w:noProof w:val="0"/>
        </w:rPr>
        <w:t>-ExtIEs} }</w:t>
      </w:r>
    </w:p>
    <w:p w14:paraId="55F6B321" w14:textId="77777777" w:rsidR="00DD2E93" w:rsidRPr="00402ED9" w:rsidRDefault="00DD2E93" w:rsidP="00DD2E93">
      <w:pPr>
        <w:pStyle w:val="PL"/>
        <w:rPr>
          <w:noProof w:val="0"/>
        </w:rPr>
      </w:pPr>
      <w:r w:rsidRPr="00402ED9">
        <w:rPr>
          <w:noProof w:val="0"/>
        </w:rPr>
        <w:t>}</w:t>
      </w:r>
    </w:p>
    <w:p w14:paraId="7442CF4E" w14:textId="77777777" w:rsidR="00DD2E93" w:rsidRPr="00402ED9" w:rsidRDefault="00DD2E93" w:rsidP="00DD2E93">
      <w:pPr>
        <w:pStyle w:val="PL"/>
        <w:rPr>
          <w:noProof w:val="0"/>
        </w:rPr>
      </w:pPr>
    </w:p>
    <w:p w14:paraId="4217C6C4" w14:textId="77777777" w:rsidR="00DD2E93" w:rsidRPr="00402ED9" w:rsidRDefault="00DD2E93" w:rsidP="00DD2E93">
      <w:pPr>
        <w:pStyle w:val="PL"/>
        <w:rPr>
          <w:noProof w:val="0"/>
        </w:rPr>
      </w:pPr>
      <w:r w:rsidRPr="009547F2">
        <w:rPr>
          <w:lang w:eastAsia="ja-JP"/>
        </w:rPr>
        <w:t>IntersystemSONInformation</w:t>
      </w:r>
      <w:r>
        <w:rPr>
          <w:lang w:eastAsia="ja-JP"/>
        </w:rPr>
        <w:t>Reply</w:t>
      </w:r>
      <w:r w:rsidRPr="00402ED9">
        <w:rPr>
          <w:noProof w:val="0"/>
        </w:rPr>
        <w:t>-ExtIEs NGAP-PROTOCOL-IES ::= {</w:t>
      </w:r>
    </w:p>
    <w:p w14:paraId="2531288B" w14:textId="77777777" w:rsidR="00DD2E93" w:rsidRPr="00402ED9" w:rsidRDefault="00DD2E93" w:rsidP="00DD2E93">
      <w:pPr>
        <w:pStyle w:val="PL"/>
        <w:rPr>
          <w:noProof w:val="0"/>
        </w:rPr>
      </w:pPr>
      <w:r w:rsidRPr="00402ED9">
        <w:rPr>
          <w:noProof w:val="0"/>
        </w:rPr>
        <w:tab/>
        <w:t>...</w:t>
      </w:r>
    </w:p>
    <w:p w14:paraId="69ED2014" w14:textId="77777777" w:rsidR="00DD2E93" w:rsidRPr="00402ED9" w:rsidRDefault="00DD2E93" w:rsidP="00DD2E93">
      <w:pPr>
        <w:pStyle w:val="PL"/>
        <w:rPr>
          <w:noProof w:val="0"/>
        </w:rPr>
      </w:pPr>
      <w:r w:rsidRPr="00402ED9">
        <w:rPr>
          <w:noProof w:val="0"/>
        </w:rPr>
        <w:t>}</w:t>
      </w:r>
    </w:p>
    <w:p w14:paraId="48F49953" w14:textId="77777777" w:rsidR="00DD2E93" w:rsidRPr="0038511E" w:rsidRDefault="00DD2E93" w:rsidP="00DD2E93">
      <w:pPr>
        <w:pStyle w:val="PL"/>
        <w:rPr>
          <w:lang w:val="en-US"/>
        </w:rPr>
      </w:pPr>
    </w:p>
    <w:p w14:paraId="6AAADADE"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 ::= SEQUENCE {</w:t>
      </w:r>
    </w:p>
    <w:p w14:paraId="379B6F0F" w14:textId="77777777" w:rsidR="00DD2E93" w:rsidRDefault="00DD2E93" w:rsidP="00DD2E93">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61006851" w14:textId="77777777" w:rsidR="00DD2E93" w:rsidRPr="006B35A7" w:rsidRDefault="00DD2E93" w:rsidP="00DD2E93">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67AECB68"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rPr>
          <w:noProof w:val="0"/>
        </w:rPr>
        <w:t>Intersystem</w:t>
      </w:r>
      <w:r w:rsidRPr="006B35A7">
        <w:rPr>
          <w:lang w:eastAsia="ja-JP"/>
        </w:rPr>
        <w:t>CellActivation</w:t>
      </w:r>
      <w:r>
        <w:rPr>
          <w:lang w:eastAsia="ja-JP"/>
        </w:rPr>
        <w:t>Reply</w:t>
      </w:r>
      <w:r w:rsidRPr="006B35A7">
        <w:rPr>
          <w:lang w:eastAsia="ja-JP"/>
        </w:rPr>
        <w:t>-ExtIEs} } OPTIONAL,</w:t>
      </w:r>
    </w:p>
    <w:p w14:paraId="37BE48C5" w14:textId="77777777" w:rsidR="00DD2E93" w:rsidRPr="006B35A7" w:rsidRDefault="00DD2E93" w:rsidP="00DD2E93">
      <w:pPr>
        <w:pStyle w:val="PL"/>
        <w:rPr>
          <w:lang w:eastAsia="ja-JP"/>
        </w:rPr>
      </w:pPr>
      <w:r w:rsidRPr="006B35A7">
        <w:rPr>
          <w:lang w:eastAsia="ja-JP"/>
        </w:rPr>
        <w:tab/>
        <w:t>...</w:t>
      </w:r>
    </w:p>
    <w:p w14:paraId="19FA8E4D" w14:textId="77777777" w:rsidR="00DD2E93" w:rsidRDefault="00DD2E93" w:rsidP="00DD2E93">
      <w:pPr>
        <w:pStyle w:val="PL"/>
        <w:rPr>
          <w:lang w:eastAsia="ja-JP"/>
        </w:rPr>
      </w:pPr>
      <w:r w:rsidRPr="006B35A7">
        <w:rPr>
          <w:lang w:eastAsia="ja-JP"/>
        </w:rPr>
        <w:t>}</w:t>
      </w:r>
    </w:p>
    <w:p w14:paraId="3C31E68E" w14:textId="77777777" w:rsidR="00DD2E93" w:rsidRDefault="00DD2E93" w:rsidP="00DD2E93">
      <w:pPr>
        <w:pStyle w:val="PL"/>
        <w:rPr>
          <w:lang w:eastAsia="ja-JP"/>
        </w:rPr>
      </w:pPr>
    </w:p>
    <w:p w14:paraId="6166B378"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-ExtIEs NGAP-PROTOCOL-EXTENSION ::= {</w:t>
      </w:r>
    </w:p>
    <w:p w14:paraId="3BFFF349" w14:textId="77777777" w:rsidR="00DD2E93" w:rsidRPr="006B35A7" w:rsidRDefault="00DD2E93" w:rsidP="00DD2E93">
      <w:pPr>
        <w:pStyle w:val="PL"/>
        <w:rPr>
          <w:lang w:eastAsia="ja-JP"/>
        </w:rPr>
      </w:pPr>
      <w:r w:rsidRPr="006B35A7">
        <w:rPr>
          <w:lang w:eastAsia="ja-JP"/>
        </w:rPr>
        <w:tab/>
        <w:t>...</w:t>
      </w:r>
    </w:p>
    <w:p w14:paraId="6525188D" w14:textId="77777777" w:rsidR="00DD2E93" w:rsidRPr="006B35A7" w:rsidRDefault="00DD2E93" w:rsidP="00DD2E93">
      <w:pPr>
        <w:pStyle w:val="PL"/>
        <w:rPr>
          <w:lang w:eastAsia="ja-JP"/>
        </w:rPr>
      </w:pPr>
      <w:r w:rsidRPr="006B35A7">
        <w:rPr>
          <w:lang w:eastAsia="ja-JP"/>
        </w:rPr>
        <w:t>}</w:t>
      </w:r>
    </w:p>
    <w:p w14:paraId="5B2BBBAD" w14:textId="77777777" w:rsidR="00DD2E93" w:rsidRDefault="00DD2E93" w:rsidP="00DD2E93">
      <w:pPr>
        <w:pStyle w:val="PL"/>
        <w:rPr>
          <w:lang w:val="en-US"/>
        </w:rPr>
      </w:pPr>
    </w:p>
    <w:p w14:paraId="37CBCF9D" w14:textId="77777777" w:rsidR="00DD2E93" w:rsidRDefault="00DD2E93" w:rsidP="00DD2E93">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20E885DD" w14:textId="77777777" w:rsidR="00DD2E93" w:rsidRPr="00E021C4" w:rsidRDefault="00DD2E93" w:rsidP="00DD2E93">
      <w:pPr>
        <w:pStyle w:val="PL"/>
        <w:rPr>
          <w:lang w:val="en-US"/>
        </w:rPr>
      </w:pPr>
    </w:p>
    <w:p w14:paraId="1364423C" w14:textId="77777777" w:rsidR="00DD2E93" w:rsidRPr="00E021C4" w:rsidRDefault="00DD2E93" w:rsidP="00DD2E93">
      <w:pPr>
        <w:pStyle w:val="PL"/>
        <w:rPr>
          <w:lang w:val="en-US"/>
        </w:rPr>
      </w:pPr>
    </w:p>
    <w:p w14:paraId="084DAE33" w14:textId="77777777" w:rsidR="00DD2E93" w:rsidRPr="00402ED9" w:rsidRDefault="00DD2E93" w:rsidP="00DD2E93">
      <w:pPr>
        <w:pStyle w:val="PL"/>
      </w:pPr>
      <w:r w:rsidRPr="00402ED9">
        <w:rPr>
          <w:lang w:eastAsia="ja-JP"/>
        </w:rPr>
        <w:t>-- --------------------------------------------------------------------</w:t>
      </w:r>
    </w:p>
    <w:p w14:paraId="2720890F" w14:textId="77777777" w:rsidR="00DD2E93" w:rsidRPr="00946825" w:rsidRDefault="00DD2E93" w:rsidP="00DD2E93">
      <w:pPr>
        <w:pStyle w:val="PL"/>
        <w:rPr>
          <w:lang w:val="en-US"/>
        </w:rPr>
      </w:pPr>
      <w:r w:rsidRPr="00946825">
        <w:rPr>
          <w:lang w:val="en-US" w:eastAsia="ja-JP"/>
        </w:rPr>
        <w:t>-- Inter System Resource S</w:t>
      </w:r>
      <w:r>
        <w:rPr>
          <w:lang w:val="en-US" w:eastAsia="ja-JP"/>
        </w:rPr>
        <w:t>tatus Reply</w:t>
      </w:r>
    </w:p>
    <w:p w14:paraId="2636D693" w14:textId="77777777" w:rsidR="00DD2E93" w:rsidRPr="00946825" w:rsidRDefault="00DD2E93" w:rsidP="00DD2E93">
      <w:pPr>
        <w:pStyle w:val="PL"/>
        <w:rPr>
          <w:lang w:val="en-US"/>
        </w:rPr>
      </w:pPr>
      <w:r w:rsidRPr="00946825">
        <w:rPr>
          <w:lang w:val="en-US" w:eastAsia="ja-JP"/>
        </w:rPr>
        <w:t>--</w:t>
      </w:r>
      <w:r>
        <w:rPr>
          <w:lang w:val="en-US" w:eastAsia="ja-JP"/>
        </w:rPr>
        <w:t xml:space="preserve"> </w:t>
      </w:r>
      <w:r w:rsidRPr="00946825">
        <w:rPr>
          <w:lang w:val="en-US" w:eastAsia="ja-JP"/>
        </w:rPr>
        <w:t>--------------------------------------------------------------------</w:t>
      </w:r>
    </w:p>
    <w:p w14:paraId="20D27BE1" w14:textId="77777777" w:rsidR="00DD2E93" w:rsidRPr="00946825" w:rsidRDefault="00DD2E93" w:rsidP="00DD2E93">
      <w:pPr>
        <w:pStyle w:val="PL"/>
        <w:rPr>
          <w:lang w:val="en-US"/>
        </w:rPr>
      </w:pPr>
    </w:p>
    <w:p w14:paraId="45E71C3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4E331E29"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1A18E81C"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 { </w:t>
      </w:r>
      <w:r w:rsidRPr="00946825">
        <w:rPr>
          <w:lang w:eastAsia="ja-JP"/>
        </w:rPr>
        <w:t>IntersystemResourceStatusRe</w:t>
      </w:r>
      <w:r>
        <w:rPr>
          <w:lang w:eastAsia="ja-JP"/>
        </w:rPr>
        <w:t>ply</w:t>
      </w:r>
      <w:r w:rsidRPr="00402ED9">
        <w:rPr>
          <w:noProof w:val="0"/>
        </w:rPr>
        <w:t>-ExtIEs} }</w:t>
      </w:r>
      <w:r w:rsidRPr="00402ED9">
        <w:rPr>
          <w:noProof w:val="0"/>
        </w:rPr>
        <w:tab/>
      </w:r>
      <w:r w:rsidRPr="00402ED9">
        <w:rPr>
          <w:noProof w:val="0"/>
        </w:rPr>
        <w:tab/>
        <w:t>OPTIONAL,</w:t>
      </w:r>
    </w:p>
    <w:p w14:paraId="488D2C26" w14:textId="77777777" w:rsidR="00DD2E93" w:rsidRPr="00402ED9" w:rsidRDefault="00DD2E93" w:rsidP="00DD2E93">
      <w:pPr>
        <w:pStyle w:val="PL"/>
        <w:rPr>
          <w:noProof w:val="0"/>
        </w:rPr>
      </w:pPr>
      <w:r w:rsidRPr="00402ED9">
        <w:rPr>
          <w:noProof w:val="0"/>
        </w:rPr>
        <w:tab/>
        <w:t>...</w:t>
      </w:r>
    </w:p>
    <w:p w14:paraId="6AE38D90" w14:textId="77777777" w:rsidR="00DD2E93" w:rsidRPr="00402ED9" w:rsidRDefault="00DD2E93" w:rsidP="00DD2E93">
      <w:pPr>
        <w:pStyle w:val="PL"/>
        <w:rPr>
          <w:noProof w:val="0"/>
        </w:rPr>
      </w:pPr>
      <w:r w:rsidRPr="00402ED9">
        <w:rPr>
          <w:noProof w:val="0"/>
        </w:rPr>
        <w:t>}</w:t>
      </w:r>
    </w:p>
    <w:p w14:paraId="36BAAC66" w14:textId="77777777" w:rsidR="00DD2E93" w:rsidRPr="00402ED9" w:rsidRDefault="00DD2E93" w:rsidP="00DD2E93">
      <w:pPr>
        <w:pStyle w:val="PL"/>
        <w:rPr>
          <w:noProof w:val="0"/>
        </w:rPr>
      </w:pPr>
    </w:p>
    <w:p w14:paraId="32748BD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402ED9">
        <w:rPr>
          <w:noProof w:val="0"/>
        </w:rPr>
        <w:t>-ExtIEs NGAP-PROTOCOL-EXTENSION ::= {</w:t>
      </w:r>
    </w:p>
    <w:p w14:paraId="3C2669B6" w14:textId="77777777" w:rsidR="00DD2E93" w:rsidRPr="00402ED9" w:rsidRDefault="00DD2E93" w:rsidP="00DD2E93">
      <w:pPr>
        <w:pStyle w:val="PL"/>
        <w:rPr>
          <w:noProof w:val="0"/>
        </w:rPr>
      </w:pPr>
      <w:r w:rsidRPr="00402ED9">
        <w:rPr>
          <w:noProof w:val="0"/>
        </w:rPr>
        <w:tab/>
        <w:t>...</w:t>
      </w:r>
    </w:p>
    <w:p w14:paraId="28B24F73" w14:textId="77777777" w:rsidR="00DD2E93" w:rsidRPr="00402ED9" w:rsidRDefault="00DD2E93" w:rsidP="00DD2E93">
      <w:pPr>
        <w:pStyle w:val="PL"/>
        <w:rPr>
          <w:noProof w:val="0"/>
        </w:rPr>
      </w:pPr>
      <w:r w:rsidRPr="00402ED9">
        <w:rPr>
          <w:noProof w:val="0"/>
        </w:rPr>
        <w:t>}</w:t>
      </w:r>
    </w:p>
    <w:p w14:paraId="5B9EAA92" w14:textId="77777777" w:rsidR="00DD2E93" w:rsidRPr="0038511E" w:rsidRDefault="00DD2E93" w:rsidP="00DD2E93">
      <w:pPr>
        <w:pStyle w:val="PL"/>
        <w:rPr>
          <w:lang w:val="sv-SE"/>
        </w:rPr>
      </w:pPr>
    </w:p>
    <w:p w14:paraId="71027AED" w14:textId="77777777" w:rsidR="00DD2E93" w:rsidRPr="0038511E" w:rsidRDefault="00DD2E93" w:rsidP="00DD2E93">
      <w:pPr>
        <w:pStyle w:val="PL"/>
        <w:rPr>
          <w:lang w:val="sv-SE"/>
        </w:rPr>
      </w:pPr>
    </w:p>
    <w:p w14:paraId="0732D8C7" w14:textId="77777777" w:rsidR="00DD2E93" w:rsidRPr="00402ED9" w:rsidRDefault="00DD2E93" w:rsidP="00DD2E93">
      <w:pPr>
        <w:pStyle w:val="PL"/>
      </w:pPr>
      <w:r w:rsidRPr="00402ED9">
        <w:rPr>
          <w:lang w:eastAsia="ja-JP"/>
        </w:rPr>
        <w:t>-- --------------------------------------------------------------------</w:t>
      </w:r>
    </w:p>
    <w:p w14:paraId="44B2F560"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REPORT</w:t>
      </w:r>
    </w:p>
    <w:p w14:paraId="207C4EBA"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5BE4E9CB" w14:textId="77777777" w:rsidR="00DD2E93" w:rsidRDefault="00DD2E93" w:rsidP="00DD2E93">
      <w:pPr>
        <w:pStyle w:val="PL"/>
        <w:rPr>
          <w:noProof w:val="0"/>
          <w:snapToGrid w:val="0"/>
        </w:rPr>
      </w:pPr>
    </w:p>
    <w:p w14:paraId="77EA01BC" w14:textId="77777777" w:rsidR="00DD2E93" w:rsidRDefault="00DD2E93" w:rsidP="00DD2E93">
      <w:pPr>
        <w:pStyle w:val="PL"/>
        <w:rPr>
          <w:noProof w:val="0"/>
          <w:snapToGrid w:val="0"/>
        </w:rPr>
      </w:pPr>
      <w:r w:rsidRPr="006352FA">
        <w:rPr>
          <w:noProof w:val="0"/>
          <w:snapToGrid w:val="0"/>
        </w:rPr>
        <w:lastRenderedPageBreak/>
        <w:t>Intersystem</w:t>
      </w:r>
      <w:r w:rsidRPr="00EB0263">
        <w:rPr>
          <w:noProof w:val="0"/>
          <w:snapToGrid w:val="0"/>
        </w:rPr>
        <w:t>SONInformation</w:t>
      </w:r>
      <w:r>
        <w:rPr>
          <w:noProof w:val="0"/>
          <w:snapToGrid w:val="0"/>
        </w:rPr>
        <w:t>Report</w:t>
      </w:r>
      <w:r w:rsidRPr="00912DDF">
        <w:rPr>
          <w:noProof w:val="0"/>
          <w:snapToGrid w:val="0"/>
        </w:rPr>
        <w:t>::= CHOICE {</w:t>
      </w:r>
    </w:p>
    <w:p w14:paraId="67518633" w14:textId="77777777" w:rsidR="00DD2E93" w:rsidRDefault="00DD2E93" w:rsidP="00DD2E93">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3D964AF0" w14:textId="77777777" w:rsidR="00DD2E93" w:rsidRPr="004B5CE3" w:rsidRDefault="00DD2E93" w:rsidP="00DD2E93">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49C5AF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3FD98C12" w14:textId="77777777" w:rsidR="00DD2E93" w:rsidRPr="004B5CE3" w:rsidRDefault="00DD2E93" w:rsidP="00DD2E93">
      <w:pPr>
        <w:pStyle w:val="PL"/>
        <w:rPr>
          <w:noProof w:val="0"/>
          <w:snapToGrid w:val="0"/>
        </w:rPr>
      </w:pPr>
      <w:r w:rsidRPr="004B5CE3">
        <w:rPr>
          <w:noProof w:val="0"/>
          <w:snapToGrid w:val="0"/>
        </w:rPr>
        <w:t>}</w:t>
      </w:r>
    </w:p>
    <w:p w14:paraId="17DF5C2B" w14:textId="77777777" w:rsidR="00DD2E93" w:rsidRPr="004B5CE3" w:rsidRDefault="00DD2E93" w:rsidP="00DD2E93">
      <w:pPr>
        <w:pStyle w:val="PL"/>
        <w:rPr>
          <w:noProof w:val="0"/>
          <w:snapToGrid w:val="0"/>
        </w:rPr>
      </w:pPr>
    </w:p>
    <w:p w14:paraId="6EDF97FD"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2D6B1DC" w14:textId="77777777" w:rsidR="00DD2E93" w:rsidRPr="00402ED9" w:rsidRDefault="00DD2E93" w:rsidP="00DD2E93">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5171FC98" w14:textId="77777777" w:rsidR="00DD2E93" w:rsidRPr="00587F7D" w:rsidRDefault="00DD2E93" w:rsidP="00DD2E93">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1CF42B7D" w14:textId="77777777" w:rsidR="00DD2E93" w:rsidRPr="00367E0D" w:rsidRDefault="00DD2E93" w:rsidP="00DD2E93">
      <w:pPr>
        <w:pStyle w:val="PL"/>
        <w:rPr>
          <w:snapToGrid w:val="0"/>
        </w:rPr>
      </w:pPr>
      <w:r w:rsidRPr="00367E0D">
        <w:rPr>
          <w:snapToGrid w:val="0"/>
        </w:rPr>
        <w:tab/>
        <w:t>...</w:t>
      </w:r>
    </w:p>
    <w:p w14:paraId="5E350CD6" w14:textId="77777777" w:rsidR="00DD2E93" w:rsidRDefault="00DD2E93" w:rsidP="00DD2E93">
      <w:pPr>
        <w:pStyle w:val="PL"/>
        <w:rPr>
          <w:snapToGrid w:val="0"/>
        </w:rPr>
      </w:pPr>
      <w:r w:rsidRPr="00367E0D">
        <w:rPr>
          <w:snapToGrid w:val="0"/>
        </w:rPr>
        <w:t>}</w:t>
      </w:r>
    </w:p>
    <w:p w14:paraId="343A50F3" w14:textId="77777777" w:rsidR="00DD2E93" w:rsidRDefault="00DD2E93" w:rsidP="00DD2E93">
      <w:pPr>
        <w:pStyle w:val="PL"/>
        <w:rPr>
          <w:snapToGrid w:val="0"/>
        </w:rPr>
      </w:pPr>
    </w:p>
    <w:p w14:paraId="3C4040A3" w14:textId="77777777" w:rsidR="00DD2E93" w:rsidRPr="00402ED9" w:rsidRDefault="00DD2E93" w:rsidP="00DD2E93">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07FC7633" w14:textId="77777777" w:rsidR="00DD2E93" w:rsidRPr="00402ED9" w:rsidRDefault="00DD2E93" w:rsidP="00DD2E93">
      <w:pPr>
        <w:pStyle w:val="PL"/>
      </w:pPr>
      <w:r w:rsidRPr="00402ED9">
        <w:tab/>
        <w:t>notificationCellList</w:t>
      </w:r>
      <w:r w:rsidRPr="00402ED9">
        <w:tab/>
        <w:t>NotificationCellList,</w:t>
      </w:r>
    </w:p>
    <w:p w14:paraId="7B4F32DA"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285EDB78" w14:textId="77777777" w:rsidR="00DD2E93" w:rsidRPr="00402ED9" w:rsidRDefault="00DD2E93" w:rsidP="00DD2E93">
      <w:pPr>
        <w:pStyle w:val="PL"/>
      </w:pPr>
      <w:r w:rsidRPr="00402ED9">
        <w:tab/>
        <w:t>...</w:t>
      </w:r>
    </w:p>
    <w:p w14:paraId="5A165140" w14:textId="77777777" w:rsidR="00DD2E93" w:rsidRPr="00402ED9" w:rsidRDefault="00DD2E93" w:rsidP="00DD2E93">
      <w:pPr>
        <w:pStyle w:val="PL"/>
      </w:pPr>
      <w:r w:rsidRPr="00402ED9">
        <w:t>}</w:t>
      </w:r>
      <w:r w:rsidRPr="00402ED9">
        <w:tab/>
      </w:r>
    </w:p>
    <w:p w14:paraId="2537E91B" w14:textId="77777777" w:rsidR="00DD2E93" w:rsidRPr="00402ED9" w:rsidRDefault="00DD2E93" w:rsidP="00DD2E93">
      <w:pPr>
        <w:pStyle w:val="PL"/>
      </w:pPr>
    </w:p>
    <w:p w14:paraId="6CF67704" w14:textId="77777777" w:rsidR="00DD2E93" w:rsidRPr="001D2E49" w:rsidRDefault="00DD2E93" w:rsidP="00DD2E93">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4640B5DC" w14:textId="77777777" w:rsidR="00DD2E93" w:rsidRPr="001D2E49" w:rsidRDefault="00DD2E93" w:rsidP="00DD2E93">
      <w:pPr>
        <w:pStyle w:val="PL"/>
        <w:rPr>
          <w:snapToGrid w:val="0"/>
        </w:rPr>
      </w:pPr>
      <w:r w:rsidRPr="001D2E49">
        <w:rPr>
          <w:snapToGrid w:val="0"/>
        </w:rPr>
        <w:tab/>
        <w:t>...</w:t>
      </w:r>
    </w:p>
    <w:p w14:paraId="3B8D97DB" w14:textId="77777777" w:rsidR="00DD2E93" w:rsidRPr="001D2E49" w:rsidRDefault="00DD2E93" w:rsidP="00DD2E93">
      <w:pPr>
        <w:pStyle w:val="PL"/>
        <w:rPr>
          <w:snapToGrid w:val="0"/>
        </w:rPr>
      </w:pPr>
      <w:r w:rsidRPr="001D2E49">
        <w:rPr>
          <w:snapToGrid w:val="0"/>
        </w:rPr>
        <w:t>}</w:t>
      </w:r>
    </w:p>
    <w:p w14:paraId="42078BB8" w14:textId="77777777" w:rsidR="00DD2E93" w:rsidRDefault="00DD2E93" w:rsidP="00DD2E93">
      <w:pPr>
        <w:pStyle w:val="PL"/>
        <w:rPr>
          <w:rFonts w:cs="Arial"/>
          <w:lang w:val="en-US" w:eastAsia="ja-JP"/>
        </w:rPr>
      </w:pPr>
    </w:p>
    <w:p w14:paraId="3687DF8C" w14:textId="77777777" w:rsidR="00DD2E93" w:rsidRPr="0004362B" w:rsidRDefault="00DD2E93" w:rsidP="00DD2E93">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597BF33" w14:textId="77777777" w:rsidR="00DD2E93" w:rsidRPr="0004362B" w:rsidRDefault="00DD2E93" w:rsidP="00DD2E93">
      <w:pPr>
        <w:pStyle w:val="PL"/>
        <w:rPr>
          <w:rFonts w:cs="Arial"/>
          <w:lang w:val="en-US" w:eastAsia="ja-JP"/>
        </w:rPr>
      </w:pPr>
    </w:p>
    <w:p w14:paraId="798EC9FC" w14:textId="77777777" w:rsidR="00DD2E93" w:rsidRPr="00402ED9" w:rsidRDefault="00DD2E93" w:rsidP="00DD2E93">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75E7CD2B" w14:textId="77777777" w:rsidR="00DD2E93" w:rsidRPr="00402ED9" w:rsidRDefault="00DD2E93" w:rsidP="00DD2E93">
      <w:pPr>
        <w:pStyle w:val="PL"/>
      </w:pPr>
      <w:r w:rsidRPr="00402ED9">
        <w:tab/>
        <w:t>nGRAN-CGI</w:t>
      </w:r>
      <w:r w:rsidRPr="00402ED9">
        <w:tab/>
      </w:r>
      <w:r w:rsidRPr="00402ED9">
        <w:tab/>
      </w:r>
      <w:r w:rsidRPr="00402ED9">
        <w:tab/>
      </w:r>
      <w:r w:rsidRPr="00402ED9">
        <w:tab/>
        <w:t>NGRAN-CGI,</w:t>
      </w:r>
    </w:p>
    <w:p w14:paraId="58B6D7F1" w14:textId="77777777" w:rsidR="00DD2E93" w:rsidRPr="00402ED9" w:rsidRDefault="00DD2E93" w:rsidP="00DD2E93">
      <w:pPr>
        <w:pStyle w:val="PL"/>
      </w:pPr>
      <w:r w:rsidRPr="00402ED9">
        <w:tab/>
        <w:t>notifyFlag</w:t>
      </w:r>
      <w:r w:rsidRPr="00402ED9">
        <w:tab/>
      </w:r>
      <w:r w:rsidRPr="00402ED9">
        <w:tab/>
      </w:r>
      <w:r w:rsidRPr="00402ED9">
        <w:tab/>
      </w:r>
      <w:r w:rsidRPr="00402ED9">
        <w:tab/>
        <w:t>ENUMERATED {activated, deactivated, ...},</w:t>
      </w:r>
    </w:p>
    <w:p w14:paraId="798712F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4DF056F7" w14:textId="77777777" w:rsidR="00DD2E93" w:rsidRPr="00402ED9" w:rsidRDefault="00DD2E93" w:rsidP="00DD2E93">
      <w:pPr>
        <w:pStyle w:val="PL"/>
      </w:pPr>
      <w:r w:rsidRPr="00402ED9">
        <w:tab/>
        <w:t>...</w:t>
      </w:r>
    </w:p>
    <w:p w14:paraId="184520AB" w14:textId="77777777" w:rsidR="00DD2E93" w:rsidRPr="00402ED9" w:rsidRDefault="00DD2E93" w:rsidP="00DD2E93">
      <w:pPr>
        <w:pStyle w:val="PL"/>
      </w:pPr>
      <w:r w:rsidRPr="00402ED9">
        <w:t>}</w:t>
      </w:r>
    </w:p>
    <w:p w14:paraId="2F02F8EB" w14:textId="77777777" w:rsidR="00DD2E93" w:rsidRPr="0004362B" w:rsidRDefault="00DD2E93" w:rsidP="00DD2E93">
      <w:pPr>
        <w:pStyle w:val="PL"/>
        <w:rPr>
          <w:lang w:val="en-US"/>
        </w:rPr>
      </w:pPr>
    </w:p>
    <w:p w14:paraId="20141D13" w14:textId="77777777" w:rsidR="00DD2E93" w:rsidRPr="001D2E49" w:rsidRDefault="00DD2E93" w:rsidP="00DD2E93">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3EAC233D" w14:textId="77777777" w:rsidR="00DD2E93" w:rsidRPr="001D2E49" w:rsidRDefault="00DD2E93" w:rsidP="00DD2E93">
      <w:pPr>
        <w:pStyle w:val="PL"/>
        <w:rPr>
          <w:snapToGrid w:val="0"/>
        </w:rPr>
      </w:pPr>
      <w:r w:rsidRPr="001D2E49">
        <w:rPr>
          <w:snapToGrid w:val="0"/>
        </w:rPr>
        <w:tab/>
        <w:t>...</w:t>
      </w:r>
    </w:p>
    <w:p w14:paraId="6CD0C3FC" w14:textId="77777777" w:rsidR="00DD2E93" w:rsidRPr="001D2E49" w:rsidRDefault="00DD2E93" w:rsidP="00DD2E93">
      <w:pPr>
        <w:pStyle w:val="PL"/>
        <w:rPr>
          <w:snapToGrid w:val="0"/>
        </w:rPr>
      </w:pPr>
      <w:r w:rsidRPr="001D2E49">
        <w:rPr>
          <w:snapToGrid w:val="0"/>
        </w:rPr>
        <w:t>}</w:t>
      </w:r>
    </w:p>
    <w:p w14:paraId="1FFB78CF" w14:textId="77777777" w:rsidR="00DD2E93" w:rsidRPr="0004362B" w:rsidRDefault="00DD2E93" w:rsidP="00DD2E93">
      <w:pPr>
        <w:pStyle w:val="PL"/>
        <w:rPr>
          <w:lang w:val="en-US"/>
        </w:rPr>
      </w:pPr>
    </w:p>
    <w:p w14:paraId="0D566429" w14:textId="77777777" w:rsidR="00DD2E93" w:rsidRPr="00402ED9" w:rsidRDefault="00DD2E93" w:rsidP="00DD2E93">
      <w:pPr>
        <w:pStyle w:val="PL"/>
      </w:pPr>
      <w:r w:rsidRPr="00402ED9">
        <w:rPr>
          <w:rFonts w:cs="Arial"/>
          <w:lang w:eastAsia="ja-JP"/>
        </w:rPr>
        <w:t>-- --------------------------------------------------------------------</w:t>
      </w:r>
    </w:p>
    <w:p w14:paraId="464D2CE5"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Inter System Resource Status Report</w:t>
      </w:r>
    </w:p>
    <w:p w14:paraId="19C02948"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BFC6BB2" w14:textId="77777777" w:rsidR="00DD2E93" w:rsidRPr="0004362B" w:rsidRDefault="00DD2E93" w:rsidP="00DD2E93">
      <w:pPr>
        <w:pStyle w:val="PL"/>
        <w:rPr>
          <w:lang w:val="en-US"/>
        </w:rPr>
      </w:pPr>
    </w:p>
    <w:p w14:paraId="1DBC82E1" w14:textId="77777777" w:rsidR="00DD2E93" w:rsidRPr="00402ED9" w:rsidRDefault="00DD2E93" w:rsidP="00DD2E93">
      <w:pPr>
        <w:pStyle w:val="PL"/>
      </w:pPr>
      <w:r w:rsidRPr="0004362B">
        <w:rPr>
          <w:rFonts w:cs="Arial"/>
          <w:lang w:eastAsia="ja-JP"/>
        </w:rPr>
        <w:t>IntersystemResourceStatus</w:t>
      </w:r>
      <w:r>
        <w:rPr>
          <w:rFonts w:cs="Arial"/>
          <w:lang w:eastAsia="ja-JP"/>
        </w:rPr>
        <w:t xml:space="preserve">Report </w:t>
      </w:r>
      <w:r w:rsidRPr="00402ED9">
        <w:t>::= SEQUENCE {</w:t>
      </w:r>
    </w:p>
    <w:p w14:paraId="63F5A4EA" w14:textId="77777777" w:rsidR="00DD2E93" w:rsidRPr="00402ED9" w:rsidRDefault="00DD2E93" w:rsidP="00DD2E93">
      <w:pPr>
        <w:pStyle w:val="PL"/>
      </w:pPr>
      <w:r w:rsidRPr="00402ED9">
        <w:tab/>
        <w:t>reportingSystem</w:t>
      </w:r>
      <w:r w:rsidRPr="00402ED9">
        <w:tab/>
      </w:r>
      <w:r w:rsidRPr="00402ED9">
        <w:tab/>
        <w:t>ResourceStatusReportingSystem,</w:t>
      </w:r>
    </w:p>
    <w:p w14:paraId="61C4812B" w14:textId="77777777" w:rsidR="00DD2E93" w:rsidRPr="00402ED9" w:rsidRDefault="00DD2E93" w:rsidP="00DD2E93">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4A9C387F" w14:textId="77777777" w:rsidR="00DD2E93" w:rsidRPr="00402ED9" w:rsidRDefault="00DD2E93" w:rsidP="00DD2E93">
      <w:pPr>
        <w:pStyle w:val="PL"/>
      </w:pPr>
      <w:r w:rsidRPr="00402ED9">
        <w:tab/>
        <w:t>...</w:t>
      </w:r>
    </w:p>
    <w:p w14:paraId="66302CDC" w14:textId="77777777" w:rsidR="00DD2E93" w:rsidRPr="00402ED9" w:rsidRDefault="00DD2E93" w:rsidP="00DD2E93">
      <w:pPr>
        <w:pStyle w:val="PL"/>
      </w:pPr>
      <w:r w:rsidRPr="00402ED9">
        <w:t>}</w:t>
      </w:r>
    </w:p>
    <w:p w14:paraId="6135F41F" w14:textId="77777777" w:rsidR="00DD2E93" w:rsidRPr="00402ED9" w:rsidRDefault="00DD2E93" w:rsidP="00DD2E93">
      <w:pPr>
        <w:pStyle w:val="PL"/>
      </w:pPr>
    </w:p>
    <w:p w14:paraId="6DE3414B" w14:textId="77777777" w:rsidR="00DD2E93" w:rsidRPr="00402ED9" w:rsidRDefault="00DD2E93" w:rsidP="00DD2E93">
      <w:pPr>
        <w:pStyle w:val="PL"/>
      </w:pPr>
      <w:r w:rsidRPr="0004362B">
        <w:rPr>
          <w:rFonts w:cs="Arial"/>
          <w:lang w:eastAsia="ja-JP"/>
        </w:rPr>
        <w:t>IntersystemResourceStatus</w:t>
      </w:r>
      <w:r>
        <w:rPr>
          <w:rFonts w:cs="Arial"/>
          <w:lang w:eastAsia="ja-JP"/>
        </w:rPr>
        <w:t>Report</w:t>
      </w:r>
      <w:r w:rsidRPr="00402ED9">
        <w:t>-ExtIEs NGAP-PROTOCOL-EXTENSION ::= {</w:t>
      </w:r>
    </w:p>
    <w:p w14:paraId="424CDA00" w14:textId="77777777" w:rsidR="00DD2E93" w:rsidRPr="00402ED9" w:rsidRDefault="00DD2E93" w:rsidP="00DD2E93">
      <w:pPr>
        <w:pStyle w:val="PL"/>
      </w:pPr>
      <w:r w:rsidRPr="00402ED9">
        <w:tab/>
        <w:t>...</w:t>
      </w:r>
    </w:p>
    <w:p w14:paraId="1954004E" w14:textId="77777777" w:rsidR="00DD2E93" w:rsidRPr="00402ED9" w:rsidRDefault="00DD2E93" w:rsidP="00DD2E93">
      <w:pPr>
        <w:pStyle w:val="PL"/>
      </w:pPr>
      <w:r w:rsidRPr="00402ED9">
        <w:t>}</w:t>
      </w:r>
    </w:p>
    <w:p w14:paraId="469C5CB2" w14:textId="77777777" w:rsidR="00DD2E93" w:rsidRPr="00402ED9" w:rsidRDefault="00DD2E93" w:rsidP="00DD2E93">
      <w:pPr>
        <w:pStyle w:val="PL"/>
      </w:pPr>
    </w:p>
    <w:p w14:paraId="779CE084" w14:textId="77777777" w:rsidR="00DD2E93" w:rsidRPr="00402ED9" w:rsidRDefault="00DD2E93" w:rsidP="00DD2E93">
      <w:pPr>
        <w:pStyle w:val="PL"/>
      </w:pPr>
      <w:r w:rsidRPr="00402ED9">
        <w:t>ResourceStatusReportingSystem ::= CHOICE {</w:t>
      </w:r>
    </w:p>
    <w:p w14:paraId="585E2F92" w14:textId="77777777" w:rsidR="00DD2E93" w:rsidRPr="00402ED9" w:rsidRDefault="00DD2E93" w:rsidP="00DD2E93">
      <w:pPr>
        <w:pStyle w:val="PL"/>
      </w:pPr>
      <w:r w:rsidRPr="00402ED9">
        <w:tab/>
        <w:t>eUTRAN-ReportingStatus</w:t>
      </w:r>
      <w:r w:rsidRPr="00402ED9">
        <w:tab/>
      </w:r>
      <w:r w:rsidRPr="00402ED9">
        <w:tab/>
        <w:t>EUTRAN-ReportingStatusIEs,</w:t>
      </w:r>
    </w:p>
    <w:p w14:paraId="3053EB8D" w14:textId="77777777" w:rsidR="00DD2E93" w:rsidRPr="00402ED9" w:rsidRDefault="00DD2E93" w:rsidP="00DD2E93">
      <w:pPr>
        <w:pStyle w:val="PL"/>
      </w:pPr>
      <w:r w:rsidRPr="00402ED9">
        <w:tab/>
        <w:t>nGRAN-ReportingStatus</w:t>
      </w:r>
      <w:r w:rsidRPr="00402ED9">
        <w:tab/>
      </w:r>
      <w:r w:rsidRPr="00402ED9">
        <w:tab/>
        <w:t>NGRAN-ReportingStatusIEs,</w:t>
      </w:r>
    </w:p>
    <w:p w14:paraId="1E804F33" w14:textId="77777777" w:rsidR="00DD2E93" w:rsidRPr="00402ED9" w:rsidRDefault="00DD2E93" w:rsidP="00DD2E93">
      <w:pPr>
        <w:pStyle w:val="PL"/>
      </w:pPr>
      <w:r w:rsidRPr="00402ED9">
        <w:tab/>
        <w:t>choice-Extensions</w:t>
      </w:r>
      <w:r w:rsidRPr="00402ED9">
        <w:tab/>
      </w:r>
      <w:r w:rsidRPr="00402ED9">
        <w:tab/>
      </w:r>
      <w:r w:rsidRPr="00402ED9">
        <w:tab/>
        <w:t>ProtocolIE-SingleContainer { { ResourceStatusReportingSystem-ExtIEs}}</w:t>
      </w:r>
    </w:p>
    <w:p w14:paraId="3B6B1C3D" w14:textId="77777777" w:rsidR="00DD2E93" w:rsidRPr="00402ED9" w:rsidRDefault="00DD2E93" w:rsidP="00DD2E93">
      <w:pPr>
        <w:pStyle w:val="PL"/>
      </w:pPr>
      <w:r w:rsidRPr="00402ED9">
        <w:lastRenderedPageBreak/>
        <w:t>}</w:t>
      </w:r>
      <w:r w:rsidRPr="00402ED9">
        <w:tab/>
      </w:r>
    </w:p>
    <w:p w14:paraId="1727194B" w14:textId="77777777" w:rsidR="00DD2E93" w:rsidRPr="00402ED9" w:rsidRDefault="00DD2E93" w:rsidP="00DD2E93">
      <w:pPr>
        <w:pStyle w:val="PL"/>
      </w:pPr>
    </w:p>
    <w:p w14:paraId="52021083" w14:textId="77777777" w:rsidR="00DD2E93" w:rsidRPr="001D2E49" w:rsidRDefault="00DD2E93" w:rsidP="00DD2E93">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34404942" w14:textId="77777777" w:rsidR="00DD2E93" w:rsidRPr="001D2E49" w:rsidRDefault="00DD2E93" w:rsidP="00DD2E93">
      <w:pPr>
        <w:pStyle w:val="PL"/>
        <w:rPr>
          <w:snapToGrid w:val="0"/>
        </w:rPr>
      </w:pPr>
      <w:r w:rsidRPr="001D2E49">
        <w:rPr>
          <w:snapToGrid w:val="0"/>
        </w:rPr>
        <w:tab/>
        <w:t>...</w:t>
      </w:r>
    </w:p>
    <w:p w14:paraId="21473063" w14:textId="77777777" w:rsidR="00DD2E93" w:rsidRPr="001D2E49" w:rsidRDefault="00DD2E93" w:rsidP="00DD2E93">
      <w:pPr>
        <w:pStyle w:val="PL"/>
        <w:rPr>
          <w:snapToGrid w:val="0"/>
        </w:rPr>
      </w:pPr>
      <w:r w:rsidRPr="001D2E49">
        <w:rPr>
          <w:snapToGrid w:val="0"/>
        </w:rPr>
        <w:t>}</w:t>
      </w:r>
    </w:p>
    <w:p w14:paraId="4317FD69" w14:textId="77777777" w:rsidR="00DD2E93" w:rsidRPr="00402ED9" w:rsidRDefault="00DD2E93" w:rsidP="00DD2E93">
      <w:pPr>
        <w:pStyle w:val="PL"/>
      </w:pPr>
    </w:p>
    <w:p w14:paraId="0A618EDF" w14:textId="77777777" w:rsidR="00DD2E93" w:rsidRPr="00402ED9" w:rsidRDefault="00DD2E93" w:rsidP="00DD2E93">
      <w:pPr>
        <w:pStyle w:val="PL"/>
      </w:pPr>
      <w:r w:rsidRPr="00402ED9">
        <w:t>EUTRAN-ReportingStatusIEs::= SEQUENCE {</w:t>
      </w:r>
    </w:p>
    <w:p w14:paraId="5BB2BFCD" w14:textId="77777777" w:rsidR="00DD2E93" w:rsidRPr="00402ED9" w:rsidRDefault="00DD2E93" w:rsidP="00DD2E93">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7374FD8D"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6A300182" w14:textId="77777777" w:rsidR="00DD2E93" w:rsidRPr="00402ED9" w:rsidRDefault="00DD2E93" w:rsidP="00DD2E93">
      <w:pPr>
        <w:pStyle w:val="PL"/>
      </w:pPr>
      <w:r w:rsidRPr="00402ED9">
        <w:tab/>
        <w:t>...</w:t>
      </w:r>
    </w:p>
    <w:p w14:paraId="4EB6B8A9" w14:textId="77777777" w:rsidR="00DD2E93" w:rsidRPr="00402ED9" w:rsidRDefault="00DD2E93" w:rsidP="00DD2E93">
      <w:pPr>
        <w:pStyle w:val="PL"/>
      </w:pPr>
      <w:r w:rsidRPr="00402ED9">
        <w:t>}</w:t>
      </w:r>
    </w:p>
    <w:p w14:paraId="52D6FC77" w14:textId="77777777" w:rsidR="00DD2E93" w:rsidRPr="00402ED9" w:rsidRDefault="00DD2E93" w:rsidP="00DD2E93">
      <w:pPr>
        <w:pStyle w:val="PL"/>
      </w:pPr>
    </w:p>
    <w:p w14:paraId="1CA04F9A" w14:textId="77777777" w:rsidR="00DD2E93" w:rsidRPr="001D2E49" w:rsidRDefault="00DD2E93" w:rsidP="00DD2E93">
      <w:pPr>
        <w:pStyle w:val="PL"/>
        <w:rPr>
          <w:snapToGrid w:val="0"/>
        </w:rPr>
      </w:pPr>
      <w:r w:rsidRPr="00402ED9">
        <w:t>EUTRAN-ReportingStatusIEs</w:t>
      </w:r>
      <w:r w:rsidRPr="001D2E49">
        <w:rPr>
          <w:snapToGrid w:val="0"/>
        </w:rPr>
        <w:t>-ExtIEs NGAP-PROTOCOL-EXTENSION ::= {</w:t>
      </w:r>
    </w:p>
    <w:p w14:paraId="4D1A8FC6" w14:textId="77777777" w:rsidR="00DD2E93" w:rsidRPr="001D2E49" w:rsidRDefault="00DD2E93" w:rsidP="00DD2E93">
      <w:pPr>
        <w:pStyle w:val="PL"/>
        <w:rPr>
          <w:snapToGrid w:val="0"/>
        </w:rPr>
      </w:pPr>
      <w:r w:rsidRPr="001D2E49">
        <w:rPr>
          <w:snapToGrid w:val="0"/>
        </w:rPr>
        <w:tab/>
        <w:t>...</w:t>
      </w:r>
    </w:p>
    <w:p w14:paraId="0F0A8E0D" w14:textId="77777777" w:rsidR="00DD2E93" w:rsidRDefault="00DD2E93" w:rsidP="00DD2E93">
      <w:pPr>
        <w:pStyle w:val="PL"/>
        <w:rPr>
          <w:snapToGrid w:val="0"/>
        </w:rPr>
      </w:pPr>
      <w:r w:rsidRPr="001D2E49">
        <w:rPr>
          <w:snapToGrid w:val="0"/>
        </w:rPr>
        <w:t>}</w:t>
      </w:r>
    </w:p>
    <w:p w14:paraId="22F84A83" w14:textId="77777777" w:rsidR="00DD2E93" w:rsidRDefault="00DD2E93" w:rsidP="00DD2E93">
      <w:pPr>
        <w:pStyle w:val="PL"/>
        <w:rPr>
          <w:snapToGrid w:val="0"/>
        </w:rPr>
      </w:pPr>
    </w:p>
    <w:p w14:paraId="2A4F4980" w14:textId="77777777" w:rsidR="00DD2E93" w:rsidRDefault="00DD2E93" w:rsidP="00DD2E93">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3EC37909" w14:textId="77777777" w:rsidR="00DD2E93" w:rsidRPr="00402ED9" w:rsidRDefault="00DD2E93" w:rsidP="00DD2E93">
      <w:pPr>
        <w:pStyle w:val="PL"/>
      </w:pPr>
    </w:p>
    <w:p w14:paraId="6C071752" w14:textId="77777777" w:rsidR="00DD2E93" w:rsidRPr="00402ED9" w:rsidRDefault="00DD2E93" w:rsidP="00DD2E93">
      <w:pPr>
        <w:pStyle w:val="PL"/>
      </w:pPr>
      <w:r w:rsidRPr="00402ED9">
        <w:t>EUTRAN-CellReportItem ::= SEQUENCE {</w:t>
      </w:r>
    </w:p>
    <w:p w14:paraId="6716A8D0" w14:textId="77777777" w:rsidR="00DD2E93" w:rsidRPr="00402ED9" w:rsidRDefault="00DD2E93" w:rsidP="00DD2E93">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6B570F7F" w14:textId="77777777" w:rsidR="00DD2E93" w:rsidRPr="00402ED9" w:rsidRDefault="00DD2E93" w:rsidP="00DD2E93">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5FA7679" w14:textId="77777777" w:rsidR="00DD2E93" w:rsidRPr="00402ED9" w:rsidRDefault="00DD2E93" w:rsidP="00DD2E93">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49FB2D5" w14:textId="77777777" w:rsidR="00DD2E93" w:rsidRDefault="00DD2E93" w:rsidP="00DD2E93">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2D9C7C08" w14:textId="77777777" w:rsidR="00DD2E93" w:rsidRPr="000344B9" w:rsidRDefault="00DD2E93" w:rsidP="00DD2E93">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674F130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5F9AB2E3" w14:textId="77777777" w:rsidR="00DD2E93" w:rsidRPr="00402ED9" w:rsidRDefault="00DD2E93" w:rsidP="00DD2E93">
      <w:pPr>
        <w:pStyle w:val="PL"/>
      </w:pPr>
      <w:r w:rsidRPr="00402ED9">
        <w:tab/>
        <w:t>...</w:t>
      </w:r>
    </w:p>
    <w:p w14:paraId="4CCD8E26" w14:textId="77777777" w:rsidR="00DD2E93" w:rsidRPr="00402ED9" w:rsidRDefault="00DD2E93" w:rsidP="00DD2E93">
      <w:pPr>
        <w:pStyle w:val="PL"/>
      </w:pPr>
      <w:r w:rsidRPr="00402ED9">
        <w:t>}</w:t>
      </w:r>
    </w:p>
    <w:p w14:paraId="04D31FED" w14:textId="77777777" w:rsidR="00DD2E93" w:rsidRPr="00402ED9" w:rsidRDefault="00DD2E93" w:rsidP="00DD2E93">
      <w:pPr>
        <w:pStyle w:val="PL"/>
      </w:pPr>
    </w:p>
    <w:p w14:paraId="327C6B97" w14:textId="77777777" w:rsidR="00DD2E93" w:rsidRPr="001D2E49" w:rsidRDefault="00DD2E93" w:rsidP="00DD2E93">
      <w:pPr>
        <w:pStyle w:val="PL"/>
        <w:rPr>
          <w:snapToGrid w:val="0"/>
        </w:rPr>
      </w:pPr>
      <w:r w:rsidRPr="00402ED9">
        <w:t>EUTRAN-CellReportItem</w:t>
      </w:r>
      <w:r w:rsidRPr="001D2E49">
        <w:rPr>
          <w:snapToGrid w:val="0"/>
        </w:rPr>
        <w:t>-ExtIEs NGAP-PROTOCOL-EXTENSION ::= {</w:t>
      </w:r>
    </w:p>
    <w:p w14:paraId="6A3844F0" w14:textId="77777777" w:rsidR="00DD2E93" w:rsidRPr="001D2E49" w:rsidRDefault="00DD2E93" w:rsidP="00DD2E93">
      <w:pPr>
        <w:pStyle w:val="PL"/>
        <w:rPr>
          <w:snapToGrid w:val="0"/>
        </w:rPr>
      </w:pPr>
      <w:r w:rsidRPr="001D2E49">
        <w:rPr>
          <w:snapToGrid w:val="0"/>
        </w:rPr>
        <w:tab/>
        <w:t>...</w:t>
      </w:r>
    </w:p>
    <w:p w14:paraId="0BB9972A" w14:textId="77777777" w:rsidR="00DD2E93" w:rsidRPr="009873D1" w:rsidRDefault="00DD2E93" w:rsidP="00DD2E93">
      <w:pPr>
        <w:pStyle w:val="PL"/>
        <w:rPr>
          <w:snapToGrid w:val="0"/>
        </w:rPr>
      </w:pPr>
      <w:r w:rsidRPr="001D2E49">
        <w:rPr>
          <w:snapToGrid w:val="0"/>
        </w:rPr>
        <w:t>}</w:t>
      </w:r>
    </w:p>
    <w:p w14:paraId="69E8CFEA" w14:textId="77777777" w:rsidR="00DD2E93" w:rsidRPr="009873D1" w:rsidRDefault="00DD2E93" w:rsidP="00DD2E93">
      <w:pPr>
        <w:pStyle w:val="PL"/>
        <w:rPr>
          <w:snapToGrid w:val="0"/>
        </w:rPr>
      </w:pPr>
    </w:p>
    <w:p w14:paraId="237D43EA" w14:textId="77777777" w:rsidR="00DD2E93" w:rsidRDefault="00DD2E93" w:rsidP="00DD2E93">
      <w:pPr>
        <w:pStyle w:val="PL"/>
        <w:rPr>
          <w:rFonts w:cs="Arial"/>
          <w:lang w:val="en-US" w:eastAsia="ja-JP"/>
        </w:rPr>
      </w:pPr>
    </w:p>
    <w:p w14:paraId="17A31DCF" w14:textId="77777777" w:rsidR="00DD2E93" w:rsidRPr="00E021C4" w:rsidRDefault="00DD2E93" w:rsidP="00DD2E93">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7BB51B5" w14:textId="77777777" w:rsidR="00DD2E93" w:rsidRPr="00E021C4" w:rsidRDefault="00DD2E93" w:rsidP="00DD2E93">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83A7FD9" w14:textId="77777777" w:rsidR="00DD2E93" w:rsidRPr="00E021C4" w:rsidRDefault="00DD2E93" w:rsidP="00DD2E93">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7475B50" w14:textId="77777777" w:rsidR="00DD2E93" w:rsidRPr="00E021C4" w:rsidRDefault="00DD2E93" w:rsidP="00DD2E93">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2786B75F" w14:textId="77777777" w:rsidR="00DD2E93" w:rsidRPr="00E021C4" w:rsidRDefault="00DD2E93" w:rsidP="00DD2E93">
      <w:pPr>
        <w:pStyle w:val="PL"/>
        <w:rPr>
          <w:rFonts w:cs="Arial"/>
          <w:lang w:val="en-US" w:eastAsia="ja-JP"/>
        </w:rPr>
      </w:pPr>
      <w:r w:rsidRPr="00E021C4">
        <w:rPr>
          <w:rFonts w:cs="Arial"/>
          <w:lang w:val="en-US" w:eastAsia="ja-JP"/>
        </w:rPr>
        <w:tab/>
        <w:t>...</w:t>
      </w:r>
    </w:p>
    <w:p w14:paraId="763590E6" w14:textId="77777777" w:rsidR="00DD2E93" w:rsidRDefault="00DD2E93" w:rsidP="00DD2E93">
      <w:pPr>
        <w:pStyle w:val="PL"/>
        <w:rPr>
          <w:rFonts w:cs="Arial"/>
          <w:lang w:val="en-US" w:eastAsia="ja-JP"/>
        </w:rPr>
      </w:pPr>
      <w:r w:rsidRPr="00E021C4">
        <w:rPr>
          <w:rFonts w:cs="Arial"/>
          <w:lang w:val="en-US" w:eastAsia="ja-JP"/>
        </w:rPr>
        <w:t>}</w:t>
      </w:r>
    </w:p>
    <w:p w14:paraId="0004BC26" w14:textId="77777777" w:rsidR="00DD2E93" w:rsidRDefault="00DD2E93" w:rsidP="00DD2E93">
      <w:pPr>
        <w:pStyle w:val="PL"/>
        <w:rPr>
          <w:rFonts w:cs="Arial"/>
          <w:lang w:val="en-US" w:eastAsia="ja-JP"/>
        </w:rPr>
      </w:pPr>
    </w:p>
    <w:p w14:paraId="50B2A331" w14:textId="77777777" w:rsidR="00DD2E93" w:rsidRPr="00E021C4" w:rsidRDefault="00DD2E93" w:rsidP="00DD2E93">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702B8124" w14:textId="77777777" w:rsidR="00DD2E93" w:rsidRPr="00E021C4" w:rsidRDefault="00DD2E93" w:rsidP="00DD2E93">
      <w:pPr>
        <w:pStyle w:val="PL"/>
        <w:rPr>
          <w:rFonts w:cs="Arial"/>
          <w:lang w:val="en-US" w:eastAsia="ja-JP"/>
        </w:rPr>
      </w:pPr>
      <w:r w:rsidRPr="00E021C4">
        <w:rPr>
          <w:rFonts w:cs="Arial"/>
          <w:lang w:val="en-US" w:eastAsia="ja-JP"/>
        </w:rPr>
        <w:tab/>
        <w:t>...</w:t>
      </w:r>
    </w:p>
    <w:p w14:paraId="500630D2" w14:textId="77777777" w:rsidR="00DD2E93" w:rsidRDefault="00DD2E93" w:rsidP="00DD2E93">
      <w:pPr>
        <w:pStyle w:val="PL"/>
        <w:rPr>
          <w:rFonts w:cs="Arial"/>
          <w:lang w:val="en-US" w:eastAsia="ja-JP"/>
        </w:rPr>
      </w:pPr>
      <w:r w:rsidRPr="00E021C4">
        <w:rPr>
          <w:rFonts w:cs="Arial"/>
          <w:lang w:val="en-US" w:eastAsia="ja-JP"/>
        </w:rPr>
        <w:t>}</w:t>
      </w:r>
    </w:p>
    <w:p w14:paraId="188BD41D" w14:textId="77777777" w:rsidR="00DD2E93" w:rsidRDefault="00DD2E93" w:rsidP="00DD2E93">
      <w:pPr>
        <w:pStyle w:val="PL"/>
        <w:rPr>
          <w:rFonts w:cs="Arial"/>
          <w:lang w:val="en-US" w:eastAsia="ja-JP"/>
        </w:rPr>
      </w:pPr>
    </w:p>
    <w:p w14:paraId="47551E9F" w14:textId="77777777" w:rsidR="00DD2E93" w:rsidRPr="00F90FA6" w:rsidRDefault="00DD2E93" w:rsidP="00DD2E93">
      <w:pPr>
        <w:pStyle w:val="PL"/>
        <w:rPr>
          <w:rFonts w:cs="Arial"/>
          <w:lang w:val="en-US" w:eastAsia="ja-JP"/>
        </w:rPr>
      </w:pPr>
      <w:r w:rsidRPr="00F90FA6">
        <w:rPr>
          <w:rFonts w:cs="Arial"/>
          <w:lang w:val="en-US" w:eastAsia="ja-JP"/>
        </w:rPr>
        <w:t>CompositeAvailableCapacity ::= SEQUENCE {</w:t>
      </w:r>
    </w:p>
    <w:p w14:paraId="27849B8C" w14:textId="77777777" w:rsidR="00DD2E93" w:rsidRPr="00F90FA6" w:rsidRDefault="00DD2E93" w:rsidP="00DD2E93">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254FFEE9" w14:textId="77777777" w:rsidR="00DD2E93" w:rsidRPr="00F90FA6" w:rsidRDefault="00DD2E93" w:rsidP="00DD2E93">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08F2FB34" w14:textId="77777777" w:rsidR="00DD2E93" w:rsidRPr="00F90FA6" w:rsidRDefault="00DD2E93" w:rsidP="00DD2E93">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6C9BA319" w14:textId="77777777" w:rsidR="00DD2E93" w:rsidRPr="00F90FA6" w:rsidRDefault="00DD2E93" w:rsidP="00DD2E93">
      <w:pPr>
        <w:pStyle w:val="PL"/>
        <w:rPr>
          <w:rFonts w:cs="Arial"/>
          <w:lang w:val="en-US" w:eastAsia="ja-JP"/>
        </w:rPr>
      </w:pPr>
      <w:r w:rsidRPr="00F90FA6">
        <w:rPr>
          <w:rFonts w:cs="Arial"/>
          <w:lang w:val="en-US" w:eastAsia="ja-JP"/>
        </w:rPr>
        <w:tab/>
        <w:t>...</w:t>
      </w:r>
    </w:p>
    <w:p w14:paraId="29CCF28A" w14:textId="77777777" w:rsidR="00DD2E93" w:rsidRPr="00F90FA6" w:rsidRDefault="00DD2E93" w:rsidP="00DD2E93">
      <w:pPr>
        <w:pStyle w:val="PL"/>
        <w:rPr>
          <w:rFonts w:cs="Arial"/>
          <w:lang w:val="en-US" w:eastAsia="ja-JP"/>
        </w:rPr>
      </w:pPr>
      <w:r w:rsidRPr="00F90FA6">
        <w:rPr>
          <w:rFonts w:cs="Arial"/>
          <w:lang w:val="en-US" w:eastAsia="ja-JP"/>
        </w:rPr>
        <w:t>}</w:t>
      </w:r>
    </w:p>
    <w:p w14:paraId="368166BC" w14:textId="77777777" w:rsidR="00DD2E93" w:rsidRPr="00F90FA6" w:rsidRDefault="00DD2E93" w:rsidP="00DD2E93">
      <w:pPr>
        <w:pStyle w:val="PL"/>
        <w:rPr>
          <w:rFonts w:cs="Arial"/>
          <w:lang w:val="en-US" w:eastAsia="ja-JP"/>
        </w:rPr>
      </w:pPr>
    </w:p>
    <w:p w14:paraId="1D4F0288" w14:textId="77777777" w:rsidR="00DD2E93" w:rsidRPr="00F90FA6" w:rsidRDefault="00DD2E93" w:rsidP="00DD2E93">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7B20D2C6" w14:textId="77777777" w:rsidR="00DD2E93" w:rsidRPr="00F90FA6" w:rsidRDefault="00DD2E93" w:rsidP="00DD2E93">
      <w:pPr>
        <w:pStyle w:val="PL"/>
        <w:rPr>
          <w:rFonts w:cs="Arial"/>
          <w:lang w:val="en-US" w:eastAsia="ja-JP"/>
        </w:rPr>
      </w:pPr>
      <w:r w:rsidRPr="00F90FA6">
        <w:rPr>
          <w:rFonts w:cs="Arial"/>
          <w:lang w:val="en-US" w:eastAsia="ja-JP"/>
        </w:rPr>
        <w:tab/>
        <w:t>...</w:t>
      </w:r>
    </w:p>
    <w:p w14:paraId="3542FF0D" w14:textId="77777777" w:rsidR="00DD2E93" w:rsidRPr="00F90FA6" w:rsidRDefault="00DD2E93" w:rsidP="00DD2E93">
      <w:pPr>
        <w:pStyle w:val="PL"/>
        <w:rPr>
          <w:rFonts w:cs="Arial"/>
          <w:lang w:val="en-US" w:eastAsia="ja-JP"/>
        </w:rPr>
      </w:pPr>
      <w:r w:rsidRPr="00F90FA6">
        <w:rPr>
          <w:rFonts w:cs="Arial"/>
          <w:lang w:val="en-US" w:eastAsia="ja-JP"/>
        </w:rPr>
        <w:lastRenderedPageBreak/>
        <w:t>}</w:t>
      </w:r>
    </w:p>
    <w:p w14:paraId="663F58C8" w14:textId="77777777" w:rsidR="00DD2E93" w:rsidRPr="00F90FA6" w:rsidRDefault="00DD2E93" w:rsidP="00DD2E93">
      <w:pPr>
        <w:pStyle w:val="PL"/>
        <w:rPr>
          <w:rFonts w:cs="Arial"/>
          <w:lang w:val="en-US" w:eastAsia="ja-JP"/>
        </w:rPr>
      </w:pPr>
    </w:p>
    <w:p w14:paraId="273DE04D" w14:textId="77777777" w:rsidR="00DD2E93" w:rsidRDefault="00DD2E93" w:rsidP="00DD2E93">
      <w:pPr>
        <w:pStyle w:val="PL"/>
        <w:rPr>
          <w:rFonts w:cs="Arial"/>
          <w:lang w:val="en-US" w:eastAsia="ja-JP"/>
        </w:rPr>
      </w:pPr>
      <w:r w:rsidRPr="00FD1A05">
        <w:rPr>
          <w:rFonts w:cs="Arial"/>
          <w:lang w:val="en-US" w:eastAsia="ja-JP"/>
        </w:rPr>
        <w:t>EUTRAN-NumberOfActiveUEs ::= INTEGER (0..16777215, ...)</w:t>
      </w:r>
    </w:p>
    <w:p w14:paraId="0BD2B62E" w14:textId="77777777" w:rsidR="00DD2E93" w:rsidRDefault="00DD2E93" w:rsidP="00DD2E93">
      <w:pPr>
        <w:pStyle w:val="PL"/>
        <w:rPr>
          <w:rFonts w:cs="Arial"/>
          <w:lang w:val="en-US" w:eastAsia="ja-JP"/>
        </w:rPr>
      </w:pPr>
    </w:p>
    <w:p w14:paraId="2DA3ABC6" w14:textId="77777777" w:rsidR="00DD2E93" w:rsidRDefault="00DD2E93" w:rsidP="00DD2E93">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7B019315" w14:textId="77777777" w:rsidR="00DD2E93" w:rsidRDefault="00DD2E93" w:rsidP="00DD2E93">
      <w:pPr>
        <w:pStyle w:val="PL"/>
      </w:pPr>
      <w:r>
        <w:rPr>
          <w:snapToGrid w:val="0"/>
        </w:rPr>
        <w:tab/>
      </w:r>
      <w:r>
        <w:t>dL-GBR-PRB-usage</w:t>
      </w:r>
      <w:r>
        <w:tab/>
      </w:r>
      <w:r>
        <w:tab/>
      </w:r>
      <w:r>
        <w:tab/>
      </w:r>
      <w:r>
        <w:tab/>
      </w:r>
      <w:r>
        <w:tab/>
      </w:r>
      <w:r>
        <w:tab/>
      </w:r>
      <w:r>
        <w:tab/>
      </w:r>
      <w:r>
        <w:rPr>
          <w:bCs/>
          <w:lang w:val="sv-SE"/>
        </w:rPr>
        <w:t>INTEGER (0..100)</w:t>
      </w:r>
      <w:r>
        <w:t>,</w:t>
      </w:r>
    </w:p>
    <w:p w14:paraId="067489C3" w14:textId="77777777" w:rsidR="00DD2E93" w:rsidRDefault="00DD2E93" w:rsidP="00DD2E93">
      <w:pPr>
        <w:pStyle w:val="PL"/>
      </w:pPr>
      <w:r>
        <w:tab/>
        <w:t>uL-GBR-PRB-usage</w:t>
      </w:r>
      <w:r>
        <w:tab/>
      </w:r>
      <w:r>
        <w:tab/>
      </w:r>
      <w:r>
        <w:tab/>
      </w:r>
      <w:r>
        <w:tab/>
      </w:r>
      <w:r>
        <w:tab/>
      </w:r>
      <w:r>
        <w:tab/>
      </w:r>
      <w:r>
        <w:tab/>
      </w:r>
      <w:r>
        <w:rPr>
          <w:bCs/>
          <w:lang w:val="sv-SE"/>
        </w:rPr>
        <w:t>INTEGER (0..100)</w:t>
      </w:r>
      <w:r>
        <w:t>,</w:t>
      </w:r>
    </w:p>
    <w:p w14:paraId="3FD5BE81" w14:textId="77777777" w:rsidR="00DD2E93" w:rsidRPr="00361CF5" w:rsidRDefault="00DD2E93" w:rsidP="00DD2E93">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05FA2B57" w14:textId="77777777" w:rsidR="00DD2E93" w:rsidRPr="00402ED9" w:rsidRDefault="00DD2E93" w:rsidP="00DD2E93">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695D5F3A" w14:textId="77777777" w:rsidR="00DD2E93" w:rsidRDefault="00DD2E93" w:rsidP="00DD2E93">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3E1B1DDF" w14:textId="77777777" w:rsidR="00DD2E93" w:rsidRDefault="00DD2E93" w:rsidP="00DD2E93">
      <w:pPr>
        <w:pStyle w:val="PL"/>
      </w:pPr>
      <w:r>
        <w:tab/>
        <w:t>uL-</w:t>
      </w:r>
      <w:r>
        <w:rPr>
          <w:bCs/>
        </w:rPr>
        <w:t>Total-PRB-usage</w:t>
      </w:r>
      <w:r>
        <w:tab/>
      </w:r>
      <w:r>
        <w:tab/>
      </w:r>
      <w:r>
        <w:tab/>
      </w:r>
      <w:r>
        <w:tab/>
      </w:r>
      <w:r>
        <w:tab/>
      </w:r>
      <w:r>
        <w:tab/>
      </w:r>
      <w:r>
        <w:tab/>
      </w:r>
      <w:r>
        <w:rPr>
          <w:bCs/>
          <w:lang w:val="sv-SE"/>
        </w:rPr>
        <w:t>INTEGER (0..100)</w:t>
      </w:r>
      <w:r>
        <w:t>,</w:t>
      </w:r>
    </w:p>
    <w:p w14:paraId="3155B9C5" w14:textId="77777777" w:rsidR="00DD2E93" w:rsidRDefault="00DD2E93" w:rsidP="00DD2E93">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C49887" w14:textId="77777777" w:rsidR="00DD2E93" w:rsidRDefault="00DD2E93" w:rsidP="00DD2E93">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11C445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44769A84" w14:textId="77777777" w:rsidR="00DD2E93" w:rsidRDefault="00DD2E93" w:rsidP="00DD2E93">
      <w:pPr>
        <w:pStyle w:val="PL"/>
        <w:rPr>
          <w:snapToGrid w:val="0"/>
        </w:rPr>
      </w:pPr>
      <w:r w:rsidRPr="00402ED9">
        <w:rPr>
          <w:snapToGrid w:val="0"/>
          <w:lang w:val="fr-FR"/>
        </w:rPr>
        <w:tab/>
      </w:r>
      <w:r>
        <w:rPr>
          <w:snapToGrid w:val="0"/>
        </w:rPr>
        <w:t>...</w:t>
      </w:r>
    </w:p>
    <w:p w14:paraId="15129CC9" w14:textId="77777777" w:rsidR="00DD2E93" w:rsidRDefault="00DD2E93" w:rsidP="00DD2E93">
      <w:pPr>
        <w:pStyle w:val="PL"/>
        <w:rPr>
          <w:snapToGrid w:val="0"/>
        </w:rPr>
      </w:pPr>
      <w:r>
        <w:rPr>
          <w:snapToGrid w:val="0"/>
        </w:rPr>
        <w:t>}</w:t>
      </w:r>
    </w:p>
    <w:p w14:paraId="061594E7" w14:textId="77777777" w:rsidR="00DD2E93" w:rsidRDefault="00DD2E93" w:rsidP="00DD2E93">
      <w:pPr>
        <w:pStyle w:val="PL"/>
        <w:rPr>
          <w:snapToGrid w:val="0"/>
        </w:rPr>
      </w:pPr>
    </w:p>
    <w:p w14:paraId="04FE1925" w14:textId="77777777" w:rsidR="00DD2E93" w:rsidRPr="000344B9" w:rsidRDefault="00DD2E93" w:rsidP="00DD2E93">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23174EE6" w14:textId="77777777" w:rsidR="00DD2E93" w:rsidRDefault="00DD2E93" w:rsidP="00DD2E93">
      <w:pPr>
        <w:pStyle w:val="PL"/>
        <w:rPr>
          <w:snapToGrid w:val="0"/>
        </w:rPr>
      </w:pPr>
      <w:r>
        <w:rPr>
          <w:snapToGrid w:val="0"/>
        </w:rPr>
        <w:tab/>
        <w:t>...</w:t>
      </w:r>
    </w:p>
    <w:p w14:paraId="503A98B5" w14:textId="77777777" w:rsidR="00DD2E93" w:rsidRDefault="00DD2E93" w:rsidP="00DD2E93">
      <w:pPr>
        <w:pStyle w:val="PL"/>
        <w:rPr>
          <w:snapToGrid w:val="0"/>
        </w:rPr>
      </w:pPr>
      <w:r>
        <w:rPr>
          <w:snapToGrid w:val="0"/>
        </w:rPr>
        <w:t>}</w:t>
      </w:r>
    </w:p>
    <w:p w14:paraId="730138B5" w14:textId="77777777" w:rsidR="00DD2E93" w:rsidRDefault="00DD2E93" w:rsidP="00DD2E93">
      <w:pPr>
        <w:pStyle w:val="PL"/>
        <w:rPr>
          <w:rFonts w:cs="Arial"/>
          <w:lang w:val="en-US" w:eastAsia="ja-JP"/>
        </w:rPr>
      </w:pPr>
    </w:p>
    <w:p w14:paraId="10E9799C" w14:textId="77777777" w:rsidR="00DD2E93" w:rsidRPr="00402ED9" w:rsidRDefault="00DD2E93" w:rsidP="00DD2E93">
      <w:pPr>
        <w:pStyle w:val="PL"/>
      </w:pPr>
      <w:r w:rsidRPr="00402ED9">
        <w:t>NGRAN-ReportingStatusIEs ::= SEQUENCE {</w:t>
      </w:r>
    </w:p>
    <w:p w14:paraId="67EB00E7" w14:textId="77777777" w:rsidR="00DD2E93" w:rsidRPr="00402ED9" w:rsidRDefault="00DD2E93" w:rsidP="00DD2E93">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3D8E96B4"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223849BD" w14:textId="77777777" w:rsidR="00DD2E93" w:rsidRPr="00402ED9" w:rsidRDefault="00DD2E93" w:rsidP="00DD2E93">
      <w:pPr>
        <w:pStyle w:val="PL"/>
      </w:pPr>
      <w:r w:rsidRPr="00402ED9">
        <w:tab/>
        <w:t>...</w:t>
      </w:r>
    </w:p>
    <w:p w14:paraId="6471A309" w14:textId="77777777" w:rsidR="00DD2E93" w:rsidRPr="00402ED9" w:rsidRDefault="00DD2E93" w:rsidP="00DD2E93">
      <w:pPr>
        <w:pStyle w:val="PL"/>
      </w:pPr>
      <w:r w:rsidRPr="00402ED9">
        <w:t>}</w:t>
      </w:r>
    </w:p>
    <w:p w14:paraId="76888621" w14:textId="77777777" w:rsidR="00DD2E93" w:rsidRDefault="00DD2E93" w:rsidP="00DD2E93">
      <w:pPr>
        <w:pStyle w:val="PL"/>
        <w:rPr>
          <w:rFonts w:cs="Arial"/>
          <w:lang w:val="en-US" w:eastAsia="ja-JP"/>
        </w:rPr>
      </w:pPr>
    </w:p>
    <w:p w14:paraId="6E8E9579" w14:textId="77777777" w:rsidR="00DD2E93" w:rsidRPr="001D2E49" w:rsidRDefault="00DD2E93" w:rsidP="00DD2E93">
      <w:pPr>
        <w:pStyle w:val="PL"/>
        <w:rPr>
          <w:snapToGrid w:val="0"/>
        </w:rPr>
      </w:pPr>
      <w:r w:rsidRPr="00402ED9">
        <w:t>NGRAN-ReportingStatusIEs</w:t>
      </w:r>
      <w:r w:rsidRPr="001D2E49">
        <w:rPr>
          <w:snapToGrid w:val="0"/>
        </w:rPr>
        <w:t>-ExtIEs NGAP-PROTOCOL-EXTENSION ::= {</w:t>
      </w:r>
    </w:p>
    <w:p w14:paraId="6F093BF7" w14:textId="77777777" w:rsidR="00DD2E93" w:rsidRPr="001D2E49" w:rsidRDefault="00DD2E93" w:rsidP="00DD2E93">
      <w:pPr>
        <w:pStyle w:val="PL"/>
        <w:rPr>
          <w:snapToGrid w:val="0"/>
        </w:rPr>
      </w:pPr>
      <w:r w:rsidRPr="001D2E49">
        <w:rPr>
          <w:snapToGrid w:val="0"/>
        </w:rPr>
        <w:tab/>
        <w:t>...</w:t>
      </w:r>
    </w:p>
    <w:p w14:paraId="504E5A0E" w14:textId="77777777" w:rsidR="00DD2E93" w:rsidRDefault="00DD2E93" w:rsidP="00DD2E93">
      <w:pPr>
        <w:pStyle w:val="PL"/>
        <w:rPr>
          <w:snapToGrid w:val="0"/>
        </w:rPr>
      </w:pPr>
      <w:r w:rsidRPr="001D2E49">
        <w:rPr>
          <w:snapToGrid w:val="0"/>
        </w:rPr>
        <w:t>}</w:t>
      </w:r>
    </w:p>
    <w:p w14:paraId="68E1B781" w14:textId="77777777" w:rsidR="00DD2E93" w:rsidRDefault="00DD2E93" w:rsidP="00DD2E93">
      <w:pPr>
        <w:pStyle w:val="PL"/>
        <w:rPr>
          <w:snapToGrid w:val="0"/>
        </w:rPr>
      </w:pPr>
    </w:p>
    <w:p w14:paraId="3649C9B3" w14:textId="77777777" w:rsidR="00DD2E93" w:rsidRDefault="00DD2E93" w:rsidP="00DD2E93">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47CB98D7" w14:textId="77777777" w:rsidR="00DD2E93" w:rsidRPr="00402ED9" w:rsidRDefault="00DD2E93" w:rsidP="00DD2E93">
      <w:pPr>
        <w:pStyle w:val="PL"/>
      </w:pPr>
    </w:p>
    <w:p w14:paraId="68B34E83" w14:textId="77777777" w:rsidR="00DD2E93" w:rsidRPr="00402ED9" w:rsidRDefault="00DD2E93" w:rsidP="00DD2E93">
      <w:pPr>
        <w:pStyle w:val="PL"/>
      </w:pPr>
      <w:r w:rsidRPr="00402ED9">
        <w:t>NGRAN-CellReportItem ::= SEQUENCE {</w:t>
      </w:r>
    </w:p>
    <w:p w14:paraId="41D7F2B2" w14:textId="77777777" w:rsidR="00DD2E93" w:rsidRPr="00402ED9" w:rsidRDefault="00DD2E93" w:rsidP="00DD2E93">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14868137" w14:textId="77777777" w:rsidR="00DD2E93" w:rsidRPr="00402ED9" w:rsidRDefault="00DD2E93" w:rsidP="00DD2E93">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717D9B3" w14:textId="77777777" w:rsidR="00DD2E93" w:rsidRPr="00402ED9" w:rsidRDefault="00DD2E93" w:rsidP="00DD2E93">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9075CC7" w14:textId="77777777" w:rsidR="00DD2E93" w:rsidRPr="00402ED9" w:rsidRDefault="00DD2E93" w:rsidP="00DD2E93">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6A7F1356" w14:textId="77777777" w:rsidR="00DD2E93" w:rsidRPr="00402ED9" w:rsidRDefault="00DD2E93" w:rsidP="00DD2E93">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815AA4D" w14:textId="77777777" w:rsidR="00DD2E93" w:rsidRPr="00402ED9" w:rsidRDefault="00DD2E93" w:rsidP="00DD2E93">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62332091" w14:textId="77777777" w:rsidR="00DD2E93" w:rsidRPr="00402ED9" w:rsidRDefault="00DD2E93" w:rsidP="00DD2E93">
      <w:pPr>
        <w:pStyle w:val="PL"/>
        <w:rPr>
          <w:lang w:val="en-US"/>
        </w:rPr>
      </w:pPr>
      <w:r w:rsidRPr="00402ED9">
        <w:rPr>
          <w:lang w:val="en-US"/>
        </w:rPr>
        <w:tab/>
        <w:t>...</w:t>
      </w:r>
    </w:p>
    <w:p w14:paraId="5E753749" w14:textId="77777777" w:rsidR="00DD2E93" w:rsidRPr="00402ED9" w:rsidRDefault="00DD2E93" w:rsidP="00DD2E93">
      <w:pPr>
        <w:pStyle w:val="PL"/>
        <w:rPr>
          <w:lang w:val="en-US"/>
        </w:rPr>
      </w:pPr>
      <w:r w:rsidRPr="00402ED9">
        <w:rPr>
          <w:lang w:val="en-US"/>
        </w:rPr>
        <w:t>}</w:t>
      </w:r>
    </w:p>
    <w:p w14:paraId="51D6D8D7" w14:textId="77777777" w:rsidR="00DD2E93" w:rsidRDefault="00DD2E93" w:rsidP="00DD2E93">
      <w:pPr>
        <w:pStyle w:val="PL"/>
        <w:rPr>
          <w:rFonts w:cs="Arial"/>
          <w:lang w:val="en-US" w:eastAsia="ja-JP"/>
        </w:rPr>
      </w:pPr>
    </w:p>
    <w:p w14:paraId="3A498A78" w14:textId="77777777" w:rsidR="00DD2E93" w:rsidRPr="001D2E49" w:rsidRDefault="00DD2E93" w:rsidP="00DD2E93">
      <w:pPr>
        <w:pStyle w:val="PL"/>
        <w:rPr>
          <w:snapToGrid w:val="0"/>
        </w:rPr>
      </w:pPr>
      <w:r w:rsidRPr="00402ED9">
        <w:rPr>
          <w:lang w:val="en-US"/>
        </w:rPr>
        <w:t>NGRAN-CellReportItem</w:t>
      </w:r>
      <w:r w:rsidRPr="001D2E49">
        <w:rPr>
          <w:snapToGrid w:val="0"/>
        </w:rPr>
        <w:t>-ExtIEs NGAP-PROTOCOL-EXTENSION ::= {</w:t>
      </w:r>
    </w:p>
    <w:p w14:paraId="3251F9AF" w14:textId="77777777" w:rsidR="00DD2E93" w:rsidRPr="001D2E49" w:rsidRDefault="00DD2E93" w:rsidP="00DD2E93">
      <w:pPr>
        <w:pStyle w:val="PL"/>
        <w:rPr>
          <w:snapToGrid w:val="0"/>
        </w:rPr>
      </w:pPr>
      <w:r w:rsidRPr="001D2E49">
        <w:rPr>
          <w:snapToGrid w:val="0"/>
        </w:rPr>
        <w:tab/>
        <w:t>...</w:t>
      </w:r>
    </w:p>
    <w:p w14:paraId="0DE46B1F" w14:textId="77777777" w:rsidR="00DD2E93" w:rsidRPr="00752A2A" w:rsidRDefault="00DD2E93" w:rsidP="00DD2E93">
      <w:pPr>
        <w:pStyle w:val="PL"/>
        <w:rPr>
          <w:snapToGrid w:val="0"/>
        </w:rPr>
      </w:pPr>
      <w:r w:rsidRPr="001D2E49">
        <w:rPr>
          <w:snapToGrid w:val="0"/>
        </w:rPr>
        <w:t>}</w:t>
      </w:r>
    </w:p>
    <w:p w14:paraId="0EEE2EC0" w14:textId="77777777" w:rsidR="00DD2E93" w:rsidRPr="00752A2A" w:rsidRDefault="00DD2E93" w:rsidP="00DD2E93">
      <w:pPr>
        <w:pStyle w:val="PL"/>
        <w:rPr>
          <w:snapToGrid w:val="0"/>
        </w:rPr>
      </w:pPr>
    </w:p>
    <w:p w14:paraId="62842ED9" w14:textId="77777777" w:rsidR="00DD2E93" w:rsidRDefault="00DD2E93" w:rsidP="00DD2E93">
      <w:pPr>
        <w:pStyle w:val="PL"/>
        <w:rPr>
          <w:rFonts w:cs="Arial"/>
          <w:lang w:val="en-US" w:eastAsia="ja-JP"/>
        </w:rPr>
      </w:pPr>
    </w:p>
    <w:p w14:paraId="04063665" w14:textId="77777777" w:rsidR="00DD2E93" w:rsidRDefault="00DD2E93" w:rsidP="00DD2E93">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7D6161F5" w14:textId="77777777" w:rsidR="00DD2E93" w:rsidRDefault="00DD2E93" w:rsidP="00DD2E93">
      <w:pPr>
        <w:pStyle w:val="PL"/>
        <w:rPr>
          <w:rFonts w:cs="Arial"/>
          <w:lang w:val="en-US" w:eastAsia="ja-JP"/>
        </w:rPr>
      </w:pPr>
    </w:p>
    <w:p w14:paraId="1BF7E6B9" w14:textId="77777777" w:rsidR="00DD2E93" w:rsidRDefault="00DD2E93" w:rsidP="00DD2E93">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105AFE48" w14:textId="77777777" w:rsidR="00DD2E93" w:rsidRDefault="00DD2E93" w:rsidP="00DD2E93">
      <w:pPr>
        <w:pStyle w:val="PL"/>
        <w:rPr>
          <w:rFonts w:cs="Arial"/>
          <w:lang w:val="en-US" w:eastAsia="ja-JP"/>
        </w:rPr>
      </w:pPr>
    </w:p>
    <w:p w14:paraId="0DD9D70B"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rPr>
          <w:snapToGrid w:val="0"/>
        </w:rPr>
        <w:tab/>
        <w:t>::= SEQUENCE {</w:t>
      </w:r>
    </w:p>
    <w:p w14:paraId="791B6E06" w14:textId="77777777" w:rsidR="00DD2E93" w:rsidRDefault="00DD2E93" w:rsidP="00DD2E93">
      <w:pPr>
        <w:pStyle w:val="PL"/>
        <w:rPr>
          <w:lang w:eastAsia="zh-CN"/>
        </w:rPr>
      </w:pPr>
      <w:r>
        <w:rPr>
          <w:rFonts w:eastAsia="宋体"/>
          <w:lang w:eastAsia="zh-CN"/>
        </w:rPr>
        <w:lastRenderedPageBreak/>
        <w:tab/>
      </w:r>
      <w:r>
        <w:rPr>
          <w:rFonts w:eastAsia="宋体" w:hint="eastAsia"/>
          <w:lang w:eastAsia="zh-CN"/>
        </w:rPr>
        <w:t>d</w:t>
      </w:r>
      <w:r>
        <w:t>L-GBR-PRB-usage-for-MIMO</w:t>
      </w:r>
      <w:r>
        <w:tab/>
      </w:r>
      <w:r>
        <w:tab/>
      </w:r>
      <w:r>
        <w:tab/>
      </w:r>
      <w:r>
        <w:tab/>
      </w:r>
      <w:r>
        <w:rPr>
          <w:bCs/>
          <w:lang w:val="sv-SE"/>
        </w:rPr>
        <w:t>INTEGER (0..100)</w:t>
      </w:r>
      <w:r>
        <w:rPr>
          <w:lang w:eastAsia="zh-CN"/>
        </w:rPr>
        <w:t>,</w:t>
      </w:r>
    </w:p>
    <w:p w14:paraId="2C58E2C1" w14:textId="77777777" w:rsidR="00DD2E93" w:rsidRDefault="00DD2E93" w:rsidP="00DD2E93">
      <w:pPr>
        <w:pStyle w:val="PL"/>
      </w:pPr>
      <w:r>
        <w:tab/>
      </w:r>
      <w:r>
        <w:rPr>
          <w:rFonts w:eastAsia="宋体" w:hint="eastAsia"/>
          <w:lang w:eastAsia="zh-CN"/>
        </w:rPr>
        <w:t>u</w:t>
      </w:r>
      <w:r>
        <w:t>L-GBR-PRB-usage-for-MIMO</w:t>
      </w:r>
      <w:r>
        <w:tab/>
      </w:r>
      <w:r>
        <w:tab/>
      </w:r>
      <w:r>
        <w:tab/>
      </w:r>
      <w:r>
        <w:tab/>
      </w:r>
      <w:r>
        <w:rPr>
          <w:bCs/>
          <w:lang w:val="sv-SE"/>
        </w:rPr>
        <w:t>INTEGER (0..100)</w:t>
      </w:r>
      <w:r>
        <w:t>,</w:t>
      </w:r>
    </w:p>
    <w:p w14:paraId="68FFC247" w14:textId="77777777" w:rsidR="00DD2E93" w:rsidRDefault="00DD2E93" w:rsidP="00DD2E93">
      <w:pPr>
        <w:pStyle w:val="PL"/>
      </w:pPr>
      <w:r>
        <w:tab/>
      </w:r>
      <w:r>
        <w:rPr>
          <w:rFonts w:eastAsia="宋体" w:hint="eastAsia"/>
          <w:lang w:eastAsia="zh-CN"/>
        </w:rPr>
        <w:t>d</w:t>
      </w:r>
      <w:r>
        <w:t>L-non-GBR-PRB-usage-for-MIMO</w:t>
      </w:r>
      <w:r>
        <w:tab/>
      </w:r>
      <w:r>
        <w:tab/>
      </w:r>
      <w:r>
        <w:tab/>
      </w:r>
      <w:r>
        <w:rPr>
          <w:bCs/>
          <w:lang w:val="sv-SE"/>
        </w:rPr>
        <w:t>INTEGER (0..100)</w:t>
      </w:r>
      <w:r>
        <w:t>,</w:t>
      </w:r>
    </w:p>
    <w:p w14:paraId="36CD1887" w14:textId="77777777" w:rsidR="00DD2E93" w:rsidRDefault="00DD2E93" w:rsidP="00DD2E93">
      <w:pPr>
        <w:pStyle w:val="PL"/>
      </w:pPr>
      <w:r>
        <w:tab/>
      </w:r>
      <w:r>
        <w:rPr>
          <w:rFonts w:eastAsia="宋体" w:hint="eastAsia"/>
          <w:lang w:eastAsia="zh-CN"/>
        </w:rPr>
        <w:t>u</w:t>
      </w:r>
      <w:r>
        <w:t>L-non-GBR-PRB-usage-for-MIMO</w:t>
      </w:r>
      <w:r>
        <w:tab/>
      </w:r>
      <w:r>
        <w:tab/>
      </w:r>
      <w:r>
        <w:tab/>
      </w:r>
      <w:r>
        <w:rPr>
          <w:bCs/>
          <w:lang w:val="sv-SE"/>
        </w:rPr>
        <w:t>INTEGER (0..100)</w:t>
      </w:r>
      <w:r>
        <w:t>,</w:t>
      </w:r>
    </w:p>
    <w:p w14:paraId="7532BABF" w14:textId="77777777" w:rsidR="00DD2E93" w:rsidRDefault="00DD2E93" w:rsidP="00DD2E93">
      <w:pPr>
        <w:pStyle w:val="PL"/>
      </w:pPr>
      <w:r>
        <w:tab/>
      </w:r>
      <w:r>
        <w:rPr>
          <w:rFonts w:eastAsia="宋体" w:hint="eastAsia"/>
          <w:lang w:eastAsia="zh-CN"/>
        </w:rPr>
        <w:t>d</w:t>
      </w:r>
      <w:r>
        <w:t>L-Total-PRB-usage-for-MIMO</w:t>
      </w:r>
      <w:r>
        <w:tab/>
      </w:r>
      <w:r>
        <w:tab/>
      </w:r>
      <w:r>
        <w:tab/>
      </w:r>
      <w:r>
        <w:tab/>
      </w:r>
      <w:r>
        <w:rPr>
          <w:bCs/>
          <w:lang w:val="sv-SE"/>
        </w:rPr>
        <w:t>INTEGER (0..100)</w:t>
      </w:r>
      <w:r>
        <w:t>,</w:t>
      </w:r>
    </w:p>
    <w:p w14:paraId="36332B12" w14:textId="77777777" w:rsidR="00DD2E93" w:rsidRDefault="00DD2E93" w:rsidP="00DD2E93">
      <w:pPr>
        <w:pStyle w:val="PL"/>
      </w:pPr>
      <w:r>
        <w:tab/>
      </w:r>
      <w:r>
        <w:rPr>
          <w:rFonts w:eastAsia="宋体" w:hint="eastAsia"/>
          <w:lang w:eastAsia="zh-CN"/>
        </w:rPr>
        <w:t>u</w:t>
      </w:r>
      <w:r>
        <w:t>L-Total-PRB-usage-for-MIMO</w:t>
      </w:r>
      <w:r>
        <w:tab/>
      </w:r>
      <w:r>
        <w:tab/>
      </w:r>
      <w:r>
        <w:tab/>
      </w:r>
      <w:r>
        <w:tab/>
      </w:r>
      <w:r>
        <w:rPr>
          <w:bCs/>
          <w:lang w:val="sv-SE"/>
        </w:rPr>
        <w:t>INTEGER (0..100)</w:t>
      </w:r>
      <w:r>
        <w:t>,</w:t>
      </w:r>
    </w:p>
    <w:p w14:paraId="64082AC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285DFAF2" w14:textId="77777777" w:rsidR="00DD2E93" w:rsidRDefault="00DD2E93" w:rsidP="00DD2E93">
      <w:pPr>
        <w:pStyle w:val="PL"/>
        <w:rPr>
          <w:snapToGrid w:val="0"/>
        </w:rPr>
      </w:pPr>
      <w:r w:rsidRPr="00402ED9">
        <w:rPr>
          <w:snapToGrid w:val="0"/>
          <w:lang w:val="fr-FR"/>
        </w:rPr>
        <w:tab/>
      </w:r>
      <w:r>
        <w:rPr>
          <w:snapToGrid w:val="0"/>
        </w:rPr>
        <w:t>...</w:t>
      </w:r>
    </w:p>
    <w:p w14:paraId="3870E9E9" w14:textId="77777777" w:rsidR="00DD2E93" w:rsidRDefault="00DD2E93" w:rsidP="00DD2E93">
      <w:pPr>
        <w:pStyle w:val="PL"/>
        <w:rPr>
          <w:snapToGrid w:val="0"/>
        </w:rPr>
      </w:pPr>
      <w:r>
        <w:rPr>
          <w:snapToGrid w:val="0"/>
        </w:rPr>
        <w:t>}</w:t>
      </w:r>
    </w:p>
    <w:p w14:paraId="5ECA5ADF" w14:textId="77777777" w:rsidR="00DD2E93" w:rsidRDefault="00DD2E93" w:rsidP="00DD2E93">
      <w:pPr>
        <w:pStyle w:val="PL"/>
        <w:rPr>
          <w:snapToGrid w:val="0"/>
        </w:rPr>
      </w:pPr>
    </w:p>
    <w:p w14:paraId="140D04F1"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5283428E" w14:textId="77777777" w:rsidR="00DD2E93" w:rsidRDefault="00DD2E93" w:rsidP="00DD2E93">
      <w:pPr>
        <w:pStyle w:val="PL"/>
        <w:rPr>
          <w:snapToGrid w:val="0"/>
        </w:rPr>
      </w:pPr>
      <w:r>
        <w:rPr>
          <w:snapToGrid w:val="0"/>
        </w:rPr>
        <w:tab/>
        <w:t>...</w:t>
      </w:r>
    </w:p>
    <w:p w14:paraId="109D137C" w14:textId="77777777" w:rsidR="00DD2E93" w:rsidRDefault="00DD2E93" w:rsidP="00DD2E93">
      <w:pPr>
        <w:pStyle w:val="PL"/>
        <w:rPr>
          <w:snapToGrid w:val="0"/>
        </w:rPr>
      </w:pPr>
      <w:r>
        <w:rPr>
          <w:snapToGrid w:val="0"/>
        </w:rPr>
        <w:t>}</w:t>
      </w:r>
    </w:p>
    <w:p w14:paraId="750143FA" w14:textId="77777777" w:rsidR="00DD2E93" w:rsidRDefault="00DD2E93" w:rsidP="00DD2E93">
      <w:pPr>
        <w:pStyle w:val="PL"/>
        <w:rPr>
          <w:rFonts w:cs="Arial"/>
          <w:lang w:val="en-US" w:eastAsia="ja-JP"/>
        </w:rPr>
      </w:pPr>
    </w:p>
    <w:p w14:paraId="4C99B60C" w14:textId="77777777" w:rsidR="00DD2E93" w:rsidRPr="00EB0263" w:rsidRDefault="00DD2E93" w:rsidP="00DD2E93">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FE9B750" w14:textId="77777777" w:rsidR="00DD2E93" w:rsidRPr="00EB0263" w:rsidRDefault="00DD2E93" w:rsidP="00DD2E93">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042A4072"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63F71AB9" w14:textId="77777777" w:rsidR="00DD2E93" w:rsidRDefault="00DD2E93" w:rsidP="00DD2E93">
      <w:pPr>
        <w:pStyle w:val="PL"/>
        <w:rPr>
          <w:noProof w:val="0"/>
          <w:snapToGrid w:val="0"/>
        </w:rPr>
      </w:pPr>
      <w:r>
        <w:rPr>
          <w:noProof w:val="0"/>
          <w:snapToGrid w:val="0"/>
        </w:rPr>
        <w:tab/>
        <w:t>...</w:t>
      </w:r>
    </w:p>
    <w:p w14:paraId="19C905B9" w14:textId="77777777" w:rsidR="00DD2E93" w:rsidRDefault="00DD2E93" w:rsidP="00DD2E93">
      <w:pPr>
        <w:pStyle w:val="PL"/>
        <w:rPr>
          <w:noProof w:val="0"/>
          <w:snapToGrid w:val="0"/>
        </w:rPr>
      </w:pPr>
      <w:r>
        <w:rPr>
          <w:noProof w:val="0"/>
          <w:snapToGrid w:val="0"/>
        </w:rPr>
        <w:t>}</w:t>
      </w:r>
    </w:p>
    <w:p w14:paraId="4FED4DDE" w14:textId="77777777" w:rsidR="00DD2E93" w:rsidRPr="00EB0263" w:rsidRDefault="00DD2E93" w:rsidP="00DD2E93">
      <w:pPr>
        <w:pStyle w:val="PL"/>
        <w:rPr>
          <w:noProof w:val="0"/>
          <w:snapToGrid w:val="0"/>
        </w:rPr>
      </w:pPr>
    </w:p>
    <w:p w14:paraId="5DD1184F" w14:textId="77777777" w:rsidR="00DD2E93" w:rsidRPr="004B5CE3" w:rsidRDefault="00DD2E93" w:rsidP="00DD2E93">
      <w:pPr>
        <w:pStyle w:val="PL"/>
        <w:rPr>
          <w:noProof w:val="0"/>
          <w:snapToGrid w:val="0"/>
        </w:rPr>
      </w:pPr>
      <w:r>
        <w:rPr>
          <w:noProof w:val="0"/>
          <w:snapToGrid w:val="0"/>
        </w:rPr>
        <w:t>InterSystemHOReport</w:t>
      </w:r>
      <w:r w:rsidRPr="004B5CE3">
        <w:rPr>
          <w:noProof w:val="0"/>
          <w:snapToGrid w:val="0"/>
        </w:rPr>
        <w:t>-ExtIEs NGAP-PROTOCOL-EXTENSION ::= {</w:t>
      </w:r>
    </w:p>
    <w:p w14:paraId="399E86A9" w14:textId="77777777" w:rsidR="00DD2E93" w:rsidRPr="004B5CE3" w:rsidRDefault="00DD2E93" w:rsidP="00DD2E93">
      <w:pPr>
        <w:pStyle w:val="PL"/>
        <w:rPr>
          <w:noProof w:val="0"/>
          <w:snapToGrid w:val="0"/>
        </w:rPr>
      </w:pPr>
      <w:r w:rsidRPr="004B5CE3">
        <w:rPr>
          <w:noProof w:val="0"/>
          <w:snapToGrid w:val="0"/>
        </w:rPr>
        <w:tab/>
        <w:t>...</w:t>
      </w:r>
    </w:p>
    <w:p w14:paraId="11A0D3D2" w14:textId="77777777" w:rsidR="00DD2E93" w:rsidRPr="004B5CE3" w:rsidRDefault="00DD2E93" w:rsidP="00DD2E93">
      <w:pPr>
        <w:pStyle w:val="PL"/>
        <w:rPr>
          <w:noProof w:val="0"/>
          <w:snapToGrid w:val="0"/>
        </w:rPr>
      </w:pPr>
      <w:r w:rsidRPr="004B5CE3">
        <w:rPr>
          <w:noProof w:val="0"/>
          <w:snapToGrid w:val="0"/>
        </w:rPr>
        <w:t>}</w:t>
      </w:r>
    </w:p>
    <w:p w14:paraId="61EACB45" w14:textId="77777777" w:rsidR="00DD2E93" w:rsidRDefault="00DD2E93" w:rsidP="00DD2E93">
      <w:pPr>
        <w:pStyle w:val="PL"/>
        <w:rPr>
          <w:noProof w:val="0"/>
          <w:snapToGrid w:val="0"/>
        </w:rPr>
      </w:pPr>
    </w:p>
    <w:p w14:paraId="078507D0" w14:textId="77777777" w:rsidR="00DD2E93" w:rsidRDefault="00DD2E93" w:rsidP="00DD2E93">
      <w:pPr>
        <w:pStyle w:val="PL"/>
        <w:rPr>
          <w:noProof w:val="0"/>
          <w:snapToGrid w:val="0"/>
        </w:rPr>
      </w:pPr>
      <w:r>
        <w:rPr>
          <w:noProof w:val="0"/>
          <w:snapToGrid w:val="0"/>
        </w:rPr>
        <w:t xml:space="preserve">InterSystemHandoverReportType ::= </w:t>
      </w:r>
      <w:r w:rsidRPr="00912DDF">
        <w:rPr>
          <w:noProof w:val="0"/>
          <w:snapToGrid w:val="0"/>
        </w:rPr>
        <w:t>CHOICE {</w:t>
      </w:r>
    </w:p>
    <w:p w14:paraId="15895FB3" w14:textId="77777777" w:rsidR="00DD2E93" w:rsidRDefault="00DD2E93" w:rsidP="00DD2E93">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52292527" w14:textId="77777777" w:rsidR="00DD2E93" w:rsidRPr="004B5CE3" w:rsidRDefault="00DD2E93" w:rsidP="00DD2E93">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0F831BD1"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33CEE1D1" w14:textId="77777777" w:rsidR="00DD2E93" w:rsidRPr="004B5CE3" w:rsidRDefault="00DD2E93" w:rsidP="00DD2E93">
      <w:pPr>
        <w:pStyle w:val="PL"/>
        <w:rPr>
          <w:noProof w:val="0"/>
          <w:snapToGrid w:val="0"/>
        </w:rPr>
      </w:pPr>
      <w:r w:rsidRPr="004B5CE3">
        <w:rPr>
          <w:noProof w:val="0"/>
          <w:snapToGrid w:val="0"/>
        </w:rPr>
        <w:t>}</w:t>
      </w:r>
    </w:p>
    <w:p w14:paraId="22B9CDF1" w14:textId="77777777" w:rsidR="00DD2E93" w:rsidRPr="004B5CE3" w:rsidRDefault="00DD2E93" w:rsidP="00DD2E93">
      <w:pPr>
        <w:pStyle w:val="PL"/>
        <w:rPr>
          <w:noProof w:val="0"/>
          <w:snapToGrid w:val="0"/>
        </w:rPr>
      </w:pPr>
    </w:p>
    <w:p w14:paraId="4D1E672C" w14:textId="77777777" w:rsidR="00DD2E93" w:rsidRDefault="00DD2E93" w:rsidP="00DD2E93">
      <w:pPr>
        <w:pStyle w:val="PL"/>
        <w:rPr>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268EDE9" w14:textId="77777777" w:rsidR="00DD2E93" w:rsidRPr="00367E0D" w:rsidRDefault="00DD2E93" w:rsidP="00DD2E93">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2E7BBED7" w14:textId="77777777" w:rsidR="00DD2E93" w:rsidRPr="00367E0D" w:rsidRDefault="00DD2E93" w:rsidP="00DD2E93">
      <w:pPr>
        <w:pStyle w:val="PL"/>
        <w:rPr>
          <w:noProof w:val="0"/>
          <w:snapToGrid w:val="0"/>
        </w:rPr>
      </w:pPr>
      <w:r w:rsidRPr="00367E0D">
        <w:rPr>
          <w:noProof w:val="0"/>
          <w:snapToGrid w:val="0"/>
        </w:rPr>
        <w:tab/>
        <w:t>...</w:t>
      </w:r>
    </w:p>
    <w:p w14:paraId="5C55049D" w14:textId="77777777" w:rsidR="00DD2E93" w:rsidRPr="00367E0D" w:rsidRDefault="00DD2E93" w:rsidP="00DD2E93">
      <w:pPr>
        <w:pStyle w:val="PL"/>
        <w:rPr>
          <w:noProof w:val="0"/>
          <w:snapToGrid w:val="0"/>
        </w:rPr>
      </w:pPr>
      <w:r w:rsidRPr="00367E0D">
        <w:rPr>
          <w:noProof w:val="0"/>
          <w:snapToGrid w:val="0"/>
        </w:rPr>
        <w:t>}</w:t>
      </w:r>
    </w:p>
    <w:p w14:paraId="449ED1F4" w14:textId="77777777" w:rsidR="00DD2E93" w:rsidRDefault="00DD2E93" w:rsidP="00DD2E93">
      <w:pPr>
        <w:pStyle w:val="PL"/>
        <w:rPr>
          <w:noProof w:val="0"/>
          <w:snapToGrid w:val="0"/>
        </w:rPr>
      </w:pPr>
    </w:p>
    <w:p w14:paraId="1BE94C18" w14:textId="77777777" w:rsidR="00DD2E93" w:rsidRDefault="00DD2E93" w:rsidP="00DD2E93">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6018EF03" w14:textId="77777777" w:rsidR="00DD2E93" w:rsidRDefault="00DD2E93" w:rsidP="00DD2E93">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7962C11" w14:textId="77777777" w:rsidR="00DD2E93" w:rsidRDefault="00DD2E93" w:rsidP="00DD2E93">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7256A2F" w14:textId="77777777" w:rsidR="00DD2E93" w:rsidRPr="00171428" w:rsidRDefault="00DD2E93" w:rsidP="00DD2E93">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11675708" w14:textId="77777777" w:rsidR="00DD2E93" w:rsidRPr="003C383F" w:rsidRDefault="00DD2E93" w:rsidP="00DD2E93">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44828C19"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5F456BC7" w14:textId="77777777" w:rsidR="00DD2E93" w:rsidRDefault="00DD2E93" w:rsidP="00DD2E93">
      <w:pPr>
        <w:pStyle w:val="PL"/>
        <w:rPr>
          <w:snapToGrid w:val="0"/>
        </w:rPr>
      </w:pPr>
      <w:r>
        <w:rPr>
          <w:snapToGrid w:val="0"/>
        </w:rPr>
        <w:tab/>
        <w:t>...</w:t>
      </w:r>
    </w:p>
    <w:p w14:paraId="0544A330" w14:textId="77777777" w:rsidR="00DD2E93" w:rsidRDefault="00DD2E93" w:rsidP="00DD2E93">
      <w:pPr>
        <w:pStyle w:val="PL"/>
        <w:rPr>
          <w:snapToGrid w:val="0"/>
        </w:rPr>
      </w:pPr>
      <w:r>
        <w:rPr>
          <w:snapToGrid w:val="0"/>
        </w:rPr>
        <w:t>}</w:t>
      </w:r>
    </w:p>
    <w:p w14:paraId="35351F83" w14:textId="77777777" w:rsidR="00DD2E93" w:rsidRDefault="00DD2E93" w:rsidP="00DD2E93">
      <w:pPr>
        <w:pStyle w:val="PL"/>
        <w:rPr>
          <w:snapToGrid w:val="0"/>
        </w:rPr>
      </w:pPr>
    </w:p>
    <w:p w14:paraId="5206AB79" w14:textId="77777777" w:rsidR="00DD2E93" w:rsidRDefault="00DD2E93" w:rsidP="00DD2E93">
      <w:pPr>
        <w:pStyle w:val="PL"/>
        <w:rPr>
          <w:snapToGrid w:val="0"/>
        </w:rPr>
      </w:pPr>
      <w:r>
        <w:rPr>
          <w:snapToGrid w:val="0"/>
        </w:rPr>
        <w:t>IntersystemMobilityFailureforVoiceFallback-ExtIEs NGAP-PROTOCOL-EXTENSION ::= {</w:t>
      </w:r>
    </w:p>
    <w:p w14:paraId="64ED145A" w14:textId="77777777" w:rsidR="00DD2E93" w:rsidRDefault="00DD2E93" w:rsidP="00DD2E93">
      <w:pPr>
        <w:pStyle w:val="PL"/>
        <w:rPr>
          <w:snapToGrid w:val="0"/>
        </w:rPr>
      </w:pPr>
      <w:r>
        <w:rPr>
          <w:snapToGrid w:val="0"/>
        </w:rPr>
        <w:tab/>
        <w:t>...</w:t>
      </w:r>
    </w:p>
    <w:p w14:paraId="7632A0E6" w14:textId="77777777" w:rsidR="00DD2E93" w:rsidRDefault="00DD2E93" w:rsidP="00DD2E93">
      <w:pPr>
        <w:pStyle w:val="PL"/>
        <w:rPr>
          <w:snapToGrid w:val="0"/>
        </w:rPr>
      </w:pPr>
      <w:r>
        <w:rPr>
          <w:snapToGrid w:val="0"/>
        </w:rPr>
        <w:t>}</w:t>
      </w:r>
    </w:p>
    <w:p w14:paraId="0F53A074" w14:textId="77777777" w:rsidR="00DD2E93" w:rsidRDefault="00DD2E93" w:rsidP="00DD2E93">
      <w:pPr>
        <w:pStyle w:val="PL"/>
        <w:rPr>
          <w:noProof w:val="0"/>
          <w:snapToGrid w:val="0"/>
        </w:rPr>
      </w:pPr>
    </w:p>
    <w:p w14:paraId="163F3039" w14:textId="77777777" w:rsidR="00DD2E93" w:rsidRPr="00EB0263" w:rsidRDefault="00DD2E93" w:rsidP="00DD2E93">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1129C963" w14:textId="77777777" w:rsidR="00DD2E93" w:rsidRPr="005C40D2" w:rsidRDefault="00DD2E93" w:rsidP="00DD2E93">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0B1F83CE" w14:textId="77777777" w:rsidR="00DD2E93" w:rsidRPr="005C40D2" w:rsidRDefault="00DD2E93" w:rsidP="00DD2E93">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53102916" w14:textId="77777777" w:rsidR="00DD2E93" w:rsidRPr="005C40D2" w:rsidRDefault="00DD2E93" w:rsidP="00DD2E93">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2E051420" w14:textId="77777777" w:rsidR="00DD2E93" w:rsidRDefault="00DD2E93" w:rsidP="00DD2E93">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13E1CF04" w14:textId="77777777" w:rsidR="00DD2E93" w:rsidRDefault="00DD2E93" w:rsidP="00DD2E93">
      <w:pPr>
        <w:pStyle w:val="PL"/>
        <w:rPr>
          <w:noProof w:val="0"/>
          <w:snapToGrid w:val="0"/>
        </w:rPr>
      </w:pPr>
      <w:r w:rsidRPr="00EB0263">
        <w:rPr>
          <w:noProof w:val="0"/>
          <w:snapToGrid w:val="0"/>
        </w:rPr>
        <w:lastRenderedPageBreak/>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58CF998E" w14:textId="77777777" w:rsidR="00DD2E93" w:rsidRDefault="00DD2E93" w:rsidP="00DD2E93">
      <w:pPr>
        <w:pStyle w:val="PL"/>
        <w:rPr>
          <w:noProof w:val="0"/>
          <w:snapToGrid w:val="0"/>
        </w:rPr>
      </w:pPr>
      <w:r>
        <w:rPr>
          <w:noProof w:val="0"/>
          <w:snapToGrid w:val="0"/>
        </w:rPr>
        <w:tab/>
        <w:t>...</w:t>
      </w:r>
    </w:p>
    <w:p w14:paraId="2F42B2E8" w14:textId="77777777" w:rsidR="00DD2E93" w:rsidRPr="00EB0263" w:rsidRDefault="00DD2E93" w:rsidP="00DD2E93">
      <w:pPr>
        <w:pStyle w:val="PL"/>
        <w:rPr>
          <w:noProof w:val="0"/>
          <w:snapToGrid w:val="0"/>
        </w:rPr>
      </w:pPr>
      <w:r>
        <w:rPr>
          <w:noProof w:val="0"/>
          <w:snapToGrid w:val="0"/>
        </w:rPr>
        <w:t>}</w:t>
      </w:r>
    </w:p>
    <w:p w14:paraId="2CD62B59" w14:textId="77777777" w:rsidR="00DD2E93" w:rsidRDefault="00DD2E93" w:rsidP="00DD2E93">
      <w:pPr>
        <w:pStyle w:val="PL"/>
        <w:rPr>
          <w:noProof w:val="0"/>
          <w:snapToGrid w:val="0"/>
        </w:rPr>
      </w:pPr>
    </w:p>
    <w:p w14:paraId="2F49D099" w14:textId="77777777" w:rsidR="00DD2E93" w:rsidRPr="004B5CE3" w:rsidRDefault="00DD2E93" w:rsidP="00DD2E93">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3DD43A33" w14:textId="77777777" w:rsidR="00DD2E93" w:rsidRPr="004B5CE3" w:rsidRDefault="00DD2E93" w:rsidP="00DD2E93">
      <w:pPr>
        <w:pStyle w:val="PL"/>
        <w:rPr>
          <w:noProof w:val="0"/>
          <w:snapToGrid w:val="0"/>
        </w:rPr>
      </w:pPr>
      <w:r w:rsidRPr="004B5CE3">
        <w:rPr>
          <w:noProof w:val="0"/>
          <w:snapToGrid w:val="0"/>
        </w:rPr>
        <w:tab/>
        <w:t>...</w:t>
      </w:r>
    </w:p>
    <w:p w14:paraId="11C98E59" w14:textId="77777777" w:rsidR="00DD2E93" w:rsidRDefault="00DD2E93" w:rsidP="00DD2E93">
      <w:pPr>
        <w:pStyle w:val="PL"/>
        <w:rPr>
          <w:noProof w:val="0"/>
          <w:snapToGrid w:val="0"/>
        </w:rPr>
      </w:pPr>
      <w:r w:rsidRPr="004B5CE3">
        <w:rPr>
          <w:noProof w:val="0"/>
          <w:snapToGrid w:val="0"/>
        </w:rPr>
        <w:t>}</w:t>
      </w:r>
    </w:p>
    <w:p w14:paraId="7C669B4F" w14:textId="77777777" w:rsidR="00DD2E93" w:rsidRDefault="00DD2E93" w:rsidP="00DD2E93">
      <w:pPr>
        <w:pStyle w:val="PL"/>
        <w:rPr>
          <w:ins w:id="3530" w:author="Author"/>
          <w:noProof w:val="0"/>
          <w:snapToGrid w:val="0"/>
        </w:rPr>
      </w:pPr>
    </w:p>
    <w:p w14:paraId="6445CD3D" w14:textId="77777777" w:rsidR="006241AA" w:rsidRPr="00402ED9" w:rsidRDefault="006241AA" w:rsidP="006241AA">
      <w:pPr>
        <w:pStyle w:val="PL"/>
        <w:rPr>
          <w:ins w:id="3531" w:author="Author"/>
          <w:noProof w:val="0"/>
          <w:snapToGrid w:val="0"/>
          <w:lang w:val="fr-FR"/>
        </w:rPr>
      </w:pPr>
      <w:ins w:id="3532" w:author="Author">
        <w:r>
          <w:rPr>
            <w:rFonts w:eastAsia="Malgun Gothic"/>
            <w:snapToGrid w:val="0"/>
            <w:lang w:val="fr-FR"/>
          </w:rPr>
          <w:t>InventoryRequestTransfer</w:t>
        </w:r>
        <w:r w:rsidRPr="00402ED9">
          <w:rPr>
            <w:noProof w:val="0"/>
            <w:snapToGrid w:val="0"/>
            <w:lang w:val="fr-FR"/>
          </w:rPr>
          <w:t xml:space="preserve"> ::= SEQUENCE {</w:t>
        </w:r>
      </w:ins>
    </w:p>
    <w:p w14:paraId="64DF9378" w14:textId="77777777" w:rsidR="006241AA" w:rsidRPr="00402ED9" w:rsidRDefault="006241AA" w:rsidP="006241AA">
      <w:pPr>
        <w:pStyle w:val="PL"/>
        <w:rPr>
          <w:ins w:id="3533" w:author="Author"/>
          <w:noProof w:val="0"/>
          <w:snapToGrid w:val="0"/>
          <w:lang w:val="fr-FR"/>
        </w:rPr>
      </w:pPr>
      <w:ins w:id="3534"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r>
          <w:rPr>
            <w:rFonts w:eastAsia="Malgun Gothic"/>
            <w:snapToGrid w:val="0"/>
            <w:lang w:val="fr-FR"/>
          </w:rPr>
          <w:t>InventoryRequestTransfer</w:t>
        </w:r>
        <w:r w:rsidRPr="00402ED9">
          <w:rPr>
            <w:noProof w:val="0"/>
            <w:snapToGrid w:val="0"/>
            <w:lang w:val="fr-FR"/>
          </w:rPr>
          <w:t>IEs} },</w:t>
        </w:r>
      </w:ins>
    </w:p>
    <w:p w14:paraId="70295B87" w14:textId="77777777" w:rsidR="006241AA" w:rsidRPr="001D2E49" w:rsidRDefault="006241AA" w:rsidP="006241AA">
      <w:pPr>
        <w:pStyle w:val="PL"/>
        <w:rPr>
          <w:ins w:id="3535" w:author="Author"/>
          <w:noProof w:val="0"/>
          <w:snapToGrid w:val="0"/>
        </w:rPr>
      </w:pPr>
      <w:ins w:id="3536" w:author="Author">
        <w:r w:rsidRPr="00402ED9">
          <w:rPr>
            <w:noProof w:val="0"/>
            <w:snapToGrid w:val="0"/>
            <w:lang w:val="fr-FR"/>
          </w:rPr>
          <w:tab/>
        </w:r>
        <w:r w:rsidRPr="001D2E49">
          <w:rPr>
            <w:noProof w:val="0"/>
            <w:snapToGrid w:val="0"/>
          </w:rPr>
          <w:t>...</w:t>
        </w:r>
      </w:ins>
    </w:p>
    <w:p w14:paraId="7DA92A53" w14:textId="77777777" w:rsidR="006241AA" w:rsidRPr="001D2E49" w:rsidRDefault="006241AA" w:rsidP="006241AA">
      <w:pPr>
        <w:pStyle w:val="PL"/>
        <w:rPr>
          <w:ins w:id="3537" w:author="Author"/>
          <w:noProof w:val="0"/>
          <w:snapToGrid w:val="0"/>
        </w:rPr>
      </w:pPr>
      <w:ins w:id="3538" w:author="Author">
        <w:r w:rsidRPr="001D2E49">
          <w:rPr>
            <w:noProof w:val="0"/>
            <w:snapToGrid w:val="0"/>
          </w:rPr>
          <w:t>}</w:t>
        </w:r>
      </w:ins>
    </w:p>
    <w:p w14:paraId="5DC99BBA" w14:textId="77777777" w:rsidR="006241AA" w:rsidRPr="001D2E49" w:rsidRDefault="006241AA" w:rsidP="006241AA">
      <w:pPr>
        <w:pStyle w:val="PL"/>
        <w:rPr>
          <w:ins w:id="3539" w:author="Author"/>
          <w:noProof w:val="0"/>
          <w:snapToGrid w:val="0"/>
        </w:rPr>
      </w:pPr>
    </w:p>
    <w:p w14:paraId="1A6805DD" w14:textId="77777777" w:rsidR="006241AA" w:rsidRPr="001D2E49" w:rsidRDefault="006241AA" w:rsidP="006241AA">
      <w:pPr>
        <w:pStyle w:val="PL"/>
        <w:rPr>
          <w:ins w:id="3540" w:author="Author"/>
          <w:noProof w:val="0"/>
          <w:snapToGrid w:val="0"/>
        </w:rPr>
      </w:pPr>
      <w:ins w:id="3541" w:author="Author">
        <w:r>
          <w:rPr>
            <w:rFonts w:eastAsia="Malgun Gothic"/>
            <w:snapToGrid w:val="0"/>
            <w:lang w:val="fr-FR"/>
          </w:rPr>
          <w:t>InventoryRequestTransfer</w:t>
        </w:r>
        <w:r w:rsidRPr="001D2E49">
          <w:rPr>
            <w:noProof w:val="0"/>
            <w:snapToGrid w:val="0"/>
          </w:rPr>
          <w:t>IEs NGAP-PROTOCOL-IES ::= {</w:t>
        </w:r>
      </w:ins>
    </w:p>
    <w:p w14:paraId="23B5BA37" w14:textId="77777777" w:rsidR="006241AA" w:rsidRPr="001D2E49" w:rsidRDefault="006241AA" w:rsidP="006241AA">
      <w:pPr>
        <w:pStyle w:val="PL"/>
        <w:rPr>
          <w:ins w:id="3542" w:author="Author"/>
          <w:snapToGrid w:val="0"/>
        </w:rPr>
      </w:pPr>
      <w:ins w:id="3543"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0DB59C09" w14:textId="77777777" w:rsidR="006241AA" w:rsidRPr="001D2E49" w:rsidRDefault="006241AA" w:rsidP="006241AA">
      <w:pPr>
        <w:pStyle w:val="PL"/>
        <w:rPr>
          <w:ins w:id="3544" w:author="Author"/>
          <w:snapToGrid w:val="0"/>
        </w:rPr>
      </w:pPr>
      <w:ins w:id="3545" w:author="Author">
        <w:r w:rsidRPr="001D2E49">
          <w:rPr>
            <w:snapToGrid w:val="0"/>
          </w:rPr>
          <w:tab/>
          <w:t>{ ID id-</w:t>
        </w:r>
        <w:r>
          <w:rPr>
            <w:snapToGrid w:val="0"/>
          </w:rPr>
          <w:t>AIoT-Device</w:t>
        </w:r>
        <w:r w:rsidRPr="001D2E49">
          <w:t>Identi</w:t>
        </w:r>
        <w:r>
          <w:t>fication</w:t>
        </w:r>
        <w:r>
          <w:rPr>
            <w:rFonts w:hint="eastAsia"/>
            <w:lang w:eastAsia="zh-CN"/>
          </w:rPr>
          <w:t>Requested</w:t>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AIoT-Device</w:t>
        </w:r>
        <w:r w:rsidRPr="001D2E49">
          <w:t>Identi</w:t>
        </w:r>
        <w:r>
          <w:t>fication</w:t>
        </w:r>
        <w:r>
          <w:rPr>
            <w:rFonts w:hint="eastAsia"/>
            <w:lang w:eastAsia="zh-CN"/>
          </w:rPr>
          <w:t>Requested</w:t>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mandatory</w:t>
        </w:r>
        <w:r w:rsidRPr="001D2E49">
          <w:rPr>
            <w:snapToGrid w:val="0"/>
          </w:rPr>
          <w:tab/>
          <w:t>}|</w:t>
        </w:r>
      </w:ins>
    </w:p>
    <w:p w14:paraId="3F519C73" w14:textId="77777777" w:rsidR="00AD070F" w:rsidRDefault="006241AA" w:rsidP="00AD070F">
      <w:pPr>
        <w:pStyle w:val="PL"/>
        <w:rPr>
          <w:ins w:id="3546" w:author="Huawei1" w:date="2025-05-22T11:47:00Z"/>
          <w:snapToGrid w:val="0"/>
        </w:rPr>
      </w:pPr>
      <w:ins w:id="3547" w:author="Author">
        <w:r w:rsidRPr="001D2E49">
          <w:rPr>
            <w:snapToGrid w:val="0"/>
          </w:rPr>
          <w:tab/>
          <w:t>{ ID id-</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t>CRITICALITY reject</w:t>
        </w:r>
        <w:r w:rsidRPr="001D2E49">
          <w:rPr>
            <w:snapToGrid w:val="0"/>
          </w:rPr>
          <w:tab/>
          <w:t xml:space="preserve">TYPE </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r>
        <w:r w:rsidRPr="001D2E49">
          <w:rPr>
            <w:snapToGrid w:val="0"/>
          </w:rPr>
          <w:tab/>
        </w:r>
        <w:r w:rsidRPr="001D2E49">
          <w:rPr>
            <w:snapToGrid w:val="0"/>
          </w:rPr>
          <w:tab/>
          <w:t>PRESENCE mandatory</w:t>
        </w:r>
        <w:r w:rsidRPr="001D2E49">
          <w:rPr>
            <w:snapToGrid w:val="0"/>
          </w:rPr>
          <w:tab/>
          <w:t>}</w:t>
        </w:r>
      </w:ins>
      <w:ins w:id="3548" w:author="Huawei1" w:date="2025-05-22T11:47:00Z">
        <w:r w:rsidR="00AD070F" w:rsidRPr="001D2E49">
          <w:rPr>
            <w:snapToGrid w:val="0"/>
          </w:rPr>
          <w:t>|</w:t>
        </w:r>
      </w:ins>
    </w:p>
    <w:p w14:paraId="0B2FC6C3" w14:textId="3A61D89D" w:rsidR="006241AA" w:rsidRDefault="00AD070F" w:rsidP="00AD070F">
      <w:pPr>
        <w:pStyle w:val="PL"/>
        <w:rPr>
          <w:ins w:id="3549" w:author="Author"/>
          <w:snapToGrid w:val="0"/>
        </w:rPr>
      </w:pPr>
      <w:ins w:id="3550" w:author="Huawei1" w:date="2025-05-22T11:47:00Z">
        <w:r w:rsidRPr="001D2E49">
          <w:rPr>
            <w:snapToGrid w:val="0"/>
          </w:rPr>
          <w:tab/>
          <w:t>{ ID id-</w:t>
        </w:r>
        <w:r>
          <w:rPr>
            <w:snapToGrid w:val="0"/>
          </w:rPr>
          <w:t>AIoT-</w:t>
        </w:r>
        <w:r>
          <w:rPr>
            <w:rFonts w:eastAsia="等线"/>
            <w:lang w:eastAsia="zh-CN"/>
          </w:rPr>
          <w:t>InventoryExpectedD2RMessageSize</w:t>
        </w:r>
        <w:r w:rsidRPr="001D2E49">
          <w:rPr>
            <w:snapToGrid w:val="0"/>
          </w:rPr>
          <w:tab/>
          <w:t>CRITICALITY reject</w:t>
        </w:r>
        <w:r w:rsidRPr="001D2E49">
          <w:rPr>
            <w:snapToGrid w:val="0"/>
          </w:rPr>
          <w:tab/>
          <w:t xml:space="preserve">TYPE </w:t>
        </w:r>
        <w:r>
          <w:rPr>
            <w:snapToGrid w:val="0"/>
          </w:rPr>
          <w:t>AIoT-</w:t>
        </w:r>
        <w:r>
          <w:rPr>
            <w:rFonts w:eastAsia="等线"/>
            <w:lang w:eastAsia="zh-CN"/>
          </w:rPr>
          <w:t>InventoryExpectedD2RMessageSize</w:t>
        </w:r>
        <w:r w:rsidRPr="001D2E49">
          <w:rPr>
            <w:snapToGrid w:val="0"/>
          </w:rPr>
          <w:tab/>
        </w:r>
        <w:r w:rsidRPr="001D2E49">
          <w:rPr>
            <w:snapToGrid w:val="0"/>
          </w:rPr>
          <w:tab/>
        </w:r>
        <w:r w:rsidRPr="001D2E49">
          <w:rPr>
            <w:snapToGrid w:val="0"/>
          </w:rPr>
          <w:tab/>
          <w:t>PRESENCE mandatory</w:t>
        </w:r>
      </w:ins>
      <w:ins w:id="3551" w:author="Huawei1" w:date="2025-05-22T11:48:00Z">
        <w:r>
          <w:rPr>
            <w:snapToGrid w:val="0"/>
          </w:rPr>
          <w:t>[</w:t>
        </w:r>
        <w:r w:rsidRPr="00AD070F">
          <w:rPr>
            <w:snapToGrid w:val="0"/>
            <w:highlight w:val="yellow"/>
            <w:rPrChange w:id="3552" w:author="Huawei1" w:date="2025-05-22T11:48:00Z">
              <w:rPr>
                <w:snapToGrid w:val="0"/>
              </w:rPr>
            </w:rPrChange>
          </w:rPr>
          <w:t>FFS</w:t>
        </w:r>
        <w:r>
          <w:rPr>
            <w:snapToGrid w:val="0"/>
          </w:rPr>
          <w:t>]</w:t>
        </w:r>
      </w:ins>
      <w:ins w:id="3553" w:author="Huawei1" w:date="2025-05-22T11:47:00Z">
        <w:r w:rsidRPr="001D2E49">
          <w:rPr>
            <w:snapToGrid w:val="0"/>
          </w:rPr>
          <w:tab/>
          <w:t>}</w:t>
        </w:r>
      </w:ins>
      <w:ins w:id="3554" w:author="Author">
        <w:r w:rsidR="006241AA" w:rsidRPr="001D2E49">
          <w:rPr>
            <w:snapToGrid w:val="0"/>
          </w:rPr>
          <w:t>|</w:t>
        </w:r>
      </w:ins>
    </w:p>
    <w:p w14:paraId="42E8D0E0" w14:textId="77777777" w:rsidR="006241AA" w:rsidRPr="001D2E49" w:rsidRDefault="006241AA" w:rsidP="006241AA">
      <w:pPr>
        <w:pStyle w:val="PL"/>
        <w:rPr>
          <w:ins w:id="3555" w:author="Author"/>
          <w:snapToGrid w:val="0"/>
        </w:rPr>
      </w:pPr>
      <w:ins w:id="3556" w:author="Author">
        <w:r w:rsidRPr="001D2E49">
          <w:rPr>
            <w:snapToGrid w:val="0"/>
          </w:rPr>
          <w:tab/>
          <w:t>{ ID id-</w:t>
        </w:r>
        <w:r>
          <w:rPr>
            <w:rFonts w:hint="eastAsia"/>
            <w:noProof w:val="0"/>
            <w:snapToGrid w:val="0"/>
            <w:lang w:eastAsia="zh-CN"/>
          </w:rPr>
          <w:t>AIoT-InventoryAssistanceInformation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AIoT-InventoryAssistanceInformation</w:t>
        </w:r>
        <w:r>
          <w:rPr>
            <w:snapToGrid w:val="0"/>
          </w:rPr>
          <w:tab/>
        </w:r>
        <w:r>
          <w:rPr>
            <w:snapToGrid w:val="0"/>
          </w:rPr>
          <w:tab/>
        </w:r>
        <w:r>
          <w:rPr>
            <w:snapToGrid w:val="0"/>
          </w:rPr>
          <w:tab/>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p>
    <w:p w14:paraId="78A1F764" w14:textId="77777777" w:rsidR="006241AA" w:rsidRPr="00970E23" w:rsidRDefault="006241AA" w:rsidP="006241AA">
      <w:pPr>
        <w:pStyle w:val="PL"/>
        <w:rPr>
          <w:ins w:id="3557" w:author="Author"/>
          <w:snapToGrid w:val="0"/>
        </w:rPr>
      </w:pPr>
      <w:ins w:id="3558" w:author="Author">
        <w:r w:rsidRPr="001D2E49">
          <w:rPr>
            <w:snapToGrid w:val="0"/>
          </w:rPr>
          <w:tab/>
          <w:t>{ ID id-</w:t>
        </w:r>
        <w:r>
          <w:rPr>
            <w:noProof w:val="0"/>
            <w:snapToGrid w:val="0"/>
          </w:rPr>
          <w:t>AIoT-FollowonCommandIndication</w:t>
        </w:r>
        <w:r w:rsidRPr="001D2E49">
          <w:rPr>
            <w:snapToGrid w:val="0"/>
          </w:rPr>
          <w:tab/>
        </w:r>
        <w:r>
          <w:rPr>
            <w:snapToGrid w:val="0"/>
          </w:rPr>
          <w:tab/>
        </w:r>
        <w:r>
          <w:rPr>
            <w:snapToGrid w:val="0"/>
          </w:rPr>
          <w:tab/>
        </w:r>
        <w:r w:rsidRPr="001D2E49">
          <w:rPr>
            <w:snapToGrid w:val="0"/>
          </w:rPr>
          <w:t>CRITICALITY reject</w:t>
        </w:r>
        <w:r w:rsidRPr="001D2E49">
          <w:rPr>
            <w:snapToGrid w:val="0"/>
          </w:rPr>
          <w:tab/>
          <w:t xml:space="preserve">TYPE </w:t>
        </w:r>
        <w:r>
          <w:rPr>
            <w:noProof w:val="0"/>
            <w:snapToGrid w:val="0"/>
          </w:rPr>
          <w:t>AIoT-FollowonCommandIndication</w:t>
        </w:r>
        <w:r w:rsidRPr="001D2E49">
          <w:rPr>
            <w:snapToGrid w:val="0"/>
          </w:rPr>
          <w:tab/>
        </w:r>
        <w:r w:rsidRPr="001D2E49">
          <w:rPr>
            <w:snapToGrid w:val="0"/>
          </w:rPr>
          <w:tab/>
        </w:r>
        <w:r>
          <w:rPr>
            <w:snapToGrid w:val="0"/>
          </w:rPr>
          <w:tab/>
        </w:r>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r>
          <w:rPr>
            <w:snapToGrid w:val="0"/>
          </w:rPr>
          <w:t>,</w:t>
        </w:r>
      </w:ins>
    </w:p>
    <w:p w14:paraId="789CA53F" w14:textId="77777777" w:rsidR="006241AA" w:rsidRDefault="006241AA" w:rsidP="006241AA">
      <w:pPr>
        <w:pStyle w:val="PL"/>
        <w:rPr>
          <w:ins w:id="3559" w:author="Author"/>
          <w:rFonts w:eastAsia="Malgun Gothic"/>
          <w:snapToGrid w:val="0"/>
        </w:rPr>
      </w:pPr>
      <w:ins w:id="3560" w:author="Author">
        <w:r>
          <w:rPr>
            <w:rFonts w:eastAsia="Malgun Gothic"/>
            <w:snapToGrid w:val="0"/>
            <w:lang w:val="fr-FR"/>
          </w:rPr>
          <w:tab/>
        </w:r>
        <w:r>
          <w:rPr>
            <w:rFonts w:eastAsia="Malgun Gothic"/>
            <w:snapToGrid w:val="0"/>
          </w:rPr>
          <w:t>...</w:t>
        </w:r>
      </w:ins>
    </w:p>
    <w:p w14:paraId="59DDB212" w14:textId="2C7C4DB6" w:rsidR="00DD2E93" w:rsidRDefault="006241AA" w:rsidP="006241AA">
      <w:pPr>
        <w:pStyle w:val="PL"/>
        <w:rPr>
          <w:ins w:id="3561" w:author="Author"/>
          <w:noProof w:val="0"/>
          <w:snapToGrid w:val="0"/>
        </w:rPr>
      </w:pPr>
      <w:ins w:id="3562" w:author="Author">
        <w:r>
          <w:rPr>
            <w:rFonts w:eastAsia="Malgun Gothic"/>
            <w:snapToGrid w:val="0"/>
          </w:rPr>
          <w:t>}</w:t>
        </w:r>
      </w:ins>
    </w:p>
    <w:p w14:paraId="76CE6EBD" w14:textId="77777777" w:rsidR="006241AA" w:rsidRDefault="006241AA" w:rsidP="00DD2E93">
      <w:pPr>
        <w:pStyle w:val="PL"/>
        <w:rPr>
          <w:ins w:id="3563" w:author="Author"/>
          <w:noProof w:val="0"/>
          <w:snapToGrid w:val="0"/>
        </w:rPr>
      </w:pPr>
    </w:p>
    <w:p w14:paraId="5FF86576" w14:textId="77777777" w:rsidR="006241AA" w:rsidRDefault="00DD2E93" w:rsidP="006241AA">
      <w:pPr>
        <w:pStyle w:val="PL"/>
        <w:rPr>
          <w:ins w:id="3564" w:author="Author"/>
          <w:rFonts w:eastAsia="Malgun Gothic"/>
          <w:snapToGrid w:val="0"/>
          <w:lang w:eastAsia="ko-KR"/>
        </w:rPr>
      </w:pPr>
      <w:ins w:id="3565" w:author="Author">
        <w:r>
          <w:rPr>
            <w:rFonts w:eastAsia="Malgun Gothic"/>
            <w:snapToGrid w:val="0"/>
            <w:lang w:val="fr-FR"/>
          </w:rPr>
          <w:t>Inventory</w:t>
        </w:r>
        <w:r>
          <w:rPr>
            <w:rFonts w:eastAsia="Malgun Gothic"/>
            <w:snapToGrid w:val="0"/>
          </w:rPr>
          <w:t>ResponseTransfer ::= SEQUENCE {</w:t>
        </w:r>
      </w:ins>
    </w:p>
    <w:p w14:paraId="290542F8" w14:textId="5759373C" w:rsidR="00DD2E93" w:rsidRDefault="006241AA" w:rsidP="006241AA">
      <w:pPr>
        <w:pStyle w:val="PL"/>
        <w:rPr>
          <w:ins w:id="3566" w:author="Author"/>
          <w:rFonts w:eastAsia="Malgun Gothic"/>
          <w:snapToGrid w:val="0"/>
          <w:lang w:eastAsia="ko-KR"/>
        </w:rPr>
      </w:pPr>
      <w:ins w:id="3567"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49E6E32F" w14:textId="77777777" w:rsidR="00DD2E93" w:rsidRDefault="00DD2E93" w:rsidP="00DD2E93">
      <w:pPr>
        <w:pStyle w:val="PL"/>
        <w:rPr>
          <w:ins w:id="3568" w:author="Author"/>
          <w:rFonts w:eastAsia="Malgun Gothic"/>
          <w:snapToGrid w:val="0"/>
          <w:lang w:val="fr-FR"/>
        </w:rPr>
      </w:pPr>
      <w:ins w:id="3569"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9A659AB" w14:textId="77777777" w:rsidR="00DD2E93" w:rsidRDefault="00DD2E93" w:rsidP="00DD2E93">
      <w:pPr>
        <w:pStyle w:val="PL"/>
        <w:rPr>
          <w:ins w:id="3570" w:author="Author"/>
          <w:rFonts w:eastAsia="Malgun Gothic"/>
          <w:snapToGrid w:val="0"/>
          <w:lang w:val="fr-FR"/>
        </w:rPr>
      </w:pPr>
      <w:ins w:id="3571"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DCAB58F" w14:textId="77777777" w:rsidR="00DD2E93" w:rsidRDefault="00DD2E93" w:rsidP="00DD2E93">
      <w:pPr>
        <w:pStyle w:val="PL"/>
        <w:rPr>
          <w:ins w:id="3572" w:author="Author"/>
          <w:rFonts w:eastAsia="Malgun Gothic"/>
          <w:snapToGrid w:val="0"/>
          <w:lang w:val="fr-FR"/>
        </w:rPr>
      </w:pPr>
      <w:ins w:id="3573" w:author="Author">
        <w:r>
          <w:rPr>
            <w:rFonts w:eastAsia="Malgun Gothic"/>
            <w:snapToGrid w:val="0"/>
            <w:lang w:val="fr-FR"/>
          </w:rPr>
          <w:tab/>
          <w:t>...</w:t>
        </w:r>
      </w:ins>
    </w:p>
    <w:p w14:paraId="24A410E2" w14:textId="77777777" w:rsidR="00DD2E93" w:rsidRDefault="00DD2E93" w:rsidP="00DD2E93">
      <w:pPr>
        <w:pStyle w:val="PL"/>
        <w:rPr>
          <w:ins w:id="3574" w:author="Author"/>
          <w:rFonts w:eastAsia="Malgun Gothic"/>
          <w:snapToGrid w:val="0"/>
          <w:lang w:val="fr-FR"/>
        </w:rPr>
      </w:pPr>
      <w:ins w:id="3575" w:author="Author">
        <w:r>
          <w:rPr>
            <w:rFonts w:eastAsia="Malgun Gothic"/>
            <w:snapToGrid w:val="0"/>
            <w:lang w:val="fr-FR"/>
          </w:rPr>
          <w:t>}</w:t>
        </w:r>
      </w:ins>
    </w:p>
    <w:p w14:paraId="45287116" w14:textId="77777777" w:rsidR="00DD2E93" w:rsidRDefault="00DD2E93" w:rsidP="00DD2E93">
      <w:pPr>
        <w:pStyle w:val="PL"/>
        <w:rPr>
          <w:ins w:id="3576" w:author="Author"/>
          <w:rFonts w:eastAsia="Malgun Gothic"/>
          <w:snapToGrid w:val="0"/>
          <w:lang w:val="fr-FR"/>
        </w:rPr>
      </w:pPr>
    </w:p>
    <w:p w14:paraId="3B8741AB" w14:textId="77777777" w:rsidR="00DD2E93" w:rsidRDefault="00DD2E93" w:rsidP="00DD2E93">
      <w:pPr>
        <w:pStyle w:val="PL"/>
        <w:rPr>
          <w:ins w:id="3577" w:author="Author"/>
          <w:rFonts w:eastAsia="Malgun Gothic"/>
          <w:snapToGrid w:val="0"/>
          <w:lang w:val="fr-FR"/>
        </w:rPr>
      </w:pPr>
      <w:ins w:id="3578"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4EEF0D72" w14:textId="77777777" w:rsidR="00DD2E93" w:rsidRDefault="00DD2E93" w:rsidP="00DD2E93">
      <w:pPr>
        <w:pStyle w:val="PL"/>
        <w:rPr>
          <w:ins w:id="3579" w:author="Author"/>
          <w:rFonts w:eastAsia="Malgun Gothic"/>
          <w:snapToGrid w:val="0"/>
          <w:lang w:val="fr-FR"/>
        </w:rPr>
      </w:pPr>
      <w:ins w:id="3580" w:author="Author">
        <w:r>
          <w:rPr>
            <w:rFonts w:eastAsia="Malgun Gothic"/>
            <w:snapToGrid w:val="0"/>
            <w:lang w:val="fr-FR"/>
          </w:rPr>
          <w:tab/>
          <w:t>...</w:t>
        </w:r>
      </w:ins>
    </w:p>
    <w:p w14:paraId="43E39D77" w14:textId="77777777" w:rsidR="00DD2E93" w:rsidRDefault="00DD2E93" w:rsidP="00DD2E93">
      <w:pPr>
        <w:pStyle w:val="PL"/>
        <w:rPr>
          <w:ins w:id="3581" w:author="Author"/>
          <w:rFonts w:eastAsia="Malgun Gothic"/>
          <w:snapToGrid w:val="0"/>
          <w:lang w:val="fr-FR"/>
        </w:rPr>
      </w:pPr>
      <w:ins w:id="3582" w:author="Author">
        <w:r>
          <w:rPr>
            <w:rFonts w:eastAsia="Malgun Gothic"/>
            <w:snapToGrid w:val="0"/>
            <w:lang w:val="fr-FR"/>
          </w:rPr>
          <w:t>}</w:t>
        </w:r>
      </w:ins>
    </w:p>
    <w:p w14:paraId="0E1CA9E9" w14:textId="77777777" w:rsidR="00DD2E93" w:rsidRDefault="00DD2E93" w:rsidP="00DD2E93">
      <w:pPr>
        <w:pStyle w:val="PL"/>
        <w:rPr>
          <w:ins w:id="3583" w:author="Author"/>
          <w:noProof w:val="0"/>
          <w:snapToGrid w:val="0"/>
        </w:rPr>
      </w:pPr>
    </w:p>
    <w:p w14:paraId="476EB6B7" w14:textId="77777777" w:rsidR="006241AA" w:rsidRDefault="00DD2E93" w:rsidP="006241AA">
      <w:pPr>
        <w:pStyle w:val="PL"/>
        <w:rPr>
          <w:ins w:id="3584" w:author="Author"/>
          <w:rFonts w:eastAsia="Malgun Gothic"/>
          <w:snapToGrid w:val="0"/>
          <w:lang w:eastAsia="ko-KR"/>
        </w:rPr>
      </w:pPr>
      <w:ins w:id="3585" w:author="Author">
        <w:r>
          <w:rPr>
            <w:rFonts w:eastAsia="Malgun Gothic"/>
            <w:snapToGrid w:val="0"/>
            <w:lang w:val="fr-FR"/>
          </w:rPr>
          <w:t>Inventory</w:t>
        </w:r>
        <w:r>
          <w:rPr>
            <w:rFonts w:eastAsia="Malgun Gothic"/>
            <w:snapToGrid w:val="0"/>
          </w:rPr>
          <w:t>FailureTransfer ::= SEQUENCE {</w:t>
        </w:r>
      </w:ins>
    </w:p>
    <w:p w14:paraId="7CAF14A6" w14:textId="7D646A4F" w:rsidR="00DD2E93" w:rsidRDefault="006241AA" w:rsidP="006241AA">
      <w:pPr>
        <w:pStyle w:val="PL"/>
        <w:rPr>
          <w:ins w:id="3586" w:author="Author"/>
          <w:rFonts w:eastAsia="Malgun Gothic"/>
          <w:snapToGrid w:val="0"/>
          <w:lang w:eastAsia="ko-KR"/>
        </w:rPr>
      </w:pPr>
      <w:ins w:id="3587"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63B82FAB" w14:textId="77777777" w:rsidR="00DD2E93" w:rsidRDefault="00DD2E93" w:rsidP="00DD2E93">
      <w:pPr>
        <w:pStyle w:val="PL"/>
        <w:rPr>
          <w:ins w:id="3588" w:author="Author"/>
          <w:rFonts w:eastAsia="Malgun Gothic"/>
          <w:snapToGrid w:val="0"/>
          <w:lang w:val="fr-FR"/>
        </w:rPr>
      </w:pPr>
      <w:ins w:id="3589"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C09ADA1" w14:textId="77777777" w:rsidR="00DD2E93" w:rsidRDefault="00DD2E93" w:rsidP="00DD2E93">
      <w:pPr>
        <w:pStyle w:val="PL"/>
        <w:rPr>
          <w:ins w:id="3590" w:author="Author"/>
          <w:rFonts w:eastAsia="Malgun Gothic"/>
          <w:snapToGrid w:val="0"/>
          <w:lang w:val="fr-FR"/>
        </w:rPr>
      </w:pPr>
      <w:ins w:id="3591"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A56D2A8" w14:textId="77777777" w:rsidR="00DD2E93" w:rsidRDefault="00DD2E93" w:rsidP="00DD2E93">
      <w:pPr>
        <w:pStyle w:val="PL"/>
        <w:rPr>
          <w:ins w:id="3592" w:author="Author"/>
          <w:rFonts w:eastAsia="Malgun Gothic"/>
          <w:snapToGrid w:val="0"/>
          <w:lang w:val="fr-FR"/>
        </w:rPr>
      </w:pPr>
      <w:ins w:id="359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3FDC305A" w14:textId="77777777" w:rsidR="00DD2E93" w:rsidRDefault="00DD2E93" w:rsidP="00DD2E93">
      <w:pPr>
        <w:pStyle w:val="PL"/>
        <w:rPr>
          <w:ins w:id="3594" w:author="Author"/>
          <w:rFonts w:eastAsia="Malgun Gothic"/>
          <w:snapToGrid w:val="0"/>
          <w:lang w:val="fr-FR"/>
        </w:rPr>
      </w:pPr>
      <w:ins w:id="3595" w:author="Author">
        <w:r>
          <w:rPr>
            <w:rFonts w:eastAsia="Malgun Gothic"/>
            <w:snapToGrid w:val="0"/>
            <w:lang w:val="fr-FR"/>
          </w:rPr>
          <w:tab/>
          <w:t>...</w:t>
        </w:r>
      </w:ins>
    </w:p>
    <w:p w14:paraId="7D37C4CF" w14:textId="77777777" w:rsidR="00DD2E93" w:rsidRDefault="00DD2E93" w:rsidP="00DD2E93">
      <w:pPr>
        <w:pStyle w:val="PL"/>
        <w:rPr>
          <w:ins w:id="3596" w:author="Author"/>
          <w:rFonts w:eastAsia="Malgun Gothic"/>
          <w:snapToGrid w:val="0"/>
          <w:lang w:val="fr-FR"/>
        </w:rPr>
      </w:pPr>
      <w:ins w:id="3597" w:author="Author">
        <w:r>
          <w:rPr>
            <w:rFonts w:eastAsia="Malgun Gothic"/>
            <w:snapToGrid w:val="0"/>
            <w:lang w:val="fr-FR"/>
          </w:rPr>
          <w:t>}</w:t>
        </w:r>
      </w:ins>
    </w:p>
    <w:p w14:paraId="5F862A6A" w14:textId="77777777" w:rsidR="00DD2E93" w:rsidRDefault="00DD2E93" w:rsidP="00DD2E93">
      <w:pPr>
        <w:pStyle w:val="PL"/>
        <w:rPr>
          <w:ins w:id="3598" w:author="Author"/>
          <w:rFonts w:eastAsia="Malgun Gothic"/>
          <w:snapToGrid w:val="0"/>
          <w:lang w:val="fr-FR"/>
        </w:rPr>
      </w:pPr>
    </w:p>
    <w:p w14:paraId="39161008" w14:textId="77777777" w:rsidR="00DD2E93" w:rsidRDefault="00DD2E93" w:rsidP="00DD2E93">
      <w:pPr>
        <w:pStyle w:val="PL"/>
        <w:rPr>
          <w:ins w:id="3599" w:author="Author"/>
          <w:rFonts w:eastAsia="Malgun Gothic"/>
          <w:snapToGrid w:val="0"/>
          <w:lang w:val="fr-FR"/>
        </w:rPr>
      </w:pPr>
      <w:ins w:id="3600" w:author="Author">
        <w:r>
          <w:rPr>
            <w:rFonts w:eastAsia="Malgun Gothic"/>
            <w:snapToGrid w:val="0"/>
            <w:lang w:val="fr-FR"/>
          </w:rPr>
          <w:t>InventoryFailureTransfer-ExtIEs NGAP-PROTOCOL-EXTENSION ::= {</w:t>
        </w:r>
      </w:ins>
    </w:p>
    <w:p w14:paraId="1E71CF7C" w14:textId="77777777" w:rsidR="00DD2E93" w:rsidRDefault="00DD2E93" w:rsidP="00DD2E93">
      <w:pPr>
        <w:pStyle w:val="PL"/>
        <w:rPr>
          <w:ins w:id="3601" w:author="Author"/>
          <w:rFonts w:eastAsia="Malgun Gothic"/>
          <w:snapToGrid w:val="0"/>
          <w:lang w:val="fr-FR"/>
        </w:rPr>
      </w:pPr>
      <w:ins w:id="3602" w:author="Author">
        <w:r>
          <w:rPr>
            <w:rFonts w:eastAsia="Malgun Gothic"/>
            <w:snapToGrid w:val="0"/>
            <w:lang w:val="fr-FR"/>
          </w:rPr>
          <w:tab/>
          <w:t>...</w:t>
        </w:r>
      </w:ins>
    </w:p>
    <w:p w14:paraId="0F3193F4" w14:textId="77777777" w:rsidR="00DD2E93" w:rsidRDefault="00DD2E93" w:rsidP="00DD2E93">
      <w:pPr>
        <w:pStyle w:val="PL"/>
        <w:rPr>
          <w:ins w:id="3603" w:author="Author"/>
          <w:rFonts w:eastAsia="Malgun Gothic"/>
          <w:snapToGrid w:val="0"/>
          <w:lang w:val="fr-FR"/>
        </w:rPr>
      </w:pPr>
      <w:ins w:id="3604" w:author="Author">
        <w:r>
          <w:rPr>
            <w:rFonts w:eastAsia="Malgun Gothic"/>
            <w:snapToGrid w:val="0"/>
            <w:lang w:val="fr-FR"/>
          </w:rPr>
          <w:t>}</w:t>
        </w:r>
      </w:ins>
    </w:p>
    <w:p w14:paraId="7C05AB30" w14:textId="77777777" w:rsidR="00DD2E93" w:rsidRDefault="00DD2E93" w:rsidP="00DD2E93">
      <w:pPr>
        <w:pStyle w:val="PL"/>
        <w:rPr>
          <w:ins w:id="3605" w:author="Author"/>
          <w:noProof w:val="0"/>
          <w:snapToGrid w:val="0"/>
        </w:rPr>
      </w:pPr>
    </w:p>
    <w:p w14:paraId="60865C47" w14:textId="77777777" w:rsidR="006241AA" w:rsidRDefault="00DD2E93" w:rsidP="006241AA">
      <w:pPr>
        <w:pStyle w:val="PL"/>
        <w:rPr>
          <w:ins w:id="3606" w:author="Author"/>
          <w:rFonts w:eastAsia="Malgun Gothic"/>
          <w:snapToGrid w:val="0"/>
          <w:lang w:val="fr-FR"/>
        </w:rPr>
      </w:pPr>
      <w:ins w:id="3607" w:author="Author">
        <w:r>
          <w:rPr>
            <w:rFonts w:eastAsia="Malgun Gothic"/>
            <w:snapToGrid w:val="0"/>
            <w:lang w:val="fr-FR"/>
          </w:rPr>
          <w:t>InventoryReportTransfer ::= SEQUENCE {</w:t>
        </w:r>
      </w:ins>
    </w:p>
    <w:p w14:paraId="1D8F006A" w14:textId="77777777" w:rsidR="006241AA" w:rsidRDefault="006241AA" w:rsidP="006241AA">
      <w:pPr>
        <w:pStyle w:val="PL"/>
        <w:tabs>
          <w:tab w:val="clear" w:pos="3840"/>
          <w:tab w:val="left" w:pos="3676"/>
        </w:tabs>
        <w:rPr>
          <w:ins w:id="3608" w:author="Author"/>
          <w:snapToGrid w:val="0"/>
        </w:rPr>
      </w:pPr>
      <w:ins w:id="3609"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120F9636" w14:textId="77777777" w:rsidR="006241AA" w:rsidRDefault="006241AA" w:rsidP="006241AA">
      <w:pPr>
        <w:pStyle w:val="PL"/>
        <w:rPr>
          <w:ins w:id="3610" w:author="Author"/>
          <w:noProof w:val="0"/>
        </w:rPr>
      </w:pPr>
      <w:ins w:id="3611"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00854F72" w14:textId="7B0255D4" w:rsidR="00DD2E93" w:rsidRDefault="006241AA" w:rsidP="006241AA">
      <w:pPr>
        <w:pStyle w:val="PL"/>
        <w:rPr>
          <w:ins w:id="3612" w:author="Author"/>
          <w:rFonts w:eastAsia="Malgun Gothic"/>
          <w:snapToGrid w:val="0"/>
          <w:lang w:val="fr-FR"/>
        </w:rPr>
      </w:pPr>
      <w:ins w:id="3613"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15457766" w14:textId="77777777" w:rsidR="00DD2E93" w:rsidRDefault="00DD2E93" w:rsidP="00DD2E93">
      <w:pPr>
        <w:pStyle w:val="PL"/>
        <w:rPr>
          <w:ins w:id="3614" w:author="Author"/>
          <w:rFonts w:eastAsia="Malgun Gothic"/>
          <w:snapToGrid w:val="0"/>
          <w:lang w:val="fr-FR"/>
        </w:rPr>
      </w:pPr>
      <w:ins w:id="3615"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25023343" w14:textId="77777777" w:rsidR="00DD2E93" w:rsidRDefault="00DD2E93" w:rsidP="00DD2E93">
      <w:pPr>
        <w:pStyle w:val="PL"/>
        <w:rPr>
          <w:ins w:id="3616" w:author="Author"/>
          <w:rFonts w:eastAsia="Malgun Gothic"/>
          <w:snapToGrid w:val="0"/>
          <w:lang w:val="fr-FR"/>
        </w:rPr>
      </w:pPr>
      <w:ins w:id="3617" w:author="Author">
        <w:r>
          <w:rPr>
            <w:rFonts w:eastAsia="Malgun Gothic"/>
            <w:snapToGrid w:val="0"/>
            <w:lang w:val="fr-FR"/>
          </w:rPr>
          <w:tab/>
          <w:t>...</w:t>
        </w:r>
      </w:ins>
    </w:p>
    <w:p w14:paraId="607560F3" w14:textId="77777777" w:rsidR="00DD2E93" w:rsidRDefault="00DD2E93" w:rsidP="00DD2E93">
      <w:pPr>
        <w:pStyle w:val="PL"/>
        <w:rPr>
          <w:ins w:id="3618" w:author="Author"/>
          <w:rFonts w:eastAsia="Malgun Gothic"/>
          <w:snapToGrid w:val="0"/>
          <w:lang w:val="fr-FR"/>
        </w:rPr>
      </w:pPr>
      <w:ins w:id="3619" w:author="Author">
        <w:r>
          <w:rPr>
            <w:rFonts w:eastAsia="Malgun Gothic"/>
            <w:snapToGrid w:val="0"/>
            <w:lang w:val="fr-FR"/>
          </w:rPr>
          <w:t>}</w:t>
        </w:r>
      </w:ins>
    </w:p>
    <w:p w14:paraId="1215370A" w14:textId="77777777" w:rsidR="00DD2E93" w:rsidRDefault="00DD2E93" w:rsidP="00DD2E93">
      <w:pPr>
        <w:pStyle w:val="PL"/>
        <w:rPr>
          <w:ins w:id="3620" w:author="Author"/>
          <w:rFonts w:eastAsia="Malgun Gothic"/>
          <w:snapToGrid w:val="0"/>
          <w:lang w:val="fr-FR"/>
        </w:rPr>
      </w:pPr>
    </w:p>
    <w:p w14:paraId="52ED33E1" w14:textId="77777777" w:rsidR="00DD2E93" w:rsidRDefault="00DD2E93" w:rsidP="00DD2E93">
      <w:pPr>
        <w:pStyle w:val="PL"/>
        <w:rPr>
          <w:ins w:id="3621" w:author="Author"/>
          <w:rFonts w:eastAsia="Malgun Gothic"/>
          <w:snapToGrid w:val="0"/>
          <w:lang w:val="fr-FR"/>
        </w:rPr>
      </w:pPr>
      <w:ins w:id="3622" w:author="Author">
        <w:r>
          <w:rPr>
            <w:rFonts w:eastAsia="Malgun Gothic"/>
            <w:snapToGrid w:val="0"/>
            <w:lang w:val="fr-FR"/>
          </w:rPr>
          <w:t>InventoryReportTransfer-ExtIEs NGAP-PROTOCOL-EXTENSION ::= {</w:t>
        </w:r>
      </w:ins>
    </w:p>
    <w:p w14:paraId="70EC0FE2" w14:textId="77777777" w:rsidR="00DD2E93" w:rsidRDefault="00DD2E93" w:rsidP="00DD2E93">
      <w:pPr>
        <w:pStyle w:val="PL"/>
        <w:rPr>
          <w:ins w:id="3623" w:author="Author"/>
          <w:rFonts w:eastAsia="Malgun Gothic"/>
          <w:snapToGrid w:val="0"/>
        </w:rPr>
      </w:pPr>
      <w:ins w:id="3624" w:author="Author">
        <w:r>
          <w:rPr>
            <w:rFonts w:eastAsia="Malgun Gothic"/>
            <w:snapToGrid w:val="0"/>
            <w:lang w:val="fr-FR"/>
          </w:rPr>
          <w:tab/>
        </w:r>
        <w:r>
          <w:rPr>
            <w:rFonts w:eastAsia="Malgun Gothic"/>
            <w:snapToGrid w:val="0"/>
          </w:rPr>
          <w:t>...</w:t>
        </w:r>
      </w:ins>
    </w:p>
    <w:p w14:paraId="2B2A4671" w14:textId="77777777" w:rsidR="00DD2E93" w:rsidRDefault="00DD2E93" w:rsidP="00DD2E93">
      <w:pPr>
        <w:pStyle w:val="PL"/>
        <w:rPr>
          <w:ins w:id="3625" w:author="Author"/>
          <w:noProof w:val="0"/>
          <w:snapToGrid w:val="0"/>
        </w:rPr>
      </w:pPr>
      <w:ins w:id="3626" w:author="Author">
        <w:r>
          <w:rPr>
            <w:rFonts w:eastAsia="Malgun Gothic"/>
            <w:snapToGrid w:val="0"/>
          </w:rPr>
          <w:t>}</w:t>
        </w:r>
      </w:ins>
    </w:p>
    <w:p w14:paraId="0FDD21EA" w14:textId="77777777" w:rsidR="00DD2E93" w:rsidRPr="001D2E49" w:rsidRDefault="00DD2E93" w:rsidP="00DD2E93">
      <w:pPr>
        <w:pStyle w:val="PL"/>
        <w:rPr>
          <w:noProof w:val="0"/>
          <w:snapToGrid w:val="0"/>
        </w:rPr>
      </w:pPr>
    </w:p>
    <w:p w14:paraId="316ABEB6" w14:textId="77777777" w:rsidR="00DD2E93" w:rsidRPr="001D2E49" w:rsidRDefault="00DD2E93" w:rsidP="00DD2E93">
      <w:pPr>
        <w:pStyle w:val="PL"/>
        <w:rPr>
          <w:snapToGrid w:val="0"/>
        </w:rPr>
      </w:pPr>
      <w:r w:rsidRPr="001D2E49">
        <w:rPr>
          <w:snapToGrid w:val="0"/>
        </w:rPr>
        <w:t>-- J</w:t>
      </w:r>
    </w:p>
    <w:p w14:paraId="67232880" w14:textId="77777777" w:rsidR="00DD2E93" w:rsidRPr="001D2E49" w:rsidRDefault="00DD2E93" w:rsidP="00DD2E93">
      <w:pPr>
        <w:pStyle w:val="PL"/>
        <w:rPr>
          <w:snapToGrid w:val="0"/>
        </w:rPr>
      </w:pPr>
      <w:r w:rsidRPr="001D2E49">
        <w:rPr>
          <w:snapToGrid w:val="0"/>
        </w:rPr>
        <w:t>-- K</w:t>
      </w:r>
    </w:p>
    <w:p w14:paraId="4AD5B547" w14:textId="77777777" w:rsidR="00DD2E93" w:rsidRPr="001D2E49" w:rsidRDefault="00DD2E93" w:rsidP="00DD2E93">
      <w:pPr>
        <w:pStyle w:val="PL"/>
        <w:rPr>
          <w:snapToGrid w:val="0"/>
        </w:rPr>
      </w:pPr>
      <w:r w:rsidRPr="001D2E49">
        <w:rPr>
          <w:snapToGrid w:val="0"/>
        </w:rPr>
        <w:t>-- L</w:t>
      </w:r>
    </w:p>
    <w:p w14:paraId="03984B86" w14:textId="77777777" w:rsidR="00DD2E93" w:rsidRDefault="00DD2E93" w:rsidP="00DD2E93">
      <w:pPr>
        <w:pStyle w:val="PL"/>
        <w:rPr>
          <w:noProof w:val="0"/>
          <w:snapToGrid w:val="0"/>
        </w:rPr>
      </w:pPr>
    </w:p>
    <w:p w14:paraId="04960849" w14:textId="77777777" w:rsidR="00DD2E93" w:rsidRPr="00F34838" w:rsidRDefault="00DD2E93" w:rsidP="00DD2E93">
      <w:pPr>
        <w:pStyle w:val="PL"/>
        <w:rPr>
          <w:noProof w:val="0"/>
          <w:snapToGrid w:val="0"/>
        </w:rPr>
      </w:pPr>
      <w:r w:rsidRPr="00F34838">
        <w:rPr>
          <w:noProof w:val="0"/>
          <w:snapToGrid w:val="0"/>
        </w:rPr>
        <w:t>LAC</w:t>
      </w:r>
      <w:r w:rsidRPr="00F34838">
        <w:rPr>
          <w:noProof w:val="0"/>
          <w:snapToGrid w:val="0"/>
        </w:rPr>
        <w:tab/>
        <w:t>::= OCTET STRING (SIZE (2))</w:t>
      </w:r>
    </w:p>
    <w:p w14:paraId="0AC87944" w14:textId="77777777" w:rsidR="00DD2E93" w:rsidRPr="00F34838" w:rsidRDefault="00DD2E93" w:rsidP="00DD2E93">
      <w:pPr>
        <w:pStyle w:val="PL"/>
        <w:rPr>
          <w:noProof w:val="0"/>
          <w:snapToGrid w:val="0"/>
        </w:rPr>
      </w:pPr>
    </w:p>
    <w:p w14:paraId="47E0E7A4" w14:textId="77777777" w:rsidR="00DD2E93" w:rsidRPr="00402ED9" w:rsidRDefault="00DD2E93" w:rsidP="00DD2E93">
      <w:pPr>
        <w:pStyle w:val="PL"/>
        <w:rPr>
          <w:noProof w:val="0"/>
          <w:snapToGrid w:val="0"/>
          <w:lang w:val="fr-FR"/>
        </w:rPr>
      </w:pPr>
      <w:r w:rsidRPr="00402ED9">
        <w:rPr>
          <w:noProof w:val="0"/>
          <w:snapToGrid w:val="0"/>
          <w:lang w:val="fr-FR"/>
        </w:rPr>
        <w:t>LAI ::= SEQUENCE {</w:t>
      </w:r>
    </w:p>
    <w:p w14:paraId="1A23526D" w14:textId="77777777" w:rsidR="00DD2E93" w:rsidRPr="00402ED9" w:rsidRDefault="00DD2E93" w:rsidP="00DD2E93">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581DDCE3" w14:textId="77777777" w:rsidR="00DD2E93" w:rsidRPr="00402ED9" w:rsidRDefault="00DD2E93" w:rsidP="00DD2E93">
      <w:pPr>
        <w:pStyle w:val="PL"/>
        <w:rPr>
          <w:noProof w:val="0"/>
          <w:snapToGrid w:val="0"/>
          <w:lang w:val="fr-FR"/>
        </w:rPr>
      </w:pPr>
      <w:r w:rsidRPr="00402ED9">
        <w:rPr>
          <w:noProof w:val="0"/>
          <w:snapToGrid w:val="0"/>
          <w:lang w:val="fr-FR"/>
        </w:rPr>
        <w:tab/>
        <w:t>lAC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0CAFE0A3"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{LAI-ExtIEs} } OPTIONAL,</w:t>
      </w:r>
    </w:p>
    <w:p w14:paraId="52497D78" w14:textId="77777777" w:rsidR="00DD2E93" w:rsidRPr="00402ED9" w:rsidRDefault="00DD2E93" w:rsidP="00DD2E93">
      <w:pPr>
        <w:pStyle w:val="PL"/>
        <w:rPr>
          <w:noProof w:val="0"/>
          <w:snapToGrid w:val="0"/>
          <w:lang w:val="fr-FR"/>
        </w:rPr>
      </w:pPr>
      <w:r w:rsidRPr="00402ED9">
        <w:rPr>
          <w:noProof w:val="0"/>
          <w:snapToGrid w:val="0"/>
          <w:lang w:val="fr-FR"/>
        </w:rPr>
        <w:tab/>
        <w:t>...</w:t>
      </w:r>
    </w:p>
    <w:p w14:paraId="685F3D88" w14:textId="77777777" w:rsidR="00DD2E93" w:rsidRPr="00402ED9" w:rsidRDefault="00DD2E93" w:rsidP="00DD2E93">
      <w:pPr>
        <w:pStyle w:val="PL"/>
        <w:rPr>
          <w:noProof w:val="0"/>
          <w:snapToGrid w:val="0"/>
          <w:lang w:val="fr-FR"/>
        </w:rPr>
      </w:pPr>
      <w:r w:rsidRPr="00402ED9">
        <w:rPr>
          <w:noProof w:val="0"/>
          <w:snapToGrid w:val="0"/>
          <w:lang w:val="fr-FR"/>
        </w:rPr>
        <w:t>}</w:t>
      </w:r>
    </w:p>
    <w:p w14:paraId="28C87B8D" w14:textId="77777777" w:rsidR="00DD2E93" w:rsidRPr="00402ED9" w:rsidRDefault="00DD2E93" w:rsidP="00DD2E93">
      <w:pPr>
        <w:pStyle w:val="PL"/>
        <w:rPr>
          <w:noProof w:val="0"/>
          <w:snapToGrid w:val="0"/>
          <w:lang w:val="fr-FR"/>
        </w:rPr>
      </w:pPr>
    </w:p>
    <w:p w14:paraId="2E388E57" w14:textId="77777777" w:rsidR="00DD2E93" w:rsidRPr="00402ED9" w:rsidRDefault="00DD2E93" w:rsidP="00DD2E93">
      <w:pPr>
        <w:pStyle w:val="PL"/>
        <w:rPr>
          <w:noProof w:val="0"/>
          <w:snapToGrid w:val="0"/>
          <w:lang w:val="fr-FR"/>
        </w:rPr>
      </w:pPr>
      <w:r w:rsidRPr="00402ED9">
        <w:rPr>
          <w:noProof w:val="0"/>
          <w:snapToGrid w:val="0"/>
          <w:lang w:val="fr-FR"/>
        </w:rPr>
        <w:t>LAI-ExtIEs NGAP-PROTOCOL-EXTENSION ::= {</w:t>
      </w:r>
    </w:p>
    <w:p w14:paraId="4AB96956" w14:textId="77777777" w:rsidR="00DD2E93" w:rsidRPr="00F34838" w:rsidRDefault="00DD2E93" w:rsidP="00DD2E93">
      <w:pPr>
        <w:pStyle w:val="PL"/>
        <w:rPr>
          <w:noProof w:val="0"/>
          <w:snapToGrid w:val="0"/>
        </w:rPr>
      </w:pPr>
      <w:r w:rsidRPr="00402ED9">
        <w:rPr>
          <w:noProof w:val="0"/>
          <w:snapToGrid w:val="0"/>
          <w:lang w:val="fr-FR"/>
        </w:rPr>
        <w:tab/>
      </w:r>
      <w:r w:rsidRPr="00F34838">
        <w:rPr>
          <w:noProof w:val="0"/>
          <w:snapToGrid w:val="0"/>
        </w:rPr>
        <w:t>...</w:t>
      </w:r>
    </w:p>
    <w:p w14:paraId="460AD7E4" w14:textId="77777777" w:rsidR="00DD2E93" w:rsidRPr="00F34838" w:rsidRDefault="00DD2E93" w:rsidP="00DD2E93">
      <w:pPr>
        <w:pStyle w:val="PL"/>
        <w:rPr>
          <w:noProof w:val="0"/>
          <w:snapToGrid w:val="0"/>
        </w:rPr>
      </w:pPr>
      <w:r w:rsidRPr="00F34838">
        <w:rPr>
          <w:noProof w:val="0"/>
          <w:snapToGrid w:val="0"/>
        </w:rPr>
        <w:t>}</w:t>
      </w:r>
    </w:p>
    <w:p w14:paraId="290922E4" w14:textId="77777777" w:rsidR="00DD2E93" w:rsidRPr="001D2E49" w:rsidRDefault="00DD2E93" w:rsidP="00DD2E93">
      <w:pPr>
        <w:pStyle w:val="PL"/>
        <w:rPr>
          <w:noProof w:val="0"/>
          <w:snapToGrid w:val="0"/>
        </w:rPr>
      </w:pPr>
    </w:p>
    <w:p w14:paraId="5E8C4F3B" w14:textId="77777777" w:rsidR="00DD2E93" w:rsidRPr="001D2E49" w:rsidRDefault="00DD2E93" w:rsidP="00DD2E93">
      <w:pPr>
        <w:pStyle w:val="PL"/>
        <w:rPr>
          <w:snapToGrid w:val="0"/>
        </w:rPr>
      </w:pPr>
      <w:r w:rsidRPr="001D2E49">
        <w:t>LastVisitedCell</w:t>
      </w:r>
      <w:r w:rsidRPr="001D2E49">
        <w:rPr>
          <w:bCs/>
        </w:rPr>
        <w:t>Information</w:t>
      </w:r>
      <w:r w:rsidRPr="001D2E49">
        <w:rPr>
          <w:snapToGrid w:val="0"/>
        </w:rPr>
        <w:t xml:space="preserve"> ::= CHOICE {</w:t>
      </w:r>
    </w:p>
    <w:p w14:paraId="47C8726F" w14:textId="77777777" w:rsidR="00DD2E93" w:rsidRPr="001D2E49" w:rsidRDefault="00DD2E93" w:rsidP="00DD2E93">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FDAEAA8" w14:textId="77777777" w:rsidR="00DD2E93" w:rsidRPr="001D2E49" w:rsidRDefault="00DD2E93" w:rsidP="00DD2E93">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C69232C" w14:textId="77777777" w:rsidR="00DD2E93" w:rsidRPr="001D2E49" w:rsidRDefault="00DD2E93" w:rsidP="00DD2E93">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28771771" w14:textId="77777777" w:rsidR="00DD2E93" w:rsidRPr="001D2E49" w:rsidRDefault="00DD2E93" w:rsidP="00DD2E93">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7BCB1653"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9246AE9" w14:textId="77777777" w:rsidR="00DD2E93" w:rsidRPr="001D2E49" w:rsidRDefault="00DD2E93" w:rsidP="00DD2E93">
      <w:pPr>
        <w:pStyle w:val="PL"/>
        <w:rPr>
          <w:noProof w:val="0"/>
          <w:snapToGrid w:val="0"/>
        </w:rPr>
      </w:pPr>
      <w:r w:rsidRPr="001D2E49">
        <w:rPr>
          <w:noProof w:val="0"/>
          <w:snapToGrid w:val="0"/>
        </w:rPr>
        <w:t>}</w:t>
      </w:r>
    </w:p>
    <w:p w14:paraId="452630C1" w14:textId="77777777" w:rsidR="00DD2E93" w:rsidRPr="001D2E49" w:rsidRDefault="00DD2E93" w:rsidP="00DD2E93">
      <w:pPr>
        <w:pStyle w:val="PL"/>
        <w:rPr>
          <w:noProof w:val="0"/>
          <w:snapToGrid w:val="0"/>
        </w:rPr>
      </w:pPr>
    </w:p>
    <w:p w14:paraId="65293A39" w14:textId="77777777" w:rsidR="00DD2E93" w:rsidRPr="001D2E49" w:rsidRDefault="00DD2E93" w:rsidP="00DD2E93">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79AB7BF0" w14:textId="77777777" w:rsidR="00DD2E93" w:rsidRPr="001D2E49" w:rsidRDefault="00DD2E93" w:rsidP="00DD2E93">
      <w:pPr>
        <w:pStyle w:val="PL"/>
        <w:rPr>
          <w:noProof w:val="0"/>
        </w:rPr>
      </w:pPr>
      <w:r w:rsidRPr="001D2E49">
        <w:rPr>
          <w:noProof w:val="0"/>
        </w:rPr>
        <w:tab/>
        <w:t>...</w:t>
      </w:r>
    </w:p>
    <w:p w14:paraId="42BEA138" w14:textId="77777777" w:rsidR="00DD2E93" w:rsidRPr="001D2E49" w:rsidRDefault="00DD2E93" w:rsidP="00DD2E93">
      <w:pPr>
        <w:pStyle w:val="PL"/>
        <w:rPr>
          <w:noProof w:val="0"/>
        </w:rPr>
      </w:pPr>
      <w:r w:rsidRPr="001D2E49">
        <w:rPr>
          <w:noProof w:val="0"/>
        </w:rPr>
        <w:t>}</w:t>
      </w:r>
    </w:p>
    <w:p w14:paraId="263BC513" w14:textId="77777777" w:rsidR="00DD2E93" w:rsidRPr="001D2E49" w:rsidRDefault="00DD2E93" w:rsidP="00DD2E93">
      <w:pPr>
        <w:pStyle w:val="PL"/>
        <w:rPr>
          <w:noProof w:val="0"/>
          <w:snapToGrid w:val="0"/>
        </w:rPr>
      </w:pPr>
    </w:p>
    <w:p w14:paraId="5E043AAC"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 ::= SEQUENCE {</w:t>
      </w:r>
    </w:p>
    <w:p w14:paraId="634BD158" w14:textId="77777777" w:rsidR="00DD2E93" w:rsidRPr="001D2E49" w:rsidRDefault="00DD2E93" w:rsidP="00DD2E93">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6EAAF64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FB715C7" w14:textId="77777777" w:rsidR="00DD2E93" w:rsidRPr="001D2E49" w:rsidRDefault="00DD2E93" w:rsidP="00DD2E93">
      <w:pPr>
        <w:pStyle w:val="PL"/>
        <w:rPr>
          <w:noProof w:val="0"/>
          <w:snapToGrid w:val="0"/>
        </w:rPr>
      </w:pPr>
      <w:r w:rsidRPr="001D2E49">
        <w:rPr>
          <w:noProof w:val="0"/>
          <w:snapToGrid w:val="0"/>
        </w:rPr>
        <w:tab/>
        <w:t>...</w:t>
      </w:r>
    </w:p>
    <w:p w14:paraId="1DCB433E" w14:textId="77777777" w:rsidR="00DD2E93" w:rsidRPr="001D2E49" w:rsidRDefault="00DD2E93" w:rsidP="00DD2E93">
      <w:pPr>
        <w:pStyle w:val="PL"/>
        <w:rPr>
          <w:noProof w:val="0"/>
          <w:snapToGrid w:val="0"/>
        </w:rPr>
      </w:pPr>
      <w:r w:rsidRPr="001D2E49">
        <w:rPr>
          <w:noProof w:val="0"/>
          <w:snapToGrid w:val="0"/>
        </w:rPr>
        <w:t>}</w:t>
      </w:r>
    </w:p>
    <w:p w14:paraId="19DF7419" w14:textId="77777777" w:rsidR="00DD2E93" w:rsidRPr="001D2E49" w:rsidRDefault="00DD2E93" w:rsidP="00DD2E93">
      <w:pPr>
        <w:pStyle w:val="PL"/>
        <w:rPr>
          <w:noProof w:val="0"/>
          <w:snapToGrid w:val="0"/>
        </w:rPr>
      </w:pPr>
    </w:p>
    <w:p w14:paraId="2C759D01"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CellItem-ExtIEs NGAP-PROTOCOL-EXTENSION ::= {</w:t>
      </w:r>
    </w:p>
    <w:p w14:paraId="3714F280" w14:textId="77777777" w:rsidR="00DD2E93" w:rsidRPr="001D2E49" w:rsidRDefault="00DD2E93" w:rsidP="00DD2E93">
      <w:pPr>
        <w:pStyle w:val="PL"/>
        <w:rPr>
          <w:noProof w:val="0"/>
          <w:snapToGrid w:val="0"/>
        </w:rPr>
      </w:pPr>
      <w:r w:rsidRPr="001D2E49">
        <w:rPr>
          <w:noProof w:val="0"/>
          <w:snapToGrid w:val="0"/>
        </w:rPr>
        <w:tab/>
        <w:t>...</w:t>
      </w:r>
    </w:p>
    <w:p w14:paraId="39A7E8C0" w14:textId="77777777" w:rsidR="00DD2E93" w:rsidRPr="001D2E49" w:rsidRDefault="00DD2E93" w:rsidP="00DD2E93">
      <w:pPr>
        <w:pStyle w:val="PL"/>
        <w:rPr>
          <w:noProof w:val="0"/>
          <w:snapToGrid w:val="0"/>
        </w:rPr>
      </w:pPr>
      <w:r w:rsidRPr="001D2E49">
        <w:rPr>
          <w:noProof w:val="0"/>
          <w:snapToGrid w:val="0"/>
        </w:rPr>
        <w:t>}</w:t>
      </w:r>
    </w:p>
    <w:p w14:paraId="7998D5D4" w14:textId="77777777" w:rsidR="00DD2E93" w:rsidRPr="001D2E49" w:rsidRDefault="00DD2E93" w:rsidP="00DD2E93">
      <w:pPr>
        <w:pStyle w:val="PL"/>
      </w:pPr>
    </w:p>
    <w:p w14:paraId="77501C2D" w14:textId="77777777" w:rsidR="00DD2E93" w:rsidRPr="001D2E49" w:rsidRDefault="00DD2E93" w:rsidP="00DD2E93">
      <w:pPr>
        <w:pStyle w:val="PL"/>
      </w:pPr>
      <w:r w:rsidRPr="001D2E49">
        <w:t>LastVisitedEUTRANCell</w:t>
      </w:r>
      <w:r w:rsidRPr="001D2E49">
        <w:rPr>
          <w:snapToGrid w:val="0"/>
        </w:rPr>
        <w:t>Information ::= OCTET STRING</w:t>
      </w:r>
    </w:p>
    <w:p w14:paraId="5755D56B" w14:textId="77777777" w:rsidR="00DD2E93" w:rsidRPr="001D2E49" w:rsidRDefault="00DD2E93" w:rsidP="00DD2E93">
      <w:pPr>
        <w:pStyle w:val="PL"/>
      </w:pPr>
    </w:p>
    <w:p w14:paraId="12E95971" w14:textId="77777777" w:rsidR="00DD2E93" w:rsidRPr="001D2E49" w:rsidRDefault="00DD2E93" w:rsidP="00DD2E93">
      <w:pPr>
        <w:pStyle w:val="PL"/>
        <w:rPr>
          <w:snapToGrid w:val="0"/>
        </w:rPr>
      </w:pPr>
      <w:r w:rsidRPr="001D2E49">
        <w:rPr>
          <w:snapToGrid w:val="0"/>
        </w:rPr>
        <w:t>LastVisitedGERANCellInformation ::= OCTET STRING</w:t>
      </w:r>
    </w:p>
    <w:p w14:paraId="1D190949" w14:textId="77777777" w:rsidR="00DD2E93" w:rsidRPr="001D2E49" w:rsidRDefault="00DD2E93" w:rsidP="00DD2E93">
      <w:pPr>
        <w:pStyle w:val="PL"/>
        <w:rPr>
          <w:noProof w:val="0"/>
          <w:snapToGrid w:val="0"/>
        </w:rPr>
      </w:pPr>
    </w:p>
    <w:p w14:paraId="64860910" w14:textId="77777777" w:rsidR="00DD2E93" w:rsidRPr="001D2E49" w:rsidRDefault="00DD2E93" w:rsidP="00DD2E93">
      <w:pPr>
        <w:pStyle w:val="PL"/>
        <w:rPr>
          <w:snapToGrid w:val="0"/>
        </w:rPr>
      </w:pPr>
      <w:r w:rsidRPr="001D2E49">
        <w:t>LastVisitedNGRANCell</w:t>
      </w:r>
      <w:r w:rsidRPr="001D2E49">
        <w:rPr>
          <w:snapToGrid w:val="0"/>
        </w:rPr>
        <w:t>Information::= SEQUENCE {</w:t>
      </w:r>
    </w:p>
    <w:p w14:paraId="051698F6" w14:textId="77777777" w:rsidR="00DD2E93" w:rsidRPr="001D2E49" w:rsidRDefault="00DD2E93" w:rsidP="00DD2E93">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4EF6C94B" w14:textId="77777777" w:rsidR="00DD2E93" w:rsidRPr="001D2E49" w:rsidRDefault="00DD2E93" w:rsidP="00DD2E93">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6C95175D" w14:textId="77777777" w:rsidR="00DD2E93" w:rsidRPr="001D2E49" w:rsidRDefault="00DD2E93" w:rsidP="00DD2E93">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EAE31D0" w14:textId="77777777" w:rsidR="00DD2E93" w:rsidRPr="001D2E49" w:rsidRDefault="00DD2E93" w:rsidP="00DD2E93">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BB9C91C" w14:textId="77777777" w:rsidR="00DD2E93" w:rsidRPr="001D2E49" w:rsidRDefault="00DD2E93" w:rsidP="00DD2E93">
      <w:pPr>
        <w:pStyle w:val="PL"/>
        <w:rPr>
          <w:snapToGrid w:val="0"/>
        </w:rPr>
      </w:pPr>
      <w:r w:rsidRPr="001D2E49">
        <w:rPr>
          <w:snapToGrid w:val="0"/>
        </w:rPr>
        <w:lastRenderedPageBreak/>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1651B20" w14:textId="77777777" w:rsidR="00DD2E93" w:rsidRPr="001D2E4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2ECE8074" w14:textId="77777777" w:rsidR="00DD2E93" w:rsidRPr="001D2E49" w:rsidRDefault="00DD2E93" w:rsidP="00DD2E93">
      <w:pPr>
        <w:pStyle w:val="PL"/>
        <w:rPr>
          <w:snapToGrid w:val="0"/>
        </w:rPr>
      </w:pPr>
      <w:r w:rsidRPr="001D2E49">
        <w:rPr>
          <w:snapToGrid w:val="0"/>
          <w:lang w:val="fr-FR"/>
        </w:rPr>
        <w:tab/>
      </w:r>
      <w:r w:rsidRPr="001D2E49">
        <w:rPr>
          <w:snapToGrid w:val="0"/>
        </w:rPr>
        <w:t>...</w:t>
      </w:r>
    </w:p>
    <w:p w14:paraId="4322B636" w14:textId="77777777" w:rsidR="00DD2E93" w:rsidRPr="001D2E49" w:rsidRDefault="00DD2E93" w:rsidP="00DD2E93">
      <w:pPr>
        <w:pStyle w:val="PL"/>
        <w:rPr>
          <w:noProof w:val="0"/>
          <w:snapToGrid w:val="0"/>
        </w:rPr>
      </w:pPr>
      <w:r w:rsidRPr="001D2E49">
        <w:rPr>
          <w:noProof w:val="0"/>
          <w:snapToGrid w:val="0"/>
        </w:rPr>
        <w:t>}</w:t>
      </w:r>
    </w:p>
    <w:p w14:paraId="25B507D1" w14:textId="77777777" w:rsidR="00DD2E93" w:rsidRPr="001D2E49" w:rsidRDefault="00DD2E93" w:rsidP="00DD2E93">
      <w:pPr>
        <w:pStyle w:val="PL"/>
      </w:pPr>
    </w:p>
    <w:p w14:paraId="2CF99A5E" w14:textId="77777777" w:rsidR="00DD2E93" w:rsidRPr="001D2E49" w:rsidRDefault="00DD2E93" w:rsidP="00DD2E93">
      <w:pPr>
        <w:pStyle w:val="PL"/>
        <w:rPr>
          <w:snapToGrid w:val="0"/>
        </w:rPr>
      </w:pPr>
      <w:r w:rsidRPr="001D2E49">
        <w:t>LastVisitedNGRANCell</w:t>
      </w:r>
      <w:r w:rsidRPr="001D2E49">
        <w:rPr>
          <w:snapToGrid w:val="0"/>
        </w:rPr>
        <w:t>Information-ExtIEs NGAP-PROTOCOL-EXTENSION ::= {</w:t>
      </w:r>
    </w:p>
    <w:p w14:paraId="7EA3DFE3" w14:textId="77777777" w:rsidR="00DD2E93" w:rsidRPr="00402ED9" w:rsidRDefault="00DD2E93" w:rsidP="00DD2E93">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6FD0FC33" w14:textId="77777777" w:rsidR="00DD2E93" w:rsidRPr="00402ED9" w:rsidRDefault="00DD2E93" w:rsidP="00DD2E93">
      <w:pPr>
        <w:pStyle w:val="PL"/>
        <w:rPr>
          <w:snapToGrid w:val="0"/>
        </w:rPr>
      </w:pPr>
      <w:r w:rsidRPr="00402ED9">
        <w:rPr>
          <w:snapToGrid w:val="0"/>
        </w:rPr>
        <w:tab/>
        <w:t>...</w:t>
      </w:r>
    </w:p>
    <w:p w14:paraId="3F6830BB" w14:textId="77777777" w:rsidR="00DD2E93" w:rsidRPr="00402ED9" w:rsidRDefault="00DD2E93" w:rsidP="00DD2E93">
      <w:pPr>
        <w:pStyle w:val="PL"/>
        <w:rPr>
          <w:snapToGrid w:val="0"/>
        </w:rPr>
      </w:pPr>
      <w:r w:rsidRPr="00402ED9">
        <w:rPr>
          <w:snapToGrid w:val="0"/>
        </w:rPr>
        <w:t>}</w:t>
      </w:r>
    </w:p>
    <w:p w14:paraId="1B2247AF" w14:textId="77777777" w:rsidR="00DD2E93" w:rsidRDefault="00DD2E93" w:rsidP="00DD2E93">
      <w:pPr>
        <w:pStyle w:val="PL"/>
        <w:rPr>
          <w:lang w:val="en-US"/>
        </w:rPr>
      </w:pPr>
    </w:p>
    <w:p w14:paraId="0D24BE92" w14:textId="77777777" w:rsidR="00DD2E93" w:rsidRPr="00402ED9" w:rsidRDefault="00DD2E93" w:rsidP="00DD2E93">
      <w:pPr>
        <w:pStyle w:val="PL"/>
        <w:rPr>
          <w:snapToGrid w:val="0"/>
        </w:rPr>
      </w:pPr>
      <w:r w:rsidRPr="00402ED9">
        <w:rPr>
          <w:snapToGrid w:val="0"/>
        </w:rPr>
        <w:t>LastVisitedPSCellList ::= SEQUENCE (SIZE(1..maxnoofPSCellsPerPrimaryCellinUEHistoryInfo)) OF LastVisitedPSCellInformation</w:t>
      </w:r>
    </w:p>
    <w:p w14:paraId="55AFB124" w14:textId="77777777" w:rsidR="00DD2E93" w:rsidRDefault="00DD2E93" w:rsidP="00DD2E93">
      <w:pPr>
        <w:pStyle w:val="PL"/>
        <w:rPr>
          <w:lang w:val="en-US"/>
        </w:rPr>
      </w:pPr>
    </w:p>
    <w:p w14:paraId="502BA491" w14:textId="77777777" w:rsidR="00DD2E93" w:rsidRPr="00402ED9" w:rsidRDefault="00DD2E93" w:rsidP="00DD2E93">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35553D7F" w14:textId="77777777" w:rsidR="00DD2E93" w:rsidRPr="00402ED9" w:rsidRDefault="00DD2E93" w:rsidP="00DD2E93">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2224FD6A" w14:textId="77777777" w:rsidR="00DD2E93" w:rsidRPr="00402ED9" w:rsidRDefault="00DD2E93" w:rsidP="00DD2E93">
      <w:pPr>
        <w:pStyle w:val="PL"/>
      </w:pPr>
      <w:r w:rsidRPr="00402ED9">
        <w:tab/>
      </w:r>
      <w:r>
        <w:t>timeStay</w:t>
      </w:r>
      <w:r>
        <w:tab/>
      </w:r>
      <w:r>
        <w:tab/>
      </w:r>
      <w:r>
        <w:tab/>
        <w:t>INTEGER (0..40950),</w:t>
      </w:r>
    </w:p>
    <w:p w14:paraId="001AA1E8" w14:textId="77777777" w:rsidR="00DD2E93" w:rsidRDefault="00DD2E93" w:rsidP="00DD2E93">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8C1DEF5" w14:textId="77777777" w:rsidR="00DD2E93" w:rsidRPr="00747697" w:rsidRDefault="00DD2E93" w:rsidP="00DD2E93">
      <w:pPr>
        <w:pStyle w:val="PL"/>
      </w:pPr>
      <w:r>
        <w:rPr>
          <w:lang w:val="fr-FR"/>
        </w:rPr>
        <w:tab/>
      </w:r>
      <w:r w:rsidRPr="00402ED9">
        <w:t>...</w:t>
      </w:r>
    </w:p>
    <w:p w14:paraId="60930DC8" w14:textId="77777777" w:rsidR="00DD2E93" w:rsidRPr="00402ED9" w:rsidRDefault="00DD2E93" w:rsidP="00DD2E93">
      <w:pPr>
        <w:pStyle w:val="PL"/>
      </w:pPr>
      <w:r w:rsidRPr="00402ED9">
        <w:t>}</w:t>
      </w:r>
    </w:p>
    <w:p w14:paraId="0484A362" w14:textId="77777777" w:rsidR="00DD2E93" w:rsidRPr="00402ED9" w:rsidRDefault="00DD2E93" w:rsidP="00DD2E93">
      <w:pPr>
        <w:pStyle w:val="PL"/>
      </w:pPr>
    </w:p>
    <w:p w14:paraId="6F7C979A" w14:textId="77777777" w:rsidR="00DD2E93" w:rsidRPr="001D2E49" w:rsidRDefault="00DD2E93" w:rsidP="00DD2E93">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19D0E735" w14:textId="77777777" w:rsidR="00DD2E93" w:rsidRPr="001D2E49" w:rsidRDefault="00DD2E93" w:rsidP="00DD2E93">
      <w:pPr>
        <w:pStyle w:val="PL"/>
        <w:rPr>
          <w:snapToGrid w:val="0"/>
        </w:rPr>
      </w:pPr>
      <w:r w:rsidRPr="001D2E49">
        <w:rPr>
          <w:snapToGrid w:val="0"/>
        </w:rPr>
        <w:tab/>
        <w:t>...</w:t>
      </w:r>
    </w:p>
    <w:p w14:paraId="7E42A442" w14:textId="77777777" w:rsidR="00DD2E93" w:rsidRDefault="00DD2E93" w:rsidP="00DD2E93">
      <w:pPr>
        <w:pStyle w:val="PL"/>
        <w:rPr>
          <w:snapToGrid w:val="0"/>
        </w:rPr>
      </w:pPr>
      <w:r w:rsidRPr="001D2E49">
        <w:rPr>
          <w:snapToGrid w:val="0"/>
        </w:rPr>
        <w:t>}</w:t>
      </w:r>
    </w:p>
    <w:p w14:paraId="5DA4672B" w14:textId="77777777" w:rsidR="00DD2E93" w:rsidRPr="001D2E49" w:rsidRDefault="00DD2E93" w:rsidP="00DD2E93">
      <w:pPr>
        <w:pStyle w:val="PL"/>
        <w:rPr>
          <w:snapToGrid w:val="0"/>
        </w:rPr>
      </w:pPr>
    </w:p>
    <w:p w14:paraId="0716CBBE" w14:textId="77777777" w:rsidR="00DD2E93" w:rsidRPr="001D2E49" w:rsidRDefault="00DD2E93" w:rsidP="00DD2E93">
      <w:pPr>
        <w:pStyle w:val="PL"/>
        <w:rPr>
          <w:snapToGrid w:val="0"/>
        </w:rPr>
      </w:pPr>
      <w:r w:rsidRPr="001D2E49">
        <w:t>LastVisitedUTRANCell</w:t>
      </w:r>
      <w:r w:rsidRPr="001D2E49">
        <w:rPr>
          <w:snapToGrid w:val="0"/>
        </w:rPr>
        <w:t>Information ::= OCTET STRING</w:t>
      </w:r>
    </w:p>
    <w:p w14:paraId="1092F9D0" w14:textId="77777777" w:rsidR="00DD2E93" w:rsidRDefault="00DD2E93" w:rsidP="00DD2E93">
      <w:pPr>
        <w:pStyle w:val="PL"/>
        <w:rPr>
          <w:noProof w:val="0"/>
          <w:snapToGrid w:val="0"/>
        </w:rPr>
      </w:pPr>
    </w:p>
    <w:p w14:paraId="71866678" w14:textId="77777777" w:rsidR="00DD2E93" w:rsidRPr="001D2E49" w:rsidRDefault="00DD2E93" w:rsidP="00DD2E93">
      <w:pPr>
        <w:pStyle w:val="PL"/>
        <w:rPr>
          <w:noProof w:val="0"/>
          <w:snapToGrid w:val="0"/>
        </w:rPr>
      </w:pPr>
      <w:r>
        <w:rPr>
          <w:noProof w:val="0"/>
          <w:snapToGrid w:val="0"/>
        </w:rPr>
        <w:t>LineType</w:t>
      </w:r>
      <w:r w:rsidRPr="001D2E49">
        <w:rPr>
          <w:noProof w:val="0"/>
          <w:snapToGrid w:val="0"/>
        </w:rPr>
        <w:t xml:space="preserve"> ::= ENUMERATED {</w:t>
      </w:r>
    </w:p>
    <w:p w14:paraId="4C15F57D" w14:textId="77777777" w:rsidR="00DD2E93" w:rsidRPr="001D2E49" w:rsidRDefault="00DD2E93" w:rsidP="00DD2E93">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0177ABD5" w14:textId="77777777" w:rsidR="00DD2E93" w:rsidRPr="001D2E49" w:rsidRDefault="00DD2E93" w:rsidP="00DD2E93">
      <w:pPr>
        <w:pStyle w:val="PL"/>
        <w:rPr>
          <w:snapToGrid w:val="0"/>
        </w:rPr>
      </w:pPr>
      <w:r w:rsidRPr="001D2E49">
        <w:rPr>
          <w:snapToGrid w:val="0"/>
        </w:rPr>
        <w:tab/>
      </w:r>
      <w:r>
        <w:rPr>
          <w:snapToGrid w:val="0"/>
        </w:rPr>
        <w:t>pon</w:t>
      </w:r>
      <w:r w:rsidRPr="001D2E49">
        <w:rPr>
          <w:snapToGrid w:val="0"/>
        </w:rPr>
        <w:t>,</w:t>
      </w:r>
    </w:p>
    <w:p w14:paraId="6707C1AD" w14:textId="77777777" w:rsidR="00DD2E93" w:rsidRPr="001D2E49" w:rsidRDefault="00DD2E93" w:rsidP="00DD2E93">
      <w:pPr>
        <w:pStyle w:val="PL"/>
        <w:rPr>
          <w:noProof w:val="0"/>
          <w:snapToGrid w:val="0"/>
        </w:rPr>
      </w:pPr>
      <w:r w:rsidRPr="001D2E49">
        <w:rPr>
          <w:noProof w:val="0"/>
          <w:snapToGrid w:val="0"/>
        </w:rPr>
        <w:tab/>
        <w:t>...</w:t>
      </w:r>
    </w:p>
    <w:p w14:paraId="2F9DE5A3" w14:textId="77777777" w:rsidR="00DD2E93" w:rsidRPr="001D2E49" w:rsidRDefault="00DD2E93" w:rsidP="00DD2E93">
      <w:pPr>
        <w:pStyle w:val="PL"/>
        <w:rPr>
          <w:noProof w:val="0"/>
          <w:snapToGrid w:val="0"/>
        </w:rPr>
      </w:pPr>
      <w:r w:rsidRPr="001D2E49">
        <w:rPr>
          <w:noProof w:val="0"/>
          <w:snapToGrid w:val="0"/>
        </w:rPr>
        <w:t>}</w:t>
      </w:r>
    </w:p>
    <w:p w14:paraId="577F70B6" w14:textId="77777777" w:rsidR="00DD2E93" w:rsidRDefault="00DD2E93" w:rsidP="00DD2E93">
      <w:pPr>
        <w:pStyle w:val="PL"/>
        <w:rPr>
          <w:noProof w:val="0"/>
          <w:snapToGrid w:val="0"/>
        </w:rPr>
      </w:pPr>
    </w:p>
    <w:p w14:paraId="4F13CF6E" w14:textId="77777777" w:rsidR="00DD2E93" w:rsidRPr="001D2E49" w:rsidRDefault="00DD2E93" w:rsidP="00DD2E93">
      <w:pPr>
        <w:pStyle w:val="PL"/>
        <w:rPr>
          <w:noProof w:val="0"/>
          <w:snapToGrid w:val="0"/>
        </w:rPr>
      </w:pPr>
    </w:p>
    <w:p w14:paraId="46099C95" w14:textId="77777777" w:rsidR="00DD2E93" w:rsidRPr="001D2E49" w:rsidRDefault="00DD2E93" w:rsidP="00DD2E93">
      <w:pPr>
        <w:pStyle w:val="PL"/>
        <w:rPr>
          <w:noProof w:val="0"/>
          <w:snapToGrid w:val="0"/>
        </w:rPr>
      </w:pPr>
      <w:r w:rsidRPr="001D2E49">
        <w:rPr>
          <w:noProof w:val="0"/>
          <w:snapToGrid w:val="0"/>
        </w:rPr>
        <w:t>LocationReportingAdditionalInfo ::= ENUMERATED {</w:t>
      </w:r>
    </w:p>
    <w:p w14:paraId="79C8D000" w14:textId="77777777" w:rsidR="00DD2E93" w:rsidRPr="001D2E49" w:rsidRDefault="00DD2E93" w:rsidP="00DD2E93">
      <w:pPr>
        <w:pStyle w:val="PL"/>
        <w:rPr>
          <w:noProof w:val="0"/>
          <w:snapToGrid w:val="0"/>
        </w:rPr>
      </w:pPr>
      <w:r w:rsidRPr="001D2E49">
        <w:rPr>
          <w:noProof w:val="0"/>
          <w:snapToGrid w:val="0"/>
        </w:rPr>
        <w:tab/>
        <w:t>includePSCell,</w:t>
      </w:r>
    </w:p>
    <w:p w14:paraId="27E081F8" w14:textId="77777777" w:rsidR="00DD2E93" w:rsidRPr="001D2E49" w:rsidRDefault="00DD2E93" w:rsidP="00DD2E93">
      <w:pPr>
        <w:pStyle w:val="PL"/>
        <w:rPr>
          <w:noProof w:val="0"/>
          <w:snapToGrid w:val="0"/>
        </w:rPr>
      </w:pPr>
      <w:r w:rsidRPr="001D2E49">
        <w:rPr>
          <w:noProof w:val="0"/>
          <w:snapToGrid w:val="0"/>
        </w:rPr>
        <w:tab/>
        <w:t>...</w:t>
      </w:r>
    </w:p>
    <w:p w14:paraId="6AE6C535" w14:textId="77777777" w:rsidR="00DD2E93" w:rsidRPr="001D2E49" w:rsidRDefault="00DD2E93" w:rsidP="00DD2E93">
      <w:pPr>
        <w:pStyle w:val="PL"/>
        <w:rPr>
          <w:noProof w:val="0"/>
          <w:snapToGrid w:val="0"/>
        </w:rPr>
      </w:pPr>
      <w:r w:rsidRPr="001D2E49">
        <w:rPr>
          <w:noProof w:val="0"/>
          <w:snapToGrid w:val="0"/>
        </w:rPr>
        <w:t>}</w:t>
      </w:r>
    </w:p>
    <w:p w14:paraId="32287259" w14:textId="77777777" w:rsidR="00DD2E93" w:rsidRPr="001D2E49" w:rsidRDefault="00DD2E93" w:rsidP="00DD2E93">
      <w:pPr>
        <w:pStyle w:val="PL"/>
        <w:rPr>
          <w:noProof w:val="0"/>
          <w:snapToGrid w:val="0"/>
        </w:rPr>
      </w:pPr>
    </w:p>
    <w:p w14:paraId="54B78FFB" w14:textId="77777777" w:rsidR="00DD2E93" w:rsidRPr="001D2E49" w:rsidRDefault="00DD2E93" w:rsidP="00DD2E93">
      <w:pPr>
        <w:pStyle w:val="PL"/>
        <w:rPr>
          <w:noProof w:val="0"/>
          <w:snapToGrid w:val="0"/>
        </w:rPr>
      </w:pPr>
      <w:r w:rsidRPr="001D2E49">
        <w:rPr>
          <w:noProof w:val="0"/>
          <w:snapToGrid w:val="0"/>
        </w:rPr>
        <w:t>LocationReportingReferenceID ::= INTEGER (1..64, ...)</w:t>
      </w:r>
    </w:p>
    <w:p w14:paraId="211B6D3F" w14:textId="77777777" w:rsidR="00DD2E93" w:rsidRPr="001D2E49" w:rsidRDefault="00DD2E93" w:rsidP="00DD2E93">
      <w:pPr>
        <w:pStyle w:val="PL"/>
        <w:rPr>
          <w:noProof w:val="0"/>
          <w:lang w:eastAsia="zh-CN"/>
        </w:rPr>
      </w:pPr>
    </w:p>
    <w:p w14:paraId="343AD44B" w14:textId="77777777" w:rsidR="00DD2E93" w:rsidRPr="001D2E49" w:rsidRDefault="00DD2E93" w:rsidP="00DD2E93">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4FEF02E2" w14:textId="77777777" w:rsidR="00DD2E93" w:rsidRPr="001D2E49" w:rsidRDefault="00DD2E93" w:rsidP="00DD2E93">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F4E7670" w14:textId="77777777" w:rsidR="00DD2E93" w:rsidRPr="001D2E49" w:rsidRDefault="00DD2E93" w:rsidP="00DD2E93">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20227477" w14:textId="77777777" w:rsidR="00DD2E93" w:rsidRPr="001D2E49" w:rsidRDefault="00DD2E93" w:rsidP="00DD2E93">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DAC189" w14:textId="77777777" w:rsidR="00DD2E93" w:rsidRPr="001D2E49" w:rsidRDefault="00DD2E93" w:rsidP="00DD2E93">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73F8979"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B89C598" w14:textId="77777777" w:rsidR="00DD2E93" w:rsidRPr="00402ED9" w:rsidRDefault="00DD2E93" w:rsidP="00DD2E93">
      <w:pPr>
        <w:pStyle w:val="PL"/>
        <w:rPr>
          <w:noProof w:val="0"/>
          <w:lang w:val="fr-FR" w:eastAsia="zh-CN"/>
        </w:rPr>
      </w:pPr>
      <w:r w:rsidRPr="001D2E49">
        <w:rPr>
          <w:noProof w:val="0"/>
          <w:snapToGrid w:val="0"/>
          <w:lang w:eastAsia="zh-CN"/>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eastAsia="zh-CN"/>
        </w:rPr>
        <w:t>LocationReportingRequest</w:t>
      </w:r>
      <w:r w:rsidRPr="00402ED9">
        <w:rPr>
          <w:noProof w:val="0"/>
          <w:lang w:val="fr-FR"/>
        </w:rPr>
        <w:t>Type</w:t>
      </w:r>
      <w:r w:rsidRPr="00402ED9">
        <w:rPr>
          <w:noProof w:val="0"/>
          <w:snapToGrid w:val="0"/>
          <w:lang w:val="fr-FR"/>
        </w:rPr>
        <w:t>-ExtIEs} }</w:t>
      </w:r>
      <w:r w:rsidRPr="00402ED9">
        <w:rPr>
          <w:noProof w:val="0"/>
          <w:snapToGrid w:val="0"/>
          <w:lang w:val="fr-FR"/>
        </w:rPr>
        <w:tab/>
      </w:r>
      <w:r w:rsidRPr="00402ED9">
        <w:rPr>
          <w:noProof w:val="0"/>
          <w:snapToGrid w:val="0"/>
          <w:lang w:val="fr-FR"/>
        </w:rPr>
        <w:tab/>
        <w:t>OPTIONAL,</w:t>
      </w:r>
    </w:p>
    <w:p w14:paraId="0F6E1B82" w14:textId="77777777" w:rsidR="00DD2E93" w:rsidRPr="001D2E49" w:rsidRDefault="00DD2E93" w:rsidP="00DD2E93">
      <w:pPr>
        <w:pStyle w:val="PL"/>
        <w:rPr>
          <w:noProof w:val="0"/>
        </w:rPr>
      </w:pPr>
      <w:r w:rsidRPr="00402ED9">
        <w:rPr>
          <w:noProof w:val="0"/>
          <w:lang w:val="fr-FR"/>
        </w:rPr>
        <w:tab/>
      </w:r>
      <w:r w:rsidRPr="001D2E49">
        <w:rPr>
          <w:noProof w:val="0"/>
        </w:rPr>
        <w:t>...</w:t>
      </w:r>
    </w:p>
    <w:p w14:paraId="0E22020D" w14:textId="77777777" w:rsidR="00DD2E93" w:rsidRPr="001D2E49" w:rsidRDefault="00DD2E93" w:rsidP="00DD2E93">
      <w:pPr>
        <w:pStyle w:val="PL"/>
        <w:rPr>
          <w:noProof w:val="0"/>
        </w:rPr>
      </w:pPr>
      <w:r w:rsidRPr="001D2E49">
        <w:rPr>
          <w:noProof w:val="0"/>
        </w:rPr>
        <w:t>}</w:t>
      </w:r>
    </w:p>
    <w:p w14:paraId="49B56C90" w14:textId="77777777" w:rsidR="00DD2E93" w:rsidRPr="001D2E49" w:rsidRDefault="00DD2E93" w:rsidP="00DD2E93">
      <w:pPr>
        <w:pStyle w:val="PL"/>
        <w:rPr>
          <w:noProof w:val="0"/>
          <w:snapToGrid w:val="0"/>
          <w:lang w:eastAsia="zh-CN"/>
        </w:rPr>
      </w:pPr>
    </w:p>
    <w:p w14:paraId="5012A0DC" w14:textId="77777777" w:rsidR="00DD2E93" w:rsidRPr="001D2E49" w:rsidRDefault="00DD2E93" w:rsidP="00DD2E93">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75B1FBE0" w14:textId="77777777" w:rsidR="00DD2E93" w:rsidRDefault="00DD2E93" w:rsidP="00DD2E93">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bookmarkStart w:id="3627" w:name="_Hlk151834679"/>
      <w:r>
        <w:rPr>
          <w:noProof w:val="0"/>
          <w:snapToGrid w:val="0"/>
        </w:rPr>
        <w:t>|</w:t>
      </w:r>
    </w:p>
    <w:p w14:paraId="4818A6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Additional</w:t>
      </w:r>
      <w:r>
        <w:rPr>
          <w:noProof w:val="0"/>
        </w:rPr>
        <w:t>Cancelledl</w:t>
      </w:r>
      <w:r w:rsidRPr="001D2E49">
        <w:rPr>
          <w:noProof w:val="0"/>
        </w:rPr>
        <w:t>ocationReportingReferenceID</w:t>
      </w:r>
      <w:r>
        <w:rPr>
          <w:noProof w:val="0"/>
        </w:rPr>
        <w:t>List</w:t>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Additional</w:t>
      </w:r>
      <w:r>
        <w:rPr>
          <w:noProof w:val="0"/>
        </w:rPr>
        <w:t>Cancelledl</w:t>
      </w:r>
      <w:r w:rsidRPr="001D2E49">
        <w:rPr>
          <w:noProof w:val="0"/>
        </w:rPr>
        <w:t>ocationReportingReferenceID</w:t>
      </w:r>
      <w:r>
        <w:rPr>
          <w:noProof w:val="0"/>
        </w:rPr>
        <w:t>List</w:t>
      </w:r>
      <w:bookmarkEnd w:id="3627"/>
      <w:r>
        <w:rPr>
          <w:noProof w:val="0"/>
        </w:rPr>
        <w:t xml:space="preserve">  </w:t>
      </w:r>
      <w:r w:rsidRPr="001D2E49">
        <w:rPr>
          <w:noProof w:val="0"/>
          <w:snapToGrid w:val="0"/>
        </w:rPr>
        <w:t>PRESENCE optional },</w:t>
      </w:r>
    </w:p>
    <w:p w14:paraId="74A72D4A" w14:textId="77777777" w:rsidR="00DD2E93" w:rsidRPr="001D2E49" w:rsidRDefault="00DD2E93" w:rsidP="00DD2E93">
      <w:pPr>
        <w:pStyle w:val="PL"/>
        <w:rPr>
          <w:noProof w:val="0"/>
          <w:snapToGrid w:val="0"/>
        </w:rPr>
      </w:pPr>
      <w:r w:rsidRPr="001D2E49">
        <w:rPr>
          <w:noProof w:val="0"/>
          <w:snapToGrid w:val="0"/>
        </w:rPr>
        <w:lastRenderedPageBreak/>
        <w:tab/>
        <w:t>...</w:t>
      </w:r>
    </w:p>
    <w:p w14:paraId="4C8177A7" w14:textId="77777777" w:rsidR="00DD2E93" w:rsidRPr="001D2E49" w:rsidRDefault="00DD2E93" w:rsidP="00DD2E93">
      <w:pPr>
        <w:pStyle w:val="PL"/>
        <w:rPr>
          <w:noProof w:val="0"/>
          <w:snapToGrid w:val="0"/>
        </w:rPr>
      </w:pPr>
      <w:r w:rsidRPr="001D2E49">
        <w:rPr>
          <w:noProof w:val="0"/>
          <w:snapToGrid w:val="0"/>
        </w:rPr>
        <w:t>}</w:t>
      </w:r>
    </w:p>
    <w:p w14:paraId="1DD8209B" w14:textId="77777777" w:rsidR="00DD2E93" w:rsidRDefault="00DD2E93" w:rsidP="00DD2E93">
      <w:pPr>
        <w:pStyle w:val="PL"/>
        <w:rPr>
          <w:rFonts w:eastAsia="宋体"/>
          <w:lang w:eastAsia="zh-CN"/>
        </w:rPr>
      </w:pPr>
    </w:p>
    <w:p w14:paraId="0767931C" w14:textId="77777777" w:rsidR="00DD2E93" w:rsidRDefault="00DD2E93" w:rsidP="00DD2E93">
      <w:pPr>
        <w:pStyle w:val="PL"/>
        <w:rPr>
          <w:noProof w:val="0"/>
          <w:snapToGrid w:val="0"/>
        </w:rPr>
      </w:pPr>
      <w:r w:rsidRPr="003C1ECC">
        <w:rPr>
          <w:noProof w:val="0"/>
          <w:snapToGrid w:val="0"/>
        </w:rPr>
        <w:t>LoggedMDT</w:t>
      </w:r>
      <w:r>
        <w:rPr>
          <w:noProof w:val="0"/>
          <w:snapToGrid w:val="0"/>
        </w:rPr>
        <w:t>Nr ::= SEQUENCE {</w:t>
      </w:r>
    </w:p>
    <w:p w14:paraId="2B834083" w14:textId="77777777" w:rsidR="00DD2E93" w:rsidRDefault="00DD2E93" w:rsidP="00DD2E93">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654EA2ED" w14:textId="77777777" w:rsidR="00DD2E93" w:rsidRDefault="00DD2E93" w:rsidP="00DD2E93">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4CD46ED" w14:textId="77777777" w:rsidR="00DD2E93" w:rsidRDefault="00DD2E93" w:rsidP="00DD2E93">
      <w:pPr>
        <w:pStyle w:val="PL"/>
        <w:rPr>
          <w:noProof w:val="0"/>
          <w:snapToGrid w:val="0"/>
        </w:rPr>
      </w:pPr>
      <w:bookmarkStart w:id="3628"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3628"/>
    </w:p>
    <w:p w14:paraId="2226A9FF" w14:textId="77777777" w:rsidR="00DD2E93" w:rsidRDefault="00DD2E93" w:rsidP="00DD2E93">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40546272" w14:textId="77777777" w:rsidR="00DD2E93" w:rsidRDefault="00DD2E93" w:rsidP="00DD2E93">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00517BD8" w14:textId="77777777" w:rsidR="00DD2E93" w:rsidRPr="00402ED9" w:rsidRDefault="00DD2E93" w:rsidP="00DD2E93">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5108CB6F" w14:textId="77777777" w:rsidR="00DD2E93" w:rsidRPr="00402ED9" w:rsidRDefault="00DD2E93" w:rsidP="00DD2E93">
      <w:pPr>
        <w:pStyle w:val="PL"/>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5971437B" w14:textId="77777777" w:rsidR="00DD2E93" w:rsidRPr="00E2459B" w:rsidRDefault="00DD2E93" w:rsidP="00DD2E93">
      <w:pPr>
        <w:pStyle w:val="PL"/>
        <w:rPr>
          <w:noProof w:val="0"/>
          <w:snapToGrid w:val="0"/>
          <w:lang w:val="fr-FR"/>
        </w:rPr>
      </w:pPr>
      <w:r w:rsidRPr="00402ED9">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6936ABF5" w14:textId="77777777" w:rsidR="00DD2E93" w:rsidRPr="00402ED9" w:rsidRDefault="00DD2E93" w:rsidP="00DD2E93">
      <w:pPr>
        <w:pStyle w:val="PL"/>
        <w:rPr>
          <w:noProof w:val="0"/>
          <w:snapToGrid w:val="0"/>
        </w:rPr>
      </w:pPr>
      <w:r w:rsidRPr="00E2459B">
        <w:rPr>
          <w:noProof w:val="0"/>
          <w:snapToGrid w:val="0"/>
          <w:lang w:val="fr-FR"/>
        </w:rPr>
        <w:tab/>
      </w:r>
      <w:r w:rsidRPr="00402ED9">
        <w:rPr>
          <w:noProof w:val="0"/>
          <w:snapToGrid w:val="0"/>
        </w:rPr>
        <w:t>...</w:t>
      </w:r>
    </w:p>
    <w:p w14:paraId="716FD3E1" w14:textId="77777777" w:rsidR="00DD2E93" w:rsidRPr="00402ED9" w:rsidRDefault="00DD2E93" w:rsidP="00DD2E93">
      <w:pPr>
        <w:pStyle w:val="PL"/>
        <w:rPr>
          <w:noProof w:val="0"/>
          <w:snapToGrid w:val="0"/>
        </w:rPr>
      </w:pPr>
      <w:r w:rsidRPr="00402ED9">
        <w:rPr>
          <w:noProof w:val="0"/>
          <w:snapToGrid w:val="0"/>
        </w:rPr>
        <w:t>}</w:t>
      </w:r>
    </w:p>
    <w:p w14:paraId="6A2064EF" w14:textId="77777777" w:rsidR="00DD2E93" w:rsidRPr="00402ED9" w:rsidRDefault="00DD2E93" w:rsidP="00DD2E93">
      <w:pPr>
        <w:pStyle w:val="PL"/>
        <w:rPr>
          <w:noProof w:val="0"/>
          <w:snapToGrid w:val="0"/>
        </w:rPr>
      </w:pPr>
    </w:p>
    <w:p w14:paraId="77CD0AF3" w14:textId="77777777" w:rsidR="00DD2E93" w:rsidRPr="00402ED9" w:rsidRDefault="00DD2E93" w:rsidP="00DD2E93">
      <w:pPr>
        <w:pStyle w:val="PL"/>
        <w:rPr>
          <w:noProof w:val="0"/>
          <w:snapToGrid w:val="0"/>
        </w:rPr>
      </w:pPr>
      <w:r w:rsidRPr="00402ED9">
        <w:rPr>
          <w:noProof w:val="0"/>
          <w:snapToGrid w:val="0"/>
        </w:rPr>
        <w:t>LoggedMDTNr-ExtIEs</w:t>
      </w:r>
      <w:r w:rsidRPr="00402ED9">
        <w:rPr>
          <w:noProof w:val="0"/>
          <w:snapToGrid w:val="0"/>
        </w:rPr>
        <w:tab/>
        <w:t>NGAP-PROTOCOL-EXTENSION ::= {</w:t>
      </w:r>
    </w:p>
    <w:p w14:paraId="1029FC39" w14:textId="77777777" w:rsidR="00DD2E93" w:rsidRPr="00402ED9" w:rsidRDefault="00DD2E93" w:rsidP="00DD2E93">
      <w:pPr>
        <w:pStyle w:val="PL"/>
        <w:rPr>
          <w:rFonts w:eastAsia="宋体"/>
          <w:snapToGrid w:val="0"/>
        </w:rPr>
      </w:pPr>
      <w:r w:rsidRPr="0004715B">
        <w:rPr>
          <w:rFonts w:eastAsia="宋体"/>
          <w:snapToGrid w:val="0"/>
          <w:lang w:eastAsia="en-GB"/>
        </w:rPr>
        <w:tab/>
        <w:t>{ ID id-</w:t>
      </w:r>
      <w:bookmarkStart w:id="3629" w:name="MCCQCTEMPBM_00000195"/>
      <w:r>
        <w:rPr>
          <w:rFonts w:cs="Courier New"/>
          <w:snapToGrid w:val="0"/>
        </w:rPr>
        <w:t>E</w:t>
      </w:r>
      <w:r w:rsidRPr="0004715B">
        <w:rPr>
          <w:rFonts w:cs="Courier New"/>
          <w:snapToGrid w:val="0"/>
        </w:rPr>
        <w:t>arlyMeasurement</w:t>
      </w:r>
      <w:bookmarkEnd w:id="3629"/>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3630" w:name="MCCQCTEMPBM_00000196"/>
      <w:r w:rsidRPr="0004715B">
        <w:rPr>
          <w:rFonts w:cs="Courier New"/>
          <w:snapToGrid w:val="0"/>
        </w:rPr>
        <w:t>arlyMeasurement</w:t>
      </w:r>
      <w:bookmarkEnd w:id="3630"/>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35BDD892" w14:textId="77777777" w:rsidR="00DD2E93" w:rsidRPr="00402ED9" w:rsidRDefault="00DD2E93" w:rsidP="00DD2E93">
      <w:pPr>
        <w:pStyle w:val="PL"/>
        <w:rPr>
          <w:noProof w:val="0"/>
          <w:snapToGrid w:val="0"/>
        </w:rPr>
      </w:pPr>
      <w:r w:rsidRPr="00402ED9">
        <w:rPr>
          <w:noProof w:val="0"/>
          <w:snapToGrid w:val="0"/>
        </w:rPr>
        <w:tab/>
        <w:t>...</w:t>
      </w:r>
    </w:p>
    <w:p w14:paraId="4F2A25EA" w14:textId="77777777" w:rsidR="00DD2E93" w:rsidRPr="00402ED9" w:rsidRDefault="00DD2E93" w:rsidP="00DD2E93">
      <w:pPr>
        <w:pStyle w:val="PL"/>
        <w:rPr>
          <w:noProof w:val="0"/>
          <w:snapToGrid w:val="0"/>
        </w:rPr>
      </w:pPr>
      <w:r w:rsidRPr="00402ED9">
        <w:rPr>
          <w:noProof w:val="0"/>
          <w:snapToGrid w:val="0"/>
        </w:rPr>
        <w:t>}</w:t>
      </w:r>
    </w:p>
    <w:p w14:paraId="1EFD69C9" w14:textId="77777777" w:rsidR="00DD2E93" w:rsidRPr="00402ED9" w:rsidRDefault="00DD2E93" w:rsidP="00DD2E93">
      <w:pPr>
        <w:pStyle w:val="PL"/>
        <w:rPr>
          <w:noProof w:val="0"/>
          <w:snapToGrid w:val="0"/>
        </w:rPr>
      </w:pPr>
    </w:p>
    <w:p w14:paraId="7AD00D72" w14:textId="77777777" w:rsidR="00DD2E93" w:rsidRPr="00402ED9" w:rsidRDefault="00DD2E93" w:rsidP="00DD2E93">
      <w:pPr>
        <w:pStyle w:val="PL"/>
        <w:rPr>
          <w:noProof w:val="0"/>
          <w:snapToGrid w:val="0"/>
        </w:rPr>
      </w:pPr>
      <w:r w:rsidRPr="00402ED9">
        <w:rPr>
          <w:noProof w:val="0"/>
          <w:snapToGrid w:val="0"/>
        </w:rPr>
        <w:t xml:space="preserve">LoggingInterval ::= ENUMERATED { </w:t>
      </w:r>
    </w:p>
    <w:p w14:paraId="1AA0CEEB" w14:textId="77777777" w:rsidR="00DD2E93" w:rsidRPr="00402ED9" w:rsidRDefault="00DD2E93" w:rsidP="00DD2E93">
      <w:pPr>
        <w:pStyle w:val="PL"/>
        <w:rPr>
          <w:noProof w:val="0"/>
          <w:snapToGrid w:val="0"/>
        </w:rPr>
      </w:pPr>
      <w:r w:rsidRPr="00402ED9">
        <w:rPr>
          <w:noProof w:val="0"/>
          <w:snapToGrid w:val="0"/>
        </w:rPr>
        <w:tab/>
        <w:t>ms320, ms640, ms1280, ms2560, ms5120, ms10240, ms20480, ms30720, ms40960, ms61440,</w:t>
      </w:r>
    </w:p>
    <w:p w14:paraId="262ED4A1" w14:textId="77777777" w:rsidR="00DD2E93" w:rsidRPr="00402ED9" w:rsidRDefault="00DD2E93" w:rsidP="00DD2E93">
      <w:pPr>
        <w:pStyle w:val="PL"/>
        <w:rPr>
          <w:noProof w:val="0"/>
          <w:snapToGrid w:val="0"/>
        </w:rPr>
      </w:pPr>
      <w:r w:rsidRPr="00402ED9">
        <w:rPr>
          <w:noProof w:val="0"/>
          <w:snapToGrid w:val="0"/>
        </w:rPr>
        <w:tab/>
        <w:t>infinity,</w:t>
      </w:r>
    </w:p>
    <w:p w14:paraId="6D9FF45C" w14:textId="77777777" w:rsidR="00DD2E93" w:rsidRPr="00402ED9" w:rsidRDefault="00DD2E93" w:rsidP="00DD2E93">
      <w:pPr>
        <w:pStyle w:val="PL"/>
        <w:rPr>
          <w:noProof w:val="0"/>
          <w:snapToGrid w:val="0"/>
        </w:rPr>
      </w:pPr>
      <w:r w:rsidRPr="00402ED9">
        <w:rPr>
          <w:noProof w:val="0"/>
          <w:snapToGrid w:val="0"/>
        </w:rPr>
        <w:tab/>
        <w:t>...</w:t>
      </w:r>
    </w:p>
    <w:p w14:paraId="2C6E5F64" w14:textId="77777777" w:rsidR="00DD2E93" w:rsidRPr="00402ED9" w:rsidRDefault="00DD2E93" w:rsidP="00DD2E93">
      <w:pPr>
        <w:pStyle w:val="PL"/>
        <w:rPr>
          <w:noProof w:val="0"/>
          <w:snapToGrid w:val="0"/>
        </w:rPr>
      </w:pPr>
      <w:r w:rsidRPr="00402ED9">
        <w:rPr>
          <w:noProof w:val="0"/>
          <w:snapToGrid w:val="0"/>
        </w:rPr>
        <w:t>}</w:t>
      </w:r>
    </w:p>
    <w:p w14:paraId="214E3D72" w14:textId="77777777" w:rsidR="00DD2E93" w:rsidRPr="00402ED9" w:rsidRDefault="00DD2E93" w:rsidP="00DD2E93">
      <w:pPr>
        <w:pStyle w:val="PL"/>
        <w:rPr>
          <w:noProof w:val="0"/>
          <w:snapToGrid w:val="0"/>
        </w:rPr>
      </w:pPr>
    </w:p>
    <w:p w14:paraId="51980825" w14:textId="77777777" w:rsidR="00DD2E93" w:rsidRDefault="00DD2E93" w:rsidP="00DD2E93">
      <w:pPr>
        <w:pStyle w:val="PL"/>
        <w:rPr>
          <w:snapToGrid w:val="0"/>
        </w:rPr>
      </w:pPr>
      <w:r>
        <w:rPr>
          <w:snapToGrid w:val="0"/>
        </w:rPr>
        <w:t>LoggingDuration ::= ENUMERATED {m10, m20, m40, m60, m90, m120, ...}</w:t>
      </w:r>
    </w:p>
    <w:p w14:paraId="507D4317" w14:textId="77777777" w:rsidR="00DD2E93" w:rsidRDefault="00DD2E93" w:rsidP="00DD2E93">
      <w:pPr>
        <w:pStyle w:val="PL"/>
        <w:rPr>
          <w:rFonts w:eastAsia="宋体"/>
          <w:lang w:eastAsia="zh-CN"/>
        </w:rPr>
      </w:pPr>
    </w:p>
    <w:p w14:paraId="7083A66A" w14:textId="77777777" w:rsidR="00DD2E93" w:rsidRDefault="00DD2E93" w:rsidP="00DD2E93">
      <w:pPr>
        <w:pStyle w:val="PL"/>
        <w:rPr>
          <w:rFonts w:eastAsia="宋体"/>
          <w:snapToGrid w:val="0"/>
        </w:rPr>
      </w:pPr>
      <w:r w:rsidRPr="00984709">
        <w:rPr>
          <w:rFonts w:eastAsia="宋体"/>
          <w:snapToGrid w:val="0"/>
        </w:rPr>
        <w:t>Links-to-log ::= ENUMERATED {</w:t>
      </w:r>
    </w:p>
    <w:p w14:paraId="059421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uplink, </w:t>
      </w:r>
    </w:p>
    <w:p w14:paraId="1ECD6282"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downlink, </w:t>
      </w:r>
    </w:p>
    <w:p w14:paraId="4848D42B"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both-uplink-and-downlink, </w:t>
      </w:r>
    </w:p>
    <w:p w14:paraId="2D003F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w:t>
      </w:r>
    </w:p>
    <w:p w14:paraId="7D884F78" w14:textId="77777777" w:rsidR="00DD2E93" w:rsidRDefault="00DD2E93" w:rsidP="00DD2E93">
      <w:pPr>
        <w:pStyle w:val="PL"/>
        <w:rPr>
          <w:rFonts w:eastAsia="宋体"/>
          <w:snapToGrid w:val="0"/>
        </w:rPr>
      </w:pPr>
      <w:r w:rsidRPr="00984709">
        <w:rPr>
          <w:rFonts w:eastAsia="宋体"/>
          <w:snapToGrid w:val="0"/>
        </w:rPr>
        <w:t>}</w:t>
      </w:r>
    </w:p>
    <w:p w14:paraId="715DB623" w14:textId="77777777" w:rsidR="00DD2E93" w:rsidRPr="00C40170" w:rsidRDefault="00DD2E93" w:rsidP="00DD2E93">
      <w:pPr>
        <w:pStyle w:val="PL"/>
        <w:rPr>
          <w:rFonts w:eastAsia="宋体"/>
          <w:lang w:eastAsia="zh-CN"/>
        </w:rPr>
      </w:pPr>
    </w:p>
    <w:p w14:paraId="33214D2F" w14:textId="77777777" w:rsidR="00DD2E93" w:rsidRDefault="00DD2E93" w:rsidP="00DD2E93">
      <w:pPr>
        <w:pStyle w:val="PL"/>
        <w:rPr>
          <w:rFonts w:eastAsia="MS Mincho" w:cs="Courier New"/>
          <w:snapToGrid w:val="0"/>
        </w:rPr>
      </w:pPr>
      <w:bookmarkStart w:id="3631" w:name="MCCQCTEMPBM_00000197"/>
      <w:r>
        <w:rPr>
          <w:rFonts w:eastAsia="MS Mincho" w:cs="Courier New"/>
          <w:snapToGrid w:val="0"/>
        </w:rPr>
        <w:t xml:space="preserve">LoggedMDTTrigger </w:t>
      </w:r>
      <w:r w:rsidRPr="00826314">
        <w:rPr>
          <w:rFonts w:eastAsia="MS Mincho" w:cs="Courier New"/>
          <w:snapToGrid w:val="0"/>
        </w:rPr>
        <w:t>::= CHOICE{</w:t>
      </w:r>
    </w:p>
    <w:p w14:paraId="1F9AD047" w14:textId="77777777" w:rsidR="00DD2E93" w:rsidRDefault="00DD2E93" w:rsidP="00DD2E93">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3631"/>
      <w:r>
        <w:rPr>
          <w:rFonts w:eastAsia="宋体"/>
          <w:snapToGrid w:val="0"/>
          <w:lang w:eastAsia="zh-CN"/>
        </w:rPr>
        <w:t>NULL</w:t>
      </w:r>
      <w:r w:rsidRPr="00E43410">
        <w:rPr>
          <w:rFonts w:eastAsia="宋体"/>
          <w:snapToGrid w:val="0"/>
          <w:lang w:eastAsia="zh-CN"/>
        </w:rPr>
        <w:t>,</w:t>
      </w:r>
    </w:p>
    <w:p w14:paraId="11350338" w14:textId="77777777" w:rsidR="00DD2E93" w:rsidRPr="008C2671" w:rsidRDefault="00DD2E93" w:rsidP="00DD2E93">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3632" w:name="MCCQCTEMPBM_00000198"/>
    </w:p>
    <w:bookmarkEnd w:id="3632"/>
    <w:p w14:paraId="39C94380" w14:textId="77777777" w:rsidR="00DD2E93" w:rsidRPr="00311852" w:rsidRDefault="00DD2E93" w:rsidP="00DD2E93">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bookmarkStart w:id="3633" w:name="MCCQCTEMPBM_00000199"/>
      <w:r>
        <w:rPr>
          <w:rFonts w:eastAsia="MS Mincho" w:cs="Courier New"/>
          <w:snapToGrid w:val="0"/>
        </w:rPr>
        <w:t>LoggedMDTTrigger</w:t>
      </w:r>
      <w:bookmarkEnd w:id="3633"/>
      <w:r w:rsidRPr="001D2E49">
        <w:rPr>
          <w:noProof w:val="0"/>
        </w:rPr>
        <w:t>-ExtIEs} }</w:t>
      </w:r>
      <w:bookmarkStart w:id="3634" w:name="MCCQCTEMPBM_00000200"/>
    </w:p>
    <w:p w14:paraId="792F5C44" w14:textId="77777777" w:rsidR="00DD2E93" w:rsidRDefault="00DD2E93" w:rsidP="00DD2E93">
      <w:pPr>
        <w:pStyle w:val="PL"/>
        <w:rPr>
          <w:rFonts w:eastAsia="MS Mincho" w:cs="Courier New"/>
          <w:snapToGrid w:val="0"/>
        </w:rPr>
      </w:pPr>
      <w:r w:rsidRPr="00826314">
        <w:rPr>
          <w:rFonts w:eastAsia="MS Mincho" w:cs="Courier New"/>
          <w:snapToGrid w:val="0"/>
        </w:rPr>
        <w:t>}</w:t>
      </w:r>
    </w:p>
    <w:p w14:paraId="28F38395" w14:textId="77777777" w:rsidR="00DD2E93" w:rsidRDefault="00DD2E93" w:rsidP="00DD2E93">
      <w:pPr>
        <w:pStyle w:val="PL"/>
        <w:rPr>
          <w:snapToGrid w:val="0"/>
          <w:lang w:val="en-US" w:eastAsia="zh-CN"/>
        </w:rPr>
      </w:pPr>
    </w:p>
    <w:p w14:paraId="210BADBE" w14:textId="77777777" w:rsidR="00DD2E93" w:rsidRPr="001D2E49" w:rsidRDefault="00DD2E93" w:rsidP="00DD2E93">
      <w:pPr>
        <w:pStyle w:val="PL"/>
        <w:rPr>
          <w:noProof w:val="0"/>
        </w:rPr>
      </w:pPr>
      <w:r>
        <w:rPr>
          <w:rFonts w:eastAsia="MS Mincho" w:cs="Courier New"/>
          <w:snapToGrid w:val="0"/>
        </w:rPr>
        <w:t>LoggedMDTTrigger</w:t>
      </w:r>
      <w:bookmarkEnd w:id="3634"/>
      <w:r w:rsidRPr="001D2E49">
        <w:rPr>
          <w:noProof w:val="0"/>
        </w:rPr>
        <w:t xml:space="preserve">-ExtIEs </w:t>
      </w:r>
      <w:r w:rsidRPr="001D2E49">
        <w:rPr>
          <w:noProof w:val="0"/>
          <w:snapToGrid w:val="0"/>
        </w:rPr>
        <w:t xml:space="preserve">NGAP-PROTOCOL-IES </w:t>
      </w:r>
      <w:r w:rsidRPr="001D2E49">
        <w:rPr>
          <w:noProof w:val="0"/>
        </w:rPr>
        <w:t>::= {</w:t>
      </w:r>
    </w:p>
    <w:p w14:paraId="581517DB" w14:textId="77777777" w:rsidR="00DD2E93" w:rsidRPr="001D2E49" w:rsidRDefault="00DD2E93" w:rsidP="00DD2E93">
      <w:pPr>
        <w:pStyle w:val="PL"/>
        <w:rPr>
          <w:noProof w:val="0"/>
        </w:rPr>
      </w:pPr>
      <w:r w:rsidRPr="001D2E49">
        <w:rPr>
          <w:noProof w:val="0"/>
        </w:rPr>
        <w:tab/>
        <w:t>...</w:t>
      </w:r>
    </w:p>
    <w:p w14:paraId="3C41117D" w14:textId="77777777" w:rsidR="00DD2E93" w:rsidRPr="001D2E49" w:rsidRDefault="00DD2E93" w:rsidP="00DD2E93">
      <w:pPr>
        <w:pStyle w:val="PL"/>
        <w:rPr>
          <w:noProof w:val="0"/>
        </w:rPr>
      </w:pPr>
      <w:r w:rsidRPr="001D2E49">
        <w:rPr>
          <w:noProof w:val="0"/>
        </w:rPr>
        <w:t>}</w:t>
      </w:r>
    </w:p>
    <w:p w14:paraId="2748B597" w14:textId="77777777" w:rsidR="00DD2E93" w:rsidRPr="001D2E49" w:rsidRDefault="00DD2E93" w:rsidP="00DD2E93">
      <w:pPr>
        <w:pStyle w:val="PL"/>
        <w:rPr>
          <w:noProof w:val="0"/>
          <w:snapToGrid w:val="0"/>
        </w:rPr>
      </w:pPr>
    </w:p>
    <w:p w14:paraId="2B6B18C8" w14:textId="77777777" w:rsidR="00DD2E93" w:rsidRDefault="00DD2E93" w:rsidP="00DD2E93">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46A2699A" w14:textId="77777777" w:rsidR="00DD2E93" w:rsidRDefault="00DD2E93" w:rsidP="00DD2E93">
      <w:pPr>
        <w:pStyle w:val="PL"/>
        <w:rPr>
          <w:lang w:eastAsia="zh-CN"/>
        </w:rPr>
      </w:pPr>
    </w:p>
    <w:p w14:paraId="5FBA1495" w14:textId="77777777" w:rsidR="00DD2E93" w:rsidRDefault="00DD2E93" w:rsidP="00DD2E93">
      <w:pPr>
        <w:pStyle w:val="PL"/>
        <w:rPr>
          <w:snapToGrid w:val="0"/>
        </w:rPr>
      </w:pPr>
      <w:r>
        <w:rPr>
          <w:snapToGrid w:val="0"/>
        </w:rPr>
        <w:t>LTEU</w:t>
      </w:r>
      <w:r w:rsidRPr="000A31CE">
        <w:rPr>
          <w:snapToGrid w:val="0"/>
        </w:rPr>
        <w:t>ERLFReportContainer</w:t>
      </w:r>
      <w:r>
        <w:rPr>
          <w:snapToGrid w:val="0"/>
        </w:rPr>
        <w:t xml:space="preserve"> ::= OCTET STRING</w:t>
      </w:r>
    </w:p>
    <w:p w14:paraId="00B47797" w14:textId="77777777" w:rsidR="00DD2E93" w:rsidRDefault="00DD2E93" w:rsidP="00DD2E93">
      <w:pPr>
        <w:pStyle w:val="PL"/>
        <w:rPr>
          <w:lang w:eastAsia="zh-CN"/>
        </w:rPr>
      </w:pPr>
    </w:p>
    <w:p w14:paraId="265C9F11" w14:textId="77777777" w:rsidR="00DD2E93" w:rsidRPr="009973B8" w:rsidRDefault="00DD2E93" w:rsidP="00DD2E93">
      <w:pPr>
        <w:pStyle w:val="PL"/>
        <w:rPr>
          <w:snapToGrid w:val="0"/>
        </w:rPr>
      </w:pPr>
      <w:r>
        <w:rPr>
          <w:snapToGrid w:val="0"/>
        </w:rPr>
        <w:t>LTE</w:t>
      </w:r>
      <w:r w:rsidRPr="009973B8">
        <w:rPr>
          <w:snapToGrid w:val="0"/>
        </w:rPr>
        <w:t>V2XServicesAuthorized ::= SEQUENCE {</w:t>
      </w:r>
    </w:p>
    <w:p w14:paraId="4A4F2665"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980C027"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3B587707"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4BDB1FBC" w14:textId="77777777" w:rsidR="00DD2E93" w:rsidRPr="009973B8" w:rsidRDefault="00DD2E93" w:rsidP="00DD2E93">
      <w:pPr>
        <w:pStyle w:val="PL"/>
        <w:rPr>
          <w:noProof w:val="0"/>
          <w:snapToGrid w:val="0"/>
        </w:rPr>
      </w:pPr>
      <w:r w:rsidRPr="009973B8">
        <w:rPr>
          <w:noProof w:val="0"/>
          <w:snapToGrid w:val="0"/>
        </w:rPr>
        <w:lastRenderedPageBreak/>
        <w:tab/>
        <w:t>...</w:t>
      </w:r>
    </w:p>
    <w:p w14:paraId="305D411F" w14:textId="77777777" w:rsidR="00DD2E93" w:rsidRPr="009973B8" w:rsidRDefault="00DD2E93" w:rsidP="00DD2E93">
      <w:pPr>
        <w:pStyle w:val="PL"/>
        <w:rPr>
          <w:noProof w:val="0"/>
          <w:snapToGrid w:val="0"/>
        </w:rPr>
      </w:pPr>
      <w:r w:rsidRPr="009973B8">
        <w:rPr>
          <w:noProof w:val="0"/>
          <w:snapToGrid w:val="0"/>
        </w:rPr>
        <w:t>}</w:t>
      </w:r>
    </w:p>
    <w:p w14:paraId="0498033A" w14:textId="77777777" w:rsidR="00DD2E93" w:rsidRPr="009973B8" w:rsidRDefault="00DD2E93" w:rsidP="00DD2E93">
      <w:pPr>
        <w:pStyle w:val="PL"/>
        <w:rPr>
          <w:noProof w:val="0"/>
          <w:snapToGrid w:val="0"/>
        </w:rPr>
      </w:pPr>
    </w:p>
    <w:p w14:paraId="56C08E0D" w14:textId="77777777" w:rsidR="00DD2E93" w:rsidRPr="009973B8" w:rsidRDefault="00DD2E93" w:rsidP="00DD2E93">
      <w:pPr>
        <w:pStyle w:val="PL"/>
        <w:rPr>
          <w:noProof w:val="0"/>
          <w:snapToGrid w:val="0"/>
        </w:rPr>
      </w:pPr>
      <w:r>
        <w:rPr>
          <w:noProof w:val="0"/>
          <w:snapToGrid w:val="0"/>
        </w:rPr>
        <w:t>LTEV2XServicesAuthorized-ExtIEs NG</w:t>
      </w:r>
      <w:r w:rsidRPr="009973B8">
        <w:rPr>
          <w:noProof w:val="0"/>
          <w:snapToGrid w:val="0"/>
        </w:rPr>
        <w:t>AP-PROTOCOL-EXTENSION ::= {</w:t>
      </w:r>
    </w:p>
    <w:p w14:paraId="34167B97" w14:textId="77777777" w:rsidR="00DD2E93" w:rsidRPr="009973B8" w:rsidRDefault="00DD2E93" w:rsidP="00DD2E93">
      <w:pPr>
        <w:pStyle w:val="PL"/>
        <w:rPr>
          <w:noProof w:val="0"/>
          <w:snapToGrid w:val="0"/>
        </w:rPr>
      </w:pPr>
      <w:r w:rsidRPr="009973B8">
        <w:rPr>
          <w:noProof w:val="0"/>
          <w:snapToGrid w:val="0"/>
        </w:rPr>
        <w:tab/>
        <w:t>...</w:t>
      </w:r>
    </w:p>
    <w:p w14:paraId="5D9014CA" w14:textId="77777777" w:rsidR="00DD2E93" w:rsidRPr="009973B8" w:rsidRDefault="00DD2E93" w:rsidP="00DD2E93">
      <w:pPr>
        <w:pStyle w:val="PL"/>
        <w:rPr>
          <w:noProof w:val="0"/>
          <w:snapToGrid w:val="0"/>
        </w:rPr>
      </w:pPr>
      <w:r w:rsidRPr="009973B8">
        <w:rPr>
          <w:noProof w:val="0"/>
          <w:snapToGrid w:val="0"/>
        </w:rPr>
        <w:t>}</w:t>
      </w:r>
    </w:p>
    <w:p w14:paraId="7B7A676A" w14:textId="77777777" w:rsidR="00DD2E93" w:rsidRPr="009973B8" w:rsidRDefault="00DD2E93" w:rsidP="00DD2E93">
      <w:pPr>
        <w:pStyle w:val="PL"/>
        <w:rPr>
          <w:noProof w:val="0"/>
          <w:snapToGrid w:val="0"/>
        </w:rPr>
      </w:pPr>
    </w:p>
    <w:p w14:paraId="21DE4C24"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81BB3A7"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9C7FED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58872FAD" w14:textId="77777777" w:rsidR="00DD2E93" w:rsidRPr="00BD4CA7" w:rsidRDefault="00DD2E93" w:rsidP="00DD2E93">
      <w:pPr>
        <w:pStyle w:val="PL"/>
        <w:rPr>
          <w:snapToGrid w:val="0"/>
        </w:rPr>
      </w:pPr>
      <w:r w:rsidRPr="00BD4CA7">
        <w:rPr>
          <w:snapToGrid w:val="0"/>
        </w:rPr>
        <w:tab/>
        <w:t>...</w:t>
      </w:r>
    </w:p>
    <w:p w14:paraId="553CEFF0" w14:textId="77777777" w:rsidR="00DD2E93" w:rsidRPr="00BD4CA7" w:rsidRDefault="00DD2E93" w:rsidP="00DD2E93">
      <w:pPr>
        <w:pStyle w:val="PL"/>
        <w:rPr>
          <w:snapToGrid w:val="0"/>
        </w:rPr>
      </w:pPr>
      <w:r w:rsidRPr="00BD4CA7">
        <w:rPr>
          <w:snapToGrid w:val="0"/>
        </w:rPr>
        <w:t>}</w:t>
      </w:r>
    </w:p>
    <w:p w14:paraId="1DCDC034" w14:textId="77777777" w:rsidR="00DD2E93" w:rsidRPr="00BD4CA7" w:rsidRDefault="00DD2E93" w:rsidP="00DD2E93">
      <w:pPr>
        <w:pStyle w:val="PL"/>
        <w:rPr>
          <w:snapToGrid w:val="0"/>
        </w:rPr>
      </w:pPr>
    </w:p>
    <w:p w14:paraId="79534196"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0A080843" w14:textId="77777777" w:rsidR="00DD2E93" w:rsidRPr="00BD4CA7" w:rsidRDefault="00DD2E93" w:rsidP="00DD2E93">
      <w:pPr>
        <w:pStyle w:val="PL"/>
        <w:rPr>
          <w:snapToGrid w:val="0"/>
        </w:rPr>
      </w:pPr>
      <w:r w:rsidRPr="00BD4CA7">
        <w:rPr>
          <w:snapToGrid w:val="0"/>
        </w:rPr>
        <w:tab/>
        <w:t>...</w:t>
      </w:r>
    </w:p>
    <w:p w14:paraId="7131B40D" w14:textId="77777777" w:rsidR="00DD2E93" w:rsidRPr="009973B8" w:rsidRDefault="00DD2E93" w:rsidP="00DD2E93">
      <w:pPr>
        <w:pStyle w:val="PL"/>
        <w:rPr>
          <w:noProof w:val="0"/>
          <w:snapToGrid w:val="0"/>
        </w:rPr>
      </w:pPr>
      <w:r w:rsidRPr="00BD4CA7">
        <w:rPr>
          <w:snapToGrid w:val="0"/>
        </w:rPr>
        <w:t>}</w:t>
      </w:r>
    </w:p>
    <w:p w14:paraId="1AD53C07" w14:textId="77777777" w:rsidR="00DD2E93" w:rsidRDefault="00DD2E93" w:rsidP="00DD2E93">
      <w:pPr>
        <w:pStyle w:val="PL"/>
        <w:rPr>
          <w:lang w:eastAsia="zh-CN"/>
        </w:rPr>
      </w:pPr>
    </w:p>
    <w:p w14:paraId="016CA234" w14:textId="77777777" w:rsidR="00DD2E93" w:rsidRPr="00126E0B" w:rsidRDefault="00DD2E93" w:rsidP="00DD2E93">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3F974735"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29939D70"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1F0BA72F"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1D197338" w14:textId="77777777" w:rsidR="00DD2E93" w:rsidRPr="00126E0B" w:rsidRDefault="00DD2E93" w:rsidP="00DD2E93">
      <w:pPr>
        <w:pStyle w:val="PL"/>
        <w:rPr>
          <w:rFonts w:eastAsia="等线"/>
          <w:szCs w:val="16"/>
        </w:rPr>
      </w:pPr>
      <w:r w:rsidRPr="00126E0B">
        <w:rPr>
          <w:rFonts w:eastAsia="等线"/>
          <w:szCs w:val="16"/>
        </w:rPr>
        <w:tab/>
        <w:t>...</w:t>
      </w:r>
    </w:p>
    <w:p w14:paraId="7465E735" w14:textId="77777777" w:rsidR="00DD2E93" w:rsidRPr="00126E0B" w:rsidRDefault="00DD2E93" w:rsidP="00DD2E93">
      <w:pPr>
        <w:pStyle w:val="PL"/>
        <w:rPr>
          <w:rFonts w:eastAsia="等线"/>
          <w:szCs w:val="16"/>
        </w:rPr>
      </w:pPr>
      <w:r w:rsidRPr="00126E0B">
        <w:rPr>
          <w:rFonts w:eastAsia="等线"/>
          <w:szCs w:val="16"/>
        </w:rPr>
        <w:t>}</w:t>
      </w:r>
    </w:p>
    <w:p w14:paraId="0463E17B" w14:textId="77777777" w:rsidR="00DD2E93" w:rsidRPr="00126E0B" w:rsidRDefault="00DD2E93" w:rsidP="00DD2E93">
      <w:pPr>
        <w:pStyle w:val="PL"/>
        <w:rPr>
          <w:rFonts w:eastAsia="等线"/>
          <w:szCs w:val="16"/>
        </w:rPr>
      </w:pPr>
    </w:p>
    <w:p w14:paraId="06CDDDAA" w14:textId="77777777" w:rsidR="00DD2E93" w:rsidRPr="00126E0B" w:rsidRDefault="00DD2E93" w:rsidP="00DD2E93">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2BD7C28" w14:textId="77777777" w:rsidR="00DD2E93" w:rsidRPr="00126E0B" w:rsidRDefault="00DD2E93" w:rsidP="00DD2E93">
      <w:pPr>
        <w:pStyle w:val="PL"/>
        <w:rPr>
          <w:rFonts w:eastAsia="等线"/>
          <w:szCs w:val="16"/>
        </w:rPr>
      </w:pPr>
      <w:r w:rsidRPr="00126E0B">
        <w:rPr>
          <w:rFonts w:eastAsia="等线"/>
          <w:szCs w:val="16"/>
        </w:rPr>
        <w:tab/>
        <w:t>...</w:t>
      </w:r>
    </w:p>
    <w:p w14:paraId="5A50C340" w14:textId="77777777" w:rsidR="00DD2E93" w:rsidRDefault="00DD2E93" w:rsidP="00DD2E93">
      <w:pPr>
        <w:pStyle w:val="PL"/>
        <w:rPr>
          <w:rFonts w:eastAsia="等线"/>
          <w:szCs w:val="16"/>
          <w:lang w:eastAsia="zh-CN"/>
        </w:rPr>
      </w:pPr>
      <w:r w:rsidRPr="00126E0B">
        <w:rPr>
          <w:rFonts w:eastAsia="等线"/>
          <w:szCs w:val="16"/>
        </w:rPr>
        <w:t>}</w:t>
      </w:r>
    </w:p>
    <w:p w14:paraId="675F5B58" w14:textId="77777777" w:rsidR="00DD2E93" w:rsidRPr="001D2E49" w:rsidRDefault="00DD2E93" w:rsidP="00DD2E93">
      <w:pPr>
        <w:pStyle w:val="PL"/>
        <w:rPr>
          <w:noProof w:val="0"/>
          <w:lang w:eastAsia="zh-CN"/>
        </w:rPr>
      </w:pPr>
    </w:p>
    <w:p w14:paraId="50402ACA" w14:textId="77777777" w:rsidR="00DD2E93" w:rsidRPr="001D2E49" w:rsidRDefault="00DD2E93" w:rsidP="00DD2E93">
      <w:pPr>
        <w:pStyle w:val="PL"/>
        <w:rPr>
          <w:snapToGrid w:val="0"/>
        </w:rPr>
      </w:pPr>
      <w:r w:rsidRPr="001D2E49">
        <w:rPr>
          <w:snapToGrid w:val="0"/>
        </w:rPr>
        <w:t>-- M</w:t>
      </w:r>
    </w:p>
    <w:p w14:paraId="48B66FD5" w14:textId="77777777" w:rsidR="00DD2E93" w:rsidRPr="001D2E49" w:rsidRDefault="00DD2E93" w:rsidP="00DD2E93">
      <w:pPr>
        <w:pStyle w:val="PL"/>
        <w:rPr>
          <w:noProof w:val="0"/>
          <w:snapToGrid w:val="0"/>
        </w:rPr>
      </w:pPr>
    </w:p>
    <w:p w14:paraId="19ED202A" w14:textId="77777777" w:rsidR="00DD2E93" w:rsidRPr="001D2E49" w:rsidRDefault="00DD2E93" w:rsidP="00DD2E93">
      <w:pPr>
        <w:pStyle w:val="PL"/>
        <w:rPr>
          <w:noProof w:val="0"/>
          <w:snapToGrid w:val="0"/>
        </w:rPr>
      </w:pPr>
      <w:r w:rsidRPr="001D2E49">
        <w:rPr>
          <w:noProof w:val="0"/>
          <w:snapToGrid w:val="0"/>
        </w:rPr>
        <w:t>MaskedIMEISV ::= BIT STRING (SIZE(64))</w:t>
      </w:r>
    </w:p>
    <w:p w14:paraId="38F7A04F" w14:textId="77777777" w:rsidR="00DD2E93" w:rsidRPr="001D2E49" w:rsidRDefault="00DD2E93" w:rsidP="00DD2E93">
      <w:pPr>
        <w:pStyle w:val="PL"/>
        <w:rPr>
          <w:noProof w:val="0"/>
          <w:snapToGrid w:val="0"/>
        </w:rPr>
      </w:pPr>
    </w:p>
    <w:p w14:paraId="0ECDC142" w14:textId="77777777" w:rsidR="00DD2E93" w:rsidRPr="001D2E49" w:rsidRDefault="00DD2E93" w:rsidP="00DD2E93">
      <w:pPr>
        <w:pStyle w:val="PL"/>
        <w:rPr>
          <w:noProof w:val="0"/>
          <w:snapToGrid w:val="0"/>
        </w:rPr>
      </w:pPr>
      <w:r w:rsidRPr="001D2E49">
        <w:rPr>
          <w:noProof w:val="0"/>
          <w:snapToGrid w:val="0"/>
        </w:rPr>
        <w:t>MaximumDataBurstVolume ::= INTEGER (0..4095, ..., 4096.. 2000000)</w:t>
      </w:r>
    </w:p>
    <w:p w14:paraId="067BAA31" w14:textId="77777777" w:rsidR="00DD2E93" w:rsidRPr="001D2E49" w:rsidRDefault="00DD2E93" w:rsidP="00DD2E93">
      <w:pPr>
        <w:pStyle w:val="PL"/>
        <w:rPr>
          <w:noProof w:val="0"/>
          <w:snapToGrid w:val="0"/>
        </w:rPr>
      </w:pPr>
    </w:p>
    <w:p w14:paraId="513CC988" w14:textId="77777777" w:rsidR="00DD2E93" w:rsidRPr="001D2E49" w:rsidRDefault="00DD2E93" w:rsidP="00DD2E93">
      <w:pPr>
        <w:pStyle w:val="PL"/>
        <w:rPr>
          <w:noProof w:val="0"/>
          <w:snapToGrid w:val="0"/>
        </w:rPr>
      </w:pPr>
      <w:r w:rsidRPr="001D2E49">
        <w:rPr>
          <w:noProof w:val="0"/>
          <w:snapToGrid w:val="0"/>
        </w:rPr>
        <w:t>MessageIdentifier ::= BIT STRING (SIZE(16))</w:t>
      </w:r>
    </w:p>
    <w:p w14:paraId="240C34EF" w14:textId="77777777" w:rsidR="00DD2E93" w:rsidRPr="001D2E49" w:rsidRDefault="00DD2E93" w:rsidP="00DD2E93">
      <w:pPr>
        <w:pStyle w:val="PL"/>
        <w:rPr>
          <w:noProof w:val="0"/>
          <w:snapToGrid w:val="0"/>
        </w:rPr>
      </w:pPr>
    </w:p>
    <w:p w14:paraId="03577617" w14:textId="77777777" w:rsidR="00DD2E93" w:rsidRPr="001D2E49" w:rsidRDefault="00DD2E93" w:rsidP="00DD2E93">
      <w:pPr>
        <w:pStyle w:val="PL"/>
        <w:rPr>
          <w:noProof w:val="0"/>
          <w:snapToGrid w:val="0"/>
        </w:rPr>
      </w:pPr>
      <w:r w:rsidRPr="001D2E49">
        <w:rPr>
          <w:noProof w:val="0"/>
          <w:snapToGrid w:val="0"/>
        </w:rPr>
        <w:t>MaximumIntegrityProtectedDataRate ::= ENUMERATED {</w:t>
      </w:r>
    </w:p>
    <w:p w14:paraId="4D5A0BD9" w14:textId="77777777" w:rsidR="00DD2E93" w:rsidRPr="001D2E49" w:rsidRDefault="00DD2E93" w:rsidP="00DD2E93">
      <w:pPr>
        <w:pStyle w:val="PL"/>
        <w:rPr>
          <w:noProof w:val="0"/>
          <w:snapToGrid w:val="0"/>
        </w:rPr>
      </w:pPr>
      <w:r w:rsidRPr="001D2E49">
        <w:rPr>
          <w:noProof w:val="0"/>
          <w:snapToGrid w:val="0"/>
        </w:rPr>
        <w:tab/>
        <w:t>bitrate64kbs,</w:t>
      </w:r>
    </w:p>
    <w:p w14:paraId="12856637" w14:textId="77777777" w:rsidR="00DD2E93" w:rsidRPr="001D2E49" w:rsidRDefault="00DD2E93" w:rsidP="00DD2E93">
      <w:pPr>
        <w:pStyle w:val="PL"/>
        <w:rPr>
          <w:noProof w:val="0"/>
          <w:snapToGrid w:val="0"/>
        </w:rPr>
      </w:pPr>
      <w:r w:rsidRPr="001D2E49">
        <w:rPr>
          <w:noProof w:val="0"/>
          <w:snapToGrid w:val="0"/>
        </w:rPr>
        <w:tab/>
        <w:t>maximum-UE-rate,</w:t>
      </w:r>
    </w:p>
    <w:p w14:paraId="22AF126A" w14:textId="77777777" w:rsidR="00DD2E93" w:rsidRPr="001D2E49" w:rsidRDefault="00DD2E93" w:rsidP="00DD2E93">
      <w:pPr>
        <w:pStyle w:val="PL"/>
        <w:rPr>
          <w:noProof w:val="0"/>
          <w:snapToGrid w:val="0"/>
        </w:rPr>
      </w:pPr>
      <w:r w:rsidRPr="001D2E49">
        <w:rPr>
          <w:noProof w:val="0"/>
          <w:snapToGrid w:val="0"/>
        </w:rPr>
        <w:tab/>
        <w:t>...</w:t>
      </w:r>
    </w:p>
    <w:p w14:paraId="31623C75" w14:textId="77777777" w:rsidR="00DD2E93" w:rsidRPr="001D2E49" w:rsidRDefault="00DD2E93" w:rsidP="00DD2E93">
      <w:pPr>
        <w:pStyle w:val="PL"/>
        <w:rPr>
          <w:noProof w:val="0"/>
          <w:snapToGrid w:val="0"/>
        </w:rPr>
      </w:pPr>
      <w:r w:rsidRPr="001D2E49">
        <w:rPr>
          <w:noProof w:val="0"/>
          <w:snapToGrid w:val="0"/>
        </w:rPr>
        <w:t>}</w:t>
      </w:r>
    </w:p>
    <w:p w14:paraId="20B62714" w14:textId="77777777" w:rsidR="00DD2E93" w:rsidRDefault="00DD2E93" w:rsidP="00DD2E93">
      <w:pPr>
        <w:pStyle w:val="PL"/>
        <w:rPr>
          <w:snapToGrid w:val="0"/>
        </w:rPr>
      </w:pPr>
    </w:p>
    <w:p w14:paraId="0705E430" w14:textId="77777777" w:rsidR="00DD2E93" w:rsidRPr="001F5312" w:rsidRDefault="00DD2E93" w:rsidP="00DD2E93">
      <w:pPr>
        <w:pStyle w:val="PL"/>
        <w:rPr>
          <w:rFonts w:eastAsia="Malgun Gothic"/>
          <w:snapToGrid w:val="0"/>
        </w:rPr>
      </w:pPr>
    </w:p>
    <w:p w14:paraId="080FC894" w14:textId="77777777" w:rsidR="00DD2E93" w:rsidRDefault="00DD2E93" w:rsidP="00DD2E93">
      <w:pPr>
        <w:pStyle w:val="PL"/>
        <w:rPr>
          <w:rFonts w:eastAsia="宋体"/>
        </w:rPr>
      </w:pPr>
      <w:r w:rsidRPr="001F5312">
        <w:t xml:space="preserve">MBS-AreaSessionID ::= INTEGER (0..65535, ...) </w:t>
      </w:r>
    </w:p>
    <w:p w14:paraId="608E7FA6" w14:textId="77777777" w:rsidR="00DD2E93" w:rsidRDefault="00DD2E93" w:rsidP="00DD2E93">
      <w:pPr>
        <w:pStyle w:val="PL"/>
        <w:rPr>
          <w:rFonts w:eastAsia="Malgun Gothic"/>
        </w:rPr>
      </w:pPr>
    </w:p>
    <w:p w14:paraId="55C3F1BF" w14:textId="77777777" w:rsidR="00DD2E93" w:rsidRPr="001F5312" w:rsidRDefault="00DD2E93" w:rsidP="00DD2E93">
      <w:pPr>
        <w:pStyle w:val="PL"/>
      </w:pPr>
      <w:r w:rsidRPr="004A22D5">
        <w:rPr>
          <w:rFonts w:eastAsia="宋体"/>
        </w:rPr>
        <w:t>MBSCommServiceType ::= ENUMERATED {broadcast, multicast, ...}</w:t>
      </w:r>
    </w:p>
    <w:p w14:paraId="591E228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203FDB" w14:textId="77777777" w:rsidR="00DD2E93" w:rsidRPr="001F5312" w:rsidRDefault="00DD2E93" w:rsidP="00DD2E93">
      <w:pPr>
        <w:pStyle w:val="PL"/>
      </w:pPr>
      <w:r w:rsidRPr="001F5312">
        <w:t>MBS-DataForwardingResponseMRBList ::= SEQUENCE (SIZE(1..maxnoofMRBs)) OF MBS-DataForwardingResponseMRBItem</w:t>
      </w:r>
    </w:p>
    <w:p w14:paraId="143E9D16" w14:textId="77777777" w:rsidR="00DD2E93" w:rsidRPr="001F5312" w:rsidRDefault="00DD2E93" w:rsidP="00DD2E93">
      <w:pPr>
        <w:pStyle w:val="PL"/>
      </w:pPr>
    </w:p>
    <w:p w14:paraId="411D1774" w14:textId="77777777" w:rsidR="00DD2E93" w:rsidRPr="001F5312" w:rsidRDefault="00DD2E93" w:rsidP="00DD2E93">
      <w:pPr>
        <w:pStyle w:val="PL"/>
      </w:pPr>
      <w:r w:rsidRPr="001F5312">
        <w:t>MBS-DataForwardingResponseMRBItem ::= SEQUENCE {</w:t>
      </w:r>
    </w:p>
    <w:p w14:paraId="14199B67"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356B853A" w14:textId="77777777" w:rsidR="00DD2E93" w:rsidRPr="001F5312" w:rsidRDefault="00DD2E93" w:rsidP="00DD2E93">
      <w:pPr>
        <w:pStyle w:val="PL"/>
      </w:pPr>
      <w:r w:rsidRPr="001F5312">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78E2CE7E"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3018C278" w14:textId="77777777" w:rsidR="00DD2E93" w:rsidRPr="001F5312" w:rsidRDefault="00DD2E93" w:rsidP="00DD2E93">
      <w:pPr>
        <w:pStyle w:val="PL"/>
      </w:pPr>
      <w:r w:rsidRPr="001F5312">
        <w:lastRenderedPageBreak/>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0E93176" w14:textId="77777777" w:rsidR="00DD2E93" w:rsidRPr="001F5312" w:rsidRDefault="00DD2E93" w:rsidP="00DD2E93">
      <w:pPr>
        <w:pStyle w:val="PL"/>
      </w:pPr>
      <w:r w:rsidRPr="001F5312">
        <w:tab/>
        <w:t>...</w:t>
      </w:r>
    </w:p>
    <w:p w14:paraId="4D1B5ABA" w14:textId="77777777" w:rsidR="00DD2E93" w:rsidRPr="001F5312" w:rsidRDefault="00DD2E93" w:rsidP="00DD2E93">
      <w:pPr>
        <w:pStyle w:val="PL"/>
      </w:pPr>
      <w:r w:rsidRPr="001F5312">
        <w:t>}</w:t>
      </w:r>
    </w:p>
    <w:p w14:paraId="2D7469C3" w14:textId="77777777" w:rsidR="00DD2E93" w:rsidRPr="001F5312" w:rsidRDefault="00DD2E93" w:rsidP="00DD2E93">
      <w:pPr>
        <w:pStyle w:val="PL"/>
      </w:pPr>
    </w:p>
    <w:p w14:paraId="660A2FA9" w14:textId="77777777" w:rsidR="00DD2E93" w:rsidRPr="001F5312" w:rsidRDefault="00DD2E93" w:rsidP="00DD2E93">
      <w:pPr>
        <w:pStyle w:val="PL"/>
      </w:pPr>
      <w:r w:rsidRPr="001F5312">
        <w:t>MBS-DataForwardingResponseMRBItem-ExtIEs NGAP-PROTOCOL-EXTENSION ::= {</w:t>
      </w:r>
    </w:p>
    <w:p w14:paraId="2FD34DB9" w14:textId="77777777" w:rsidR="00DD2E93" w:rsidRPr="001F5312" w:rsidRDefault="00DD2E93" w:rsidP="00DD2E93">
      <w:pPr>
        <w:pStyle w:val="PL"/>
      </w:pPr>
      <w:r w:rsidRPr="001F5312">
        <w:tab/>
        <w:t>...</w:t>
      </w:r>
    </w:p>
    <w:p w14:paraId="5859783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B64BC4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298C145" w14:textId="77777777" w:rsidR="00DD2E93" w:rsidRPr="001F5312" w:rsidRDefault="00DD2E93" w:rsidP="00DD2E93">
      <w:pPr>
        <w:pStyle w:val="PL"/>
      </w:pPr>
      <w:r w:rsidRPr="001F5312">
        <w:t>MBS-MappingandDataForwardingRequest</w:t>
      </w:r>
      <w:r>
        <w:t>List</w:t>
      </w:r>
      <w:r w:rsidRPr="001F5312">
        <w:t xml:space="preserve"> ::= SEQUENCE (SIZE(1..maxnoofMRBs)) OF MBS-MappingandDataForwarding</w:t>
      </w:r>
      <w:r>
        <w:t>Request</w:t>
      </w:r>
      <w:r w:rsidRPr="001F5312">
        <w:t>Item</w:t>
      </w:r>
    </w:p>
    <w:p w14:paraId="193B521B" w14:textId="77777777" w:rsidR="00DD2E93" w:rsidRPr="001F5312" w:rsidRDefault="00DD2E93" w:rsidP="00DD2E93">
      <w:pPr>
        <w:pStyle w:val="PL"/>
      </w:pPr>
    </w:p>
    <w:p w14:paraId="13C987B7" w14:textId="77777777" w:rsidR="00DD2E93" w:rsidRPr="001F5312" w:rsidRDefault="00DD2E93" w:rsidP="00DD2E93">
      <w:pPr>
        <w:pStyle w:val="PL"/>
      </w:pPr>
      <w:r w:rsidRPr="001F5312">
        <w:t>MBS-MappingandDataForwarding</w:t>
      </w:r>
      <w:r>
        <w:t>Request</w:t>
      </w:r>
      <w:r w:rsidRPr="001F5312">
        <w:t>Item ::= SEQUENCE {</w:t>
      </w:r>
    </w:p>
    <w:p w14:paraId="356829E8"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781C8C7C" w14:textId="77777777" w:rsidR="00DD2E93" w:rsidRPr="001F5312" w:rsidRDefault="00DD2E93" w:rsidP="00DD2E93">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A465DC4"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7888179E" w14:textId="77777777" w:rsidR="00DD2E93" w:rsidRPr="001F5312" w:rsidRDefault="00DD2E93" w:rsidP="00DD2E93">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17FF0C80" w14:textId="77777777" w:rsidR="00DD2E93" w:rsidRPr="001F5312" w:rsidRDefault="00DD2E93" w:rsidP="00DD2E93">
      <w:pPr>
        <w:pStyle w:val="PL"/>
      </w:pPr>
      <w:r w:rsidRPr="001F5312">
        <w:tab/>
        <w:t>...</w:t>
      </w:r>
    </w:p>
    <w:p w14:paraId="2E8F46F8" w14:textId="77777777" w:rsidR="00DD2E93" w:rsidRPr="001F5312" w:rsidRDefault="00DD2E93" w:rsidP="00DD2E93">
      <w:pPr>
        <w:pStyle w:val="PL"/>
      </w:pPr>
      <w:r w:rsidRPr="001F5312">
        <w:t>}</w:t>
      </w:r>
    </w:p>
    <w:p w14:paraId="49A261F9" w14:textId="77777777" w:rsidR="00DD2E93" w:rsidRPr="001F5312" w:rsidRDefault="00DD2E93" w:rsidP="00DD2E93">
      <w:pPr>
        <w:pStyle w:val="PL"/>
      </w:pPr>
    </w:p>
    <w:p w14:paraId="75956B0A" w14:textId="77777777" w:rsidR="00DD2E93" w:rsidRPr="001F5312" w:rsidRDefault="00DD2E93" w:rsidP="00DD2E93">
      <w:pPr>
        <w:pStyle w:val="PL"/>
      </w:pPr>
      <w:r w:rsidRPr="001F5312">
        <w:t>MBS-MappingandDataForwarding</w:t>
      </w:r>
      <w:r>
        <w:t>Request</w:t>
      </w:r>
      <w:r w:rsidRPr="001F5312">
        <w:t>Item-ExtIEs NGAP-PROTOCOL-EXTENSION ::= {</w:t>
      </w:r>
    </w:p>
    <w:p w14:paraId="003859D2" w14:textId="77777777" w:rsidR="00DD2E93" w:rsidRPr="001F5312" w:rsidRDefault="00DD2E93" w:rsidP="00DD2E93">
      <w:pPr>
        <w:pStyle w:val="PL"/>
      </w:pPr>
      <w:r w:rsidRPr="001F5312">
        <w:tab/>
        <w:t>...</w:t>
      </w:r>
    </w:p>
    <w:p w14:paraId="0CDA721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3574A3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6C7569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185102E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6E8602E"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 xml:space="preserve"> ::= CHOICE {</w:t>
      </w:r>
    </w:p>
    <w:p w14:paraId="4BBEBADF" w14:textId="77777777" w:rsidR="00DD2E93" w:rsidRPr="001F5312" w:rsidRDefault="00DD2E93" w:rsidP="00DD2E93">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6F13E815" w14:textId="77777777" w:rsidR="00DD2E93" w:rsidRPr="001F5312" w:rsidRDefault="00DD2E93" w:rsidP="00DD2E93">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69BB5D1F" w14:textId="77777777" w:rsidR="00DD2E93" w:rsidRPr="001F5312" w:rsidRDefault="00DD2E93" w:rsidP="00DD2E93">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ProtocolIE-SingleContainer { {</w:t>
      </w:r>
      <w:r w:rsidRPr="001F5312">
        <w:t xml:space="preserve"> M</w:t>
      </w:r>
      <w:r>
        <w:t>RB</w:t>
      </w:r>
      <w:r w:rsidRPr="001F5312">
        <w:t>-ProgressInformation</w:t>
      </w:r>
      <w:r w:rsidRPr="001F5312">
        <w:rPr>
          <w:noProof w:val="0"/>
          <w:snapToGrid w:val="0"/>
        </w:rPr>
        <w:t>-ExtIEs} }</w:t>
      </w:r>
    </w:p>
    <w:p w14:paraId="53F052E4" w14:textId="77777777" w:rsidR="00DD2E93" w:rsidRPr="001F5312" w:rsidRDefault="00DD2E93" w:rsidP="00DD2E93">
      <w:pPr>
        <w:pStyle w:val="PL"/>
        <w:rPr>
          <w:noProof w:val="0"/>
          <w:snapToGrid w:val="0"/>
        </w:rPr>
      </w:pPr>
      <w:r w:rsidRPr="001F5312">
        <w:rPr>
          <w:noProof w:val="0"/>
          <w:snapToGrid w:val="0"/>
        </w:rPr>
        <w:t>}</w:t>
      </w:r>
    </w:p>
    <w:p w14:paraId="45A8CC7F" w14:textId="77777777" w:rsidR="00DD2E93" w:rsidRPr="001F5312" w:rsidRDefault="00DD2E93" w:rsidP="00DD2E93">
      <w:pPr>
        <w:pStyle w:val="PL"/>
        <w:rPr>
          <w:noProof w:val="0"/>
          <w:snapToGrid w:val="0"/>
        </w:rPr>
      </w:pPr>
    </w:p>
    <w:p w14:paraId="77B9EB8A"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-ExtIEs NGAP-PROTOCOL-IES ::= {</w:t>
      </w:r>
    </w:p>
    <w:p w14:paraId="328E114F" w14:textId="77777777" w:rsidR="00DD2E93" w:rsidRPr="001F5312" w:rsidRDefault="00DD2E93" w:rsidP="00DD2E93">
      <w:pPr>
        <w:pStyle w:val="PL"/>
        <w:rPr>
          <w:noProof w:val="0"/>
          <w:snapToGrid w:val="0"/>
        </w:rPr>
      </w:pPr>
      <w:r w:rsidRPr="001F5312">
        <w:rPr>
          <w:noProof w:val="0"/>
          <w:snapToGrid w:val="0"/>
        </w:rPr>
        <w:tab/>
        <w:t>...</w:t>
      </w:r>
    </w:p>
    <w:p w14:paraId="0F3AC710" w14:textId="77777777" w:rsidR="00DD2E93" w:rsidRPr="001F5312" w:rsidRDefault="00DD2E93" w:rsidP="00DD2E93">
      <w:pPr>
        <w:pStyle w:val="PL"/>
        <w:rPr>
          <w:noProof w:val="0"/>
          <w:snapToGrid w:val="0"/>
        </w:rPr>
      </w:pPr>
      <w:r w:rsidRPr="001F5312">
        <w:rPr>
          <w:noProof w:val="0"/>
          <w:snapToGrid w:val="0"/>
        </w:rPr>
        <w:t>}</w:t>
      </w:r>
    </w:p>
    <w:p w14:paraId="5CF36F9A" w14:textId="77777777" w:rsidR="00DD2E93" w:rsidRPr="001F5312" w:rsidRDefault="00DD2E93" w:rsidP="00DD2E93">
      <w:pPr>
        <w:pStyle w:val="PL"/>
        <w:rPr>
          <w:noProof w:val="0"/>
          <w:snapToGrid w:val="0"/>
        </w:rPr>
      </w:pPr>
    </w:p>
    <w:p w14:paraId="020D4908" w14:textId="77777777" w:rsidR="00DD2E93" w:rsidRPr="001F5312" w:rsidRDefault="00DD2E93" w:rsidP="00DD2E93">
      <w:pPr>
        <w:pStyle w:val="PL"/>
      </w:pPr>
      <w:r w:rsidRPr="001F5312">
        <w:t>MBS-QoSFlowsToBeSetupList ::= SEQUENCE (SIZE(1.. maxnoofMBSQoSFlows)) OF MBS-QoSFlowsToBeSetupItem</w:t>
      </w:r>
    </w:p>
    <w:p w14:paraId="52B76277" w14:textId="77777777" w:rsidR="00DD2E93" w:rsidRPr="001F5312" w:rsidRDefault="00DD2E93" w:rsidP="00DD2E93">
      <w:pPr>
        <w:pStyle w:val="PL"/>
      </w:pPr>
    </w:p>
    <w:p w14:paraId="60494FAA" w14:textId="77777777" w:rsidR="00DD2E93" w:rsidRPr="001F5312" w:rsidRDefault="00DD2E93" w:rsidP="00DD2E93">
      <w:pPr>
        <w:pStyle w:val="PL"/>
      </w:pPr>
      <w:r w:rsidRPr="001F5312">
        <w:t>MBS-QoSFlowsToBeSetupItem ::= SEQUENCE {</w:t>
      </w:r>
    </w:p>
    <w:p w14:paraId="778214D5" w14:textId="77777777" w:rsidR="00DD2E93" w:rsidRPr="001F5312" w:rsidRDefault="00DD2E93" w:rsidP="00DD2E93">
      <w:pPr>
        <w:pStyle w:val="PL"/>
      </w:pPr>
      <w:r w:rsidRPr="001F5312">
        <w:tab/>
        <w:t>mBSqosFlowIdentifier</w:t>
      </w:r>
      <w:r w:rsidRPr="001F5312">
        <w:tab/>
      </w:r>
      <w:r w:rsidRPr="001F5312">
        <w:tab/>
      </w:r>
      <w:r w:rsidRPr="001F5312">
        <w:tab/>
      </w:r>
      <w:r w:rsidRPr="001F5312">
        <w:tab/>
        <w:t>QosFlowIdentifier,</w:t>
      </w:r>
    </w:p>
    <w:p w14:paraId="546614AE" w14:textId="77777777" w:rsidR="00DD2E93" w:rsidRPr="001F5312" w:rsidRDefault="00DD2E93" w:rsidP="00DD2E93">
      <w:pPr>
        <w:pStyle w:val="PL"/>
      </w:pPr>
      <w:r w:rsidRPr="001F5312">
        <w:tab/>
        <w:t>mBSqosFlowLevelQosParameters</w:t>
      </w:r>
      <w:r w:rsidRPr="001F5312">
        <w:tab/>
      </w:r>
      <w:r w:rsidRPr="001F5312">
        <w:tab/>
        <w:t>QosFlowLevelQosParameters,</w:t>
      </w:r>
    </w:p>
    <w:p w14:paraId="6B34473A"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4F9D6B1D" w14:textId="77777777" w:rsidR="00DD2E93" w:rsidRPr="001F5312" w:rsidRDefault="00DD2E93" w:rsidP="00DD2E93">
      <w:pPr>
        <w:pStyle w:val="PL"/>
      </w:pPr>
      <w:r w:rsidRPr="001F5312">
        <w:tab/>
        <w:t>...</w:t>
      </w:r>
    </w:p>
    <w:p w14:paraId="652318DD" w14:textId="77777777" w:rsidR="00DD2E93" w:rsidRPr="001F5312" w:rsidRDefault="00DD2E93" w:rsidP="00DD2E93">
      <w:pPr>
        <w:pStyle w:val="PL"/>
      </w:pPr>
      <w:r w:rsidRPr="001F5312">
        <w:t>}</w:t>
      </w:r>
    </w:p>
    <w:p w14:paraId="0E7DD49E" w14:textId="77777777" w:rsidR="00DD2E93" w:rsidRPr="001F5312" w:rsidRDefault="00DD2E93" w:rsidP="00DD2E93">
      <w:pPr>
        <w:pStyle w:val="PL"/>
      </w:pPr>
    </w:p>
    <w:p w14:paraId="0C526E52" w14:textId="77777777" w:rsidR="00DD2E93" w:rsidRPr="001F5312" w:rsidRDefault="00DD2E93" w:rsidP="00DD2E93">
      <w:pPr>
        <w:pStyle w:val="PL"/>
      </w:pPr>
      <w:r w:rsidRPr="001F5312">
        <w:t>MBS-QoSFlowsToBeSetupItem-ExtIEs NGAP-PROTOCOL-EXTENSION ::= {</w:t>
      </w:r>
    </w:p>
    <w:p w14:paraId="515EE6C0" w14:textId="77777777" w:rsidR="00DD2E93" w:rsidRPr="001F5312" w:rsidRDefault="00DD2E93" w:rsidP="00DD2E93">
      <w:pPr>
        <w:pStyle w:val="PL"/>
      </w:pPr>
      <w:r w:rsidRPr="001F5312">
        <w:tab/>
        <w:t>...</w:t>
      </w:r>
    </w:p>
    <w:p w14:paraId="40C73EF9" w14:textId="77777777" w:rsidR="00DD2E93" w:rsidRPr="001F5312" w:rsidRDefault="00DD2E93" w:rsidP="00DD2E93">
      <w:pPr>
        <w:pStyle w:val="PL"/>
      </w:pPr>
      <w:r w:rsidRPr="001F5312">
        <w:t>}</w:t>
      </w:r>
    </w:p>
    <w:p w14:paraId="36C7AD86" w14:textId="77777777" w:rsidR="00DD2E93" w:rsidRPr="001F5312" w:rsidRDefault="00DD2E93" w:rsidP="00DD2E93">
      <w:pPr>
        <w:pStyle w:val="PL"/>
      </w:pPr>
    </w:p>
    <w:p w14:paraId="2558CA1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A4CC697" w14:textId="77777777" w:rsidR="00DD2E93" w:rsidRPr="001F5312" w:rsidRDefault="00DD2E93" w:rsidP="00DD2E93">
      <w:pPr>
        <w:pStyle w:val="PL"/>
      </w:pPr>
      <w:r w:rsidRPr="001F5312">
        <w:t>MBS-ServiceArea ::= CHOICE {</w:t>
      </w:r>
    </w:p>
    <w:p w14:paraId="4E6B7595" w14:textId="77777777" w:rsidR="00DD2E93" w:rsidRPr="001F5312" w:rsidRDefault="00DD2E93" w:rsidP="00DD2E93">
      <w:pPr>
        <w:pStyle w:val="PL"/>
      </w:pPr>
      <w:r w:rsidRPr="001F5312">
        <w:tab/>
        <w:t>locationindependent</w:t>
      </w:r>
      <w:r w:rsidRPr="001F5312">
        <w:tab/>
      </w:r>
      <w:r w:rsidRPr="001F5312">
        <w:tab/>
        <w:t>MBS-ServiceAreaInformation,</w:t>
      </w:r>
    </w:p>
    <w:p w14:paraId="0B8AB018" w14:textId="77777777" w:rsidR="00DD2E93" w:rsidRPr="001F5312" w:rsidRDefault="00DD2E93" w:rsidP="00DD2E93">
      <w:pPr>
        <w:pStyle w:val="PL"/>
      </w:pPr>
      <w:r w:rsidRPr="001F5312">
        <w:tab/>
        <w:t>locationdependent</w:t>
      </w:r>
      <w:r w:rsidRPr="001F5312">
        <w:tab/>
      </w:r>
      <w:r w:rsidRPr="001F5312">
        <w:tab/>
        <w:t>MBS-ServiceAreaInformationList,</w:t>
      </w:r>
    </w:p>
    <w:p w14:paraId="62924FD3" w14:textId="77777777" w:rsidR="00DD2E93" w:rsidRPr="001F5312" w:rsidRDefault="00DD2E93" w:rsidP="00DD2E93">
      <w:pPr>
        <w:pStyle w:val="PL"/>
      </w:pPr>
      <w:r w:rsidRPr="001F5312">
        <w:tab/>
        <w:t>choice-Extensions</w:t>
      </w:r>
      <w:r w:rsidRPr="001F5312">
        <w:tab/>
      </w:r>
      <w:r w:rsidRPr="001F5312">
        <w:tab/>
        <w:t>ProtocolIE-SingleContainer { {MBS-ServiceArea-ExtIEs} }</w:t>
      </w:r>
    </w:p>
    <w:p w14:paraId="220D39F4" w14:textId="77777777" w:rsidR="00DD2E93" w:rsidRPr="001F5312" w:rsidRDefault="00DD2E93" w:rsidP="00DD2E93">
      <w:pPr>
        <w:pStyle w:val="PL"/>
      </w:pPr>
      <w:r w:rsidRPr="001F5312">
        <w:t>}</w:t>
      </w:r>
    </w:p>
    <w:p w14:paraId="7075197C" w14:textId="77777777" w:rsidR="00DD2E93" w:rsidRPr="001F5312" w:rsidRDefault="00DD2E93" w:rsidP="00DD2E93">
      <w:pPr>
        <w:pStyle w:val="PL"/>
      </w:pPr>
    </w:p>
    <w:p w14:paraId="575F8DB3" w14:textId="77777777" w:rsidR="00DD2E93" w:rsidRPr="001F5312" w:rsidRDefault="00DD2E93" w:rsidP="00DD2E93">
      <w:pPr>
        <w:pStyle w:val="PL"/>
      </w:pPr>
      <w:r w:rsidRPr="001F5312">
        <w:t>MBS-ServiceArea-ExtIEs NGAP-PROTOCOL-IES ::= {</w:t>
      </w:r>
    </w:p>
    <w:p w14:paraId="07CBFC59" w14:textId="77777777" w:rsidR="00DD2E93" w:rsidRPr="001F5312" w:rsidRDefault="00DD2E93" w:rsidP="00DD2E93">
      <w:pPr>
        <w:pStyle w:val="PL"/>
      </w:pPr>
      <w:r w:rsidRPr="001F5312">
        <w:tab/>
        <w:t>...</w:t>
      </w:r>
    </w:p>
    <w:p w14:paraId="379CA08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EC7056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42625C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MBS-ServiceAreaInformationList ::= SEQUENCE (SIZE(1..maxnoofMBSServiceAreaInformation)) OF MBS-ServiceAreaInformation</w:t>
      </w:r>
      <w:r>
        <w:rPr>
          <w:noProof w:val="0"/>
          <w:snapToGrid w:val="0"/>
          <w:lang w:eastAsia="zh-CN"/>
        </w:rPr>
        <w:t>Item</w:t>
      </w:r>
    </w:p>
    <w:p w14:paraId="4683ADA3"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A93376" w14:textId="77777777" w:rsidR="00DD2E93" w:rsidRDefault="00DD2E93" w:rsidP="00DD2E93">
      <w:pPr>
        <w:pStyle w:val="PL"/>
        <w:rPr>
          <w:rFonts w:eastAsia="Malgun Gothic"/>
          <w:noProof w:val="0"/>
          <w:snapToGrid w:val="0"/>
        </w:rPr>
      </w:pPr>
    </w:p>
    <w:p w14:paraId="2A28094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 ::= SEQUENCE {</w:t>
      </w:r>
    </w:p>
    <w:p w14:paraId="5CF82F8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3844F06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47C700B2"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ProtocolExtensionContainer { {MBS-ServiceAreaInformationItem-ExtIEs} }</w:t>
      </w:r>
      <w:r w:rsidRPr="00B60B0C">
        <w:rPr>
          <w:rFonts w:eastAsia="Malgun Gothic"/>
          <w:noProof w:val="0"/>
          <w:snapToGrid w:val="0"/>
        </w:rPr>
        <w:tab/>
        <w:t>OPTIONAL,</w:t>
      </w:r>
    </w:p>
    <w:p w14:paraId="38729AB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1FA6F19F"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w:t>
      </w:r>
    </w:p>
    <w:p w14:paraId="629013A3" w14:textId="77777777" w:rsidR="00DD2E93" w:rsidRPr="00B60B0C" w:rsidRDefault="00DD2E93" w:rsidP="00DD2E93">
      <w:pPr>
        <w:pStyle w:val="PL"/>
        <w:rPr>
          <w:rFonts w:eastAsia="Malgun Gothic"/>
          <w:noProof w:val="0"/>
          <w:snapToGrid w:val="0"/>
        </w:rPr>
      </w:pPr>
    </w:p>
    <w:p w14:paraId="4C4E3ADE"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MBS-ServiceAreaInformationItem-ExtIEs NGAP-PROTOCOL-EXTENSION ::= {</w:t>
      </w:r>
    </w:p>
    <w:p w14:paraId="70352AA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42B1C72B" w14:textId="77777777" w:rsidR="00DD2E93" w:rsidRDefault="00DD2E93" w:rsidP="00DD2E93">
      <w:pPr>
        <w:pStyle w:val="PL"/>
        <w:rPr>
          <w:rFonts w:eastAsia="Malgun Gothic"/>
          <w:noProof w:val="0"/>
          <w:snapToGrid w:val="0"/>
        </w:rPr>
      </w:pPr>
      <w:r w:rsidRPr="00B60B0C">
        <w:rPr>
          <w:rFonts w:eastAsia="Malgun Gothic"/>
          <w:noProof w:val="0"/>
          <w:snapToGrid w:val="0"/>
        </w:rPr>
        <w:t>}</w:t>
      </w:r>
    </w:p>
    <w:p w14:paraId="3932A48C" w14:textId="77777777" w:rsidR="00DD2E93" w:rsidRPr="00B60B0C" w:rsidRDefault="00DD2E93" w:rsidP="00DD2E93">
      <w:pPr>
        <w:pStyle w:val="PL"/>
        <w:rPr>
          <w:rFonts w:eastAsia="Malgun Gothic"/>
          <w:noProof w:val="0"/>
          <w:snapToGrid w:val="0"/>
        </w:rPr>
      </w:pPr>
    </w:p>
    <w:p w14:paraId="66DF663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236190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03420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508C8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5CFD0AB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729196A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64E568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5A06E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16C7BCE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A70D3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EB1BC6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95D70B" w14:textId="77777777" w:rsidR="00DD2E93" w:rsidRPr="001F5312" w:rsidRDefault="00DD2E93" w:rsidP="00DD2E9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5667A51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135A3B2" w14:textId="77777777" w:rsidR="00DD2E93" w:rsidRPr="001F5312" w:rsidRDefault="00DD2E93" w:rsidP="00DD2E9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61D5C7E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635D8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3C0912F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4329434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107DC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 {MBS-SessionID-ExtIEs} } </w:t>
      </w:r>
      <w:r w:rsidRPr="00402ED9">
        <w:rPr>
          <w:noProof w:val="0"/>
        </w:rPr>
        <w:tab/>
      </w:r>
      <w:r w:rsidRPr="00402ED9">
        <w:rPr>
          <w:noProof w:val="0"/>
        </w:rPr>
        <w:tab/>
        <w:t>OPTIONAL,</w:t>
      </w:r>
    </w:p>
    <w:p w14:paraId="459B756D"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77F4AF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0F66C4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A59088"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NGAP-PROTOCOL-EXTENSION ::= {</w:t>
      </w:r>
    </w:p>
    <w:p w14:paraId="52A65A9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2EF40F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3F9D2D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BE6C664" w14:textId="77777777" w:rsidR="00DD2E93" w:rsidRPr="001F5312" w:rsidRDefault="00DD2E93" w:rsidP="00DD2E93">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2F55A3B9" w14:textId="77777777" w:rsidR="00DD2E93" w:rsidRPr="001F5312" w:rsidRDefault="00DD2E93" w:rsidP="00DD2E93">
      <w:pPr>
        <w:pStyle w:val="PL"/>
        <w:rPr>
          <w:noProof w:val="0"/>
        </w:rPr>
      </w:pPr>
    </w:p>
    <w:p w14:paraId="0376CF4C" w14:textId="77777777" w:rsidR="00DD2E93" w:rsidRPr="001F5312" w:rsidRDefault="00DD2E93" w:rsidP="00DD2E93">
      <w:pPr>
        <w:pStyle w:val="PL"/>
        <w:rPr>
          <w:noProof w:val="0"/>
        </w:rPr>
      </w:pPr>
      <w:r w:rsidRPr="001F5312">
        <w:rPr>
          <w:noProof w:val="0"/>
        </w:rPr>
        <w:t>MBSSessionFailed</w:t>
      </w:r>
      <w:r>
        <w:rPr>
          <w:noProof w:val="0"/>
        </w:rPr>
        <w:t>toSetupItem</w:t>
      </w:r>
      <w:r w:rsidRPr="001F5312">
        <w:rPr>
          <w:noProof w:val="0"/>
        </w:rPr>
        <w:t xml:space="preserve"> ::= SEQUENCE {</w:t>
      </w:r>
    </w:p>
    <w:p w14:paraId="7FFB36FA" w14:textId="77777777" w:rsidR="00DD2E93" w:rsidRPr="001F5312" w:rsidRDefault="00DD2E93" w:rsidP="00DD2E93">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637900A4"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41A7C1B" w14:textId="77777777" w:rsidR="00DD2E93" w:rsidRPr="001F5312" w:rsidRDefault="00DD2E93" w:rsidP="00DD2E93">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7717DA31" w14:textId="77777777" w:rsidR="00DD2E93" w:rsidRPr="001F5312" w:rsidRDefault="00DD2E93" w:rsidP="00DD2E93">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MBSSessionFailed</w:t>
      </w:r>
      <w:r w:rsidRPr="00402ED9">
        <w:rPr>
          <w:noProof w:val="0"/>
          <w:lang w:val="fr-FR"/>
        </w:rPr>
        <w:t>toSetup</w:t>
      </w:r>
      <w:r>
        <w:rPr>
          <w:noProof w:val="0"/>
          <w:lang w:val="fr-FR"/>
        </w:rPr>
        <w:t>Item-</w:t>
      </w:r>
      <w:r w:rsidRPr="001F5312">
        <w:rPr>
          <w:noProof w:val="0"/>
          <w:lang w:val="fr-FR"/>
        </w:rPr>
        <w:t>ExtIEs} }</w:t>
      </w:r>
      <w:r>
        <w:rPr>
          <w:noProof w:val="0"/>
          <w:lang w:val="fr-FR"/>
        </w:rPr>
        <w:tab/>
      </w:r>
      <w:r w:rsidRPr="001F5312">
        <w:rPr>
          <w:noProof w:val="0"/>
          <w:lang w:val="fr-FR"/>
        </w:rPr>
        <w:tab/>
        <w:t>OPTIONAL,</w:t>
      </w:r>
    </w:p>
    <w:p w14:paraId="691A8774" w14:textId="77777777" w:rsidR="00DD2E93" w:rsidRPr="00402ED9" w:rsidRDefault="00DD2E93" w:rsidP="00DD2E93">
      <w:pPr>
        <w:pStyle w:val="PL"/>
        <w:rPr>
          <w:noProof w:val="0"/>
        </w:rPr>
      </w:pPr>
      <w:r w:rsidRPr="001F5312">
        <w:rPr>
          <w:noProof w:val="0"/>
          <w:lang w:val="fr-FR"/>
        </w:rPr>
        <w:tab/>
      </w:r>
      <w:r w:rsidRPr="00402ED9">
        <w:rPr>
          <w:noProof w:val="0"/>
        </w:rPr>
        <w:t>...</w:t>
      </w:r>
    </w:p>
    <w:p w14:paraId="39CB5E82" w14:textId="77777777" w:rsidR="00DD2E93" w:rsidRPr="00402ED9" w:rsidRDefault="00DD2E93" w:rsidP="00DD2E93">
      <w:pPr>
        <w:pStyle w:val="PL"/>
        <w:rPr>
          <w:noProof w:val="0"/>
        </w:rPr>
      </w:pPr>
      <w:r w:rsidRPr="00402ED9">
        <w:rPr>
          <w:noProof w:val="0"/>
        </w:rPr>
        <w:lastRenderedPageBreak/>
        <w:t>}</w:t>
      </w:r>
    </w:p>
    <w:p w14:paraId="49F5743F" w14:textId="77777777" w:rsidR="00DD2E93" w:rsidRPr="00402ED9" w:rsidRDefault="00DD2E93" w:rsidP="00DD2E93">
      <w:pPr>
        <w:pStyle w:val="PL"/>
        <w:rPr>
          <w:noProof w:val="0"/>
        </w:rPr>
      </w:pPr>
    </w:p>
    <w:p w14:paraId="6879789D" w14:textId="77777777" w:rsidR="00DD2E93" w:rsidRPr="00402ED9" w:rsidRDefault="00DD2E93" w:rsidP="00DD2E93">
      <w:pPr>
        <w:pStyle w:val="PL"/>
        <w:rPr>
          <w:noProof w:val="0"/>
        </w:rPr>
      </w:pPr>
      <w:r w:rsidRPr="00402ED9">
        <w:rPr>
          <w:noProof w:val="0"/>
        </w:rPr>
        <w:t>MBSSessionFailed</w:t>
      </w:r>
      <w:r>
        <w:rPr>
          <w:noProof w:val="0"/>
        </w:rPr>
        <w:t>toSetup</w:t>
      </w:r>
      <w:r w:rsidRPr="00402ED9">
        <w:rPr>
          <w:noProof w:val="0"/>
        </w:rPr>
        <w:t>Item-ExtIEs NGAP-PROTOCOL-EXTENSION ::= {</w:t>
      </w:r>
    </w:p>
    <w:p w14:paraId="1715162D" w14:textId="77777777" w:rsidR="00DD2E93" w:rsidRPr="00402ED9" w:rsidRDefault="00DD2E93" w:rsidP="00DD2E93">
      <w:pPr>
        <w:pStyle w:val="PL"/>
        <w:rPr>
          <w:noProof w:val="0"/>
        </w:rPr>
      </w:pPr>
      <w:r w:rsidRPr="00402ED9">
        <w:rPr>
          <w:noProof w:val="0"/>
        </w:rPr>
        <w:tab/>
        <w:t>...</w:t>
      </w:r>
    </w:p>
    <w:p w14:paraId="1F0068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6DB50FFF" w14:textId="77777777" w:rsidR="00DD2E93" w:rsidRPr="00402ED9" w:rsidRDefault="00DD2E93" w:rsidP="00DD2E93">
      <w:pPr>
        <w:pStyle w:val="PL"/>
        <w:rPr>
          <w:noProof w:val="0"/>
        </w:rPr>
      </w:pPr>
    </w:p>
    <w:p w14:paraId="56339741" w14:textId="77777777" w:rsidR="00DD2E93" w:rsidRPr="001F5312" w:rsidRDefault="00DD2E93" w:rsidP="00DD2E93">
      <w:pPr>
        <w:pStyle w:val="PL"/>
      </w:pPr>
      <w:r w:rsidRPr="00402ED9">
        <w:rPr>
          <w:noProof w:val="0"/>
        </w:rPr>
        <w:t xml:space="preserve">MBS-ActiveSessionInformation-SourcetoTargetList </w:t>
      </w:r>
      <w:r w:rsidRPr="001F5312">
        <w:t xml:space="preserve">::= SEQUENCE (SIZE(1..maxnoofMBSSessionsofUE)) OF </w:t>
      </w:r>
      <w:r w:rsidRPr="00402ED9">
        <w:rPr>
          <w:noProof w:val="0"/>
        </w:rPr>
        <w:t>MBS-ActiveSessionInformation-SourcetoTarget</w:t>
      </w:r>
      <w:r w:rsidRPr="001F5312">
        <w:t>Item</w:t>
      </w:r>
    </w:p>
    <w:p w14:paraId="143E8EEE" w14:textId="77777777" w:rsidR="00DD2E93" w:rsidRPr="001F5312" w:rsidRDefault="00DD2E93" w:rsidP="00DD2E93">
      <w:pPr>
        <w:pStyle w:val="PL"/>
      </w:pPr>
    </w:p>
    <w:p w14:paraId="3EFDECAB" w14:textId="77777777" w:rsidR="00DD2E93" w:rsidRPr="001F5312" w:rsidRDefault="00DD2E93" w:rsidP="00DD2E93">
      <w:pPr>
        <w:pStyle w:val="PL"/>
      </w:pPr>
      <w:r w:rsidRPr="00402ED9">
        <w:rPr>
          <w:noProof w:val="0"/>
        </w:rPr>
        <w:t>MBS-ActiveSessionInformation-SourcetoTarget</w:t>
      </w:r>
      <w:r w:rsidRPr="001F5312">
        <w:t>Item ::= SEQUENCE {</w:t>
      </w:r>
    </w:p>
    <w:p w14:paraId="2E6D3C68" w14:textId="77777777" w:rsidR="00DD2E93" w:rsidRPr="001F5312" w:rsidRDefault="00DD2E93" w:rsidP="00DD2E93">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MBS-SessionID</w:t>
      </w:r>
      <w:r w:rsidRPr="001F5312">
        <w:t>,</w:t>
      </w:r>
    </w:p>
    <w:p w14:paraId="2FB324EB" w14:textId="77777777" w:rsidR="00DD2E93" w:rsidRPr="001F5312" w:rsidRDefault="00DD2E93" w:rsidP="00DD2E93">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069C1BA0" w14:textId="77777777" w:rsidR="00DD2E93" w:rsidRPr="001F5312" w:rsidRDefault="00DD2E93" w:rsidP="00DD2E93">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2DDC6AD8" w14:textId="77777777" w:rsidR="00DD2E93" w:rsidRPr="001F5312" w:rsidRDefault="00DD2E93" w:rsidP="00DD2E93">
      <w:pPr>
        <w:pStyle w:val="PL"/>
      </w:pPr>
      <w:r w:rsidRPr="001F5312">
        <w:rPr>
          <w:noProof w:val="0"/>
        </w:rPr>
        <w:tab/>
        <w:t>m</w:t>
      </w:r>
      <w:r w:rsidRPr="001F5312">
        <w:t>BS-QoSFlow</w:t>
      </w:r>
      <w:r>
        <w:t>sToBeSetup</w:t>
      </w:r>
      <w:r w:rsidRPr="001F5312">
        <w:t xml:space="preserve">List </w:t>
      </w:r>
      <w:r w:rsidRPr="001F5312">
        <w:tab/>
      </w:r>
      <w:r w:rsidRPr="001F5312">
        <w:tab/>
      </w:r>
      <w:r w:rsidRPr="001F5312">
        <w:tab/>
      </w:r>
      <w:r w:rsidRPr="001F5312">
        <w:tab/>
      </w:r>
      <w:r w:rsidRPr="001F5312">
        <w:tab/>
        <w:t>MBS-QoSFlowsToBeSetupList,</w:t>
      </w:r>
    </w:p>
    <w:p w14:paraId="7BFBB044" w14:textId="77777777" w:rsidR="00DD2E93" w:rsidRPr="001F5312" w:rsidRDefault="00DD2E93" w:rsidP="00DD2E93">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01A60BB4" w14:textId="77777777" w:rsidR="00DD2E93" w:rsidRPr="00402ED9" w:rsidRDefault="00DD2E93" w:rsidP="00DD2E93">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w:t>
      </w:r>
      <w:r w:rsidRPr="00402ED9">
        <w:rPr>
          <w:lang w:val="fr-FR"/>
        </w:rPr>
        <w:tab/>
        <w:t>OPTIONAL,</w:t>
      </w:r>
    </w:p>
    <w:p w14:paraId="5A1BBA8D" w14:textId="77777777" w:rsidR="00DD2E93" w:rsidRPr="00402ED9" w:rsidRDefault="00DD2E93" w:rsidP="00DD2E93">
      <w:pPr>
        <w:pStyle w:val="PL"/>
        <w:rPr>
          <w:lang w:val="fr-FR"/>
        </w:rPr>
      </w:pPr>
      <w:r w:rsidRPr="00402ED9">
        <w:rPr>
          <w:lang w:val="fr-FR"/>
        </w:rPr>
        <w:tab/>
        <w:t>...</w:t>
      </w:r>
    </w:p>
    <w:p w14:paraId="74D09BF8" w14:textId="77777777" w:rsidR="00DD2E93" w:rsidRPr="00402ED9" w:rsidRDefault="00DD2E93" w:rsidP="00DD2E93">
      <w:pPr>
        <w:pStyle w:val="PL"/>
        <w:rPr>
          <w:lang w:val="fr-FR"/>
        </w:rPr>
      </w:pPr>
      <w:r w:rsidRPr="00402ED9">
        <w:rPr>
          <w:lang w:val="fr-FR"/>
        </w:rPr>
        <w:t>}</w:t>
      </w:r>
    </w:p>
    <w:p w14:paraId="01FC8237" w14:textId="77777777" w:rsidR="00DD2E93" w:rsidRPr="00402ED9" w:rsidRDefault="00DD2E93" w:rsidP="00DD2E93">
      <w:pPr>
        <w:pStyle w:val="PL"/>
        <w:rPr>
          <w:lang w:val="fr-FR"/>
        </w:rPr>
      </w:pPr>
    </w:p>
    <w:p w14:paraId="4F1C3B0A"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NGAP-PROTOCOL-EXTENSION ::= {</w:t>
      </w:r>
    </w:p>
    <w:p w14:paraId="0911DE48" w14:textId="77777777" w:rsidR="00DD2E93" w:rsidRPr="00402ED9" w:rsidRDefault="00DD2E93" w:rsidP="00DD2E93">
      <w:pPr>
        <w:pStyle w:val="PL"/>
        <w:rPr>
          <w:lang w:val="fr-FR"/>
        </w:rPr>
      </w:pPr>
      <w:r w:rsidRPr="00402ED9">
        <w:rPr>
          <w:lang w:val="fr-FR"/>
        </w:rPr>
        <w:tab/>
        <w:t>...</w:t>
      </w:r>
    </w:p>
    <w:p w14:paraId="0D892D00"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62901F5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E0FD567"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 xml:space="preserve">SessionInformation-TargettoSourceList </w:t>
      </w:r>
      <w:r w:rsidRPr="00402ED9">
        <w:rPr>
          <w:lang w:val="fr-FR"/>
        </w:rPr>
        <w:t xml:space="preserve">::= SEQUENCE (SIZE(1..maxnoofMBSSessionsofUE)) OF </w:t>
      </w: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w:t>
      </w:r>
    </w:p>
    <w:p w14:paraId="507AA71C" w14:textId="77777777" w:rsidR="00DD2E93" w:rsidRPr="00402ED9" w:rsidRDefault="00DD2E93" w:rsidP="00DD2E93">
      <w:pPr>
        <w:pStyle w:val="PL"/>
        <w:rPr>
          <w:lang w:val="fr-FR"/>
        </w:rPr>
      </w:pPr>
    </w:p>
    <w:p w14:paraId="0C69BD15"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 ::= SEQUENCE {</w:t>
      </w:r>
    </w:p>
    <w:p w14:paraId="4F879549" w14:textId="77777777" w:rsidR="00DD2E93" w:rsidRPr="001F5312" w:rsidRDefault="00DD2E93" w:rsidP="00DD2E93">
      <w:pPr>
        <w:pStyle w:val="PL"/>
      </w:pPr>
      <w:r w:rsidRPr="00402ED9">
        <w:rPr>
          <w:lang w:val="fr-FR"/>
        </w:rPr>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1F76F660" w14:textId="77777777" w:rsidR="00DD2E93" w:rsidRPr="001F5312" w:rsidRDefault="00DD2E93" w:rsidP="00DD2E93">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D68716" w14:textId="77777777" w:rsidR="00DD2E93" w:rsidRPr="001F5312" w:rsidRDefault="00DD2E93" w:rsidP="00DD2E93">
      <w:pPr>
        <w:pStyle w:val="PL"/>
      </w:pPr>
      <w:r w:rsidRPr="001F5312">
        <w:tab/>
        <w:t>iE-Extensions</w:t>
      </w:r>
      <w:r w:rsidRPr="001F5312">
        <w:tab/>
      </w:r>
      <w:r w:rsidRPr="001F5312">
        <w:tab/>
        <w:t xml:space="preserve">ProtocolExtensionContainer { { </w:t>
      </w:r>
      <w:r w:rsidRPr="00402ED9">
        <w:rPr>
          <w:noProof w:val="0"/>
        </w:rPr>
        <w:t>MBS-ActiveSessionInformation-TargettoSource</w:t>
      </w:r>
      <w:r w:rsidRPr="001F5312">
        <w:t>Item-ExtIEs} }</w:t>
      </w:r>
      <w:r w:rsidRPr="001F5312">
        <w:tab/>
      </w:r>
      <w:r>
        <w:tab/>
      </w:r>
      <w:r w:rsidRPr="001F5312">
        <w:t>OPTIONAL,</w:t>
      </w:r>
    </w:p>
    <w:p w14:paraId="0E09120A" w14:textId="77777777" w:rsidR="00DD2E93" w:rsidRPr="001F5312" w:rsidRDefault="00DD2E93" w:rsidP="00DD2E93">
      <w:pPr>
        <w:pStyle w:val="PL"/>
      </w:pPr>
      <w:r w:rsidRPr="001F5312">
        <w:tab/>
        <w:t>...</w:t>
      </w:r>
    </w:p>
    <w:p w14:paraId="0D05C235" w14:textId="77777777" w:rsidR="00DD2E93" w:rsidRPr="001F5312" w:rsidRDefault="00DD2E93" w:rsidP="00DD2E93">
      <w:pPr>
        <w:pStyle w:val="PL"/>
      </w:pPr>
      <w:r w:rsidRPr="001F5312">
        <w:t>}</w:t>
      </w:r>
    </w:p>
    <w:p w14:paraId="30F8240D" w14:textId="77777777" w:rsidR="00DD2E93" w:rsidRPr="001F5312" w:rsidRDefault="00DD2E93" w:rsidP="00DD2E93">
      <w:pPr>
        <w:pStyle w:val="PL"/>
      </w:pPr>
    </w:p>
    <w:p w14:paraId="3A8BD46D" w14:textId="77777777" w:rsidR="00DD2E93" w:rsidRPr="001F5312" w:rsidRDefault="00DD2E93" w:rsidP="00DD2E93">
      <w:pPr>
        <w:pStyle w:val="PL"/>
      </w:pPr>
      <w:r w:rsidRPr="00402ED9">
        <w:rPr>
          <w:noProof w:val="0"/>
        </w:rPr>
        <w:t>MBS-ActiveSessionInformation-TargettoSource</w:t>
      </w:r>
      <w:r w:rsidRPr="001F5312">
        <w:t>Item-ExtIEs NGAP-PROTOCOL-EXTENSION ::= {</w:t>
      </w:r>
    </w:p>
    <w:p w14:paraId="21611AF0" w14:textId="77777777" w:rsidR="00DD2E93" w:rsidRPr="001F5312" w:rsidRDefault="00DD2E93" w:rsidP="00DD2E93">
      <w:pPr>
        <w:pStyle w:val="PL"/>
      </w:pPr>
      <w:r w:rsidRPr="001F5312">
        <w:tab/>
        <w:t>...</w:t>
      </w:r>
    </w:p>
    <w:p w14:paraId="25532BA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2BE5D92"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C184A7B" w14:textId="77777777" w:rsidR="00DD2E93" w:rsidRPr="00C9080E" w:rsidRDefault="00DD2E93" w:rsidP="00DD2E93">
      <w:pPr>
        <w:pStyle w:val="PL"/>
        <w:rPr>
          <w:rFonts w:eastAsia="等线"/>
        </w:rPr>
      </w:pPr>
      <w:r w:rsidRPr="00C9080E">
        <w:rPr>
          <w:rFonts w:eastAsia="等线"/>
        </w:rPr>
        <w:t>MBS-AssistanceInformation ::= ENUMERATED {true, ...}</w:t>
      </w:r>
    </w:p>
    <w:p w14:paraId="2AEE437A" w14:textId="77777777" w:rsidR="00DD2E93" w:rsidRPr="00C9080E" w:rsidRDefault="00DD2E93" w:rsidP="00DD2E93">
      <w:pPr>
        <w:pStyle w:val="PL"/>
        <w:rPr>
          <w:rFonts w:eastAsia="等线"/>
        </w:rPr>
      </w:pPr>
    </w:p>
    <w:p w14:paraId="119F744B" w14:textId="77777777" w:rsidR="00DD2E93" w:rsidRPr="00402ED9" w:rsidRDefault="00DD2E93" w:rsidP="00DD2E93">
      <w:pPr>
        <w:pStyle w:val="PL"/>
        <w:rPr>
          <w:noProof w:val="0"/>
        </w:rPr>
      </w:pPr>
      <w:r w:rsidRPr="00402ED9">
        <w:rPr>
          <w:noProof w:val="0"/>
        </w:rPr>
        <w:t>MBSSessionSetupOrModFailureTransfer ::= SEQUENCE {</w:t>
      </w:r>
    </w:p>
    <w:p w14:paraId="2D3D13F9" w14:textId="77777777" w:rsidR="00DD2E93" w:rsidRPr="00C53F0E" w:rsidRDefault="00DD2E93" w:rsidP="00DD2E93">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1B34102D" w14:textId="77777777" w:rsidR="00DD2E93" w:rsidRPr="00C53F0E" w:rsidRDefault="00DD2E93" w:rsidP="00DD2E93">
      <w:pPr>
        <w:pStyle w:val="PL"/>
        <w:rPr>
          <w:noProof w:val="0"/>
          <w:lang w:val="fr-FR"/>
        </w:rPr>
      </w:pPr>
      <w:r w:rsidRPr="00C53F0E">
        <w:rPr>
          <w:noProof w:val="0"/>
          <w:lang w:val="fr-FR"/>
        </w:rPr>
        <w:tab/>
        <w:t>criticalityDiagnostics</w:t>
      </w:r>
      <w:r w:rsidRPr="00C53F0E">
        <w:rPr>
          <w:noProof w:val="0"/>
          <w:lang w:val="fr-FR"/>
        </w:rPr>
        <w:tab/>
      </w:r>
      <w:r w:rsidRPr="00C53F0E">
        <w:rPr>
          <w:noProof w:val="0"/>
          <w:lang w:val="fr-FR"/>
        </w:rPr>
        <w:tab/>
        <w:t>CriticalityDiagnostics</w:t>
      </w:r>
      <w:r w:rsidRPr="00C53F0E">
        <w:rPr>
          <w:noProof w:val="0"/>
          <w:lang w:val="fr-FR"/>
        </w:rPr>
        <w:tab/>
      </w:r>
      <w:r w:rsidRPr="00C53F0E">
        <w:rPr>
          <w:noProof w:val="0"/>
          <w:lang w:val="fr-FR"/>
        </w:rPr>
        <w:tab/>
        <w:t>OPTIONAL,</w:t>
      </w:r>
    </w:p>
    <w:p w14:paraId="375D4439" w14:textId="77777777" w:rsidR="00DD2E93" w:rsidRPr="00C53F0E" w:rsidRDefault="00DD2E93" w:rsidP="00DD2E93">
      <w:pPr>
        <w:pStyle w:val="PL"/>
        <w:rPr>
          <w:noProof w:val="0"/>
          <w:lang w:val="fr-FR"/>
        </w:rPr>
      </w:pPr>
      <w:r w:rsidRPr="00C53F0E">
        <w:rPr>
          <w:noProof w:val="0"/>
          <w:lang w:val="fr-FR"/>
        </w:rPr>
        <w:tab/>
        <w:t>iE-Extensions</w:t>
      </w:r>
      <w:r w:rsidRPr="00C53F0E">
        <w:rPr>
          <w:noProof w:val="0"/>
          <w:lang w:val="fr-FR"/>
        </w:rPr>
        <w:tab/>
      </w:r>
      <w:r w:rsidRPr="00C53F0E">
        <w:rPr>
          <w:noProof w:val="0"/>
          <w:lang w:val="fr-FR"/>
        </w:rPr>
        <w:tab/>
        <w:t>ProtocolExtensionContainer { { MBSSessionSetupOrModFailureTransfer-ExtIEs} }</w:t>
      </w:r>
      <w:r w:rsidRPr="00C53F0E">
        <w:rPr>
          <w:noProof w:val="0"/>
          <w:lang w:val="fr-FR"/>
        </w:rPr>
        <w:tab/>
        <w:t>OPTIONAL,</w:t>
      </w:r>
    </w:p>
    <w:p w14:paraId="100F0930" w14:textId="77777777" w:rsidR="00DD2E93" w:rsidRPr="00C53F0E" w:rsidRDefault="00DD2E93" w:rsidP="00DD2E93">
      <w:pPr>
        <w:pStyle w:val="PL"/>
        <w:rPr>
          <w:noProof w:val="0"/>
          <w:lang w:val="fr-FR"/>
        </w:rPr>
      </w:pPr>
      <w:r w:rsidRPr="00C53F0E">
        <w:rPr>
          <w:noProof w:val="0"/>
          <w:lang w:val="fr-FR"/>
        </w:rPr>
        <w:tab/>
        <w:t>...</w:t>
      </w:r>
    </w:p>
    <w:p w14:paraId="2BE03F0B" w14:textId="77777777" w:rsidR="00DD2E93" w:rsidRPr="00C53F0E" w:rsidRDefault="00DD2E93" w:rsidP="00DD2E93">
      <w:pPr>
        <w:pStyle w:val="PL"/>
        <w:rPr>
          <w:noProof w:val="0"/>
          <w:lang w:val="fr-FR"/>
        </w:rPr>
      </w:pPr>
      <w:r w:rsidRPr="00C53F0E">
        <w:rPr>
          <w:noProof w:val="0"/>
          <w:lang w:val="fr-FR"/>
        </w:rPr>
        <w:t>}</w:t>
      </w:r>
    </w:p>
    <w:p w14:paraId="54DF6335" w14:textId="77777777" w:rsidR="00DD2E93" w:rsidRPr="00C53F0E" w:rsidRDefault="00DD2E93" w:rsidP="00DD2E93">
      <w:pPr>
        <w:pStyle w:val="PL"/>
        <w:rPr>
          <w:noProof w:val="0"/>
          <w:lang w:val="fr-FR"/>
        </w:rPr>
      </w:pPr>
    </w:p>
    <w:p w14:paraId="18EDDCC5" w14:textId="77777777" w:rsidR="00DD2E93" w:rsidRPr="00C53F0E" w:rsidRDefault="00DD2E93" w:rsidP="00DD2E93">
      <w:pPr>
        <w:pStyle w:val="PL"/>
        <w:rPr>
          <w:noProof w:val="0"/>
          <w:lang w:val="fr-FR"/>
        </w:rPr>
      </w:pPr>
      <w:r w:rsidRPr="00C53F0E">
        <w:rPr>
          <w:noProof w:val="0"/>
          <w:lang w:val="fr-FR"/>
        </w:rPr>
        <w:t>MBSSessionSetupOrModFailureTransfer-ExtIEs NGAP-PROTOCOL-EXTENSION ::= {</w:t>
      </w:r>
    </w:p>
    <w:p w14:paraId="783B3659" w14:textId="77777777" w:rsidR="00DD2E93" w:rsidRPr="00C53F0E" w:rsidRDefault="00DD2E93" w:rsidP="00DD2E93">
      <w:pPr>
        <w:pStyle w:val="PL"/>
        <w:rPr>
          <w:noProof w:val="0"/>
          <w:lang w:val="fr-FR"/>
        </w:rPr>
      </w:pPr>
      <w:r w:rsidRPr="00C53F0E">
        <w:rPr>
          <w:noProof w:val="0"/>
          <w:lang w:val="fr-FR"/>
        </w:rPr>
        <w:tab/>
        <w:t>...</w:t>
      </w:r>
    </w:p>
    <w:p w14:paraId="12A0EACC"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5C4E54"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A35CB86" w14:textId="77777777" w:rsidR="00DD2E93" w:rsidRPr="00C53F0E" w:rsidRDefault="00DD2E93" w:rsidP="00DD2E93">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2CCDB9CF" w14:textId="77777777" w:rsidR="00DD2E93" w:rsidRPr="00C53F0E" w:rsidRDefault="00DD2E93" w:rsidP="00DD2E93">
      <w:pPr>
        <w:pStyle w:val="PL"/>
        <w:rPr>
          <w:noProof w:val="0"/>
          <w:lang w:val="fr-FR"/>
        </w:rPr>
      </w:pPr>
    </w:p>
    <w:p w14:paraId="6B5E03C7" w14:textId="77777777" w:rsidR="00DD2E93" w:rsidRPr="00C53F0E" w:rsidRDefault="00DD2E93" w:rsidP="00DD2E93">
      <w:pPr>
        <w:pStyle w:val="PL"/>
        <w:rPr>
          <w:noProof w:val="0"/>
          <w:lang w:val="fr-FR"/>
        </w:rPr>
      </w:pPr>
      <w:r w:rsidRPr="00C53F0E">
        <w:rPr>
          <w:noProof w:val="0"/>
          <w:lang w:val="fr-FR"/>
        </w:rPr>
        <w:t>MBSSessionSetupResponseItem ::= SEQUENCE {</w:t>
      </w:r>
    </w:p>
    <w:p w14:paraId="10C3D15F" w14:textId="77777777" w:rsidR="00DD2E93" w:rsidRPr="00C53F0E" w:rsidRDefault="00DD2E93" w:rsidP="00DD2E93">
      <w:pPr>
        <w:pStyle w:val="PL"/>
        <w:rPr>
          <w:noProof w:val="0"/>
          <w:snapToGrid w:val="0"/>
          <w:lang w:val="fr-FR"/>
        </w:rPr>
      </w:pPr>
      <w:r w:rsidRPr="00C53F0E">
        <w:rPr>
          <w:noProof w:val="0"/>
          <w:snapToGrid w:val="0"/>
          <w:lang w:val="fr-FR"/>
        </w:rPr>
        <w:tab/>
        <w:t>mBS</w:t>
      </w:r>
      <w:r w:rsidRPr="00C53F0E">
        <w:rPr>
          <w:noProof w:val="0"/>
          <w:lang w:val="fr-FR"/>
        </w:rPr>
        <w:t>-SessionID</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MBS-SessionID</w:t>
      </w:r>
      <w:r w:rsidRPr="00C53F0E">
        <w:rPr>
          <w:noProof w:val="0"/>
          <w:snapToGrid w:val="0"/>
          <w:lang w:val="fr-FR"/>
        </w:rPr>
        <w:t>,</w:t>
      </w:r>
    </w:p>
    <w:p w14:paraId="4343E887" w14:textId="77777777" w:rsidR="00DD2E93" w:rsidRPr="001F5312" w:rsidRDefault="00DD2E93" w:rsidP="00DD2E93">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F3C53AB" w14:textId="77777777" w:rsidR="00DD2E93" w:rsidRPr="001F5312" w:rsidRDefault="00DD2E93" w:rsidP="00DD2E93">
      <w:pPr>
        <w:pStyle w:val="PL"/>
        <w:rPr>
          <w:noProof w:val="0"/>
          <w:lang w:val="fr-FR"/>
        </w:rPr>
      </w:pPr>
      <w:r w:rsidRPr="001F5312">
        <w:rPr>
          <w:noProof w:val="0"/>
        </w:rPr>
        <w:lastRenderedPageBreak/>
        <w:tab/>
      </w:r>
      <w:r w:rsidRPr="001F5312">
        <w:rPr>
          <w:noProof w:val="0"/>
          <w:lang w:val="fr-FR"/>
        </w:rPr>
        <w:t>iE-Extensions</w:t>
      </w:r>
      <w:r w:rsidRPr="001F5312">
        <w:rPr>
          <w:noProof w:val="0"/>
          <w:lang w:val="fr-FR"/>
        </w:rPr>
        <w:tab/>
      </w:r>
      <w:r w:rsidRPr="001F5312">
        <w:rPr>
          <w:noProof w:val="0"/>
          <w:lang w:val="fr-FR"/>
        </w:rPr>
        <w:tab/>
        <w:t>ProtocolExtensionContainer { { MBSSession</w:t>
      </w:r>
      <w:r w:rsidRPr="00402ED9">
        <w:rPr>
          <w:noProof w:val="0"/>
          <w:lang w:val="fr-FR"/>
        </w:rPr>
        <w:t>SetupResponse</w:t>
      </w:r>
      <w:r>
        <w:rPr>
          <w:noProof w:val="0"/>
          <w:lang w:val="fr-FR"/>
        </w:rPr>
        <w:t>Item</w:t>
      </w:r>
      <w:r w:rsidRPr="001F5312">
        <w:rPr>
          <w:noProof w:val="0"/>
          <w:lang w:val="fr-FR"/>
        </w:rPr>
        <w:t>-ExtIEs} }</w:t>
      </w:r>
      <w:r w:rsidRPr="001F5312">
        <w:rPr>
          <w:noProof w:val="0"/>
          <w:lang w:val="fr-FR"/>
        </w:rPr>
        <w:tab/>
        <w:t>OPTIONAL,</w:t>
      </w:r>
    </w:p>
    <w:p w14:paraId="68628BAE" w14:textId="77777777" w:rsidR="00DD2E93" w:rsidRPr="001F5312" w:rsidRDefault="00DD2E93" w:rsidP="00DD2E93">
      <w:pPr>
        <w:pStyle w:val="PL"/>
        <w:rPr>
          <w:noProof w:val="0"/>
          <w:lang w:val="fr-FR"/>
        </w:rPr>
      </w:pPr>
      <w:r w:rsidRPr="001F5312">
        <w:rPr>
          <w:noProof w:val="0"/>
          <w:lang w:val="fr-FR"/>
        </w:rPr>
        <w:tab/>
        <w:t>...</w:t>
      </w:r>
    </w:p>
    <w:p w14:paraId="279573C5" w14:textId="77777777" w:rsidR="00DD2E93" w:rsidRPr="001F5312" w:rsidRDefault="00DD2E93" w:rsidP="00DD2E93">
      <w:pPr>
        <w:pStyle w:val="PL"/>
        <w:rPr>
          <w:noProof w:val="0"/>
          <w:lang w:val="fr-FR"/>
        </w:rPr>
      </w:pPr>
      <w:r w:rsidRPr="001F5312">
        <w:rPr>
          <w:noProof w:val="0"/>
          <w:lang w:val="fr-FR"/>
        </w:rPr>
        <w:t>}</w:t>
      </w:r>
    </w:p>
    <w:p w14:paraId="2B871313" w14:textId="77777777" w:rsidR="00DD2E93" w:rsidRPr="001F5312" w:rsidRDefault="00DD2E93" w:rsidP="00DD2E93">
      <w:pPr>
        <w:pStyle w:val="PL"/>
        <w:rPr>
          <w:noProof w:val="0"/>
          <w:lang w:val="fr-FR"/>
        </w:rPr>
      </w:pPr>
    </w:p>
    <w:p w14:paraId="77F396D1"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 NGAP-PROTOCOL-EXTENSION ::= {</w:t>
      </w:r>
    </w:p>
    <w:p w14:paraId="56EDC4BD" w14:textId="77777777" w:rsidR="00DD2E93" w:rsidRPr="001F5312" w:rsidRDefault="00DD2E93" w:rsidP="00DD2E93">
      <w:pPr>
        <w:pStyle w:val="PL"/>
        <w:rPr>
          <w:noProof w:val="0"/>
          <w:lang w:val="fr-FR"/>
        </w:rPr>
      </w:pPr>
      <w:r w:rsidRPr="001F5312">
        <w:rPr>
          <w:noProof w:val="0"/>
          <w:lang w:val="fr-FR"/>
        </w:rPr>
        <w:tab/>
        <w:t>...</w:t>
      </w:r>
    </w:p>
    <w:p w14:paraId="7AA1676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1D08544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395DF76"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SetupOrMod</w:t>
      </w:r>
      <w:r w:rsidRPr="001F5312">
        <w:rPr>
          <w:noProof w:val="0"/>
          <w:lang w:val="fr-FR"/>
        </w:rPr>
        <w:t>RequestTransfer ::= SEQUENCE {</w:t>
      </w:r>
    </w:p>
    <w:p w14:paraId="07AAB080" w14:textId="77777777" w:rsidR="00DD2E93" w:rsidRPr="001F5312" w:rsidRDefault="00DD2E93" w:rsidP="00DD2E93">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w:t>
      </w:r>
      <w:r>
        <w:rPr>
          <w:noProof w:val="0"/>
          <w:lang w:val="fr-FR"/>
        </w:rPr>
        <w:t>SetupOrMod</w:t>
      </w:r>
      <w:r w:rsidRPr="001F5312">
        <w:rPr>
          <w:noProof w:val="0"/>
          <w:lang w:val="fr-FR"/>
        </w:rPr>
        <w:t>RequestTransferIEs} },</w:t>
      </w:r>
    </w:p>
    <w:p w14:paraId="3A41D0ED" w14:textId="77777777" w:rsidR="00DD2E93" w:rsidRPr="001F5312" w:rsidRDefault="00DD2E93" w:rsidP="00DD2E93">
      <w:pPr>
        <w:pStyle w:val="PL"/>
        <w:rPr>
          <w:noProof w:val="0"/>
          <w:lang w:val="fr-FR"/>
        </w:rPr>
      </w:pPr>
      <w:r w:rsidRPr="001F5312">
        <w:rPr>
          <w:noProof w:val="0"/>
          <w:lang w:val="fr-FR"/>
        </w:rPr>
        <w:tab/>
        <w:t>...</w:t>
      </w:r>
    </w:p>
    <w:p w14:paraId="09F8F74E" w14:textId="77777777" w:rsidR="00DD2E93" w:rsidRPr="001F5312" w:rsidRDefault="00DD2E93" w:rsidP="00DD2E93">
      <w:pPr>
        <w:pStyle w:val="PL"/>
        <w:rPr>
          <w:noProof w:val="0"/>
          <w:lang w:val="fr-FR"/>
        </w:rPr>
      </w:pPr>
      <w:r w:rsidRPr="001F5312">
        <w:rPr>
          <w:noProof w:val="0"/>
          <w:lang w:val="fr-FR"/>
        </w:rPr>
        <w:t>}</w:t>
      </w:r>
    </w:p>
    <w:p w14:paraId="2F3431B2" w14:textId="77777777" w:rsidR="00DD2E93" w:rsidRPr="001F5312" w:rsidRDefault="00DD2E93" w:rsidP="00DD2E93">
      <w:pPr>
        <w:pStyle w:val="PL"/>
        <w:rPr>
          <w:noProof w:val="0"/>
          <w:lang w:val="fr-FR"/>
        </w:rPr>
      </w:pPr>
    </w:p>
    <w:p w14:paraId="006342A6" w14:textId="77777777" w:rsidR="00DD2E93" w:rsidRPr="001F5312" w:rsidRDefault="00DD2E93" w:rsidP="00DD2E93">
      <w:pPr>
        <w:pStyle w:val="PL"/>
        <w:rPr>
          <w:noProof w:val="0"/>
          <w:lang w:val="fr-FR"/>
        </w:rPr>
      </w:pPr>
      <w:r w:rsidRPr="001F5312">
        <w:rPr>
          <w:noProof w:val="0"/>
          <w:lang w:val="fr-FR"/>
        </w:rPr>
        <w:t>MBSSession</w:t>
      </w:r>
      <w:r>
        <w:rPr>
          <w:noProof w:val="0"/>
          <w:lang w:val="fr-FR"/>
        </w:rPr>
        <w:t>SetupOrMod</w:t>
      </w:r>
      <w:r w:rsidRPr="001F5312">
        <w:rPr>
          <w:noProof w:val="0"/>
          <w:lang w:val="fr-FR"/>
        </w:rPr>
        <w:t>RequestTransferIEs NGAP-PROTOCOL-IES ::= {</w:t>
      </w:r>
    </w:p>
    <w:p w14:paraId="7B008AA1" w14:textId="77777777" w:rsidR="00DD2E93" w:rsidRPr="00402ED9" w:rsidRDefault="00DD2E93" w:rsidP="00DD2E93">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5ED348C2" w14:textId="77777777" w:rsidR="00DD2E93" w:rsidRDefault="00DD2E93" w:rsidP="00DD2E93">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A9B35E2" w14:textId="77777777" w:rsidR="00DD2E93" w:rsidRDefault="00DD2E93" w:rsidP="00DD2E93">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5F6EFF28" w14:textId="77777777" w:rsidR="00DD2E93" w:rsidRDefault="00DD2E93" w:rsidP="00DD2E93">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403F9C7D" w14:textId="77777777" w:rsidR="00DD2E93" w:rsidRPr="00402ED9" w:rsidRDefault="00DD2E93" w:rsidP="00DD2E93">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63634405" w14:textId="77777777" w:rsidR="00DD2E93" w:rsidRPr="00402ED9" w:rsidRDefault="00DD2E93" w:rsidP="00DD2E93">
      <w:pPr>
        <w:pStyle w:val="PL"/>
        <w:rPr>
          <w:noProof w:val="0"/>
        </w:rPr>
      </w:pPr>
      <w:r w:rsidRPr="00402ED9">
        <w:rPr>
          <w:noProof w:val="0"/>
        </w:rPr>
        <w:tab/>
        <w:t>...</w:t>
      </w:r>
    </w:p>
    <w:p w14:paraId="72356122" w14:textId="77777777" w:rsidR="00DD2E93" w:rsidRPr="00402ED9" w:rsidRDefault="00DD2E93" w:rsidP="00DD2E93">
      <w:pPr>
        <w:pStyle w:val="PL"/>
        <w:rPr>
          <w:noProof w:val="0"/>
        </w:rPr>
      </w:pPr>
      <w:r w:rsidRPr="00402ED9">
        <w:rPr>
          <w:noProof w:val="0"/>
        </w:rPr>
        <w:t>}</w:t>
      </w:r>
      <w:r w:rsidRPr="00402ED9">
        <w:rPr>
          <w:noProof w:val="0"/>
        </w:rPr>
        <w:tab/>
      </w:r>
    </w:p>
    <w:p w14:paraId="04DC5615"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13DF1981" w14:textId="77777777" w:rsidR="00DD2E93" w:rsidRDefault="00DD2E93" w:rsidP="00DD2E93">
      <w:pPr>
        <w:pStyle w:val="PL"/>
        <w:rPr>
          <w:snapToGrid w:val="0"/>
        </w:rPr>
      </w:pPr>
    </w:p>
    <w:p w14:paraId="70E23457"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30FEDC93" w14:textId="77777777" w:rsidR="00DD2E93" w:rsidRPr="00402ED9" w:rsidRDefault="00DD2E93" w:rsidP="00DD2E93">
      <w:pPr>
        <w:pStyle w:val="PL"/>
        <w:rPr>
          <w:noProof w:val="0"/>
        </w:rPr>
      </w:pPr>
    </w:p>
    <w:p w14:paraId="3C60CDB1" w14:textId="77777777" w:rsidR="00DD2E93" w:rsidRPr="002638EE" w:rsidRDefault="00DD2E93" w:rsidP="00DD2E93">
      <w:pPr>
        <w:pStyle w:val="PL"/>
      </w:pPr>
      <w:r w:rsidRPr="002638EE">
        <w:t>MBS-</w:t>
      </w:r>
      <w:r>
        <w:t>SessionFSAID</w:t>
      </w:r>
      <w:r w:rsidRPr="002638EE">
        <w:t>List ::= SEQUENCE (SIZE(1.. maxnoofMBS</w:t>
      </w:r>
      <w:r>
        <w:t>FSA</w:t>
      </w:r>
      <w:r w:rsidRPr="002638EE">
        <w:t>s)) OF MBS-</w:t>
      </w:r>
      <w:r>
        <w:t>SessionFSAID</w:t>
      </w:r>
    </w:p>
    <w:p w14:paraId="68BFD46B" w14:textId="77777777" w:rsidR="00DD2E93" w:rsidRPr="002638EE" w:rsidRDefault="00DD2E93" w:rsidP="00DD2E93">
      <w:pPr>
        <w:pStyle w:val="PL"/>
      </w:pPr>
    </w:p>
    <w:p w14:paraId="2244F3E6" w14:textId="77777777" w:rsidR="00DD2E93" w:rsidRDefault="00DD2E93" w:rsidP="00DD2E93">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4A4D8F07" w14:textId="77777777" w:rsidR="00DD2E93" w:rsidRPr="00062431" w:rsidRDefault="00DD2E93" w:rsidP="00DD2E93">
      <w:pPr>
        <w:pStyle w:val="PL"/>
        <w:rPr>
          <w:snapToGrid w:val="0"/>
        </w:rPr>
      </w:pPr>
    </w:p>
    <w:p w14:paraId="1C74DC88" w14:textId="77777777" w:rsidR="00DD2E93" w:rsidRDefault="00DD2E93" w:rsidP="00DD2E93">
      <w:pPr>
        <w:pStyle w:val="PL"/>
      </w:pPr>
      <w:r w:rsidRPr="00E80595">
        <w:t>MBSSession</w:t>
      </w:r>
      <w:r>
        <w:t>Release</w:t>
      </w:r>
      <w:r w:rsidRPr="00E80595">
        <w:t>ResponseTransfer ::= SEQUENCE {</w:t>
      </w:r>
    </w:p>
    <w:p w14:paraId="4A3D10D7" w14:textId="77777777" w:rsidR="00DD2E93" w:rsidRPr="00C15CAC" w:rsidRDefault="00DD2E93" w:rsidP="00DD2E93">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23BBF43B" w14:textId="77777777" w:rsidR="00DD2E93" w:rsidRPr="00C15CAC" w:rsidRDefault="00DD2E93" w:rsidP="00DD2E93">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7C953307" w14:textId="77777777" w:rsidR="00DD2E93" w:rsidRPr="00C15CAC" w:rsidRDefault="00DD2E93" w:rsidP="00DD2E93">
      <w:pPr>
        <w:pStyle w:val="PL"/>
        <w:rPr>
          <w:snapToGrid w:val="0"/>
        </w:rPr>
      </w:pPr>
      <w:r w:rsidRPr="00C15CAC">
        <w:rPr>
          <w:snapToGrid w:val="0"/>
        </w:rPr>
        <w:tab/>
        <w:t>...</w:t>
      </w:r>
    </w:p>
    <w:p w14:paraId="02D38B35" w14:textId="77777777" w:rsidR="00DD2E93" w:rsidRPr="00C15CAC" w:rsidRDefault="00DD2E93" w:rsidP="00DD2E93">
      <w:pPr>
        <w:pStyle w:val="PL"/>
        <w:rPr>
          <w:snapToGrid w:val="0"/>
        </w:rPr>
      </w:pPr>
      <w:r w:rsidRPr="00C15CAC">
        <w:rPr>
          <w:snapToGrid w:val="0"/>
        </w:rPr>
        <w:t>}</w:t>
      </w:r>
    </w:p>
    <w:p w14:paraId="089026E1" w14:textId="77777777" w:rsidR="00DD2E93" w:rsidRPr="00C15CAC" w:rsidRDefault="00DD2E93" w:rsidP="00DD2E93">
      <w:pPr>
        <w:pStyle w:val="PL"/>
        <w:rPr>
          <w:snapToGrid w:val="0"/>
        </w:rPr>
      </w:pPr>
    </w:p>
    <w:p w14:paraId="1D30492E" w14:textId="77777777" w:rsidR="00DD2E93" w:rsidRPr="00C15CAC" w:rsidRDefault="00DD2E93" w:rsidP="00DD2E93">
      <w:pPr>
        <w:pStyle w:val="PL"/>
        <w:rPr>
          <w:snapToGrid w:val="0"/>
        </w:rPr>
      </w:pPr>
      <w:r>
        <w:rPr>
          <w:snapToGrid w:val="0"/>
        </w:rPr>
        <w:t>MBSSessionReleaseResponse</w:t>
      </w:r>
      <w:r w:rsidRPr="00C15CAC">
        <w:rPr>
          <w:snapToGrid w:val="0"/>
        </w:rPr>
        <w:t>Transfer-ExtIEs NGAP-PROTOCOL-EXTENSION ::= {</w:t>
      </w:r>
    </w:p>
    <w:p w14:paraId="60742019" w14:textId="77777777" w:rsidR="00DD2E93" w:rsidRPr="00C15CAC" w:rsidRDefault="00DD2E93" w:rsidP="00DD2E93">
      <w:pPr>
        <w:pStyle w:val="PL"/>
        <w:rPr>
          <w:snapToGrid w:val="0"/>
        </w:rPr>
      </w:pPr>
      <w:r w:rsidRPr="00C15CAC">
        <w:rPr>
          <w:snapToGrid w:val="0"/>
        </w:rPr>
        <w:tab/>
        <w:t>...</w:t>
      </w:r>
    </w:p>
    <w:p w14:paraId="62004B17" w14:textId="77777777" w:rsidR="00DD2E93" w:rsidRPr="00C15CAC" w:rsidRDefault="00DD2E93" w:rsidP="00DD2E93">
      <w:pPr>
        <w:pStyle w:val="PL"/>
        <w:rPr>
          <w:snapToGrid w:val="0"/>
        </w:rPr>
      </w:pPr>
      <w:r w:rsidRPr="00C15CAC">
        <w:rPr>
          <w:snapToGrid w:val="0"/>
        </w:rPr>
        <w:t>}</w:t>
      </w:r>
    </w:p>
    <w:p w14:paraId="404D9802" w14:textId="77777777" w:rsidR="00DD2E93" w:rsidRPr="00E80595" w:rsidRDefault="00DD2E93" w:rsidP="00DD2E93">
      <w:pPr>
        <w:pStyle w:val="PL"/>
      </w:pPr>
    </w:p>
    <w:p w14:paraId="7BCD58B8" w14:textId="77777777" w:rsidR="00DD2E93" w:rsidRPr="00402ED9" w:rsidRDefault="00DD2E93" w:rsidP="00DD2E93">
      <w:pPr>
        <w:pStyle w:val="PL"/>
        <w:rPr>
          <w:noProof w:val="0"/>
        </w:rPr>
      </w:pPr>
      <w:r w:rsidRPr="00402ED9">
        <w:rPr>
          <w:noProof w:val="0"/>
        </w:rPr>
        <w:t>MBSSessionSetupOrModResponseTransfer ::= SEQUENCE {</w:t>
      </w:r>
    </w:p>
    <w:p w14:paraId="0FD17C70" w14:textId="77777777" w:rsidR="00DD2E93" w:rsidRDefault="00DD2E93" w:rsidP="00DD2E93">
      <w:pPr>
        <w:pStyle w:val="PL"/>
        <w:rPr>
          <w:noProof w:val="0"/>
          <w:snapToGrid w:val="0"/>
        </w:rPr>
      </w:pPr>
      <w:r w:rsidRPr="00402ED9">
        <w:rPr>
          <w:noProof w:val="0"/>
        </w:rPr>
        <w:tab/>
      </w:r>
      <w:r>
        <w:rPr>
          <w:noProof w:val="0"/>
          <w:snapToGrid w:val="0"/>
        </w:rPr>
        <w:t>m</w:t>
      </w:r>
      <w:r w:rsidRPr="001F5312">
        <w:rPr>
          <w:noProof w:val="0"/>
          <w:snapToGrid w:val="0"/>
        </w:rPr>
        <w:t xml:space="preserve">BS-SessionTNLInfoNGRAN </w:t>
      </w:r>
      <w:r>
        <w:rPr>
          <w:noProof w:val="0"/>
          <w:snapToGrid w:val="0"/>
        </w:rPr>
        <w:tab/>
      </w:r>
      <w:r w:rsidRPr="001F5312">
        <w:rPr>
          <w:noProof w:val="0"/>
          <w:snapToGrid w:val="0"/>
        </w:rPr>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9F963F"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w:t>
      </w:r>
      <w:r w:rsidRPr="00402ED9">
        <w:rPr>
          <w:noProof w:val="0"/>
        </w:rPr>
        <w:t>MBSSessionSetupOrModResponseTransfer</w:t>
      </w:r>
      <w:r w:rsidRPr="001F5312">
        <w:rPr>
          <w:noProof w:val="0"/>
          <w:snapToGrid w:val="0"/>
        </w:rPr>
        <w:t>-ExtIEs} }</w:t>
      </w:r>
      <w:r>
        <w:rPr>
          <w:noProof w:val="0"/>
          <w:snapToGrid w:val="0"/>
        </w:rPr>
        <w:tab/>
      </w:r>
      <w:r>
        <w:rPr>
          <w:noProof w:val="0"/>
          <w:snapToGrid w:val="0"/>
        </w:rPr>
        <w:tab/>
      </w:r>
      <w:r w:rsidRPr="001F5312">
        <w:rPr>
          <w:noProof w:val="0"/>
          <w:snapToGrid w:val="0"/>
        </w:rPr>
        <w:t>OPTIONAL,</w:t>
      </w:r>
    </w:p>
    <w:p w14:paraId="6F53EC9D" w14:textId="77777777" w:rsidR="00DD2E93" w:rsidRPr="00402ED9" w:rsidRDefault="00DD2E93" w:rsidP="00DD2E93">
      <w:pPr>
        <w:pStyle w:val="PL"/>
        <w:rPr>
          <w:noProof w:val="0"/>
        </w:rPr>
      </w:pPr>
      <w:r w:rsidRPr="00402ED9">
        <w:rPr>
          <w:noProof w:val="0"/>
        </w:rPr>
        <w:tab/>
        <w:t>...</w:t>
      </w:r>
    </w:p>
    <w:p w14:paraId="01A93B73" w14:textId="77777777" w:rsidR="00DD2E93" w:rsidRPr="00402ED9" w:rsidRDefault="00DD2E93" w:rsidP="00DD2E93">
      <w:pPr>
        <w:pStyle w:val="PL"/>
        <w:rPr>
          <w:noProof w:val="0"/>
        </w:rPr>
      </w:pPr>
      <w:r w:rsidRPr="00402ED9">
        <w:rPr>
          <w:noProof w:val="0"/>
        </w:rPr>
        <w:t>}</w:t>
      </w:r>
    </w:p>
    <w:p w14:paraId="545A5A5B" w14:textId="77777777" w:rsidR="00DD2E93" w:rsidRPr="00402ED9" w:rsidRDefault="00DD2E93" w:rsidP="00DD2E93">
      <w:pPr>
        <w:pStyle w:val="PL"/>
        <w:rPr>
          <w:noProof w:val="0"/>
        </w:rPr>
      </w:pPr>
    </w:p>
    <w:p w14:paraId="29493C03" w14:textId="77777777" w:rsidR="00DD2E93" w:rsidRPr="001F5312" w:rsidRDefault="00DD2E93" w:rsidP="00DD2E93">
      <w:pPr>
        <w:pStyle w:val="PL"/>
        <w:rPr>
          <w:noProof w:val="0"/>
          <w:snapToGrid w:val="0"/>
        </w:rPr>
      </w:pPr>
      <w:r w:rsidRPr="00402ED9">
        <w:rPr>
          <w:noProof w:val="0"/>
        </w:rPr>
        <w:t>MBSSessionSetupOrModResponseTransfer</w:t>
      </w:r>
      <w:r w:rsidRPr="001F5312">
        <w:rPr>
          <w:noProof w:val="0"/>
          <w:snapToGrid w:val="0"/>
        </w:rPr>
        <w:t>-ExtIEs NGAP-PROTOCOL-EXTENSION ::= {</w:t>
      </w:r>
    </w:p>
    <w:p w14:paraId="7990140E" w14:textId="77777777" w:rsidR="00DD2E93" w:rsidRPr="001F5312" w:rsidRDefault="00DD2E93" w:rsidP="00DD2E93">
      <w:pPr>
        <w:pStyle w:val="PL"/>
        <w:rPr>
          <w:noProof w:val="0"/>
          <w:snapToGrid w:val="0"/>
        </w:rPr>
      </w:pPr>
      <w:r w:rsidRPr="001F5312">
        <w:rPr>
          <w:noProof w:val="0"/>
          <w:snapToGrid w:val="0"/>
        </w:rPr>
        <w:tab/>
        <w:t>...</w:t>
      </w:r>
    </w:p>
    <w:p w14:paraId="275E5C8A" w14:textId="77777777" w:rsidR="00DD2E93" w:rsidRPr="001F5312" w:rsidRDefault="00DD2E93" w:rsidP="00DD2E93">
      <w:pPr>
        <w:pStyle w:val="PL"/>
        <w:rPr>
          <w:noProof w:val="0"/>
          <w:snapToGrid w:val="0"/>
        </w:rPr>
      </w:pPr>
      <w:r w:rsidRPr="001F5312">
        <w:rPr>
          <w:noProof w:val="0"/>
          <w:snapToGrid w:val="0"/>
        </w:rPr>
        <w:t>}</w:t>
      </w:r>
    </w:p>
    <w:p w14:paraId="6A10F2E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442AF1" w14:textId="77777777" w:rsidR="00DD2E93" w:rsidRPr="001F5312" w:rsidRDefault="00DD2E93" w:rsidP="00DD2E93">
      <w:pPr>
        <w:pStyle w:val="PL"/>
        <w:rPr>
          <w:noProof w:val="0"/>
          <w:snapToGrid w:val="0"/>
        </w:rPr>
      </w:pPr>
      <w:r w:rsidRPr="001F5312">
        <w:rPr>
          <w:rFonts w:cs="Arial"/>
          <w:szCs w:val="24"/>
        </w:rPr>
        <w:t>MBS-SupportIndicator</w:t>
      </w:r>
      <w:r w:rsidRPr="001F5312">
        <w:rPr>
          <w:noProof w:val="0"/>
          <w:snapToGrid w:val="0"/>
        </w:rPr>
        <w:t xml:space="preserve"> ::= ENUMERATED {</w:t>
      </w:r>
    </w:p>
    <w:p w14:paraId="7D3025E8" w14:textId="77777777" w:rsidR="00DD2E93" w:rsidRPr="001F5312" w:rsidRDefault="00DD2E93" w:rsidP="00DD2E93">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3B2B24A0" w14:textId="77777777" w:rsidR="00DD2E93" w:rsidRDefault="00DD2E93" w:rsidP="00DD2E93">
      <w:pPr>
        <w:pStyle w:val="PL"/>
        <w:rPr>
          <w:noProof w:val="0"/>
          <w:snapToGrid w:val="0"/>
        </w:rPr>
      </w:pPr>
      <w:r w:rsidRPr="001F5312">
        <w:rPr>
          <w:noProof w:val="0"/>
          <w:snapToGrid w:val="0"/>
        </w:rPr>
        <w:tab/>
        <w:t>...</w:t>
      </w:r>
      <w:r>
        <w:rPr>
          <w:noProof w:val="0"/>
          <w:snapToGrid w:val="0"/>
        </w:rPr>
        <w:t>,</w:t>
      </w:r>
    </w:p>
    <w:p w14:paraId="0128E4F9" w14:textId="77777777" w:rsidR="00DD2E93" w:rsidRPr="001F5312" w:rsidRDefault="00DD2E93" w:rsidP="00DD2E93">
      <w:pPr>
        <w:pStyle w:val="PL"/>
        <w:rPr>
          <w:noProof w:val="0"/>
          <w:snapToGrid w:val="0"/>
        </w:rPr>
      </w:pPr>
      <w:r>
        <w:rPr>
          <w:noProof w:val="0"/>
          <w:snapToGrid w:val="0"/>
        </w:rPr>
        <w:tab/>
        <w:t>multicast-supported-with-reception-in-RRC-inactive</w:t>
      </w:r>
    </w:p>
    <w:p w14:paraId="18E4C594" w14:textId="77777777" w:rsidR="00DD2E93" w:rsidRPr="001F5312" w:rsidRDefault="00DD2E93" w:rsidP="00DD2E93">
      <w:pPr>
        <w:pStyle w:val="PL"/>
        <w:rPr>
          <w:noProof w:val="0"/>
          <w:snapToGrid w:val="0"/>
        </w:rPr>
      </w:pPr>
      <w:r w:rsidRPr="001F5312">
        <w:rPr>
          <w:noProof w:val="0"/>
          <w:snapToGrid w:val="0"/>
        </w:rPr>
        <w:lastRenderedPageBreak/>
        <w:t>}</w:t>
      </w:r>
    </w:p>
    <w:p w14:paraId="1B7C7D2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1DB3ED1" w14:textId="77777777" w:rsidR="00DD2E93" w:rsidRPr="001F5312" w:rsidRDefault="00DD2E93" w:rsidP="00DD2E93">
      <w:pPr>
        <w:pStyle w:val="PL"/>
        <w:rPr>
          <w:noProof w:val="0"/>
          <w:snapToGrid w:val="0"/>
        </w:rPr>
      </w:pPr>
      <w:r w:rsidRPr="001F5312">
        <w:rPr>
          <w:noProof w:val="0"/>
          <w:snapToGrid w:val="0"/>
        </w:rPr>
        <w:t>MBS-SessionTNLInfo5GC ::= CHOICE {</w:t>
      </w:r>
    </w:p>
    <w:p w14:paraId="2305A5BE"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AB422A2"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5BA17050"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MBS-SessionTNLInfo5GC</w:t>
      </w:r>
      <w:r w:rsidRPr="001F5312">
        <w:rPr>
          <w:noProof w:val="0"/>
        </w:rPr>
        <w:t>-ExtIEs} }</w:t>
      </w:r>
    </w:p>
    <w:p w14:paraId="5B5E8BE2" w14:textId="77777777" w:rsidR="00DD2E93" w:rsidRPr="001F5312" w:rsidRDefault="00DD2E93" w:rsidP="00DD2E93">
      <w:pPr>
        <w:pStyle w:val="PL"/>
        <w:rPr>
          <w:noProof w:val="0"/>
          <w:snapToGrid w:val="0"/>
        </w:rPr>
      </w:pPr>
      <w:r w:rsidRPr="001F5312">
        <w:rPr>
          <w:noProof w:val="0"/>
          <w:snapToGrid w:val="0"/>
        </w:rPr>
        <w:t>}</w:t>
      </w:r>
    </w:p>
    <w:p w14:paraId="552944F4" w14:textId="77777777" w:rsidR="00DD2E93" w:rsidRPr="001F5312" w:rsidRDefault="00DD2E93" w:rsidP="00DD2E93">
      <w:pPr>
        <w:pStyle w:val="PL"/>
        <w:rPr>
          <w:noProof w:val="0"/>
          <w:snapToGrid w:val="0"/>
        </w:rPr>
      </w:pPr>
    </w:p>
    <w:p w14:paraId="2B47150A" w14:textId="77777777" w:rsidR="00DD2E93" w:rsidRPr="001F5312" w:rsidRDefault="00DD2E93" w:rsidP="00DD2E93">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60FEF6A6" w14:textId="77777777" w:rsidR="00DD2E93" w:rsidRPr="001F5312" w:rsidRDefault="00DD2E93" w:rsidP="00DD2E93">
      <w:pPr>
        <w:pStyle w:val="PL"/>
        <w:rPr>
          <w:noProof w:val="0"/>
        </w:rPr>
      </w:pPr>
      <w:r w:rsidRPr="001F5312">
        <w:rPr>
          <w:noProof w:val="0"/>
        </w:rPr>
        <w:tab/>
        <w:t>...</w:t>
      </w:r>
    </w:p>
    <w:p w14:paraId="30492C3A" w14:textId="77777777" w:rsidR="00DD2E93" w:rsidRPr="001F5312" w:rsidRDefault="00DD2E93" w:rsidP="00DD2E93">
      <w:pPr>
        <w:pStyle w:val="PL"/>
        <w:rPr>
          <w:noProof w:val="0"/>
        </w:rPr>
      </w:pPr>
      <w:r w:rsidRPr="001F5312">
        <w:rPr>
          <w:noProof w:val="0"/>
        </w:rPr>
        <w:t>}</w:t>
      </w:r>
    </w:p>
    <w:p w14:paraId="02327275"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645DAD9F" w14:textId="77777777" w:rsidR="00DD2E93" w:rsidRPr="001F5312" w:rsidRDefault="00DD2E93" w:rsidP="00DD2E93">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78DA92A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743975CC" w14:textId="77777777" w:rsidR="00DD2E93" w:rsidRPr="001F5312" w:rsidRDefault="00DD2E93" w:rsidP="00DD2E93">
      <w:pPr>
        <w:pStyle w:val="PL"/>
        <w:rPr>
          <w:noProof w:val="0"/>
          <w:snapToGrid w:val="0"/>
        </w:rPr>
      </w:pPr>
      <w:r w:rsidRPr="001F5312">
        <w:rPr>
          <w:noProof w:val="0"/>
          <w:snapToGrid w:val="0"/>
        </w:rPr>
        <w:t>MBS-SessionTNLInfo5GCItem ::= SEQUENCE {</w:t>
      </w:r>
    </w:p>
    <w:p w14:paraId="5B68FEA1"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5FD5980" w14:textId="77777777" w:rsidR="00DD2E93" w:rsidRDefault="00DD2E93" w:rsidP="00DD2E93">
      <w:pPr>
        <w:pStyle w:val="PL"/>
        <w:rPr>
          <w:noProof w:val="0"/>
          <w:snapToGrid w:val="0"/>
        </w:rPr>
      </w:pPr>
      <w:r>
        <w:rPr>
          <w:noProof w:val="0"/>
          <w:snapToGrid w:val="0"/>
        </w:rPr>
        <w:tab/>
      </w:r>
      <w:r>
        <w:t>s</w:t>
      </w:r>
      <w:r w:rsidRPr="001F5312">
        <w:t>haredNGU-Multicast</w:t>
      </w:r>
      <w:r w:rsidRPr="001F5312">
        <w:rPr>
          <w:noProof w:val="0"/>
        </w:rPr>
        <w:t>TNLInformation</w:t>
      </w:r>
      <w:r>
        <w:rPr>
          <w:noProof w:val="0"/>
          <w:snapToGrid w:val="0"/>
        </w:rPr>
        <w:tab/>
      </w:r>
      <w:r>
        <w:rPr>
          <w:noProof w:val="0"/>
          <w:snapToGrid w:val="0"/>
        </w:rPr>
        <w:tab/>
      </w:r>
      <w:r w:rsidRPr="001F5312">
        <w:t>SharedNGU-Multicast</w:t>
      </w:r>
      <w:r w:rsidRPr="001F5312">
        <w:rPr>
          <w:noProof w:val="0"/>
        </w:rPr>
        <w:t>TNLInformation</w:t>
      </w:r>
      <w:r>
        <w:rPr>
          <w:noProof w:val="0"/>
          <w:snapToGrid w:val="0"/>
        </w:rPr>
        <w:t>,</w:t>
      </w:r>
    </w:p>
    <w:p w14:paraId="435F7C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{MBS-SessionTNLInfo5GCItem-ExtIEs} } </w:t>
      </w:r>
      <w:r w:rsidRPr="001F5312">
        <w:rPr>
          <w:noProof w:val="0"/>
          <w:snapToGrid w:val="0"/>
        </w:rPr>
        <w:tab/>
        <w:t>OPTIONAL,</w:t>
      </w:r>
    </w:p>
    <w:p w14:paraId="41410E17" w14:textId="77777777" w:rsidR="00DD2E93" w:rsidRPr="001F5312" w:rsidRDefault="00DD2E93" w:rsidP="00DD2E93">
      <w:pPr>
        <w:pStyle w:val="PL"/>
        <w:rPr>
          <w:noProof w:val="0"/>
          <w:snapToGrid w:val="0"/>
        </w:rPr>
      </w:pPr>
      <w:r w:rsidRPr="001F5312">
        <w:rPr>
          <w:noProof w:val="0"/>
          <w:snapToGrid w:val="0"/>
        </w:rPr>
        <w:tab/>
        <w:t>...</w:t>
      </w:r>
    </w:p>
    <w:p w14:paraId="77C6615E" w14:textId="77777777" w:rsidR="00DD2E93" w:rsidRPr="001F5312" w:rsidRDefault="00DD2E93" w:rsidP="00DD2E93">
      <w:pPr>
        <w:pStyle w:val="PL"/>
        <w:rPr>
          <w:noProof w:val="0"/>
          <w:snapToGrid w:val="0"/>
        </w:rPr>
      </w:pPr>
      <w:r w:rsidRPr="001F5312">
        <w:rPr>
          <w:noProof w:val="0"/>
          <w:snapToGrid w:val="0"/>
        </w:rPr>
        <w:t>}</w:t>
      </w:r>
    </w:p>
    <w:p w14:paraId="10924B43" w14:textId="77777777" w:rsidR="00DD2E93" w:rsidRPr="001F5312" w:rsidRDefault="00DD2E93" w:rsidP="00DD2E93">
      <w:pPr>
        <w:pStyle w:val="PL"/>
        <w:rPr>
          <w:noProof w:val="0"/>
          <w:snapToGrid w:val="0"/>
        </w:rPr>
      </w:pPr>
    </w:p>
    <w:p w14:paraId="575E0368" w14:textId="77777777" w:rsidR="00DD2E93" w:rsidRPr="001F5312" w:rsidRDefault="00DD2E93" w:rsidP="00DD2E93">
      <w:pPr>
        <w:pStyle w:val="PL"/>
        <w:rPr>
          <w:noProof w:val="0"/>
          <w:snapToGrid w:val="0"/>
        </w:rPr>
      </w:pPr>
      <w:r w:rsidRPr="001F5312">
        <w:rPr>
          <w:noProof w:val="0"/>
          <w:snapToGrid w:val="0"/>
        </w:rPr>
        <w:t>MBS-SessionTNLInfo5GCItem-ExtIEs NGAP-PROTOCOL-EXTENSION ::= {</w:t>
      </w:r>
    </w:p>
    <w:p w14:paraId="4CB5A437" w14:textId="77777777" w:rsidR="00DD2E93" w:rsidRPr="001F5312" w:rsidRDefault="00DD2E93" w:rsidP="00DD2E93">
      <w:pPr>
        <w:pStyle w:val="PL"/>
        <w:rPr>
          <w:noProof w:val="0"/>
          <w:snapToGrid w:val="0"/>
        </w:rPr>
      </w:pPr>
      <w:r w:rsidRPr="001F5312">
        <w:rPr>
          <w:noProof w:val="0"/>
          <w:snapToGrid w:val="0"/>
        </w:rPr>
        <w:tab/>
        <w:t>...</w:t>
      </w:r>
    </w:p>
    <w:p w14:paraId="6F69C059" w14:textId="77777777" w:rsidR="00DD2E93" w:rsidRPr="001F5312" w:rsidRDefault="00DD2E93" w:rsidP="00DD2E93">
      <w:pPr>
        <w:pStyle w:val="PL"/>
        <w:rPr>
          <w:noProof w:val="0"/>
          <w:snapToGrid w:val="0"/>
        </w:rPr>
      </w:pPr>
      <w:r w:rsidRPr="001F5312">
        <w:rPr>
          <w:noProof w:val="0"/>
          <w:snapToGrid w:val="0"/>
        </w:rPr>
        <w:t>}</w:t>
      </w:r>
    </w:p>
    <w:p w14:paraId="47050587" w14:textId="77777777" w:rsidR="00DD2E93" w:rsidRDefault="00DD2E93" w:rsidP="00DD2E93">
      <w:pPr>
        <w:pStyle w:val="PL"/>
        <w:rPr>
          <w:noProof w:val="0"/>
          <w:snapToGrid w:val="0"/>
        </w:rPr>
      </w:pPr>
    </w:p>
    <w:p w14:paraId="26B1D4CD" w14:textId="77777777" w:rsidR="00DD2E93" w:rsidRPr="001F5312" w:rsidRDefault="00DD2E93" w:rsidP="00DD2E93">
      <w:pPr>
        <w:pStyle w:val="PL"/>
        <w:rPr>
          <w:noProof w:val="0"/>
          <w:snapToGrid w:val="0"/>
        </w:rPr>
      </w:pPr>
      <w:r w:rsidRPr="001F5312">
        <w:rPr>
          <w:noProof w:val="0"/>
          <w:snapToGrid w:val="0"/>
        </w:rPr>
        <w:t>MBS-SessionTNLInfoNGRAN ::= CHOICE {</w:t>
      </w:r>
    </w:p>
    <w:p w14:paraId="0F3D7E43"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521963F"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348DDAC9"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MBS-SessionTNLInfoNGRAN</w:t>
      </w:r>
      <w:r w:rsidRPr="001F5312">
        <w:rPr>
          <w:noProof w:val="0"/>
        </w:rPr>
        <w:t>-ExtIEs} }</w:t>
      </w:r>
    </w:p>
    <w:p w14:paraId="410F1A13" w14:textId="77777777" w:rsidR="00DD2E93" w:rsidRPr="001F5312" w:rsidRDefault="00DD2E93" w:rsidP="00DD2E93">
      <w:pPr>
        <w:pStyle w:val="PL"/>
        <w:rPr>
          <w:noProof w:val="0"/>
          <w:snapToGrid w:val="0"/>
        </w:rPr>
      </w:pPr>
      <w:r w:rsidRPr="001F5312">
        <w:rPr>
          <w:noProof w:val="0"/>
          <w:snapToGrid w:val="0"/>
        </w:rPr>
        <w:t>}</w:t>
      </w:r>
    </w:p>
    <w:p w14:paraId="7B68288F" w14:textId="77777777" w:rsidR="00DD2E93" w:rsidRPr="001F5312" w:rsidRDefault="00DD2E93" w:rsidP="00DD2E93">
      <w:pPr>
        <w:pStyle w:val="PL"/>
        <w:rPr>
          <w:noProof w:val="0"/>
          <w:snapToGrid w:val="0"/>
        </w:rPr>
      </w:pPr>
    </w:p>
    <w:p w14:paraId="65E8F819" w14:textId="77777777" w:rsidR="00DD2E93" w:rsidRPr="001F5312" w:rsidRDefault="00DD2E93" w:rsidP="00DD2E93">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 xml:space="preserve">NGAP-PROTOCOL-IES </w:t>
      </w:r>
      <w:r w:rsidRPr="001F5312">
        <w:rPr>
          <w:noProof w:val="0"/>
        </w:rPr>
        <w:t>::= {</w:t>
      </w:r>
    </w:p>
    <w:p w14:paraId="3582C48E" w14:textId="77777777" w:rsidR="00DD2E93" w:rsidRPr="001F5312" w:rsidRDefault="00DD2E93" w:rsidP="00DD2E93">
      <w:pPr>
        <w:pStyle w:val="PL"/>
        <w:rPr>
          <w:noProof w:val="0"/>
        </w:rPr>
      </w:pPr>
      <w:r w:rsidRPr="001F5312">
        <w:rPr>
          <w:noProof w:val="0"/>
        </w:rPr>
        <w:tab/>
        <w:t>...</w:t>
      </w:r>
    </w:p>
    <w:p w14:paraId="74BB3D85" w14:textId="77777777" w:rsidR="00DD2E93" w:rsidRPr="001F5312" w:rsidRDefault="00DD2E93" w:rsidP="00DD2E93">
      <w:pPr>
        <w:pStyle w:val="PL"/>
        <w:rPr>
          <w:noProof w:val="0"/>
        </w:rPr>
      </w:pPr>
      <w:r w:rsidRPr="001F5312">
        <w:rPr>
          <w:noProof w:val="0"/>
        </w:rPr>
        <w:t>}</w:t>
      </w:r>
    </w:p>
    <w:p w14:paraId="4E341186" w14:textId="77777777" w:rsidR="00DD2E93" w:rsidRPr="001F5312" w:rsidRDefault="00DD2E93" w:rsidP="00DD2E93">
      <w:pPr>
        <w:pStyle w:val="PL"/>
        <w:rPr>
          <w:noProof w:val="0"/>
          <w:snapToGrid w:val="0"/>
        </w:rPr>
      </w:pPr>
    </w:p>
    <w:p w14:paraId="3E912569" w14:textId="77777777" w:rsidR="00DD2E93" w:rsidRPr="001F5312" w:rsidRDefault="00DD2E93" w:rsidP="00DD2E93">
      <w:pPr>
        <w:pStyle w:val="PL"/>
        <w:rPr>
          <w:noProof w:val="0"/>
          <w:snapToGrid w:val="0"/>
        </w:rPr>
      </w:pPr>
      <w:r w:rsidRPr="001F5312">
        <w:rPr>
          <w:noProof w:val="0"/>
          <w:snapToGrid w:val="0"/>
        </w:rPr>
        <w:t>MBS-SessionTNLInfoNGRANList ::= SEQUENCE (SIZE(1..</w:t>
      </w:r>
      <w:r w:rsidRPr="001F5312">
        <w:rPr>
          <w:iCs/>
        </w:rPr>
        <w:t xml:space="preserve">maxnoofMBSServiceAreaInformation)) OF </w:t>
      </w:r>
      <w:r w:rsidRPr="001F5312">
        <w:rPr>
          <w:noProof w:val="0"/>
          <w:snapToGrid w:val="0"/>
        </w:rPr>
        <w:t>MBS-SessionTNLInfoNGRAN</w:t>
      </w:r>
      <w:r>
        <w:rPr>
          <w:noProof w:val="0"/>
          <w:snapToGrid w:val="0"/>
        </w:rPr>
        <w:t>Item</w:t>
      </w:r>
    </w:p>
    <w:p w14:paraId="6154FDE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49DF2D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 ::= SEQUENCE {</w:t>
      </w:r>
    </w:p>
    <w:p w14:paraId="0A7B07F7"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2CED55FD" w14:textId="77777777" w:rsidR="00DD2E93" w:rsidRDefault="00DD2E93" w:rsidP="00DD2E93">
      <w:pPr>
        <w:pStyle w:val="PL"/>
        <w:rPr>
          <w:noProof w:val="0"/>
          <w:snapToGrid w:val="0"/>
        </w:rPr>
      </w:pPr>
      <w:r>
        <w:rPr>
          <w:noProof w:val="0"/>
          <w:snapToGrid w:val="0"/>
        </w:rPr>
        <w:tab/>
        <w:t>sharedNGU-UnicastTNLInformation</w:t>
      </w:r>
      <w:r>
        <w:rPr>
          <w:noProof w:val="0"/>
          <w:snapToGrid w:val="0"/>
        </w:rPr>
        <w:tab/>
      </w:r>
      <w:r>
        <w:rPr>
          <w:noProof w:val="0"/>
          <w:snapToGrid w:val="0"/>
        </w:rPr>
        <w:tab/>
        <w:t>UP</w:t>
      </w:r>
      <w:r w:rsidRPr="001F5312">
        <w:rPr>
          <w:noProof w:val="0"/>
          <w:snapToGrid w:val="0"/>
        </w:rPr>
        <w:t>TransportLayer</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89AC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{MBS-SessionTNLInfo</w:t>
      </w:r>
      <w:r>
        <w:rPr>
          <w:noProof w:val="0"/>
          <w:snapToGrid w:val="0"/>
        </w:rPr>
        <w:t>NGRAN</w:t>
      </w:r>
      <w:r w:rsidRPr="001F5312">
        <w:rPr>
          <w:noProof w:val="0"/>
          <w:snapToGrid w:val="0"/>
        </w:rPr>
        <w:t xml:space="preserve">Item-ExtIEs} } </w:t>
      </w:r>
      <w:r w:rsidRPr="001F5312">
        <w:rPr>
          <w:noProof w:val="0"/>
          <w:snapToGrid w:val="0"/>
        </w:rPr>
        <w:tab/>
        <w:t>OPTIONAL,</w:t>
      </w:r>
    </w:p>
    <w:p w14:paraId="6D26DC9F" w14:textId="77777777" w:rsidR="00DD2E93" w:rsidRPr="001F5312" w:rsidRDefault="00DD2E93" w:rsidP="00DD2E93">
      <w:pPr>
        <w:pStyle w:val="PL"/>
        <w:rPr>
          <w:noProof w:val="0"/>
          <w:snapToGrid w:val="0"/>
        </w:rPr>
      </w:pPr>
      <w:r w:rsidRPr="001F5312">
        <w:rPr>
          <w:noProof w:val="0"/>
          <w:snapToGrid w:val="0"/>
        </w:rPr>
        <w:tab/>
        <w:t>...</w:t>
      </w:r>
    </w:p>
    <w:p w14:paraId="06EAA42B" w14:textId="77777777" w:rsidR="00DD2E93" w:rsidRPr="001F5312" w:rsidRDefault="00DD2E93" w:rsidP="00DD2E93">
      <w:pPr>
        <w:pStyle w:val="PL"/>
        <w:rPr>
          <w:noProof w:val="0"/>
          <w:snapToGrid w:val="0"/>
        </w:rPr>
      </w:pPr>
      <w:r w:rsidRPr="001F5312">
        <w:rPr>
          <w:noProof w:val="0"/>
          <w:snapToGrid w:val="0"/>
        </w:rPr>
        <w:t>}</w:t>
      </w:r>
    </w:p>
    <w:p w14:paraId="72A8C861" w14:textId="77777777" w:rsidR="00DD2E93" w:rsidRPr="001F5312" w:rsidRDefault="00DD2E93" w:rsidP="00DD2E93">
      <w:pPr>
        <w:pStyle w:val="PL"/>
        <w:rPr>
          <w:noProof w:val="0"/>
          <w:snapToGrid w:val="0"/>
        </w:rPr>
      </w:pPr>
    </w:p>
    <w:p w14:paraId="501C2B5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Item-ExtIEs NGAP-PROTOCOL-EXTENSION ::= {</w:t>
      </w:r>
    </w:p>
    <w:p w14:paraId="63B8B859" w14:textId="77777777" w:rsidR="00DD2E93" w:rsidRPr="001F5312" w:rsidRDefault="00DD2E93" w:rsidP="00DD2E93">
      <w:pPr>
        <w:pStyle w:val="PL"/>
        <w:rPr>
          <w:noProof w:val="0"/>
          <w:snapToGrid w:val="0"/>
        </w:rPr>
      </w:pPr>
      <w:r w:rsidRPr="001F5312">
        <w:rPr>
          <w:noProof w:val="0"/>
          <w:snapToGrid w:val="0"/>
        </w:rPr>
        <w:tab/>
        <w:t>...</w:t>
      </w:r>
    </w:p>
    <w:p w14:paraId="40850A32" w14:textId="77777777" w:rsidR="00DD2E93" w:rsidRPr="001F5312" w:rsidRDefault="00DD2E93" w:rsidP="00DD2E93">
      <w:pPr>
        <w:pStyle w:val="PL"/>
        <w:rPr>
          <w:noProof w:val="0"/>
          <w:snapToGrid w:val="0"/>
        </w:rPr>
      </w:pPr>
      <w:r w:rsidRPr="001F5312">
        <w:rPr>
          <w:noProof w:val="0"/>
          <w:snapToGrid w:val="0"/>
        </w:rPr>
        <w:t>}</w:t>
      </w:r>
    </w:p>
    <w:p w14:paraId="4AE4EE2A" w14:textId="77777777" w:rsidR="00DD2E93" w:rsidRDefault="00DD2E93" w:rsidP="00DD2E93">
      <w:pPr>
        <w:pStyle w:val="PL"/>
        <w:rPr>
          <w:noProof w:val="0"/>
          <w:snapToGrid w:val="0"/>
        </w:rPr>
      </w:pPr>
    </w:p>
    <w:p w14:paraId="4B919E78" w14:textId="77777777" w:rsidR="00DD2E93" w:rsidRPr="001F5312" w:rsidRDefault="00DD2E93" w:rsidP="00DD2E93">
      <w:pPr>
        <w:pStyle w:val="PL"/>
        <w:rPr>
          <w:noProof w:val="0"/>
          <w:snapToGrid w:val="0"/>
        </w:rPr>
      </w:pPr>
      <w:r w:rsidRPr="001F5312">
        <w:rPr>
          <w:noProof w:val="0"/>
          <w:snapToGrid w:val="0"/>
        </w:rPr>
        <w:t>MBS-DistributionReleaseRequestTransfer ::= SEQUENCE {</w:t>
      </w:r>
    </w:p>
    <w:p w14:paraId="2C7939F0"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41B06595"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735E43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980D8B6" w14:textId="77777777" w:rsidR="00DD2E93" w:rsidRPr="001F5312" w:rsidRDefault="00DD2E93" w:rsidP="00DD2E93">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3F06A9F0" w14:textId="77777777" w:rsidR="00DD2E93" w:rsidRPr="001F5312" w:rsidRDefault="00DD2E93" w:rsidP="00DD2E93">
      <w:pPr>
        <w:pStyle w:val="PL"/>
        <w:rPr>
          <w:noProof w:val="0"/>
          <w:snapToGrid w:val="0"/>
        </w:rPr>
      </w:pPr>
      <w:r w:rsidRPr="001F5312">
        <w:rPr>
          <w:noProof w:val="0"/>
          <w:snapToGrid w:val="0"/>
        </w:rPr>
        <w:lastRenderedPageBreak/>
        <w:tab/>
        <w:t>iE-Extensions</w:t>
      </w:r>
      <w:r w:rsidRPr="001F5312">
        <w:rPr>
          <w:noProof w:val="0"/>
          <w:snapToGrid w:val="0"/>
        </w:rPr>
        <w:tab/>
      </w:r>
      <w:r w:rsidRPr="001F5312">
        <w:rPr>
          <w:noProof w:val="0"/>
          <w:snapToGrid w:val="0"/>
        </w:rPr>
        <w:tab/>
        <w:t xml:space="preserve">ProtocolExtensionContainer { { MBS-DistributionReleaseRequesTransfer-ExtIEs} } </w:t>
      </w:r>
      <w:r w:rsidRPr="001F5312">
        <w:rPr>
          <w:noProof w:val="0"/>
          <w:snapToGrid w:val="0"/>
        </w:rPr>
        <w:tab/>
        <w:t>OPTIONAL,</w:t>
      </w:r>
    </w:p>
    <w:p w14:paraId="7DB244A2" w14:textId="77777777" w:rsidR="00DD2E93" w:rsidRPr="001F5312" w:rsidRDefault="00DD2E93" w:rsidP="00DD2E93">
      <w:pPr>
        <w:pStyle w:val="PL"/>
        <w:rPr>
          <w:noProof w:val="0"/>
          <w:snapToGrid w:val="0"/>
        </w:rPr>
      </w:pPr>
      <w:r w:rsidRPr="001F5312">
        <w:rPr>
          <w:noProof w:val="0"/>
          <w:snapToGrid w:val="0"/>
        </w:rPr>
        <w:tab/>
        <w:t>...</w:t>
      </w:r>
    </w:p>
    <w:p w14:paraId="3B0002FF" w14:textId="77777777" w:rsidR="00DD2E93" w:rsidRPr="001F5312" w:rsidRDefault="00DD2E93" w:rsidP="00DD2E93">
      <w:pPr>
        <w:pStyle w:val="PL"/>
        <w:rPr>
          <w:noProof w:val="0"/>
          <w:snapToGrid w:val="0"/>
        </w:rPr>
      </w:pPr>
      <w:r w:rsidRPr="001F5312">
        <w:rPr>
          <w:noProof w:val="0"/>
          <w:snapToGrid w:val="0"/>
        </w:rPr>
        <w:t>}</w:t>
      </w:r>
    </w:p>
    <w:p w14:paraId="0A7FCC21" w14:textId="77777777" w:rsidR="00DD2E93" w:rsidRPr="001F5312" w:rsidRDefault="00DD2E93" w:rsidP="00DD2E93">
      <w:pPr>
        <w:pStyle w:val="PL"/>
        <w:rPr>
          <w:noProof w:val="0"/>
          <w:snapToGrid w:val="0"/>
        </w:rPr>
      </w:pPr>
    </w:p>
    <w:p w14:paraId="63C6B925" w14:textId="77777777" w:rsidR="00DD2E93" w:rsidRPr="001F5312" w:rsidRDefault="00DD2E93" w:rsidP="00DD2E93">
      <w:pPr>
        <w:pStyle w:val="PL"/>
        <w:rPr>
          <w:noProof w:val="0"/>
          <w:snapToGrid w:val="0"/>
        </w:rPr>
      </w:pPr>
      <w:r w:rsidRPr="001F5312">
        <w:rPr>
          <w:noProof w:val="0"/>
          <w:snapToGrid w:val="0"/>
        </w:rPr>
        <w:t>MBS-DistributionReleaseRequesTransfer-ExtIEs NGAP-PROTOCOL-EXTENSION ::= {</w:t>
      </w:r>
    </w:p>
    <w:p w14:paraId="59B9B242" w14:textId="77777777" w:rsidR="00DD2E93" w:rsidRPr="001F5312" w:rsidRDefault="00DD2E93" w:rsidP="00DD2E93">
      <w:pPr>
        <w:pStyle w:val="PL"/>
        <w:rPr>
          <w:noProof w:val="0"/>
          <w:snapToGrid w:val="0"/>
        </w:rPr>
      </w:pPr>
      <w:r w:rsidRPr="001F5312">
        <w:rPr>
          <w:noProof w:val="0"/>
          <w:snapToGrid w:val="0"/>
        </w:rPr>
        <w:tab/>
        <w:t>...</w:t>
      </w:r>
    </w:p>
    <w:p w14:paraId="43F86472" w14:textId="77777777" w:rsidR="00DD2E93" w:rsidRPr="001F5312" w:rsidRDefault="00DD2E93" w:rsidP="00DD2E93">
      <w:pPr>
        <w:pStyle w:val="PL"/>
        <w:rPr>
          <w:noProof w:val="0"/>
          <w:snapToGrid w:val="0"/>
        </w:rPr>
      </w:pPr>
      <w:r w:rsidRPr="001F5312">
        <w:rPr>
          <w:noProof w:val="0"/>
          <w:snapToGrid w:val="0"/>
        </w:rPr>
        <w:t>}</w:t>
      </w:r>
    </w:p>
    <w:p w14:paraId="2B32346B" w14:textId="77777777" w:rsidR="00DD2E93" w:rsidRPr="001F5312" w:rsidRDefault="00DD2E93" w:rsidP="00DD2E93">
      <w:pPr>
        <w:pStyle w:val="PL"/>
        <w:rPr>
          <w:noProof w:val="0"/>
          <w:snapToGrid w:val="0"/>
        </w:rPr>
      </w:pPr>
    </w:p>
    <w:p w14:paraId="4011BFE4" w14:textId="77777777" w:rsidR="00DD2E93" w:rsidRPr="001F5312" w:rsidRDefault="00DD2E93" w:rsidP="00DD2E93">
      <w:pPr>
        <w:pStyle w:val="PL"/>
        <w:rPr>
          <w:noProof w:val="0"/>
          <w:snapToGrid w:val="0"/>
        </w:rPr>
      </w:pPr>
      <w:r w:rsidRPr="001F5312">
        <w:rPr>
          <w:noProof w:val="0"/>
          <w:snapToGrid w:val="0"/>
        </w:rPr>
        <w:t>MBS-DistributionSetupRequestTransfer ::= SEQUENCE {</w:t>
      </w:r>
    </w:p>
    <w:p w14:paraId="03FB7190"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0404BB8"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DA5CAB5"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C5E34B4"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MBS-DistributionSetupRequestTransfer-ExtIEs} } </w:t>
      </w:r>
      <w:r w:rsidRPr="001F5312">
        <w:rPr>
          <w:noProof w:val="0"/>
          <w:snapToGrid w:val="0"/>
        </w:rPr>
        <w:tab/>
        <w:t>OPTIONAL,</w:t>
      </w:r>
    </w:p>
    <w:p w14:paraId="4518CB03" w14:textId="77777777" w:rsidR="00DD2E93" w:rsidRPr="001F5312" w:rsidRDefault="00DD2E93" w:rsidP="00DD2E93">
      <w:pPr>
        <w:pStyle w:val="PL"/>
        <w:rPr>
          <w:noProof w:val="0"/>
          <w:snapToGrid w:val="0"/>
        </w:rPr>
      </w:pPr>
      <w:r w:rsidRPr="001F5312">
        <w:rPr>
          <w:noProof w:val="0"/>
          <w:snapToGrid w:val="0"/>
        </w:rPr>
        <w:tab/>
        <w:t>...</w:t>
      </w:r>
    </w:p>
    <w:p w14:paraId="63310209" w14:textId="77777777" w:rsidR="00DD2E93" w:rsidRPr="001F5312" w:rsidRDefault="00DD2E93" w:rsidP="00DD2E93">
      <w:pPr>
        <w:pStyle w:val="PL"/>
        <w:rPr>
          <w:noProof w:val="0"/>
          <w:snapToGrid w:val="0"/>
        </w:rPr>
      </w:pPr>
      <w:r w:rsidRPr="001F5312">
        <w:rPr>
          <w:noProof w:val="0"/>
          <w:snapToGrid w:val="0"/>
        </w:rPr>
        <w:t>}</w:t>
      </w:r>
    </w:p>
    <w:p w14:paraId="6A280C34" w14:textId="77777777" w:rsidR="00DD2E93" w:rsidRPr="001F5312" w:rsidRDefault="00DD2E93" w:rsidP="00DD2E93">
      <w:pPr>
        <w:pStyle w:val="PL"/>
        <w:rPr>
          <w:noProof w:val="0"/>
          <w:snapToGrid w:val="0"/>
        </w:rPr>
      </w:pPr>
    </w:p>
    <w:p w14:paraId="1D69072D" w14:textId="77777777" w:rsidR="00DD2E93" w:rsidRPr="001F5312" w:rsidRDefault="00DD2E93" w:rsidP="00DD2E93">
      <w:pPr>
        <w:pStyle w:val="PL"/>
        <w:rPr>
          <w:noProof w:val="0"/>
          <w:snapToGrid w:val="0"/>
        </w:rPr>
      </w:pPr>
      <w:r w:rsidRPr="001F5312">
        <w:rPr>
          <w:noProof w:val="0"/>
          <w:snapToGrid w:val="0"/>
        </w:rPr>
        <w:t>MBS-DistributionSetupRequestTransfer-ExtIEs NGAP-PROTOCOL-EXTENSION ::= {</w:t>
      </w:r>
    </w:p>
    <w:p w14:paraId="61450C7B" w14:textId="77777777" w:rsidR="00DD2E93" w:rsidRPr="001F5312" w:rsidRDefault="00DD2E93" w:rsidP="00DD2E93">
      <w:pPr>
        <w:pStyle w:val="PL"/>
        <w:rPr>
          <w:noProof w:val="0"/>
          <w:snapToGrid w:val="0"/>
        </w:rPr>
      </w:pPr>
      <w:r w:rsidRPr="001F5312">
        <w:rPr>
          <w:noProof w:val="0"/>
          <w:snapToGrid w:val="0"/>
        </w:rPr>
        <w:tab/>
        <w:t>...</w:t>
      </w:r>
    </w:p>
    <w:p w14:paraId="30FCC14C" w14:textId="77777777" w:rsidR="00DD2E93" w:rsidRPr="001F5312" w:rsidRDefault="00DD2E93" w:rsidP="00DD2E93">
      <w:pPr>
        <w:pStyle w:val="PL"/>
        <w:rPr>
          <w:noProof w:val="0"/>
          <w:snapToGrid w:val="0"/>
        </w:rPr>
      </w:pPr>
      <w:r w:rsidRPr="001F5312">
        <w:rPr>
          <w:noProof w:val="0"/>
          <w:snapToGrid w:val="0"/>
        </w:rPr>
        <w:t>}</w:t>
      </w:r>
    </w:p>
    <w:p w14:paraId="6B9048B0" w14:textId="77777777" w:rsidR="00DD2E93" w:rsidRPr="001F5312" w:rsidRDefault="00DD2E93" w:rsidP="00DD2E93">
      <w:pPr>
        <w:pStyle w:val="PL"/>
        <w:rPr>
          <w:noProof w:val="0"/>
          <w:snapToGrid w:val="0"/>
        </w:rPr>
      </w:pPr>
    </w:p>
    <w:p w14:paraId="19417E1A" w14:textId="77777777" w:rsidR="00DD2E93" w:rsidRPr="00402ED9" w:rsidRDefault="00DD2E93" w:rsidP="00DD2E93">
      <w:pPr>
        <w:pStyle w:val="PL"/>
        <w:rPr>
          <w:noProof w:val="0"/>
        </w:rPr>
      </w:pPr>
      <w:r w:rsidRPr="001F5312">
        <w:rPr>
          <w:noProof w:val="0"/>
          <w:snapToGrid w:val="0"/>
        </w:rPr>
        <w:t>MBS-DistributionSetupResponseTransfer</w:t>
      </w:r>
      <w:r w:rsidRPr="00402ED9">
        <w:rPr>
          <w:noProof w:val="0"/>
        </w:rPr>
        <w:t xml:space="preserve"> ::= SEQUENCE {</w:t>
      </w:r>
    </w:p>
    <w:p w14:paraId="008F7029" w14:textId="77777777" w:rsidR="00DD2E93" w:rsidRDefault="00DD2E93" w:rsidP="00DD2E93">
      <w:pPr>
        <w:pStyle w:val="PL"/>
        <w:rPr>
          <w:noProof w:val="0"/>
          <w:snapToGrid w:val="0"/>
        </w:rPr>
      </w:pPr>
      <w:r w:rsidRPr="00402ED9">
        <w:rPr>
          <w:noProof w:val="0"/>
        </w:rPr>
        <w:tab/>
        <w:t>m</w:t>
      </w:r>
      <w:r w:rsidRPr="001F5312">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MBS-SessionID</w:t>
      </w:r>
      <w:r>
        <w:rPr>
          <w:noProof w:val="0"/>
          <w:snapToGrid w:val="0"/>
        </w:rPr>
        <w:t>,</w:t>
      </w:r>
    </w:p>
    <w:p w14:paraId="19CE77AA"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D17307" w14:textId="77777777" w:rsidR="00DD2E93" w:rsidRDefault="00DD2E93" w:rsidP="00DD2E93">
      <w:pPr>
        <w:pStyle w:val="PL"/>
        <w:rPr>
          <w:noProof w:val="0"/>
          <w:snapToGrid w:val="0"/>
        </w:rPr>
      </w:pPr>
      <w:r>
        <w:rPr>
          <w:noProof w:val="0"/>
          <w:snapToGrid w:val="0"/>
        </w:rPr>
        <w:tab/>
        <w:t>s</w:t>
      </w:r>
      <w:r w:rsidRPr="001F5312">
        <w:rPr>
          <w:noProof w:val="0"/>
          <w:snapToGrid w:val="0"/>
        </w:rPr>
        <w:t>haredNGU-MulticastTNLInformation</w:t>
      </w:r>
      <w:r>
        <w:rPr>
          <w:noProof w:val="0"/>
          <w:snapToGrid w:val="0"/>
        </w:rPr>
        <w:tab/>
      </w:r>
      <w:r>
        <w:rPr>
          <w:noProof w:val="0"/>
          <w:snapToGrid w:val="0"/>
        </w:rPr>
        <w:tab/>
      </w:r>
      <w:r>
        <w:rPr>
          <w:noProof w:val="0"/>
          <w:snapToGrid w:val="0"/>
        </w:rPr>
        <w:tab/>
      </w:r>
      <w:r w:rsidRPr="001F5312">
        <w:t>SharedNGU-Multicast</w:t>
      </w:r>
      <w:r w:rsidRPr="001F5312">
        <w:rPr>
          <w:noProof w:val="0"/>
        </w:rPr>
        <w:t>TNLInformation</w:t>
      </w:r>
      <w:r>
        <w:rPr>
          <w:noProof w:val="0"/>
          <w:snapToGrid w:val="0"/>
        </w:rPr>
        <w:tab/>
      </w:r>
      <w:r>
        <w:rPr>
          <w:noProof w:val="0"/>
          <w:snapToGrid w:val="0"/>
        </w:rPr>
        <w:tab/>
        <w:t>OPTIONAL,</w:t>
      </w:r>
    </w:p>
    <w:p w14:paraId="1E36905A" w14:textId="77777777" w:rsidR="00DD2E93" w:rsidRDefault="00DD2E93" w:rsidP="00DD2E93">
      <w:pPr>
        <w:pStyle w:val="PL"/>
        <w:rPr>
          <w:noProof w:val="0"/>
        </w:rPr>
      </w:pPr>
      <w:r>
        <w:rPr>
          <w:noProof w:val="0"/>
          <w:snapToGrid w:val="0"/>
        </w:rPr>
        <w:tab/>
      </w:r>
      <w:r>
        <w:rPr>
          <w:noProof w:val="0"/>
        </w:rPr>
        <w:t>m</w:t>
      </w:r>
      <w:r w:rsidRPr="001F5312">
        <w:rPr>
          <w:noProof w:val="0"/>
        </w:rPr>
        <w:t>BS-QoSFlows</w:t>
      </w:r>
      <w:r>
        <w:rPr>
          <w:noProof w:val="0"/>
        </w:rPr>
        <w:t>ToBe</w:t>
      </w:r>
      <w:r w:rsidRPr="001F5312">
        <w:rPr>
          <w:noProof w:val="0"/>
        </w:rPr>
        <w:t>SetupList</w:t>
      </w:r>
      <w:r>
        <w:rPr>
          <w:noProof w:val="0"/>
          <w:snapToGrid w:val="0"/>
        </w:rPr>
        <w:tab/>
      </w:r>
      <w:r>
        <w:rPr>
          <w:noProof w:val="0"/>
          <w:snapToGrid w:val="0"/>
        </w:rPr>
        <w:tab/>
      </w:r>
      <w:r>
        <w:rPr>
          <w:noProof w:val="0"/>
          <w:snapToGrid w:val="0"/>
        </w:rPr>
        <w:tab/>
      </w:r>
      <w:r>
        <w:rPr>
          <w:noProof w:val="0"/>
          <w:snapToGrid w:val="0"/>
        </w:rPr>
        <w:tab/>
      </w:r>
      <w:bookmarkStart w:id="3635" w:name="_Hlk100247159"/>
      <w:r>
        <w:rPr>
          <w:noProof w:val="0"/>
          <w:snapToGrid w:val="0"/>
        </w:rPr>
        <w:tab/>
      </w:r>
      <w:r w:rsidRPr="001F5312">
        <w:rPr>
          <w:noProof w:val="0"/>
        </w:rPr>
        <w:t>MBS-QoSFlows</w:t>
      </w:r>
      <w:r>
        <w:rPr>
          <w:noProof w:val="0"/>
        </w:rPr>
        <w:t>ToBe</w:t>
      </w:r>
      <w:r w:rsidRPr="001F5312">
        <w:rPr>
          <w:noProof w:val="0"/>
        </w:rPr>
        <w:t>SetupList</w:t>
      </w:r>
      <w:bookmarkEnd w:id="3635"/>
      <w:r>
        <w:rPr>
          <w:noProof w:val="0"/>
        </w:rPr>
        <w:t>,</w:t>
      </w:r>
    </w:p>
    <w:p w14:paraId="2E4C7C63" w14:textId="77777777" w:rsidR="00DD2E93" w:rsidRDefault="00DD2E93" w:rsidP="00DD2E93">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74CC030" w14:textId="77777777" w:rsidR="00DD2E93" w:rsidRDefault="00DD2E93" w:rsidP="00DD2E93">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r w:rsidRPr="001F5312">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5C7F1"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{MBS-DistributionSetupResponseTransfer-ExtIEs} }</w:t>
      </w:r>
      <w:r>
        <w:rPr>
          <w:noProof w:val="0"/>
          <w:snapToGrid w:val="0"/>
        </w:rPr>
        <w:tab/>
      </w:r>
      <w:r w:rsidRPr="001F5312">
        <w:rPr>
          <w:noProof w:val="0"/>
          <w:snapToGrid w:val="0"/>
        </w:rPr>
        <w:t>OPTIONAL,</w:t>
      </w:r>
    </w:p>
    <w:p w14:paraId="4F844A42" w14:textId="77777777" w:rsidR="00DD2E93" w:rsidRPr="00402ED9" w:rsidRDefault="00DD2E93" w:rsidP="00DD2E93">
      <w:pPr>
        <w:pStyle w:val="PL"/>
        <w:rPr>
          <w:noProof w:val="0"/>
        </w:rPr>
      </w:pPr>
      <w:r w:rsidRPr="00402ED9">
        <w:rPr>
          <w:noProof w:val="0"/>
        </w:rPr>
        <w:tab/>
        <w:t>...</w:t>
      </w:r>
    </w:p>
    <w:p w14:paraId="21219A6C" w14:textId="77777777" w:rsidR="00DD2E93" w:rsidRPr="00402ED9" w:rsidRDefault="00DD2E93" w:rsidP="00DD2E93">
      <w:pPr>
        <w:pStyle w:val="PL"/>
        <w:rPr>
          <w:noProof w:val="0"/>
        </w:rPr>
      </w:pPr>
      <w:r w:rsidRPr="00402ED9">
        <w:rPr>
          <w:noProof w:val="0"/>
        </w:rPr>
        <w:t>}</w:t>
      </w:r>
    </w:p>
    <w:p w14:paraId="212DEFE9" w14:textId="77777777" w:rsidR="00DD2E93" w:rsidRPr="00402ED9" w:rsidRDefault="00DD2E93" w:rsidP="00DD2E93">
      <w:pPr>
        <w:pStyle w:val="PL"/>
        <w:rPr>
          <w:noProof w:val="0"/>
        </w:rPr>
      </w:pPr>
    </w:p>
    <w:p w14:paraId="7A598CD7" w14:textId="77777777" w:rsidR="00DD2E93" w:rsidRPr="001F5312" w:rsidRDefault="00DD2E93" w:rsidP="00DD2E93">
      <w:pPr>
        <w:pStyle w:val="PL"/>
        <w:rPr>
          <w:noProof w:val="0"/>
          <w:snapToGrid w:val="0"/>
        </w:rPr>
      </w:pPr>
      <w:r w:rsidRPr="001F5312">
        <w:rPr>
          <w:noProof w:val="0"/>
          <w:snapToGrid w:val="0"/>
        </w:rPr>
        <w:t>MBS-DistributionSetupResponseTransfe</w:t>
      </w:r>
      <w:r>
        <w:rPr>
          <w:noProof w:val="0"/>
          <w:snapToGrid w:val="0"/>
        </w:rPr>
        <w:t>r</w:t>
      </w:r>
      <w:r w:rsidRPr="001F5312">
        <w:rPr>
          <w:noProof w:val="0"/>
          <w:snapToGrid w:val="0"/>
        </w:rPr>
        <w:t>-ExtIEs NGAP-PROTOCOL-EXTENSION ::= {</w:t>
      </w:r>
    </w:p>
    <w:p w14:paraId="587D1415" w14:textId="77777777" w:rsidR="00DD2E93" w:rsidRPr="001F5312" w:rsidRDefault="00DD2E93" w:rsidP="00DD2E93">
      <w:pPr>
        <w:pStyle w:val="PL"/>
        <w:rPr>
          <w:noProof w:val="0"/>
          <w:snapToGrid w:val="0"/>
        </w:rPr>
      </w:pPr>
      <w:r w:rsidRPr="001F5312">
        <w:rPr>
          <w:noProof w:val="0"/>
          <w:snapToGrid w:val="0"/>
        </w:rPr>
        <w:tab/>
        <w:t>...</w:t>
      </w:r>
    </w:p>
    <w:p w14:paraId="51784CC2" w14:textId="77777777" w:rsidR="00DD2E93" w:rsidRPr="001F5312" w:rsidRDefault="00DD2E93" w:rsidP="00DD2E93">
      <w:pPr>
        <w:pStyle w:val="PL"/>
        <w:rPr>
          <w:noProof w:val="0"/>
          <w:snapToGrid w:val="0"/>
        </w:rPr>
      </w:pPr>
      <w:r w:rsidRPr="001F5312">
        <w:rPr>
          <w:noProof w:val="0"/>
          <w:snapToGrid w:val="0"/>
        </w:rPr>
        <w:t>}</w:t>
      </w:r>
    </w:p>
    <w:p w14:paraId="0F25943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B46889" w14:textId="77777777" w:rsidR="00DD2E93" w:rsidRPr="001F5312" w:rsidRDefault="00DD2E93" w:rsidP="00DD2E93">
      <w:pPr>
        <w:pStyle w:val="PL"/>
        <w:rPr>
          <w:noProof w:val="0"/>
          <w:snapToGrid w:val="0"/>
        </w:rPr>
      </w:pPr>
    </w:p>
    <w:p w14:paraId="371B2616" w14:textId="77777777" w:rsidR="00DD2E93" w:rsidRPr="001F5312" w:rsidRDefault="00DD2E93" w:rsidP="00DD2E93">
      <w:pPr>
        <w:pStyle w:val="PL"/>
        <w:rPr>
          <w:noProof w:val="0"/>
          <w:snapToGrid w:val="0"/>
        </w:rPr>
      </w:pPr>
      <w:r w:rsidRPr="001F5312">
        <w:rPr>
          <w:noProof w:val="0"/>
          <w:snapToGrid w:val="0"/>
        </w:rPr>
        <w:t>MBS-DistributionSetupUnsuccessfulTransfer ::= SEQUENCE {</w:t>
      </w:r>
    </w:p>
    <w:p w14:paraId="2790FD6D"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056F380"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2C8321E"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53780B7" w14:textId="77777777" w:rsidR="00DD2E93" w:rsidRPr="00402ED9" w:rsidRDefault="00DD2E93" w:rsidP="00DD2E93">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D51D035"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76AD7876" w14:textId="77777777" w:rsidR="00DD2E93" w:rsidRPr="00402ED9" w:rsidRDefault="00DD2E93" w:rsidP="00DD2E93">
      <w:pPr>
        <w:pStyle w:val="PL"/>
        <w:rPr>
          <w:noProof w:val="0"/>
          <w:snapToGrid w:val="0"/>
          <w:lang w:val="fr-FR"/>
        </w:rPr>
      </w:pPr>
      <w:r w:rsidRPr="00402ED9">
        <w:rPr>
          <w:noProof w:val="0"/>
          <w:snapToGrid w:val="0"/>
          <w:lang w:val="fr-FR"/>
        </w:rPr>
        <w:tab/>
        <w:t>...</w:t>
      </w:r>
    </w:p>
    <w:p w14:paraId="77F346C4" w14:textId="77777777" w:rsidR="00DD2E93" w:rsidRPr="00402ED9" w:rsidRDefault="00DD2E93" w:rsidP="00DD2E93">
      <w:pPr>
        <w:pStyle w:val="PL"/>
        <w:rPr>
          <w:noProof w:val="0"/>
          <w:snapToGrid w:val="0"/>
          <w:lang w:val="fr-FR"/>
        </w:rPr>
      </w:pPr>
      <w:r w:rsidRPr="00402ED9">
        <w:rPr>
          <w:noProof w:val="0"/>
          <w:snapToGrid w:val="0"/>
          <w:lang w:val="fr-FR"/>
        </w:rPr>
        <w:t>}</w:t>
      </w:r>
    </w:p>
    <w:p w14:paraId="4AEECFCE" w14:textId="77777777" w:rsidR="00DD2E93" w:rsidRPr="00402ED9" w:rsidRDefault="00DD2E93" w:rsidP="00DD2E93">
      <w:pPr>
        <w:pStyle w:val="PL"/>
        <w:rPr>
          <w:noProof w:val="0"/>
          <w:snapToGrid w:val="0"/>
          <w:lang w:val="fr-FR"/>
        </w:rPr>
      </w:pPr>
    </w:p>
    <w:p w14:paraId="46A6DC64" w14:textId="77777777" w:rsidR="00DD2E93" w:rsidRPr="00402ED9" w:rsidRDefault="00DD2E93" w:rsidP="00DD2E93">
      <w:pPr>
        <w:pStyle w:val="PL"/>
        <w:rPr>
          <w:noProof w:val="0"/>
          <w:snapToGrid w:val="0"/>
          <w:lang w:val="fr-FR"/>
        </w:rPr>
      </w:pPr>
      <w:r w:rsidRPr="00402ED9">
        <w:rPr>
          <w:noProof w:val="0"/>
          <w:snapToGrid w:val="0"/>
          <w:lang w:val="fr-FR"/>
        </w:rPr>
        <w:t>MBS-DistributionSetupUnsuccessfulTransfer-ExtIEs NGAP-PROTOCOL-EXTENSION ::= {</w:t>
      </w:r>
    </w:p>
    <w:p w14:paraId="0A61B7E8" w14:textId="77777777" w:rsidR="00DD2E93" w:rsidRPr="00402ED9" w:rsidRDefault="00DD2E93" w:rsidP="00DD2E93">
      <w:pPr>
        <w:pStyle w:val="PL"/>
        <w:rPr>
          <w:noProof w:val="0"/>
          <w:snapToGrid w:val="0"/>
          <w:lang w:val="fr-FR"/>
        </w:rPr>
      </w:pPr>
      <w:r w:rsidRPr="00402ED9">
        <w:rPr>
          <w:noProof w:val="0"/>
          <w:snapToGrid w:val="0"/>
          <w:lang w:val="fr-FR"/>
        </w:rPr>
        <w:tab/>
        <w:t>...</w:t>
      </w:r>
    </w:p>
    <w:p w14:paraId="61D8EF02" w14:textId="77777777" w:rsidR="00DD2E93" w:rsidRPr="00402ED9" w:rsidRDefault="00DD2E93" w:rsidP="00DD2E93">
      <w:pPr>
        <w:pStyle w:val="PL"/>
        <w:rPr>
          <w:rFonts w:eastAsia="Malgun Gothic"/>
          <w:snapToGrid w:val="0"/>
          <w:lang w:val="fr-FR"/>
        </w:rPr>
      </w:pPr>
      <w:r w:rsidRPr="00402ED9">
        <w:rPr>
          <w:noProof w:val="0"/>
          <w:snapToGrid w:val="0"/>
          <w:lang w:val="fr-FR"/>
        </w:rPr>
        <w:t>}</w:t>
      </w:r>
    </w:p>
    <w:p w14:paraId="5A56149D" w14:textId="77777777" w:rsidR="00DD2E93" w:rsidRDefault="00DD2E93" w:rsidP="00DD2E93">
      <w:pPr>
        <w:pStyle w:val="PL"/>
        <w:rPr>
          <w:snapToGrid w:val="0"/>
          <w:lang w:val="fr-FR"/>
        </w:rPr>
      </w:pPr>
    </w:p>
    <w:p w14:paraId="3361B2A9" w14:textId="77777777" w:rsidR="00DD2E93" w:rsidRPr="00F473E1" w:rsidRDefault="00DD2E93" w:rsidP="00DD2E93">
      <w:pPr>
        <w:pStyle w:val="PL"/>
        <w:rPr>
          <w:lang w:val="fr-FR"/>
        </w:rPr>
      </w:pPr>
      <w:r w:rsidRPr="00F473E1">
        <w:rPr>
          <w:noProof w:val="0"/>
          <w:snapToGrid w:val="0"/>
          <w:lang w:val="fr-FR"/>
        </w:rPr>
        <w:t>MBS-NGUFailureIndication</w:t>
      </w:r>
      <w:r w:rsidRPr="00F473E1">
        <w:rPr>
          <w:lang w:val="fr-FR"/>
        </w:rPr>
        <w:t xml:space="preserve"> ::= CHOICE {</w:t>
      </w:r>
    </w:p>
    <w:p w14:paraId="460FDF40" w14:textId="77777777" w:rsidR="00DD2E93" w:rsidRPr="00F473E1" w:rsidRDefault="00DD2E93" w:rsidP="00DD2E93">
      <w:pPr>
        <w:pStyle w:val="PL"/>
        <w:rPr>
          <w:noProof w:val="0"/>
          <w:snapToGrid w:val="0"/>
          <w:lang w:val="fr-FR"/>
        </w:rPr>
      </w:pPr>
      <w:r w:rsidRPr="00F473E1">
        <w:rPr>
          <w:noProof w:val="0"/>
          <w:snapToGrid w:val="0"/>
          <w:lang w:val="fr-FR"/>
        </w:rPr>
        <w:tab/>
        <w:t>locationindependent</w:t>
      </w:r>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69F47CA1" w14:textId="77777777" w:rsidR="00DD2E93" w:rsidRPr="001F5312" w:rsidRDefault="00DD2E93" w:rsidP="00DD2E93">
      <w:pPr>
        <w:pStyle w:val="PL"/>
        <w:rPr>
          <w:noProof w:val="0"/>
          <w:snapToGrid w:val="0"/>
        </w:rPr>
      </w:pPr>
      <w:r w:rsidRPr="00F473E1">
        <w:rPr>
          <w:noProof w:val="0"/>
          <w:snapToGrid w:val="0"/>
          <w:lang w:val="fr-FR"/>
        </w:rPr>
        <w:tab/>
      </w:r>
      <w:r w:rsidRPr="001F5312">
        <w:rPr>
          <w:noProof w:val="0"/>
          <w:snapToGrid w:val="0"/>
        </w:rPr>
        <w:t>locationdependent</w:t>
      </w:r>
      <w:r w:rsidRPr="001F5312">
        <w:rPr>
          <w:noProof w:val="0"/>
          <w:snapToGrid w:val="0"/>
        </w:rPr>
        <w:tab/>
      </w:r>
      <w:r w:rsidRPr="001F5312">
        <w:rPr>
          <w:noProof w:val="0"/>
          <w:snapToGrid w:val="0"/>
        </w:rPr>
        <w:tab/>
      </w:r>
      <w:r w:rsidRPr="001F5312">
        <w:rPr>
          <w:noProof w:val="0"/>
          <w:snapToGrid w:val="0"/>
        </w:rPr>
        <w:tab/>
        <w:t>MBS-</w:t>
      </w:r>
      <w:r>
        <w:rPr>
          <w:noProof w:val="0"/>
          <w:snapToGrid w:val="0"/>
        </w:rPr>
        <w:t>UP-</w:t>
      </w:r>
      <w:r>
        <w:t>FailureIndicationList</w:t>
      </w:r>
      <w:r w:rsidRPr="001F5312">
        <w:rPr>
          <w:noProof w:val="0"/>
          <w:snapToGrid w:val="0"/>
        </w:rPr>
        <w:t>,</w:t>
      </w:r>
    </w:p>
    <w:p w14:paraId="635E1948"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w:t>
      </w:r>
      <w:r>
        <w:rPr>
          <w:noProof w:val="0"/>
          <w:snapToGrid w:val="0"/>
        </w:rPr>
        <w:t>NGUFailureIndication</w:t>
      </w:r>
      <w:r w:rsidRPr="001F5312">
        <w:rPr>
          <w:noProof w:val="0"/>
        </w:rPr>
        <w:t>-ExtIEs} }</w:t>
      </w:r>
    </w:p>
    <w:p w14:paraId="2BFCD578" w14:textId="77777777" w:rsidR="00DD2E93" w:rsidRPr="001F5312" w:rsidRDefault="00DD2E93" w:rsidP="00DD2E93">
      <w:pPr>
        <w:pStyle w:val="PL"/>
        <w:rPr>
          <w:noProof w:val="0"/>
          <w:snapToGrid w:val="0"/>
        </w:rPr>
      </w:pPr>
      <w:r w:rsidRPr="001F5312">
        <w:rPr>
          <w:noProof w:val="0"/>
          <w:snapToGrid w:val="0"/>
        </w:rPr>
        <w:lastRenderedPageBreak/>
        <w:t>}</w:t>
      </w:r>
    </w:p>
    <w:p w14:paraId="1D962F2B" w14:textId="77777777" w:rsidR="00DD2E93" w:rsidRPr="001F5312" w:rsidRDefault="00DD2E93" w:rsidP="00DD2E93">
      <w:pPr>
        <w:pStyle w:val="PL"/>
        <w:rPr>
          <w:noProof w:val="0"/>
          <w:snapToGrid w:val="0"/>
        </w:rPr>
      </w:pPr>
    </w:p>
    <w:p w14:paraId="259C3E8B" w14:textId="77777777" w:rsidR="00DD2E93" w:rsidRPr="001F5312" w:rsidRDefault="00DD2E93" w:rsidP="00DD2E93">
      <w:pPr>
        <w:pStyle w:val="PL"/>
        <w:rPr>
          <w:noProof w:val="0"/>
        </w:rPr>
      </w:pPr>
      <w:r w:rsidRPr="001F5312">
        <w:rPr>
          <w:noProof w:val="0"/>
          <w:snapToGrid w:val="0"/>
        </w:rPr>
        <w:t>MBS-</w:t>
      </w:r>
      <w:r>
        <w:rPr>
          <w:noProof w:val="0"/>
          <w:snapToGrid w:val="0"/>
        </w:rPr>
        <w:t>NGUFailureIndication</w:t>
      </w:r>
      <w:r w:rsidRPr="001F5312">
        <w:rPr>
          <w:noProof w:val="0"/>
        </w:rPr>
        <w:t xml:space="preserve">-ExtIEs </w:t>
      </w:r>
      <w:r w:rsidRPr="001F5312">
        <w:rPr>
          <w:noProof w:val="0"/>
          <w:snapToGrid w:val="0"/>
        </w:rPr>
        <w:t xml:space="preserve">NGAP-PROTOCOL-IES </w:t>
      </w:r>
      <w:r w:rsidRPr="001F5312">
        <w:rPr>
          <w:noProof w:val="0"/>
        </w:rPr>
        <w:t>::= {</w:t>
      </w:r>
    </w:p>
    <w:p w14:paraId="76181DA1" w14:textId="77777777" w:rsidR="00DD2E93" w:rsidRPr="001F5312" w:rsidRDefault="00DD2E93" w:rsidP="00DD2E93">
      <w:pPr>
        <w:pStyle w:val="PL"/>
        <w:rPr>
          <w:noProof w:val="0"/>
        </w:rPr>
      </w:pPr>
      <w:r w:rsidRPr="001F5312">
        <w:rPr>
          <w:noProof w:val="0"/>
        </w:rPr>
        <w:tab/>
        <w:t>...</w:t>
      </w:r>
    </w:p>
    <w:p w14:paraId="1635A01A" w14:textId="77777777" w:rsidR="00DD2E93" w:rsidRPr="001F5312" w:rsidRDefault="00DD2E93" w:rsidP="00DD2E93">
      <w:pPr>
        <w:pStyle w:val="PL"/>
        <w:rPr>
          <w:noProof w:val="0"/>
        </w:rPr>
      </w:pPr>
      <w:r w:rsidRPr="001F5312">
        <w:rPr>
          <w:noProof w:val="0"/>
        </w:rPr>
        <w:t>}</w:t>
      </w:r>
    </w:p>
    <w:p w14:paraId="224BCD9A" w14:textId="77777777" w:rsidR="00DD2E93" w:rsidRDefault="00DD2E93" w:rsidP="00DD2E93">
      <w:pPr>
        <w:pStyle w:val="PL"/>
      </w:pPr>
    </w:p>
    <w:p w14:paraId="511B63B6" w14:textId="77777777" w:rsidR="00DD2E93" w:rsidRPr="001F5312" w:rsidRDefault="00DD2E93" w:rsidP="00DD2E93">
      <w:pPr>
        <w:pStyle w:val="PL"/>
        <w:rPr>
          <w:noProof w:val="0"/>
          <w:snapToGrid w:val="0"/>
        </w:rPr>
      </w:pPr>
      <w:r w:rsidRPr="001F5312">
        <w:rPr>
          <w:noProof w:val="0"/>
          <w:snapToGrid w:val="0"/>
        </w:rPr>
        <w:t>MBS-</w:t>
      </w:r>
      <w:r>
        <w:t xml:space="preserve">UP-FailureIndicationList </w:t>
      </w:r>
      <w:r w:rsidRPr="001F5312">
        <w:rPr>
          <w:noProof w:val="0"/>
          <w:snapToGrid w:val="0"/>
        </w:rPr>
        <w:t>::= SEQUENCE (SIZE(1..</w:t>
      </w:r>
      <w:r w:rsidRPr="001F5312">
        <w:rPr>
          <w:iCs/>
        </w:rPr>
        <w:t xml:space="preserve">maxnoofMBSServiceAreaInformation)) OF </w:t>
      </w:r>
      <w:r w:rsidRPr="001F5312">
        <w:rPr>
          <w:noProof w:val="0"/>
          <w:snapToGrid w:val="0"/>
        </w:rPr>
        <w:t>MBS-</w:t>
      </w:r>
      <w:r>
        <w:t>UP-FailureIndicationI</w:t>
      </w:r>
      <w:r>
        <w:rPr>
          <w:noProof w:val="0"/>
          <w:snapToGrid w:val="0"/>
        </w:rPr>
        <w:t>tem</w:t>
      </w:r>
    </w:p>
    <w:p w14:paraId="22CD23F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2EAB02D"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 xml:space="preserve"> ::= SEQUENCE {</w:t>
      </w:r>
    </w:p>
    <w:p w14:paraId="70756D36"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3EB99AA" w14:textId="77777777" w:rsidR="00DD2E93" w:rsidRDefault="00DD2E93" w:rsidP="00DD2E93">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60730212"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w:t>
      </w:r>
      <w:r>
        <w:t>UP-FailureIndicationI</w:t>
      </w:r>
      <w:r>
        <w:rPr>
          <w:noProof w:val="0"/>
          <w:snapToGrid w:val="0"/>
        </w:rPr>
        <w:t>tem</w:t>
      </w:r>
      <w:r w:rsidRPr="001F5312">
        <w:rPr>
          <w:noProof w:val="0"/>
          <w:snapToGrid w:val="0"/>
        </w:rPr>
        <w:t xml:space="preserve">-ExtIEs} } </w:t>
      </w:r>
      <w:r w:rsidRPr="001F5312">
        <w:rPr>
          <w:noProof w:val="0"/>
          <w:snapToGrid w:val="0"/>
        </w:rPr>
        <w:tab/>
        <w:t>OPTIONAL,</w:t>
      </w:r>
    </w:p>
    <w:p w14:paraId="37235B49" w14:textId="77777777" w:rsidR="00DD2E93" w:rsidRPr="001F5312" w:rsidRDefault="00DD2E93" w:rsidP="00DD2E93">
      <w:pPr>
        <w:pStyle w:val="PL"/>
        <w:rPr>
          <w:noProof w:val="0"/>
          <w:snapToGrid w:val="0"/>
        </w:rPr>
      </w:pPr>
      <w:r w:rsidRPr="001F5312">
        <w:rPr>
          <w:noProof w:val="0"/>
          <w:snapToGrid w:val="0"/>
        </w:rPr>
        <w:tab/>
        <w:t>...</w:t>
      </w:r>
    </w:p>
    <w:p w14:paraId="6271C4D4" w14:textId="77777777" w:rsidR="00DD2E93" w:rsidRPr="001F5312" w:rsidRDefault="00DD2E93" w:rsidP="00DD2E93">
      <w:pPr>
        <w:pStyle w:val="PL"/>
        <w:rPr>
          <w:noProof w:val="0"/>
          <w:snapToGrid w:val="0"/>
        </w:rPr>
      </w:pPr>
      <w:r w:rsidRPr="001F5312">
        <w:rPr>
          <w:noProof w:val="0"/>
          <w:snapToGrid w:val="0"/>
        </w:rPr>
        <w:t>}</w:t>
      </w:r>
    </w:p>
    <w:p w14:paraId="4198D387" w14:textId="77777777" w:rsidR="00DD2E93" w:rsidRPr="001F5312" w:rsidRDefault="00DD2E93" w:rsidP="00DD2E93">
      <w:pPr>
        <w:pStyle w:val="PL"/>
        <w:rPr>
          <w:noProof w:val="0"/>
          <w:snapToGrid w:val="0"/>
        </w:rPr>
      </w:pPr>
    </w:p>
    <w:p w14:paraId="1EF7CC12"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-ExtIEs NGAP-PROTOCOL-EXTENSION ::= {</w:t>
      </w:r>
    </w:p>
    <w:p w14:paraId="235C82D7" w14:textId="77777777" w:rsidR="00DD2E93" w:rsidRPr="001F5312" w:rsidRDefault="00DD2E93" w:rsidP="00DD2E93">
      <w:pPr>
        <w:pStyle w:val="PL"/>
        <w:rPr>
          <w:noProof w:val="0"/>
          <w:snapToGrid w:val="0"/>
        </w:rPr>
      </w:pPr>
      <w:r w:rsidRPr="001F5312">
        <w:rPr>
          <w:noProof w:val="0"/>
          <w:snapToGrid w:val="0"/>
        </w:rPr>
        <w:tab/>
        <w:t>...</w:t>
      </w:r>
    </w:p>
    <w:p w14:paraId="2F1443B4" w14:textId="77777777" w:rsidR="00DD2E93" w:rsidRPr="001F5312" w:rsidRDefault="00DD2E93" w:rsidP="00DD2E93">
      <w:pPr>
        <w:pStyle w:val="PL"/>
        <w:rPr>
          <w:noProof w:val="0"/>
          <w:snapToGrid w:val="0"/>
        </w:rPr>
      </w:pPr>
      <w:r w:rsidRPr="001F5312">
        <w:rPr>
          <w:noProof w:val="0"/>
          <w:snapToGrid w:val="0"/>
        </w:rPr>
        <w:t>}</w:t>
      </w:r>
    </w:p>
    <w:p w14:paraId="377622D0" w14:textId="77777777" w:rsidR="00DD2E93" w:rsidRDefault="00DD2E93" w:rsidP="00DD2E93">
      <w:pPr>
        <w:pStyle w:val="PL"/>
      </w:pPr>
    </w:p>
    <w:p w14:paraId="4A2257E9" w14:textId="77777777" w:rsidR="00DD2E93" w:rsidRPr="00CE63E2" w:rsidRDefault="00DD2E93" w:rsidP="00DD2E93">
      <w:pPr>
        <w:pStyle w:val="PL"/>
      </w:pPr>
      <w:r>
        <w:t>MBS-UP-FailureIndication ::= ENUMERATED {ng-u-path-failure-detected, ...}</w:t>
      </w:r>
    </w:p>
    <w:p w14:paraId="22935106" w14:textId="77777777" w:rsidR="00DD2E93" w:rsidRPr="006751E5" w:rsidRDefault="00DD2E93" w:rsidP="00DD2E93">
      <w:pPr>
        <w:pStyle w:val="PL"/>
        <w:rPr>
          <w:snapToGrid w:val="0"/>
        </w:rPr>
      </w:pPr>
    </w:p>
    <w:p w14:paraId="089822AF" w14:textId="77777777" w:rsidR="00DD2E93" w:rsidRPr="006751E5" w:rsidRDefault="00DD2E93" w:rsidP="00DD2E93">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4F773C56" w14:textId="77777777" w:rsidR="00DD2E93" w:rsidRPr="006751E5" w:rsidRDefault="00DD2E93" w:rsidP="00DD2E93">
      <w:pPr>
        <w:pStyle w:val="PL"/>
        <w:rPr>
          <w:noProof w:val="0"/>
          <w:snapToGrid w:val="0"/>
        </w:rPr>
      </w:pPr>
    </w:p>
    <w:p w14:paraId="2C5281E4" w14:textId="77777777" w:rsidR="00DD2E93" w:rsidRPr="00F473E1" w:rsidRDefault="00DD2E93" w:rsidP="00DD2E93">
      <w:pPr>
        <w:pStyle w:val="PL"/>
        <w:rPr>
          <w:noProof w:val="0"/>
          <w:snapToGrid w:val="0"/>
        </w:rPr>
      </w:pPr>
      <w:r w:rsidRPr="00F473E1">
        <w:rPr>
          <w:snapToGrid w:val="0"/>
        </w:rPr>
        <w:t>MBSSessionSetupRequest</w:t>
      </w:r>
      <w:r w:rsidRPr="00F473E1">
        <w:rPr>
          <w:noProof w:val="0"/>
          <w:snapToGrid w:val="0"/>
        </w:rPr>
        <w:t>Item ::= SEQUENCE {</w:t>
      </w:r>
    </w:p>
    <w:p w14:paraId="744DC8B7" w14:textId="77777777" w:rsidR="00DD2E93" w:rsidRPr="001F5312" w:rsidRDefault="00DD2E93" w:rsidP="00DD2E93">
      <w:pPr>
        <w:pStyle w:val="PL"/>
        <w:rPr>
          <w:noProof w:val="0"/>
          <w:snapToGrid w:val="0"/>
        </w:rPr>
      </w:pPr>
      <w:r w:rsidRPr="00F473E1">
        <w:rPr>
          <w:noProof w:val="0"/>
          <w:snapToGrid w:val="0"/>
        </w:rPr>
        <w:tab/>
      </w:r>
      <w:r w:rsidRPr="001F5312">
        <w:rPr>
          <w:noProof w:val="0"/>
          <w:snapToGrid w:val="0"/>
        </w:rPr>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719F9DB"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A933D9E" w14:textId="77777777" w:rsidR="00DD2E93" w:rsidRPr="001F5312" w:rsidRDefault="00DD2E93" w:rsidP="00DD2E93">
      <w:pPr>
        <w:pStyle w:val="PL"/>
        <w:rPr>
          <w:noProof w:val="0"/>
          <w:snapToGrid w:val="0"/>
        </w:rPr>
      </w:pPr>
      <w:r w:rsidRPr="001F5312">
        <w:rPr>
          <w:noProof w:val="0"/>
          <w:snapToGrid w:val="0"/>
        </w:rPr>
        <w:tab/>
        <w:t>associatedMBSQosFlowSetup</w:t>
      </w:r>
      <w:r>
        <w:rPr>
          <w:snapToGrid w:val="0"/>
        </w:rPr>
        <w:t>Request</w:t>
      </w:r>
      <w:r w:rsidRPr="001F5312">
        <w:rPr>
          <w:noProof w:val="0"/>
          <w:snapToGrid w:val="0"/>
        </w:rPr>
        <w:t>List</w:t>
      </w:r>
      <w:r w:rsidRPr="001F5312">
        <w:rPr>
          <w:noProof w:val="0"/>
          <w:snapToGrid w:val="0"/>
        </w:rPr>
        <w:tab/>
      </w:r>
      <w:r>
        <w:rPr>
          <w:noProof w:val="0"/>
          <w:snapToGrid w:val="0"/>
        </w:rPr>
        <w:tab/>
      </w:r>
      <w:r>
        <w:rPr>
          <w:noProof w:val="0"/>
          <w:snapToGrid w:val="0"/>
        </w:rPr>
        <w:tab/>
      </w:r>
      <w:r w:rsidRPr="001F5312">
        <w:rPr>
          <w:noProof w:val="0"/>
          <w:snapToGrid w:val="0"/>
        </w:rPr>
        <w:t>AssociatedMBSQosFlowSetup</w:t>
      </w:r>
      <w:r>
        <w:rPr>
          <w:snapToGrid w:val="0"/>
        </w:rPr>
        <w:t>Request</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2DAFC84A"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MBSSessionSetup</w:t>
      </w:r>
      <w:r>
        <w:rPr>
          <w:snapToGrid w:val="0"/>
        </w:rPr>
        <w:t>Request</w:t>
      </w:r>
      <w:r w:rsidRPr="001F5312">
        <w:rPr>
          <w:noProof w:val="0"/>
          <w:snapToGrid w:val="0"/>
        </w:rPr>
        <w:t>Item-ExtIEs} }</w:t>
      </w:r>
      <w:r w:rsidRPr="001F5312">
        <w:rPr>
          <w:noProof w:val="0"/>
          <w:snapToGrid w:val="0"/>
        </w:rPr>
        <w:tab/>
      </w:r>
      <w:r w:rsidRPr="001F5312">
        <w:rPr>
          <w:noProof w:val="0"/>
          <w:snapToGrid w:val="0"/>
        </w:rPr>
        <w:tab/>
        <w:t>OPTIONAL,</w:t>
      </w:r>
    </w:p>
    <w:p w14:paraId="4BA39C51" w14:textId="77777777" w:rsidR="00DD2E93" w:rsidRPr="001F5312" w:rsidRDefault="00DD2E93" w:rsidP="00DD2E93">
      <w:pPr>
        <w:pStyle w:val="PL"/>
        <w:rPr>
          <w:noProof w:val="0"/>
          <w:snapToGrid w:val="0"/>
        </w:rPr>
      </w:pPr>
      <w:r w:rsidRPr="001F5312">
        <w:rPr>
          <w:noProof w:val="0"/>
          <w:snapToGrid w:val="0"/>
        </w:rPr>
        <w:tab/>
        <w:t>...</w:t>
      </w:r>
    </w:p>
    <w:p w14:paraId="5EB0BCAB" w14:textId="77777777" w:rsidR="00DD2E93" w:rsidRPr="001F5312" w:rsidRDefault="00DD2E93" w:rsidP="00DD2E93">
      <w:pPr>
        <w:pStyle w:val="PL"/>
        <w:rPr>
          <w:noProof w:val="0"/>
          <w:snapToGrid w:val="0"/>
        </w:rPr>
      </w:pPr>
      <w:r w:rsidRPr="001F5312">
        <w:rPr>
          <w:noProof w:val="0"/>
          <w:snapToGrid w:val="0"/>
        </w:rPr>
        <w:t>}</w:t>
      </w:r>
    </w:p>
    <w:p w14:paraId="3D42E5E1" w14:textId="77777777" w:rsidR="00DD2E93" w:rsidRPr="001F5312" w:rsidRDefault="00DD2E93" w:rsidP="00DD2E93">
      <w:pPr>
        <w:pStyle w:val="PL"/>
        <w:rPr>
          <w:noProof w:val="0"/>
          <w:snapToGrid w:val="0"/>
        </w:rPr>
      </w:pPr>
    </w:p>
    <w:p w14:paraId="4A79C8F2" w14:textId="77777777" w:rsidR="00DD2E93" w:rsidRPr="00C9080E" w:rsidRDefault="00DD2E93" w:rsidP="00DD2E93">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Item-ExtIEs NGAP-PROTOCOL-EXTENSION ::= {</w:t>
      </w:r>
    </w:p>
    <w:p w14:paraId="3D1ECE72"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61E2BFC8" w14:textId="77777777" w:rsidR="00DD2E93" w:rsidRPr="001F5312" w:rsidRDefault="00DD2E93" w:rsidP="00DD2E93">
      <w:pPr>
        <w:pStyle w:val="PL"/>
        <w:rPr>
          <w:noProof w:val="0"/>
          <w:snapToGrid w:val="0"/>
        </w:rPr>
      </w:pPr>
      <w:r w:rsidRPr="001F5312">
        <w:rPr>
          <w:noProof w:val="0"/>
          <w:snapToGrid w:val="0"/>
        </w:rPr>
        <w:tab/>
        <w:t>...</w:t>
      </w:r>
    </w:p>
    <w:p w14:paraId="52E449BA" w14:textId="77777777" w:rsidR="00DD2E93" w:rsidRPr="001F5312" w:rsidRDefault="00DD2E93" w:rsidP="00DD2E93">
      <w:pPr>
        <w:pStyle w:val="PL"/>
        <w:rPr>
          <w:noProof w:val="0"/>
          <w:snapToGrid w:val="0"/>
        </w:rPr>
      </w:pPr>
      <w:r w:rsidRPr="001F5312">
        <w:rPr>
          <w:noProof w:val="0"/>
          <w:snapToGrid w:val="0"/>
        </w:rPr>
        <w:t>}</w:t>
      </w:r>
    </w:p>
    <w:p w14:paraId="1AED37E5" w14:textId="77777777" w:rsidR="00DD2E93" w:rsidRPr="001F5312" w:rsidRDefault="00DD2E93" w:rsidP="00DD2E93">
      <w:pPr>
        <w:pStyle w:val="PL"/>
        <w:rPr>
          <w:rFonts w:eastAsia="Malgun Gothic"/>
          <w:snapToGrid w:val="0"/>
        </w:rPr>
      </w:pPr>
    </w:p>
    <w:p w14:paraId="1985FF1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r w:rsidRPr="001F5312">
        <w:rPr>
          <w:snapToGrid w:val="0"/>
        </w:rPr>
        <w:t>MBSSessionSetuporModify</w:t>
      </w:r>
      <w:r>
        <w:rPr>
          <w:snapToGrid w:val="0"/>
        </w:rPr>
        <w:t>Request</w:t>
      </w:r>
      <w:r w:rsidRPr="001F5312">
        <w:rPr>
          <w:noProof w:val="0"/>
          <w:snapToGrid w:val="0"/>
        </w:rPr>
        <w:t>Item</w:t>
      </w:r>
    </w:p>
    <w:p w14:paraId="449715D4" w14:textId="77777777" w:rsidR="00DD2E93" w:rsidRPr="001F5312" w:rsidRDefault="00DD2E93" w:rsidP="00DD2E93">
      <w:pPr>
        <w:pStyle w:val="PL"/>
        <w:rPr>
          <w:noProof w:val="0"/>
          <w:snapToGrid w:val="0"/>
        </w:rPr>
      </w:pPr>
    </w:p>
    <w:p w14:paraId="732D3A0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2917505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E711B59"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4332310" w14:textId="77777777" w:rsidR="00DD2E93" w:rsidRPr="001F5312" w:rsidRDefault="00DD2E93" w:rsidP="00DD2E93">
      <w:pPr>
        <w:pStyle w:val="PL"/>
        <w:rPr>
          <w:noProof w:val="0"/>
          <w:snapToGrid w:val="0"/>
        </w:rPr>
      </w:pPr>
      <w:r w:rsidRPr="001F5312">
        <w:rPr>
          <w:noProof w:val="0"/>
          <w:snapToGrid w:val="0"/>
        </w:rPr>
        <w:tab/>
        <w:t>associatedMBSQosFlowSetup</w:t>
      </w:r>
      <w:r w:rsidRPr="001F5312">
        <w:rPr>
          <w:snapToGrid w:val="0"/>
        </w:rPr>
        <w:t>orModify</w:t>
      </w:r>
      <w:r>
        <w:rPr>
          <w:snapToGrid w:val="0"/>
        </w:rPr>
        <w:t>Request</w:t>
      </w:r>
      <w:r w:rsidRPr="001F5312">
        <w:rPr>
          <w:noProof w:val="0"/>
          <w:snapToGrid w:val="0"/>
        </w:rPr>
        <w:t>List</w:t>
      </w:r>
      <w:r w:rsidRPr="001F5312">
        <w:rPr>
          <w:noProof w:val="0"/>
          <w:snapToGrid w:val="0"/>
        </w:rPr>
        <w:tab/>
      </w:r>
      <w:r>
        <w:rPr>
          <w:noProof w:val="0"/>
          <w:snapToGrid w:val="0"/>
        </w:rPr>
        <w:tab/>
      </w:r>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r w:rsidRPr="001F5312">
        <w:rPr>
          <w:snapToGrid w:val="0"/>
        </w:rPr>
        <w:tab/>
      </w:r>
      <w:r w:rsidRPr="001F5312">
        <w:rPr>
          <w:snapToGrid w:val="0"/>
        </w:rPr>
        <w:tab/>
        <w:t>OPTIONAL</w:t>
      </w:r>
      <w:r w:rsidRPr="001F5312">
        <w:rPr>
          <w:noProof w:val="0"/>
          <w:snapToGrid w:val="0"/>
        </w:rPr>
        <w:t>,</w:t>
      </w:r>
    </w:p>
    <w:p w14:paraId="48D4EEDC" w14:textId="77777777" w:rsidR="00DD2E93" w:rsidRPr="001F5312" w:rsidRDefault="00DD2E93" w:rsidP="00DD2E93">
      <w:pPr>
        <w:pStyle w:val="PL"/>
        <w:rPr>
          <w:noProof w:val="0"/>
          <w:snapToGrid w:val="0"/>
        </w:rPr>
      </w:pPr>
      <w:r w:rsidRPr="001F5312">
        <w:rPr>
          <w:noProof w:val="0"/>
          <w:snapToGrid w:val="0"/>
        </w:rPr>
        <w:tab/>
        <w:t xml:space="preserve">mBS-QosFlowToReleaseList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BDC43CB"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w:t>
      </w:r>
      <w:r w:rsidRPr="00402ED9">
        <w:rPr>
          <w:snapToGrid w:val="0"/>
          <w:lang w:val="fr-FR"/>
        </w:rPr>
        <w:t>MBSSessionSetuporModifyRequest</w:t>
      </w:r>
      <w:r w:rsidRPr="00402ED9">
        <w:rPr>
          <w:noProof w:val="0"/>
          <w:snapToGrid w:val="0"/>
          <w:lang w:val="fr-FR"/>
        </w:rPr>
        <w:t>Item-ExtIEs}}</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C217C5E"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6BACEFC6" w14:textId="77777777" w:rsidR="00DD2E93" w:rsidRPr="001F5312" w:rsidRDefault="00DD2E93" w:rsidP="00DD2E93">
      <w:pPr>
        <w:pStyle w:val="PL"/>
        <w:rPr>
          <w:noProof w:val="0"/>
          <w:snapToGrid w:val="0"/>
        </w:rPr>
      </w:pPr>
      <w:r w:rsidRPr="001F5312">
        <w:rPr>
          <w:noProof w:val="0"/>
          <w:snapToGrid w:val="0"/>
        </w:rPr>
        <w:t>}</w:t>
      </w:r>
    </w:p>
    <w:p w14:paraId="64775FA9" w14:textId="77777777" w:rsidR="00DD2E93" w:rsidRPr="001F5312" w:rsidRDefault="00DD2E93" w:rsidP="00DD2E93">
      <w:pPr>
        <w:pStyle w:val="PL"/>
        <w:rPr>
          <w:noProof w:val="0"/>
          <w:snapToGrid w:val="0"/>
        </w:rPr>
      </w:pPr>
    </w:p>
    <w:p w14:paraId="529DC36A" w14:textId="77777777" w:rsidR="00DD2E93" w:rsidRPr="00C9080E" w:rsidRDefault="00DD2E93" w:rsidP="00DD2E93">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Item-ExtIEs NGAP-PROTOCOL-EXTENSION ::= {</w:t>
      </w:r>
    </w:p>
    <w:p w14:paraId="095E9E5D"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0DEE1BFF" w14:textId="77777777" w:rsidR="00DD2E93" w:rsidRPr="001F5312" w:rsidRDefault="00DD2E93" w:rsidP="00DD2E93">
      <w:pPr>
        <w:pStyle w:val="PL"/>
        <w:rPr>
          <w:noProof w:val="0"/>
          <w:snapToGrid w:val="0"/>
        </w:rPr>
      </w:pPr>
      <w:r w:rsidRPr="001F5312">
        <w:rPr>
          <w:noProof w:val="0"/>
          <w:snapToGrid w:val="0"/>
        </w:rPr>
        <w:tab/>
        <w:t>...</w:t>
      </w:r>
    </w:p>
    <w:p w14:paraId="02B4C0AF" w14:textId="77777777" w:rsidR="00DD2E93" w:rsidRPr="001F5312" w:rsidRDefault="00DD2E93" w:rsidP="00DD2E93">
      <w:pPr>
        <w:pStyle w:val="PL"/>
        <w:rPr>
          <w:noProof w:val="0"/>
          <w:snapToGrid w:val="0"/>
        </w:rPr>
      </w:pPr>
      <w:r w:rsidRPr="001F5312">
        <w:rPr>
          <w:noProof w:val="0"/>
          <w:snapToGrid w:val="0"/>
        </w:rPr>
        <w:t>}</w:t>
      </w:r>
    </w:p>
    <w:p w14:paraId="6B50B225" w14:textId="77777777" w:rsidR="00DD2E93" w:rsidRPr="001F5312" w:rsidRDefault="00DD2E93" w:rsidP="00DD2E93">
      <w:pPr>
        <w:pStyle w:val="PL"/>
        <w:rPr>
          <w:snapToGrid w:val="0"/>
        </w:rPr>
      </w:pPr>
    </w:p>
    <w:p w14:paraId="11CF149B" w14:textId="77777777" w:rsidR="00DD2E93" w:rsidRPr="001F5312" w:rsidRDefault="00DD2E93" w:rsidP="00DD2E93">
      <w:pPr>
        <w:pStyle w:val="PL"/>
        <w:rPr>
          <w:snapToGrid w:val="0"/>
        </w:rPr>
      </w:pPr>
    </w:p>
    <w:p w14:paraId="50563CB9" w14:textId="77777777" w:rsidR="00DD2E93" w:rsidRPr="001F5312" w:rsidRDefault="00DD2E93" w:rsidP="00DD2E93">
      <w:pPr>
        <w:pStyle w:val="PL"/>
        <w:rPr>
          <w:noProof w:val="0"/>
          <w:snapToGrid w:val="0"/>
        </w:rPr>
      </w:pPr>
      <w:r w:rsidRPr="001F5312">
        <w:rPr>
          <w:snapToGrid w:val="0"/>
        </w:rPr>
        <w:lastRenderedPageBreak/>
        <w:t>MBSSessionTo</w:t>
      </w:r>
      <w:r>
        <w:rPr>
          <w:snapToGrid w:val="0"/>
        </w:rPr>
        <w:t>Release</w:t>
      </w:r>
      <w:r w:rsidRPr="001F5312">
        <w:rPr>
          <w:snapToGrid w:val="0"/>
        </w:rPr>
        <w:t>List</w:t>
      </w:r>
      <w:r w:rsidRPr="001F5312">
        <w:rPr>
          <w:noProof w:val="0"/>
          <w:snapToGrid w:val="0"/>
        </w:rPr>
        <w:t xml:space="preserve"> ::= SEQUENCE (SIZE(1..maxnoofMBSSessions)) OF </w:t>
      </w:r>
      <w:r w:rsidRPr="001F5312">
        <w:rPr>
          <w:snapToGrid w:val="0"/>
        </w:rPr>
        <w:t>MBSSessionTo</w:t>
      </w:r>
      <w:r>
        <w:rPr>
          <w:snapToGrid w:val="0"/>
        </w:rPr>
        <w:t>Release</w:t>
      </w:r>
      <w:r w:rsidRPr="001F5312">
        <w:rPr>
          <w:noProof w:val="0"/>
          <w:snapToGrid w:val="0"/>
        </w:rPr>
        <w:t>Item</w:t>
      </w:r>
    </w:p>
    <w:p w14:paraId="17646AD0" w14:textId="77777777" w:rsidR="00DD2E93" w:rsidRPr="001F5312" w:rsidRDefault="00DD2E93" w:rsidP="00DD2E93">
      <w:pPr>
        <w:pStyle w:val="PL"/>
        <w:rPr>
          <w:noProof w:val="0"/>
          <w:snapToGrid w:val="0"/>
        </w:rPr>
      </w:pPr>
    </w:p>
    <w:p w14:paraId="02626CBB"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14F1FA2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215A6AC"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3A7E76E"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w:t>
      </w:r>
      <w:r w:rsidRPr="00402ED9">
        <w:rPr>
          <w:snapToGrid w:val="0"/>
          <w:lang w:val="fr-FR"/>
        </w:rPr>
        <w:t>MBSSessionToRelease</w:t>
      </w:r>
      <w:r w:rsidRPr="00402ED9">
        <w:rPr>
          <w:noProof w:val="0"/>
          <w:snapToGrid w:val="0"/>
          <w:lang w:val="fr-FR"/>
        </w:rPr>
        <w:t>Item-ExtIEs} }</w:t>
      </w:r>
      <w:r w:rsidRPr="00402ED9">
        <w:rPr>
          <w:noProof w:val="0"/>
          <w:snapToGrid w:val="0"/>
          <w:lang w:val="fr-FR"/>
        </w:rPr>
        <w:tab/>
        <w:t>OPTIONAL,</w:t>
      </w:r>
    </w:p>
    <w:p w14:paraId="4B6643B9"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2D40E51A" w14:textId="77777777" w:rsidR="00DD2E93" w:rsidRPr="001F5312" w:rsidRDefault="00DD2E93" w:rsidP="00DD2E93">
      <w:pPr>
        <w:pStyle w:val="PL"/>
        <w:rPr>
          <w:noProof w:val="0"/>
          <w:snapToGrid w:val="0"/>
        </w:rPr>
      </w:pPr>
      <w:r w:rsidRPr="001F5312">
        <w:rPr>
          <w:noProof w:val="0"/>
          <w:snapToGrid w:val="0"/>
        </w:rPr>
        <w:t>}</w:t>
      </w:r>
    </w:p>
    <w:p w14:paraId="2DA1E891" w14:textId="77777777" w:rsidR="00DD2E93" w:rsidRPr="001F5312" w:rsidRDefault="00DD2E93" w:rsidP="00DD2E93">
      <w:pPr>
        <w:pStyle w:val="PL"/>
        <w:rPr>
          <w:noProof w:val="0"/>
          <w:snapToGrid w:val="0"/>
        </w:rPr>
      </w:pPr>
    </w:p>
    <w:p w14:paraId="3763DF83"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Item-ExtIEs NGAP-PROTOCOL-EXTENSION ::= {</w:t>
      </w:r>
    </w:p>
    <w:p w14:paraId="0D828075" w14:textId="77777777" w:rsidR="00DD2E93" w:rsidRPr="001F5312" w:rsidRDefault="00DD2E93" w:rsidP="00DD2E93">
      <w:pPr>
        <w:pStyle w:val="PL"/>
        <w:rPr>
          <w:noProof w:val="0"/>
          <w:snapToGrid w:val="0"/>
        </w:rPr>
      </w:pPr>
      <w:r w:rsidRPr="001F5312">
        <w:rPr>
          <w:noProof w:val="0"/>
          <w:snapToGrid w:val="0"/>
        </w:rPr>
        <w:tab/>
        <w:t>...</w:t>
      </w:r>
    </w:p>
    <w:p w14:paraId="6286B024" w14:textId="77777777" w:rsidR="00DD2E93" w:rsidRPr="001F5312" w:rsidRDefault="00DD2E93" w:rsidP="00DD2E93">
      <w:pPr>
        <w:pStyle w:val="PL"/>
        <w:rPr>
          <w:noProof w:val="0"/>
          <w:snapToGrid w:val="0"/>
        </w:rPr>
      </w:pPr>
      <w:r w:rsidRPr="001F5312">
        <w:rPr>
          <w:noProof w:val="0"/>
          <w:snapToGrid w:val="0"/>
        </w:rPr>
        <w:t>}</w:t>
      </w:r>
    </w:p>
    <w:p w14:paraId="64203249" w14:textId="77777777" w:rsidR="00DD2E93" w:rsidRPr="001F5312" w:rsidRDefault="00DD2E93" w:rsidP="00DD2E93">
      <w:pPr>
        <w:pStyle w:val="PL"/>
        <w:rPr>
          <w:snapToGrid w:val="0"/>
        </w:rPr>
      </w:pPr>
    </w:p>
    <w:p w14:paraId="42361939" w14:textId="77777777" w:rsidR="00DD2E93" w:rsidRPr="001F5312" w:rsidRDefault="00DD2E93" w:rsidP="00DD2E93">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30727F77" w14:textId="77777777" w:rsidR="00DD2E93" w:rsidRPr="00D1729B" w:rsidRDefault="00DD2E93" w:rsidP="00DD2E93">
      <w:pPr>
        <w:pStyle w:val="PL"/>
      </w:pPr>
      <w:r w:rsidRPr="00D1729B">
        <w:tab/>
        <w:t>activat</w:t>
      </w:r>
      <w:r w:rsidRPr="00D1729B">
        <w:rPr>
          <w:rFonts w:eastAsia="Malgun Gothic" w:hint="eastAsia"/>
        </w:rPr>
        <w:t>ed</w:t>
      </w:r>
      <w:r w:rsidRPr="00D1729B">
        <w:t>,</w:t>
      </w:r>
    </w:p>
    <w:p w14:paraId="3390D751" w14:textId="77777777" w:rsidR="00DD2E93" w:rsidRPr="001F5312" w:rsidRDefault="00DD2E93" w:rsidP="00DD2E93">
      <w:pPr>
        <w:pStyle w:val="PL"/>
        <w:rPr>
          <w:noProof w:val="0"/>
          <w:snapToGrid w:val="0"/>
        </w:rPr>
      </w:pPr>
      <w:r w:rsidRPr="001F5312">
        <w:rPr>
          <w:lang w:eastAsia="zh-CN"/>
        </w:rPr>
        <w:tab/>
        <w:t>deactivated</w:t>
      </w:r>
      <w:r w:rsidRPr="001F5312">
        <w:rPr>
          <w:rFonts w:eastAsia="Malgun Gothic" w:cs="Arial"/>
          <w:snapToGrid w:val="0"/>
          <w:lang w:eastAsia="ja-JP"/>
        </w:rPr>
        <w:t>,</w:t>
      </w:r>
    </w:p>
    <w:p w14:paraId="56A10528" w14:textId="77777777" w:rsidR="00DD2E93" w:rsidRPr="001F5312" w:rsidRDefault="00DD2E93" w:rsidP="00DD2E93">
      <w:pPr>
        <w:pStyle w:val="PL"/>
        <w:rPr>
          <w:noProof w:val="0"/>
          <w:snapToGrid w:val="0"/>
        </w:rPr>
      </w:pPr>
      <w:r w:rsidRPr="001F5312">
        <w:rPr>
          <w:noProof w:val="0"/>
          <w:snapToGrid w:val="0"/>
        </w:rPr>
        <w:tab/>
        <w:t>...</w:t>
      </w:r>
    </w:p>
    <w:p w14:paraId="7A4FBB5A" w14:textId="77777777" w:rsidR="00DD2E93" w:rsidRDefault="00DD2E93" w:rsidP="00DD2E93">
      <w:pPr>
        <w:pStyle w:val="PL"/>
        <w:rPr>
          <w:noProof w:val="0"/>
          <w:snapToGrid w:val="0"/>
        </w:rPr>
      </w:pPr>
      <w:r w:rsidRPr="001F5312">
        <w:rPr>
          <w:noProof w:val="0"/>
          <w:snapToGrid w:val="0"/>
        </w:rPr>
        <w:t>}</w:t>
      </w:r>
    </w:p>
    <w:p w14:paraId="5FD35425" w14:textId="77777777" w:rsidR="00DD2E93" w:rsidRPr="001F5312" w:rsidRDefault="00DD2E93" w:rsidP="00DD2E93">
      <w:pPr>
        <w:pStyle w:val="PL"/>
        <w:rPr>
          <w:noProof w:val="0"/>
          <w:snapToGrid w:val="0"/>
        </w:rPr>
      </w:pPr>
    </w:p>
    <w:p w14:paraId="494FF15F" w14:textId="77777777" w:rsidR="00DD2E93" w:rsidRPr="00360550" w:rsidRDefault="00DD2E93" w:rsidP="00DD2E93">
      <w:pPr>
        <w:pStyle w:val="PL"/>
        <w:rPr>
          <w:snapToGrid w:val="0"/>
        </w:rPr>
      </w:pPr>
      <w:r w:rsidRPr="00360550">
        <w:rPr>
          <w:snapToGrid w:val="0"/>
        </w:rPr>
        <w:t>M</w:t>
      </w:r>
      <w:r>
        <w:rPr>
          <w:snapToGrid w:val="0"/>
        </w:rPr>
        <w:t>icoAllPLMN</w:t>
      </w:r>
      <w:r w:rsidRPr="00360550">
        <w:rPr>
          <w:snapToGrid w:val="0"/>
        </w:rPr>
        <w:t xml:space="preserve"> ::= ENUMERATED {</w:t>
      </w:r>
    </w:p>
    <w:p w14:paraId="1AEBB2DD" w14:textId="77777777" w:rsidR="00DD2E93" w:rsidRPr="00360550" w:rsidRDefault="00DD2E93" w:rsidP="00DD2E93">
      <w:pPr>
        <w:pStyle w:val="PL"/>
        <w:rPr>
          <w:snapToGrid w:val="0"/>
        </w:rPr>
      </w:pPr>
      <w:r w:rsidRPr="00360550">
        <w:rPr>
          <w:snapToGrid w:val="0"/>
        </w:rPr>
        <w:tab/>
        <w:t>true,</w:t>
      </w:r>
    </w:p>
    <w:p w14:paraId="5F398A98" w14:textId="77777777" w:rsidR="00DD2E93" w:rsidRPr="00360550" w:rsidRDefault="00DD2E93" w:rsidP="00DD2E93">
      <w:pPr>
        <w:pStyle w:val="PL"/>
        <w:rPr>
          <w:snapToGrid w:val="0"/>
        </w:rPr>
      </w:pPr>
      <w:r w:rsidRPr="00360550">
        <w:rPr>
          <w:snapToGrid w:val="0"/>
        </w:rPr>
        <w:tab/>
        <w:t>...</w:t>
      </w:r>
    </w:p>
    <w:p w14:paraId="3D86DFE8" w14:textId="77777777" w:rsidR="00DD2E93" w:rsidRPr="00360550" w:rsidRDefault="00DD2E93" w:rsidP="00DD2E93">
      <w:pPr>
        <w:pStyle w:val="PL"/>
        <w:rPr>
          <w:snapToGrid w:val="0"/>
        </w:rPr>
      </w:pPr>
      <w:r w:rsidRPr="00360550">
        <w:rPr>
          <w:snapToGrid w:val="0"/>
        </w:rPr>
        <w:t>}</w:t>
      </w:r>
    </w:p>
    <w:p w14:paraId="7A489654" w14:textId="77777777" w:rsidR="00DD2E93" w:rsidRPr="00360550" w:rsidRDefault="00DD2E93" w:rsidP="00DD2E93">
      <w:pPr>
        <w:pStyle w:val="PL"/>
        <w:rPr>
          <w:snapToGrid w:val="0"/>
        </w:rPr>
      </w:pPr>
    </w:p>
    <w:p w14:paraId="4DBC068E" w14:textId="77777777" w:rsidR="00DD2E93" w:rsidRPr="001D2E49" w:rsidRDefault="00DD2E93" w:rsidP="00DD2E93">
      <w:pPr>
        <w:pStyle w:val="PL"/>
        <w:rPr>
          <w:noProof w:val="0"/>
          <w:snapToGrid w:val="0"/>
        </w:rPr>
      </w:pPr>
    </w:p>
    <w:p w14:paraId="4154611C" w14:textId="77777777" w:rsidR="00DD2E93" w:rsidRPr="001D2E49" w:rsidRDefault="00DD2E93" w:rsidP="00DD2E93">
      <w:pPr>
        <w:pStyle w:val="PL"/>
        <w:rPr>
          <w:noProof w:val="0"/>
          <w:snapToGrid w:val="0"/>
        </w:rPr>
      </w:pPr>
      <w:r w:rsidRPr="001D2E49">
        <w:rPr>
          <w:noProof w:val="0"/>
          <w:snapToGrid w:val="0"/>
        </w:rPr>
        <w:t>MICOModeIndication ::= ENUMERATED {</w:t>
      </w:r>
    </w:p>
    <w:p w14:paraId="5D1E3BBF" w14:textId="77777777" w:rsidR="00DD2E93" w:rsidRPr="001D2E49" w:rsidRDefault="00DD2E93" w:rsidP="00DD2E93">
      <w:pPr>
        <w:pStyle w:val="PL"/>
        <w:rPr>
          <w:noProof w:val="0"/>
          <w:snapToGrid w:val="0"/>
        </w:rPr>
      </w:pPr>
      <w:r w:rsidRPr="001D2E49">
        <w:rPr>
          <w:noProof w:val="0"/>
          <w:snapToGrid w:val="0"/>
        </w:rPr>
        <w:tab/>
        <w:t>true,</w:t>
      </w:r>
    </w:p>
    <w:p w14:paraId="6BE700A6" w14:textId="77777777" w:rsidR="00DD2E93" w:rsidRPr="001D2E49" w:rsidRDefault="00DD2E93" w:rsidP="00DD2E93">
      <w:pPr>
        <w:pStyle w:val="PL"/>
        <w:rPr>
          <w:noProof w:val="0"/>
          <w:snapToGrid w:val="0"/>
        </w:rPr>
      </w:pPr>
      <w:r w:rsidRPr="001D2E49">
        <w:rPr>
          <w:noProof w:val="0"/>
          <w:snapToGrid w:val="0"/>
        </w:rPr>
        <w:tab/>
        <w:t>...</w:t>
      </w:r>
    </w:p>
    <w:p w14:paraId="1810E096" w14:textId="77777777" w:rsidR="00DD2E93" w:rsidRPr="001D2E49" w:rsidRDefault="00DD2E93" w:rsidP="00DD2E93">
      <w:pPr>
        <w:pStyle w:val="PL"/>
        <w:rPr>
          <w:noProof w:val="0"/>
          <w:snapToGrid w:val="0"/>
        </w:rPr>
      </w:pPr>
      <w:r w:rsidRPr="001D2E49">
        <w:rPr>
          <w:noProof w:val="0"/>
          <w:snapToGrid w:val="0"/>
        </w:rPr>
        <w:t>}</w:t>
      </w:r>
    </w:p>
    <w:p w14:paraId="5A848CC5" w14:textId="77777777" w:rsidR="00DD2E93" w:rsidRDefault="00DD2E93" w:rsidP="00DD2E93">
      <w:pPr>
        <w:pStyle w:val="PL"/>
        <w:rPr>
          <w:snapToGrid w:val="0"/>
        </w:rPr>
      </w:pPr>
    </w:p>
    <w:p w14:paraId="2A1936D6" w14:textId="77777777" w:rsidR="00DD2E93" w:rsidRDefault="00DD2E93" w:rsidP="00DD2E93">
      <w:pPr>
        <w:pStyle w:val="PL"/>
        <w:rPr>
          <w:snapToGrid w:val="0"/>
        </w:rPr>
      </w:pPr>
      <w:r>
        <w:rPr>
          <w:snapToGrid w:val="0"/>
        </w:rPr>
        <w:t>MobilityInformation ::= BIT STRING (SIZE(16))</w:t>
      </w:r>
    </w:p>
    <w:p w14:paraId="24597E58" w14:textId="77777777" w:rsidR="00DD2E93" w:rsidRDefault="00DD2E93" w:rsidP="00DD2E93">
      <w:pPr>
        <w:pStyle w:val="PL"/>
      </w:pPr>
    </w:p>
    <w:p w14:paraId="1850BE34" w14:textId="77777777" w:rsidR="00DD2E93" w:rsidRDefault="00DD2E93" w:rsidP="00DD2E93">
      <w:pPr>
        <w:pStyle w:val="PL"/>
        <w:rPr>
          <w:snapToGrid w:val="0"/>
        </w:rPr>
      </w:pPr>
      <w:r>
        <w:t>Extended</w:t>
      </w:r>
      <w:r>
        <w:rPr>
          <w:snapToGrid w:val="0"/>
        </w:rPr>
        <w:t>MobilityInformation ::= BIT STRING (SIZE(32))</w:t>
      </w:r>
    </w:p>
    <w:p w14:paraId="6C9D8843" w14:textId="77777777" w:rsidR="00DD2E93" w:rsidRPr="001D2E49" w:rsidRDefault="00DD2E93" w:rsidP="00DD2E93">
      <w:pPr>
        <w:pStyle w:val="PL"/>
        <w:rPr>
          <w:noProof w:val="0"/>
          <w:snapToGrid w:val="0"/>
        </w:rPr>
      </w:pPr>
    </w:p>
    <w:p w14:paraId="72815518" w14:textId="77777777" w:rsidR="00DD2E93" w:rsidRPr="001D2E49" w:rsidRDefault="00DD2E93" w:rsidP="00DD2E93">
      <w:pPr>
        <w:pStyle w:val="PL"/>
        <w:rPr>
          <w:snapToGrid w:val="0"/>
        </w:rPr>
      </w:pPr>
      <w:r w:rsidRPr="001D2E49">
        <w:rPr>
          <w:snapToGrid w:val="0"/>
        </w:rPr>
        <w:t>MobilityRestrictionList ::= SEQUENCE {</w:t>
      </w:r>
    </w:p>
    <w:p w14:paraId="66AA6324" w14:textId="77777777" w:rsidR="00DD2E93" w:rsidRPr="001D2E49" w:rsidRDefault="00DD2E93" w:rsidP="00DD2E9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1AA4BCC" w14:textId="77777777" w:rsidR="00DD2E93" w:rsidRPr="001D2E49" w:rsidRDefault="00DD2E93" w:rsidP="00DD2E9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2AA447" w14:textId="77777777" w:rsidR="00DD2E93" w:rsidRPr="001D2E49" w:rsidRDefault="00DD2E93" w:rsidP="00DD2E9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7ED2976" w14:textId="77777777" w:rsidR="00DD2E93" w:rsidRPr="001D2E49" w:rsidRDefault="00DD2E93" w:rsidP="00DD2E93">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05C5C7A" w14:textId="77777777" w:rsidR="00DD2E93" w:rsidRPr="001D2E49" w:rsidRDefault="00DD2E93" w:rsidP="00DD2E9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254682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2B2D2E23" w14:textId="77777777" w:rsidR="00DD2E93" w:rsidRPr="001D2E49" w:rsidRDefault="00DD2E93" w:rsidP="00DD2E93">
      <w:pPr>
        <w:pStyle w:val="PL"/>
        <w:rPr>
          <w:snapToGrid w:val="0"/>
        </w:rPr>
      </w:pPr>
      <w:r w:rsidRPr="001D2E49">
        <w:rPr>
          <w:snapToGrid w:val="0"/>
        </w:rPr>
        <w:tab/>
        <w:t>...</w:t>
      </w:r>
    </w:p>
    <w:p w14:paraId="7F4FC7F5" w14:textId="77777777" w:rsidR="00DD2E93" w:rsidRPr="001D2E49" w:rsidRDefault="00DD2E93" w:rsidP="00DD2E93">
      <w:pPr>
        <w:pStyle w:val="PL"/>
        <w:rPr>
          <w:snapToGrid w:val="0"/>
        </w:rPr>
      </w:pPr>
      <w:r w:rsidRPr="001D2E49">
        <w:rPr>
          <w:snapToGrid w:val="0"/>
        </w:rPr>
        <w:t>}</w:t>
      </w:r>
    </w:p>
    <w:p w14:paraId="32B6FAA4" w14:textId="77777777" w:rsidR="00DD2E93" w:rsidRPr="001D2E49" w:rsidRDefault="00DD2E93" w:rsidP="00DD2E93">
      <w:pPr>
        <w:pStyle w:val="PL"/>
        <w:rPr>
          <w:snapToGrid w:val="0"/>
        </w:rPr>
      </w:pPr>
    </w:p>
    <w:p w14:paraId="30BA2A24" w14:textId="77777777" w:rsidR="00DD2E93" w:rsidRPr="001D2E49" w:rsidRDefault="00DD2E93" w:rsidP="00DD2E93">
      <w:pPr>
        <w:pStyle w:val="PL"/>
        <w:rPr>
          <w:snapToGrid w:val="0"/>
        </w:rPr>
      </w:pPr>
      <w:r w:rsidRPr="001D2E49">
        <w:rPr>
          <w:snapToGrid w:val="0"/>
        </w:rPr>
        <w:t>Mobility</w:t>
      </w:r>
      <w:r w:rsidRPr="001D2E49">
        <w:t>RestrictionList</w:t>
      </w:r>
      <w:r w:rsidRPr="001D2E49">
        <w:rPr>
          <w:snapToGrid w:val="0"/>
        </w:rPr>
        <w:t>-ExtIEs NGAP-PROTOCOL-EXTENSION ::= {</w:t>
      </w:r>
    </w:p>
    <w:p w14:paraId="70EF6245" w14:textId="77777777" w:rsidR="00DD2E93" w:rsidRPr="001D2E49" w:rsidRDefault="00DD2E93" w:rsidP="00DD2E9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A99DDF0" w14:textId="77777777" w:rsidR="00DD2E93" w:rsidRPr="001D2E49" w:rsidRDefault="00DD2E93" w:rsidP="00DD2E9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6BE4172D" w14:textId="77777777" w:rsidR="00DD2E93" w:rsidRDefault="00DD2E93" w:rsidP="00DD2E9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85A1522" w14:textId="77777777" w:rsidR="00DD2E93" w:rsidRPr="001D2E49" w:rsidRDefault="00DD2E93" w:rsidP="00DD2E93">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E96F87" w14:textId="77777777" w:rsidR="00DD2E93" w:rsidRPr="001D2E49" w:rsidRDefault="00DD2E93" w:rsidP="00DD2E93">
      <w:pPr>
        <w:pStyle w:val="PL"/>
        <w:rPr>
          <w:snapToGrid w:val="0"/>
        </w:rPr>
      </w:pPr>
      <w:r w:rsidRPr="001D2E49">
        <w:rPr>
          <w:snapToGrid w:val="0"/>
        </w:rPr>
        <w:tab/>
        <w:t>...</w:t>
      </w:r>
    </w:p>
    <w:p w14:paraId="70684E07" w14:textId="77777777" w:rsidR="00DD2E93" w:rsidRPr="001D2E49" w:rsidRDefault="00DD2E93" w:rsidP="00DD2E93">
      <w:pPr>
        <w:pStyle w:val="PL"/>
        <w:rPr>
          <w:snapToGrid w:val="0"/>
        </w:rPr>
      </w:pPr>
      <w:r w:rsidRPr="001D2E49">
        <w:rPr>
          <w:snapToGrid w:val="0"/>
        </w:rPr>
        <w:t>}</w:t>
      </w:r>
    </w:p>
    <w:p w14:paraId="6C866763" w14:textId="77777777" w:rsidR="00DD2E93" w:rsidRDefault="00DD2E93" w:rsidP="00DD2E93">
      <w:pPr>
        <w:pStyle w:val="PL"/>
        <w:rPr>
          <w:rFonts w:eastAsia="Malgun Gothic"/>
          <w:snapToGrid w:val="0"/>
        </w:rPr>
      </w:pPr>
    </w:p>
    <w:p w14:paraId="7B39431D" w14:textId="77777777" w:rsidR="00DD2E93" w:rsidRPr="00DC5D31" w:rsidRDefault="00DD2E93" w:rsidP="00DD2E93">
      <w:pPr>
        <w:pStyle w:val="PL"/>
        <w:rPr>
          <w:rFonts w:eastAsia="Malgun Gothic"/>
          <w:snapToGrid w:val="0"/>
        </w:rPr>
      </w:pPr>
      <w:r w:rsidRPr="00DC5D31">
        <w:rPr>
          <w:rFonts w:eastAsia="Malgun Gothic"/>
          <w:snapToGrid w:val="0"/>
        </w:rPr>
        <w:t>MDT-AlignmentInfo ::= CHOICE {</w:t>
      </w:r>
    </w:p>
    <w:p w14:paraId="5ED09D01" w14:textId="77777777" w:rsidR="00DD2E93" w:rsidRPr="00DC5D31" w:rsidRDefault="00DD2E93" w:rsidP="00DD2E93">
      <w:pPr>
        <w:pStyle w:val="PL"/>
        <w:rPr>
          <w:rFonts w:eastAsia="Malgun Gothic"/>
          <w:snapToGrid w:val="0"/>
        </w:rPr>
      </w:pPr>
      <w:r w:rsidRPr="00DC5D31">
        <w:rPr>
          <w:rFonts w:eastAsia="Malgun Gothic"/>
          <w:snapToGrid w:val="0"/>
        </w:rPr>
        <w:lastRenderedPageBreak/>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2417BE" w14:textId="77777777" w:rsidR="00DD2E93" w:rsidRPr="00DC5D31" w:rsidRDefault="00DD2E93" w:rsidP="00DD2E93">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7AF8878" w14:textId="77777777" w:rsidR="00DD2E93" w:rsidRDefault="00DD2E93" w:rsidP="00DD2E93">
      <w:pPr>
        <w:pStyle w:val="PL"/>
        <w:rPr>
          <w:rFonts w:eastAsia="Malgun Gothic"/>
          <w:snapToGrid w:val="0"/>
        </w:rPr>
      </w:pPr>
      <w:r w:rsidRPr="00DC5D31">
        <w:rPr>
          <w:rFonts w:eastAsia="Malgun Gothic"/>
          <w:snapToGrid w:val="0"/>
        </w:rPr>
        <w:t>}</w:t>
      </w:r>
    </w:p>
    <w:p w14:paraId="2413697E" w14:textId="77777777" w:rsidR="00DD2E93" w:rsidRPr="00DC5D31" w:rsidRDefault="00DD2E93" w:rsidP="00DD2E93">
      <w:pPr>
        <w:pStyle w:val="PL"/>
        <w:rPr>
          <w:rFonts w:eastAsia="Malgun Gothic"/>
          <w:snapToGrid w:val="0"/>
        </w:rPr>
      </w:pPr>
    </w:p>
    <w:p w14:paraId="17C2D108" w14:textId="77777777" w:rsidR="00DD2E93" w:rsidRPr="00DC5D31" w:rsidRDefault="00DD2E93" w:rsidP="00DD2E93">
      <w:pPr>
        <w:pStyle w:val="PL"/>
        <w:rPr>
          <w:rFonts w:eastAsia="Malgun Gothic"/>
          <w:snapToGrid w:val="0"/>
        </w:rPr>
      </w:pPr>
      <w:r w:rsidRPr="00DC5D31">
        <w:rPr>
          <w:rFonts w:eastAsia="Malgun Gothic"/>
          <w:snapToGrid w:val="0"/>
        </w:rPr>
        <w:t>MDT-AlignmentInfo-ExtIEs NGAP-PROTOCOL-IES ::= {</w:t>
      </w:r>
    </w:p>
    <w:p w14:paraId="27D9D39C" w14:textId="77777777" w:rsidR="00DD2E93" w:rsidRPr="00DC5D31" w:rsidRDefault="00DD2E93" w:rsidP="00DD2E93">
      <w:pPr>
        <w:pStyle w:val="PL"/>
        <w:rPr>
          <w:rFonts w:eastAsia="Malgun Gothic"/>
          <w:snapToGrid w:val="0"/>
        </w:rPr>
      </w:pPr>
      <w:r w:rsidRPr="00DC5D31">
        <w:rPr>
          <w:rFonts w:eastAsia="Malgun Gothic"/>
          <w:snapToGrid w:val="0"/>
        </w:rPr>
        <w:tab/>
        <w:t>...</w:t>
      </w:r>
    </w:p>
    <w:p w14:paraId="6A97C7E2" w14:textId="77777777" w:rsidR="00DD2E93" w:rsidRPr="00DC5D31" w:rsidRDefault="00DD2E93" w:rsidP="00DD2E93">
      <w:pPr>
        <w:pStyle w:val="PL"/>
        <w:rPr>
          <w:rFonts w:eastAsia="Malgun Gothic"/>
          <w:snapToGrid w:val="0"/>
        </w:rPr>
      </w:pPr>
      <w:r w:rsidRPr="00DC5D31">
        <w:rPr>
          <w:rFonts w:eastAsia="Malgun Gothic"/>
          <w:snapToGrid w:val="0"/>
        </w:rPr>
        <w:t>}</w:t>
      </w:r>
    </w:p>
    <w:p w14:paraId="5BDC1C7D" w14:textId="77777777" w:rsidR="00DD2E93" w:rsidRDefault="00DD2E93" w:rsidP="00DD2E93">
      <w:pPr>
        <w:pStyle w:val="PL"/>
        <w:rPr>
          <w:rFonts w:eastAsia="宋体"/>
          <w:snapToGrid w:val="0"/>
        </w:rPr>
      </w:pPr>
    </w:p>
    <w:p w14:paraId="263DDD20" w14:textId="77777777" w:rsidR="00DD2E93" w:rsidRDefault="00DD2E93" w:rsidP="00DD2E93">
      <w:pPr>
        <w:pStyle w:val="PL"/>
        <w:rPr>
          <w:noProof w:val="0"/>
          <w:snapToGrid w:val="0"/>
        </w:rPr>
      </w:pPr>
      <w:r>
        <w:rPr>
          <w:noProof w:val="0"/>
          <w:snapToGrid w:val="0"/>
        </w:rPr>
        <w:t xml:space="preserve">MDTPLMNList ::= SEQUENCE (SIZE(1..maxnoofMDTPLMNs)) OF </w:t>
      </w:r>
      <w:bookmarkStart w:id="3636" w:name="OLE_LINK46"/>
      <w:r>
        <w:rPr>
          <w:noProof w:val="0"/>
          <w:snapToGrid w:val="0"/>
        </w:rPr>
        <w:t>PLMNIdentity</w:t>
      </w:r>
      <w:bookmarkEnd w:id="3636"/>
    </w:p>
    <w:p w14:paraId="2E58D5D0" w14:textId="77777777" w:rsidR="00DD2E93" w:rsidRDefault="00DD2E93" w:rsidP="00DD2E93">
      <w:pPr>
        <w:pStyle w:val="PL"/>
        <w:rPr>
          <w:noProof w:val="0"/>
          <w:snapToGrid w:val="0"/>
        </w:rPr>
      </w:pPr>
    </w:p>
    <w:p w14:paraId="210F6774" w14:textId="77777777" w:rsidR="00DD2E93" w:rsidRDefault="00DD2E93" w:rsidP="00DD2E93">
      <w:pPr>
        <w:pStyle w:val="PL"/>
        <w:rPr>
          <w:snapToGrid w:val="0"/>
        </w:rPr>
      </w:pPr>
      <w:r>
        <w:rPr>
          <w:snapToGrid w:val="0"/>
        </w:rPr>
        <w:t>MDTPLMNModificationList ::= SEQUENCE (SIZE(0..maxnoofMDTPLMNs)) OF PLMNIdentity</w:t>
      </w:r>
    </w:p>
    <w:p w14:paraId="67008D47" w14:textId="77777777" w:rsidR="00DD2E93" w:rsidRDefault="00DD2E93" w:rsidP="00DD2E93">
      <w:pPr>
        <w:pStyle w:val="PL"/>
        <w:rPr>
          <w:snapToGrid w:val="0"/>
        </w:rPr>
      </w:pPr>
    </w:p>
    <w:p w14:paraId="1B38C937" w14:textId="77777777" w:rsidR="00DD2E93" w:rsidRPr="00F32326" w:rsidRDefault="00DD2E93" w:rsidP="00DD2E93">
      <w:pPr>
        <w:pStyle w:val="PL"/>
        <w:rPr>
          <w:noProof w:val="0"/>
          <w:snapToGrid w:val="0"/>
        </w:rPr>
      </w:pPr>
      <w:r w:rsidRPr="00F32326">
        <w:rPr>
          <w:noProof w:val="0"/>
          <w:snapToGrid w:val="0"/>
        </w:rPr>
        <w:t>MDT-Configuration ::= SEQUENCE {</w:t>
      </w:r>
    </w:p>
    <w:p w14:paraId="6C8C1673" w14:textId="77777777" w:rsidR="00DD2E93" w:rsidRDefault="00DD2E93" w:rsidP="00DD2E93">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554620F4" w14:textId="77777777" w:rsidR="00DD2E93" w:rsidRDefault="00DD2E93" w:rsidP="00DD2E93">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E6B0F1F"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6C301A56" w14:textId="77777777" w:rsidR="00DD2E93" w:rsidRDefault="00DD2E93" w:rsidP="00DD2E93">
      <w:pPr>
        <w:pStyle w:val="PL"/>
        <w:rPr>
          <w:noProof w:val="0"/>
          <w:snapToGrid w:val="0"/>
        </w:rPr>
      </w:pPr>
      <w:r>
        <w:rPr>
          <w:noProof w:val="0"/>
          <w:snapToGrid w:val="0"/>
        </w:rPr>
        <w:tab/>
        <w:t>...</w:t>
      </w:r>
    </w:p>
    <w:p w14:paraId="0C6F3BAC" w14:textId="77777777" w:rsidR="00DD2E93" w:rsidRDefault="00DD2E93" w:rsidP="00DD2E93">
      <w:pPr>
        <w:pStyle w:val="PL"/>
        <w:rPr>
          <w:noProof w:val="0"/>
          <w:snapToGrid w:val="0"/>
        </w:rPr>
      </w:pPr>
      <w:r>
        <w:rPr>
          <w:noProof w:val="0"/>
          <w:snapToGrid w:val="0"/>
        </w:rPr>
        <w:t>}</w:t>
      </w:r>
    </w:p>
    <w:p w14:paraId="2250F4A7" w14:textId="77777777" w:rsidR="00DD2E93" w:rsidRPr="00F32326" w:rsidRDefault="00DD2E93" w:rsidP="00DD2E93">
      <w:pPr>
        <w:pStyle w:val="PL"/>
        <w:rPr>
          <w:noProof w:val="0"/>
          <w:snapToGrid w:val="0"/>
        </w:rPr>
      </w:pPr>
    </w:p>
    <w:p w14:paraId="16C662DE" w14:textId="77777777" w:rsidR="00DD2E93" w:rsidRDefault="00DD2E93" w:rsidP="00DD2E93">
      <w:pPr>
        <w:pStyle w:val="PL"/>
        <w:rPr>
          <w:noProof w:val="0"/>
          <w:snapToGrid w:val="0"/>
        </w:rPr>
      </w:pPr>
      <w:bookmarkStart w:id="3637" w:name="OLE_LINK131"/>
      <w:bookmarkStart w:id="3638" w:name="OLE_LINK61"/>
      <w:bookmarkStart w:id="3639"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53CB9AF7" w14:textId="77777777" w:rsidR="00DD2E93" w:rsidRDefault="00DD2E93" w:rsidP="00DD2E93">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504D809" w14:textId="77777777" w:rsidR="00DD2E93" w:rsidRPr="00F32326" w:rsidRDefault="00DD2E93" w:rsidP="00DD2E93">
      <w:pPr>
        <w:pStyle w:val="PL"/>
        <w:rPr>
          <w:noProof w:val="0"/>
          <w:snapToGrid w:val="0"/>
        </w:rPr>
      </w:pPr>
      <w:r w:rsidRPr="00F32326">
        <w:rPr>
          <w:noProof w:val="0"/>
          <w:snapToGrid w:val="0"/>
        </w:rPr>
        <w:tab/>
        <w:t>...</w:t>
      </w:r>
    </w:p>
    <w:p w14:paraId="65E0B718" w14:textId="77777777" w:rsidR="00DD2E93" w:rsidRPr="00F32326" w:rsidRDefault="00DD2E93" w:rsidP="00DD2E93">
      <w:pPr>
        <w:pStyle w:val="PL"/>
        <w:rPr>
          <w:noProof w:val="0"/>
          <w:snapToGrid w:val="0"/>
        </w:rPr>
      </w:pPr>
      <w:r w:rsidRPr="00F32326">
        <w:rPr>
          <w:noProof w:val="0"/>
          <w:snapToGrid w:val="0"/>
        </w:rPr>
        <w:t>}</w:t>
      </w:r>
    </w:p>
    <w:p w14:paraId="78DD0E26" w14:textId="77777777" w:rsidR="00DD2E93" w:rsidRDefault="00DD2E93" w:rsidP="00DD2E93">
      <w:pPr>
        <w:pStyle w:val="PL"/>
        <w:rPr>
          <w:lang w:eastAsia="zh-CN"/>
        </w:rPr>
      </w:pPr>
    </w:p>
    <w:p w14:paraId="5374C05D" w14:textId="77777777" w:rsidR="00DD2E93" w:rsidRDefault="00DD2E93" w:rsidP="00DD2E93">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410493AA" w14:textId="77777777" w:rsidR="00DD2E93" w:rsidRPr="00F32326" w:rsidRDefault="00DD2E93" w:rsidP="00DD2E93">
      <w:pPr>
        <w:pStyle w:val="PL"/>
        <w:rPr>
          <w:noProof w:val="0"/>
          <w:snapToGrid w:val="0"/>
        </w:rPr>
      </w:pPr>
    </w:p>
    <w:p w14:paraId="67A1BF77" w14:textId="77777777" w:rsidR="00DD2E93" w:rsidRPr="00F32326" w:rsidRDefault="00DD2E93" w:rsidP="00DD2E93">
      <w:pPr>
        <w:pStyle w:val="PL"/>
        <w:rPr>
          <w:noProof w:val="0"/>
          <w:snapToGrid w:val="0"/>
        </w:rPr>
      </w:pPr>
      <w:r w:rsidRPr="00F32326">
        <w:rPr>
          <w:noProof w:val="0"/>
          <w:snapToGrid w:val="0"/>
        </w:rPr>
        <w:t>MDT-Configuration</w:t>
      </w:r>
      <w:r>
        <w:rPr>
          <w:noProof w:val="0"/>
          <w:snapToGrid w:val="0"/>
        </w:rPr>
        <w:t>-NR</w:t>
      </w:r>
      <w:bookmarkEnd w:id="3637"/>
      <w:r w:rsidRPr="00F32326">
        <w:rPr>
          <w:noProof w:val="0"/>
          <w:snapToGrid w:val="0"/>
        </w:rPr>
        <w:t xml:space="preserve"> </w:t>
      </w:r>
      <w:bookmarkEnd w:id="3638"/>
      <w:r w:rsidRPr="00F32326">
        <w:rPr>
          <w:noProof w:val="0"/>
          <w:snapToGrid w:val="0"/>
        </w:rPr>
        <w:t>::= SEQUENCE {</w:t>
      </w:r>
    </w:p>
    <w:bookmarkEnd w:id="3639"/>
    <w:p w14:paraId="433B28D9" w14:textId="77777777" w:rsidR="00DD2E93" w:rsidRPr="00F32326" w:rsidRDefault="00DD2E93" w:rsidP="00DD2E93">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4F9AE6E5" w14:textId="77777777" w:rsidR="00DD2E93" w:rsidRPr="00F32326" w:rsidRDefault="00DD2E93" w:rsidP="00DD2E93">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0498C5C6" w14:textId="77777777" w:rsidR="00DD2E93" w:rsidRDefault="00DD2E93" w:rsidP="00DD2E93">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73E7E397" w14:textId="77777777" w:rsidR="00DD2E93" w:rsidRPr="00F32326" w:rsidRDefault="00DD2E93" w:rsidP="00DD2E93">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130D92" w14:textId="77777777" w:rsidR="00DD2E93" w:rsidRPr="00402ED9" w:rsidRDefault="00DD2E93" w:rsidP="00DD2E93">
      <w:pPr>
        <w:pStyle w:val="PL"/>
        <w:rPr>
          <w:noProof w:val="0"/>
          <w:snapToGrid w:val="0"/>
          <w:lang w:val="fr-FR"/>
        </w:rPr>
      </w:pPr>
      <w:r w:rsidRPr="00F32326">
        <w:rPr>
          <w:noProof w:val="0"/>
          <w:snapToGrid w:val="0"/>
        </w:rPr>
        <w:tab/>
      </w:r>
      <w:bookmarkStart w:id="3640" w:name="OLE_LINK68"/>
      <w:r w:rsidRPr="00402ED9">
        <w:rPr>
          <w:noProof w:val="0"/>
          <w:snapToGrid w:val="0"/>
          <w:lang w:val="fr-FR"/>
        </w:rPr>
        <w:t>iE-Extensions</w:t>
      </w:r>
      <w:bookmarkEnd w:id="3640"/>
      <w:r w:rsidRPr="00402ED9">
        <w:rPr>
          <w:noProof w:val="0"/>
          <w:snapToGrid w:val="0"/>
          <w:lang w:val="fr-FR"/>
        </w:rPr>
        <w:tab/>
      </w:r>
      <w:r w:rsidRPr="00402ED9">
        <w:rPr>
          <w:noProof w:val="0"/>
          <w:snapToGrid w:val="0"/>
          <w:lang w:val="fr-FR"/>
        </w:rPr>
        <w:tab/>
        <w:t xml:space="preserve">ProtocolExtensionContainer { { MDT-Configuration-NR-ExtIEs} } </w:t>
      </w:r>
      <w:r w:rsidRPr="00402ED9">
        <w:rPr>
          <w:noProof w:val="0"/>
          <w:snapToGrid w:val="0"/>
          <w:lang w:val="fr-FR"/>
        </w:rPr>
        <w:tab/>
        <w:t>OPTIONAL,</w:t>
      </w:r>
    </w:p>
    <w:p w14:paraId="4FFC5B4D"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1F477AD5" w14:textId="77777777" w:rsidR="00DD2E93" w:rsidRPr="00C53F0E" w:rsidRDefault="00DD2E93" w:rsidP="00DD2E93">
      <w:pPr>
        <w:pStyle w:val="PL"/>
        <w:rPr>
          <w:noProof w:val="0"/>
          <w:snapToGrid w:val="0"/>
        </w:rPr>
      </w:pPr>
      <w:r w:rsidRPr="00C53F0E">
        <w:rPr>
          <w:noProof w:val="0"/>
          <w:snapToGrid w:val="0"/>
        </w:rPr>
        <w:t>}</w:t>
      </w:r>
    </w:p>
    <w:p w14:paraId="143FF966" w14:textId="77777777" w:rsidR="00DD2E93" w:rsidRPr="00C53F0E" w:rsidRDefault="00DD2E93" w:rsidP="00DD2E93">
      <w:pPr>
        <w:pStyle w:val="PL"/>
        <w:rPr>
          <w:noProof w:val="0"/>
          <w:snapToGrid w:val="0"/>
        </w:rPr>
      </w:pPr>
    </w:p>
    <w:p w14:paraId="754F847C" w14:textId="77777777" w:rsidR="00DD2E93" w:rsidRPr="00C53F0E" w:rsidRDefault="00DD2E93" w:rsidP="00DD2E93">
      <w:pPr>
        <w:pStyle w:val="PL"/>
        <w:rPr>
          <w:noProof w:val="0"/>
          <w:snapToGrid w:val="0"/>
        </w:rPr>
      </w:pPr>
      <w:bookmarkStart w:id="3641" w:name="OLE_LINK65"/>
      <w:r w:rsidRPr="00C53F0E">
        <w:rPr>
          <w:snapToGrid w:val="0"/>
        </w:rPr>
        <w:t>MDT-Configuration-NR</w:t>
      </w:r>
      <w:r w:rsidRPr="00C53F0E">
        <w:rPr>
          <w:noProof w:val="0"/>
          <w:snapToGrid w:val="0"/>
        </w:rPr>
        <w:t>-ExtIEs NGAP-PROTOCOL-EXTENSION ::= {</w:t>
      </w:r>
    </w:p>
    <w:p w14:paraId="069A7F5D" w14:textId="77777777" w:rsidR="00DD2E93" w:rsidRDefault="00DD2E93" w:rsidP="00DD2E93">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014BF11" w14:textId="77777777" w:rsidR="00DD2E93" w:rsidRPr="00C53F0E" w:rsidRDefault="00DD2E93" w:rsidP="00DD2E93">
      <w:pPr>
        <w:pStyle w:val="PL"/>
        <w:rPr>
          <w:noProof w:val="0"/>
          <w:snapToGrid w:val="0"/>
        </w:rPr>
      </w:pPr>
      <w:r w:rsidRPr="00EA479F">
        <w:rPr>
          <w:noProof w:val="0"/>
          <w:snapToGrid w:val="0"/>
        </w:rPr>
        <w:tab/>
      </w:r>
      <w:r w:rsidRPr="00C53F0E">
        <w:rPr>
          <w:noProof w:val="0"/>
          <w:snapToGrid w:val="0"/>
        </w:rPr>
        <w:t>...</w:t>
      </w:r>
    </w:p>
    <w:p w14:paraId="66F2D66D" w14:textId="77777777" w:rsidR="00DD2E93" w:rsidRPr="00C53F0E" w:rsidRDefault="00DD2E93" w:rsidP="00DD2E93">
      <w:pPr>
        <w:pStyle w:val="PL"/>
        <w:rPr>
          <w:noProof w:val="0"/>
          <w:snapToGrid w:val="0"/>
        </w:rPr>
      </w:pPr>
      <w:r w:rsidRPr="00C53F0E">
        <w:rPr>
          <w:noProof w:val="0"/>
          <w:snapToGrid w:val="0"/>
        </w:rPr>
        <w:t>}</w:t>
      </w:r>
    </w:p>
    <w:bookmarkEnd w:id="3641"/>
    <w:p w14:paraId="0D18F921" w14:textId="77777777" w:rsidR="00DD2E93" w:rsidRPr="00C53F0E" w:rsidRDefault="00DD2E93" w:rsidP="00DD2E93">
      <w:pPr>
        <w:pStyle w:val="PL"/>
        <w:rPr>
          <w:noProof w:val="0"/>
          <w:snapToGrid w:val="0"/>
        </w:rPr>
      </w:pPr>
    </w:p>
    <w:p w14:paraId="121A1F30" w14:textId="77777777" w:rsidR="00DD2E93" w:rsidRPr="00C53F0E" w:rsidRDefault="00DD2E93" w:rsidP="00DD2E93">
      <w:pPr>
        <w:pStyle w:val="PL"/>
        <w:rPr>
          <w:noProof w:val="0"/>
          <w:snapToGrid w:val="0"/>
        </w:rPr>
      </w:pPr>
      <w:bookmarkStart w:id="3642" w:name="OLE_LINK132"/>
      <w:r w:rsidRPr="00C53F0E">
        <w:rPr>
          <w:noProof w:val="0"/>
          <w:snapToGrid w:val="0"/>
        </w:rPr>
        <w:t xml:space="preserve">MDT-Configuration-EUTRA </w:t>
      </w:r>
      <w:bookmarkEnd w:id="3642"/>
      <w:r w:rsidRPr="00C53F0E">
        <w:rPr>
          <w:noProof w:val="0"/>
          <w:snapToGrid w:val="0"/>
        </w:rPr>
        <w:t>::= SEQUENCE {</w:t>
      </w:r>
    </w:p>
    <w:p w14:paraId="0F2B30C2" w14:textId="77777777" w:rsidR="00DD2E93" w:rsidRPr="00C53F0E" w:rsidRDefault="00DD2E93" w:rsidP="00DD2E93">
      <w:pPr>
        <w:pStyle w:val="PL"/>
        <w:rPr>
          <w:noProof w:val="0"/>
          <w:snapToGrid w:val="0"/>
        </w:rPr>
      </w:pPr>
      <w:r w:rsidRPr="00C53F0E">
        <w:rPr>
          <w:noProof w:val="0"/>
          <w:snapToGrid w:val="0"/>
        </w:rPr>
        <w:tab/>
        <w:t>mdt-Activation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06FA3E6C" w14:textId="77777777" w:rsidR="00DD2E93" w:rsidRPr="00C53F0E" w:rsidRDefault="00DD2E93" w:rsidP="00DD2E93">
      <w:pPr>
        <w:pStyle w:val="PL"/>
        <w:rPr>
          <w:noProof w:val="0"/>
          <w:snapToGrid w:val="0"/>
        </w:rPr>
      </w:pPr>
      <w:r w:rsidRPr="00C53F0E">
        <w:rPr>
          <w:noProof w:val="0"/>
          <w:snapToGrid w:val="0"/>
        </w:rPr>
        <w:tab/>
        <w:t>areaScopeOfMDT</w:t>
      </w:r>
      <w:r w:rsidRPr="00C53F0E">
        <w:rPr>
          <w:noProof w:val="0"/>
          <w:snapToGrid w:val="0"/>
        </w:rPr>
        <w:tab/>
      </w:r>
      <w:r w:rsidRPr="00C53F0E">
        <w:rPr>
          <w:noProof w:val="0"/>
          <w:snapToGrid w:val="0"/>
        </w:rPr>
        <w:tab/>
      </w:r>
      <w:bookmarkStart w:id="3643" w:name="OLE_LINK76"/>
      <w:r w:rsidRPr="00C53F0E">
        <w:rPr>
          <w:noProof w:val="0"/>
          <w:snapToGrid w:val="0"/>
        </w:rPr>
        <w:tab/>
      </w:r>
      <w:r w:rsidRPr="00C53F0E">
        <w:rPr>
          <w:noProof w:val="0"/>
          <w:snapToGrid w:val="0"/>
        </w:rPr>
        <w:tab/>
        <w:t>AreaScopeOfMDT</w:t>
      </w:r>
      <w:bookmarkEnd w:id="3643"/>
      <w:r w:rsidRPr="00C53F0E">
        <w:rPr>
          <w:noProof w:val="0"/>
          <w:snapToGrid w:val="0"/>
        </w:rPr>
        <w:t>-EUTRA,</w:t>
      </w:r>
    </w:p>
    <w:p w14:paraId="493974B3" w14:textId="77777777" w:rsidR="00DD2E93" w:rsidRPr="00C53F0E" w:rsidRDefault="00DD2E93" w:rsidP="00DD2E93">
      <w:pPr>
        <w:pStyle w:val="PL"/>
        <w:rPr>
          <w:noProof w:val="0"/>
          <w:snapToGrid w:val="0"/>
        </w:rPr>
      </w:pPr>
      <w:r w:rsidRPr="00C53F0E">
        <w:rPr>
          <w:noProof w:val="0"/>
          <w:snapToGrid w:val="0"/>
        </w:rPr>
        <w:tab/>
        <w:t>mDTMode</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3644" w:name="OLE_LINK81"/>
      <w:r w:rsidRPr="00C53F0E">
        <w:rPr>
          <w:noProof w:val="0"/>
          <w:snapToGrid w:val="0"/>
        </w:rPr>
        <w:tab/>
      </w:r>
      <w:r w:rsidRPr="00C53F0E">
        <w:rPr>
          <w:noProof w:val="0"/>
          <w:snapToGrid w:val="0"/>
        </w:rPr>
        <w:tab/>
        <w:t>MDTMode</w:t>
      </w:r>
      <w:bookmarkEnd w:id="3644"/>
      <w:r w:rsidRPr="00C53F0E">
        <w:rPr>
          <w:noProof w:val="0"/>
          <w:snapToGrid w:val="0"/>
        </w:rPr>
        <w:t>Eutra,</w:t>
      </w:r>
    </w:p>
    <w:p w14:paraId="3C3ECB19" w14:textId="77777777" w:rsidR="00DD2E93" w:rsidRPr="00C53F0E" w:rsidRDefault="00DD2E93" w:rsidP="00DD2E93">
      <w:pPr>
        <w:pStyle w:val="PL"/>
        <w:rPr>
          <w:noProof w:val="0"/>
          <w:snapToGrid w:val="0"/>
        </w:rPr>
      </w:pPr>
      <w:r w:rsidRPr="00C53F0E">
        <w:rPr>
          <w:noProof w:val="0"/>
          <w:snapToGrid w:val="0"/>
        </w:rPr>
        <w:tab/>
        <w:t xml:space="preserve">signallingBasedMDTPLMNList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50025047" w14:textId="77777777" w:rsidR="00DD2E93" w:rsidRPr="00402ED9" w:rsidRDefault="00DD2E93" w:rsidP="00DD2E93">
      <w:pPr>
        <w:pStyle w:val="PL"/>
        <w:rPr>
          <w:noProof w:val="0"/>
          <w:snapToGrid w:val="0"/>
          <w:lang w:val="fr-FR"/>
        </w:rPr>
      </w:pPr>
      <w:r w:rsidRPr="00C53F0E">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 xml:space="preserve">ProtocolExtensionContainer { { MDT-Configuration-EUTRA-ExtIEs} } </w:t>
      </w:r>
      <w:r w:rsidRPr="00402ED9">
        <w:rPr>
          <w:noProof w:val="0"/>
          <w:snapToGrid w:val="0"/>
          <w:lang w:val="fr-FR"/>
        </w:rPr>
        <w:tab/>
        <w:t>OPTIONAL,</w:t>
      </w:r>
    </w:p>
    <w:p w14:paraId="03CE979A"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279AA053" w14:textId="77777777" w:rsidR="00DD2E93" w:rsidRPr="00C53F0E" w:rsidRDefault="00DD2E93" w:rsidP="00DD2E93">
      <w:pPr>
        <w:pStyle w:val="PL"/>
        <w:rPr>
          <w:noProof w:val="0"/>
          <w:snapToGrid w:val="0"/>
        </w:rPr>
      </w:pPr>
      <w:r w:rsidRPr="00C53F0E">
        <w:rPr>
          <w:noProof w:val="0"/>
          <w:snapToGrid w:val="0"/>
        </w:rPr>
        <w:t>}</w:t>
      </w:r>
    </w:p>
    <w:p w14:paraId="72055E86" w14:textId="77777777" w:rsidR="00DD2E93" w:rsidRPr="00C53F0E" w:rsidRDefault="00DD2E93" w:rsidP="00DD2E93">
      <w:pPr>
        <w:pStyle w:val="PL"/>
        <w:rPr>
          <w:noProof w:val="0"/>
          <w:snapToGrid w:val="0"/>
        </w:rPr>
      </w:pPr>
    </w:p>
    <w:p w14:paraId="53083ABB" w14:textId="77777777" w:rsidR="00DD2E93" w:rsidRPr="00C53F0E" w:rsidRDefault="00DD2E93" w:rsidP="00DD2E93">
      <w:pPr>
        <w:pStyle w:val="PL"/>
        <w:rPr>
          <w:noProof w:val="0"/>
          <w:snapToGrid w:val="0"/>
        </w:rPr>
      </w:pPr>
      <w:r w:rsidRPr="00C53F0E">
        <w:rPr>
          <w:snapToGrid w:val="0"/>
        </w:rPr>
        <w:t>MDT-Configuration-EUTRA</w:t>
      </w:r>
      <w:r w:rsidRPr="00C53F0E">
        <w:rPr>
          <w:noProof w:val="0"/>
          <w:snapToGrid w:val="0"/>
        </w:rPr>
        <w:t>-ExtIEs NGAP-PROTOCOL-EXTENSION ::= {</w:t>
      </w:r>
    </w:p>
    <w:p w14:paraId="7DC2021B" w14:textId="77777777" w:rsidR="00DD2E93" w:rsidRPr="00C53F0E" w:rsidRDefault="00DD2E93" w:rsidP="00DD2E93">
      <w:pPr>
        <w:pStyle w:val="PL"/>
        <w:rPr>
          <w:noProof w:val="0"/>
          <w:snapToGrid w:val="0"/>
        </w:rPr>
      </w:pPr>
      <w:r w:rsidRPr="00C53F0E">
        <w:rPr>
          <w:noProof w:val="0"/>
          <w:snapToGrid w:val="0"/>
        </w:rPr>
        <w:tab/>
        <w:t>...</w:t>
      </w:r>
    </w:p>
    <w:p w14:paraId="16D7AE69" w14:textId="77777777" w:rsidR="00DD2E93" w:rsidRPr="00C53F0E" w:rsidRDefault="00DD2E93" w:rsidP="00DD2E93">
      <w:pPr>
        <w:pStyle w:val="PL"/>
        <w:rPr>
          <w:noProof w:val="0"/>
          <w:snapToGrid w:val="0"/>
        </w:rPr>
      </w:pPr>
      <w:r w:rsidRPr="00C53F0E">
        <w:rPr>
          <w:noProof w:val="0"/>
          <w:snapToGrid w:val="0"/>
        </w:rPr>
        <w:t>}</w:t>
      </w:r>
    </w:p>
    <w:p w14:paraId="6B4ABB7F" w14:textId="77777777" w:rsidR="00DD2E93" w:rsidRPr="00C53F0E" w:rsidRDefault="00DD2E93" w:rsidP="00DD2E93">
      <w:pPr>
        <w:pStyle w:val="PL"/>
        <w:rPr>
          <w:noProof w:val="0"/>
          <w:snapToGrid w:val="0"/>
        </w:rPr>
      </w:pPr>
    </w:p>
    <w:p w14:paraId="2D07F0AC" w14:textId="77777777" w:rsidR="00DD2E93" w:rsidRPr="00C53F0E" w:rsidRDefault="00DD2E93" w:rsidP="00DD2E93">
      <w:pPr>
        <w:pStyle w:val="PL"/>
        <w:rPr>
          <w:noProof w:val="0"/>
          <w:snapToGrid w:val="0"/>
        </w:rPr>
      </w:pPr>
      <w:r w:rsidRPr="00C53F0E">
        <w:rPr>
          <w:noProof w:val="0"/>
          <w:snapToGrid w:val="0"/>
        </w:rPr>
        <w:lastRenderedPageBreak/>
        <w:t xml:space="preserve">MDT-Activation </w:t>
      </w:r>
      <w:r w:rsidRPr="00C53F0E">
        <w:rPr>
          <w:noProof w:val="0"/>
          <w:snapToGrid w:val="0"/>
        </w:rPr>
        <w:tab/>
        <w:t xml:space="preserve">::= ENUMERATED { </w:t>
      </w:r>
    </w:p>
    <w:p w14:paraId="24A8C1F0" w14:textId="77777777" w:rsidR="00DD2E93" w:rsidRPr="00F32326" w:rsidRDefault="00DD2E93" w:rsidP="00DD2E93">
      <w:pPr>
        <w:pStyle w:val="PL"/>
        <w:rPr>
          <w:noProof w:val="0"/>
          <w:snapToGrid w:val="0"/>
        </w:rPr>
      </w:pPr>
      <w:r w:rsidRPr="00C53F0E">
        <w:rPr>
          <w:noProof w:val="0"/>
          <w:snapToGrid w:val="0"/>
        </w:rPr>
        <w:tab/>
      </w:r>
      <w:r w:rsidRPr="00F32326">
        <w:rPr>
          <w:noProof w:val="0"/>
          <w:snapToGrid w:val="0"/>
        </w:rPr>
        <w:t>immediate-MDT-only,</w:t>
      </w:r>
    </w:p>
    <w:p w14:paraId="7924EAA7" w14:textId="77777777" w:rsidR="00DD2E93" w:rsidRPr="00F32326" w:rsidRDefault="00DD2E93" w:rsidP="00DD2E93">
      <w:pPr>
        <w:pStyle w:val="PL"/>
        <w:rPr>
          <w:noProof w:val="0"/>
          <w:snapToGrid w:val="0"/>
        </w:rPr>
      </w:pPr>
      <w:r w:rsidRPr="00F32326">
        <w:rPr>
          <w:noProof w:val="0"/>
          <w:snapToGrid w:val="0"/>
        </w:rPr>
        <w:tab/>
        <w:t>logged-MDT-only,</w:t>
      </w:r>
    </w:p>
    <w:p w14:paraId="184AFA0A" w14:textId="77777777" w:rsidR="00DD2E93" w:rsidRPr="00F32326" w:rsidRDefault="00DD2E93" w:rsidP="00DD2E93">
      <w:pPr>
        <w:pStyle w:val="PL"/>
        <w:rPr>
          <w:noProof w:val="0"/>
          <w:snapToGrid w:val="0"/>
        </w:rPr>
      </w:pPr>
      <w:r w:rsidRPr="00F32326">
        <w:rPr>
          <w:noProof w:val="0"/>
          <w:snapToGrid w:val="0"/>
        </w:rPr>
        <w:tab/>
        <w:t>immediate-MDT-and-Trace,</w:t>
      </w:r>
    </w:p>
    <w:p w14:paraId="0F66FE5E" w14:textId="77777777" w:rsidR="00DD2E93" w:rsidRPr="00F32326" w:rsidRDefault="00DD2E93" w:rsidP="00DD2E93">
      <w:pPr>
        <w:pStyle w:val="PL"/>
        <w:rPr>
          <w:noProof w:val="0"/>
          <w:snapToGrid w:val="0"/>
        </w:rPr>
      </w:pPr>
      <w:r>
        <w:rPr>
          <w:noProof w:val="0"/>
          <w:snapToGrid w:val="0"/>
        </w:rPr>
        <w:tab/>
        <w:t>...</w:t>
      </w:r>
    </w:p>
    <w:p w14:paraId="7D39207B" w14:textId="77777777" w:rsidR="00DD2E93" w:rsidRPr="00F32326" w:rsidRDefault="00DD2E93" w:rsidP="00DD2E93">
      <w:pPr>
        <w:pStyle w:val="PL"/>
        <w:rPr>
          <w:noProof w:val="0"/>
          <w:snapToGrid w:val="0"/>
        </w:rPr>
      </w:pPr>
      <w:r w:rsidRPr="00F32326">
        <w:rPr>
          <w:noProof w:val="0"/>
          <w:snapToGrid w:val="0"/>
        </w:rPr>
        <w:t>}</w:t>
      </w:r>
    </w:p>
    <w:p w14:paraId="13A001B4" w14:textId="77777777" w:rsidR="00DD2E93" w:rsidRDefault="00DD2E93" w:rsidP="00DD2E93">
      <w:pPr>
        <w:pStyle w:val="PL"/>
        <w:rPr>
          <w:noProof w:val="0"/>
          <w:snapToGrid w:val="0"/>
        </w:rPr>
      </w:pPr>
    </w:p>
    <w:p w14:paraId="7C6E02F8" w14:textId="77777777" w:rsidR="00DD2E93" w:rsidRPr="00F32326" w:rsidRDefault="00DD2E93" w:rsidP="00DD2E93">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2374E738" w14:textId="77777777" w:rsidR="00DD2E93" w:rsidRPr="00F32326" w:rsidRDefault="00DD2E93" w:rsidP="00DD2E93">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3645" w:name="OLE_LINK100"/>
      <w:bookmarkStart w:id="3646" w:name="OLE_LINK86"/>
      <w:bookmarkStart w:id="3647" w:name="OLE_LINK128"/>
      <w:r w:rsidRPr="00F32326">
        <w:rPr>
          <w:noProof w:val="0"/>
          <w:snapToGrid w:val="0"/>
        </w:rPr>
        <w:t>ImmediateMD</w:t>
      </w:r>
      <w:bookmarkEnd w:id="3645"/>
      <w:r w:rsidRPr="00F32326">
        <w:rPr>
          <w:noProof w:val="0"/>
          <w:snapToGrid w:val="0"/>
        </w:rPr>
        <w:t>T</w:t>
      </w:r>
      <w:bookmarkEnd w:id="3646"/>
      <w:r>
        <w:rPr>
          <w:noProof w:val="0"/>
          <w:snapToGrid w:val="0"/>
        </w:rPr>
        <w:t>Nr</w:t>
      </w:r>
      <w:bookmarkEnd w:id="3647"/>
      <w:r w:rsidRPr="00F32326">
        <w:rPr>
          <w:noProof w:val="0"/>
          <w:snapToGrid w:val="0"/>
        </w:rPr>
        <w:t>,</w:t>
      </w:r>
    </w:p>
    <w:p w14:paraId="56D72463" w14:textId="77777777" w:rsidR="00DD2E93" w:rsidRPr="00F32326" w:rsidRDefault="00DD2E93" w:rsidP="00DD2E93">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3648" w:name="OLE_LINK90"/>
      <w:r w:rsidRPr="00F32326">
        <w:rPr>
          <w:noProof w:val="0"/>
          <w:snapToGrid w:val="0"/>
        </w:rPr>
        <w:t>LoggedMDT</w:t>
      </w:r>
      <w:bookmarkEnd w:id="3648"/>
      <w:r>
        <w:rPr>
          <w:noProof w:val="0"/>
          <w:snapToGrid w:val="0"/>
        </w:rPr>
        <w:t>Nr</w:t>
      </w:r>
      <w:r w:rsidRPr="00F32326">
        <w:rPr>
          <w:noProof w:val="0"/>
          <w:snapToGrid w:val="0"/>
        </w:rPr>
        <w:t>,</w:t>
      </w:r>
    </w:p>
    <w:p w14:paraId="169BCA07" w14:textId="77777777" w:rsidR="00DD2E93" w:rsidRPr="00F32326"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71A21CC5" w14:textId="77777777" w:rsidR="00DD2E93" w:rsidRDefault="00DD2E93" w:rsidP="00DD2E93">
      <w:pPr>
        <w:pStyle w:val="PL"/>
        <w:rPr>
          <w:noProof w:val="0"/>
          <w:snapToGrid w:val="0"/>
        </w:rPr>
      </w:pPr>
      <w:r w:rsidRPr="00F32326">
        <w:rPr>
          <w:noProof w:val="0"/>
          <w:snapToGrid w:val="0"/>
        </w:rPr>
        <w:t>}</w:t>
      </w:r>
    </w:p>
    <w:p w14:paraId="7336B48A" w14:textId="77777777" w:rsidR="00DD2E93" w:rsidRPr="00F32326" w:rsidRDefault="00DD2E93" w:rsidP="00DD2E93">
      <w:pPr>
        <w:pStyle w:val="PL"/>
        <w:rPr>
          <w:noProof w:val="0"/>
          <w:snapToGrid w:val="0"/>
        </w:rPr>
      </w:pPr>
    </w:p>
    <w:p w14:paraId="14B8FF75" w14:textId="77777777" w:rsidR="00DD2E93" w:rsidRPr="001D2E49" w:rsidRDefault="00DD2E93" w:rsidP="00DD2E93">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182CDF95" w14:textId="77777777" w:rsidR="00DD2E93" w:rsidRPr="001D2E49" w:rsidRDefault="00DD2E93" w:rsidP="00DD2E93">
      <w:pPr>
        <w:pStyle w:val="PL"/>
        <w:rPr>
          <w:noProof w:val="0"/>
          <w:snapToGrid w:val="0"/>
        </w:rPr>
      </w:pPr>
      <w:r w:rsidRPr="001D2E49">
        <w:rPr>
          <w:noProof w:val="0"/>
          <w:snapToGrid w:val="0"/>
        </w:rPr>
        <w:tab/>
        <w:t>...</w:t>
      </w:r>
    </w:p>
    <w:p w14:paraId="0C8A13D3" w14:textId="77777777" w:rsidR="00DD2E93" w:rsidRPr="001D2E49" w:rsidRDefault="00DD2E93" w:rsidP="00DD2E93">
      <w:pPr>
        <w:pStyle w:val="PL"/>
        <w:rPr>
          <w:noProof w:val="0"/>
          <w:snapToGrid w:val="0"/>
        </w:rPr>
      </w:pPr>
      <w:r w:rsidRPr="001D2E49">
        <w:rPr>
          <w:noProof w:val="0"/>
          <w:snapToGrid w:val="0"/>
        </w:rPr>
        <w:t>}</w:t>
      </w:r>
    </w:p>
    <w:p w14:paraId="28273E13" w14:textId="77777777" w:rsidR="00DD2E93" w:rsidRDefault="00DD2E93" w:rsidP="00DD2E93">
      <w:pPr>
        <w:pStyle w:val="PL"/>
        <w:rPr>
          <w:noProof w:val="0"/>
          <w:snapToGrid w:val="0"/>
        </w:rPr>
      </w:pPr>
    </w:p>
    <w:p w14:paraId="04853021" w14:textId="77777777" w:rsidR="00DD2E93" w:rsidRPr="00F32326" w:rsidRDefault="00DD2E93" w:rsidP="00DD2E93">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bookmarkStart w:id="3649" w:name="MCCQCTEMPBM_00000201"/>
      <w:r w:rsidRPr="00DC1877">
        <w:rPr>
          <w:rFonts w:eastAsia="MS Mincho" w:cs="Courier New"/>
          <w:snapToGrid w:val="0"/>
        </w:rPr>
        <w:t>OCTET STRING</w:t>
      </w:r>
      <w:bookmarkEnd w:id="3649"/>
    </w:p>
    <w:p w14:paraId="04941192" w14:textId="77777777" w:rsidR="00DD2E93" w:rsidRDefault="00DD2E93" w:rsidP="00DD2E93">
      <w:pPr>
        <w:pStyle w:val="PL"/>
        <w:rPr>
          <w:noProof w:val="0"/>
          <w:snapToGrid w:val="0"/>
        </w:rPr>
      </w:pPr>
    </w:p>
    <w:p w14:paraId="3F72CEA1" w14:textId="77777777" w:rsidR="00DD2E93" w:rsidRPr="00C81121" w:rsidRDefault="00DD2E93" w:rsidP="00DD2E93">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26DBFFE" w14:textId="77777777" w:rsidR="00DD2E93" w:rsidRDefault="00DD2E93" w:rsidP="00DD2E93">
      <w:pPr>
        <w:pStyle w:val="PL"/>
        <w:rPr>
          <w:rFonts w:eastAsia="Malgun Gothic"/>
          <w:noProof w:val="0"/>
          <w:snapToGrid w:val="0"/>
        </w:rPr>
      </w:pPr>
    </w:p>
    <w:p w14:paraId="376B5462" w14:textId="77777777" w:rsidR="00DD2E93" w:rsidRPr="00E67E0D" w:rsidRDefault="00DD2E93" w:rsidP="00DD2E93">
      <w:pPr>
        <w:pStyle w:val="PL"/>
        <w:rPr>
          <w:noProof w:val="0"/>
          <w:snapToGrid w:val="0"/>
        </w:rPr>
      </w:pPr>
      <w:r>
        <w:rPr>
          <w:noProof w:val="0"/>
          <w:snapToGrid w:val="0"/>
        </w:rPr>
        <w:t>MobileIAB-Authorized</w:t>
      </w:r>
      <w:r w:rsidRPr="00E67E0D">
        <w:rPr>
          <w:noProof w:val="0"/>
          <w:snapToGrid w:val="0"/>
        </w:rPr>
        <w:t xml:space="preserve"> ::= ENUMERATED {</w:t>
      </w:r>
    </w:p>
    <w:p w14:paraId="2B90F6A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353A109"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6A55C8D5" w14:textId="77777777" w:rsidR="00DD2E93" w:rsidRPr="00E67E0D" w:rsidRDefault="00DD2E93" w:rsidP="00DD2E93">
      <w:pPr>
        <w:pStyle w:val="PL"/>
        <w:rPr>
          <w:noProof w:val="0"/>
          <w:snapToGrid w:val="0"/>
        </w:rPr>
      </w:pPr>
      <w:r w:rsidRPr="00E67E0D">
        <w:rPr>
          <w:noProof w:val="0"/>
          <w:snapToGrid w:val="0"/>
        </w:rPr>
        <w:tab/>
        <w:t>...</w:t>
      </w:r>
    </w:p>
    <w:p w14:paraId="7806893D" w14:textId="77777777" w:rsidR="00DD2E93" w:rsidRDefault="00DD2E93" w:rsidP="00DD2E93">
      <w:pPr>
        <w:pStyle w:val="PL"/>
        <w:rPr>
          <w:noProof w:val="0"/>
          <w:snapToGrid w:val="0"/>
        </w:rPr>
      </w:pPr>
      <w:r w:rsidRPr="00E67E0D">
        <w:rPr>
          <w:noProof w:val="0"/>
          <w:snapToGrid w:val="0"/>
        </w:rPr>
        <w:t>}</w:t>
      </w:r>
    </w:p>
    <w:p w14:paraId="2DCBDEA6" w14:textId="77777777" w:rsidR="00DD2E93" w:rsidRDefault="00DD2E93" w:rsidP="00DD2E93">
      <w:pPr>
        <w:pStyle w:val="PL"/>
        <w:rPr>
          <w:noProof w:val="0"/>
        </w:rPr>
      </w:pPr>
    </w:p>
    <w:p w14:paraId="012958F4" w14:textId="77777777" w:rsidR="00DD2E93" w:rsidRDefault="00DD2E93" w:rsidP="00DD2E93">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2A464988" w14:textId="77777777" w:rsidR="00DD2E93" w:rsidRDefault="00DD2E93" w:rsidP="00DD2E93">
      <w:pPr>
        <w:pStyle w:val="PL"/>
        <w:rPr>
          <w:snapToGrid w:val="0"/>
        </w:rPr>
      </w:pPr>
      <w:r>
        <w:rPr>
          <w:snapToGrid w:val="0"/>
        </w:rPr>
        <w:tab/>
        <w:t>true,</w:t>
      </w:r>
    </w:p>
    <w:p w14:paraId="657FA56C" w14:textId="77777777" w:rsidR="00DD2E93" w:rsidRDefault="00DD2E93" w:rsidP="00DD2E93">
      <w:pPr>
        <w:pStyle w:val="PL"/>
        <w:rPr>
          <w:snapToGrid w:val="0"/>
        </w:rPr>
      </w:pPr>
      <w:r>
        <w:rPr>
          <w:snapToGrid w:val="0"/>
        </w:rPr>
        <w:tab/>
        <w:t>...</w:t>
      </w:r>
    </w:p>
    <w:p w14:paraId="6CF9FC5B" w14:textId="77777777" w:rsidR="00DD2E93" w:rsidRDefault="00DD2E93" w:rsidP="00DD2E93">
      <w:pPr>
        <w:pStyle w:val="PL"/>
        <w:rPr>
          <w:snapToGrid w:val="0"/>
        </w:rPr>
      </w:pPr>
      <w:r>
        <w:rPr>
          <w:snapToGrid w:val="0"/>
        </w:rPr>
        <w:t>}</w:t>
      </w:r>
    </w:p>
    <w:p w14:paraId="4D532898" w14:textId="77777777" w:rsidR="00DD2E93" w:rsidRDefault="00DD2E93" w:rsidP="00DD2E93">
      <w:pPr>
        <w:pStyle w:val="PL"/>
        <w:rPr>
          <w:noProof w:val="0"/>
        </w:rPr>
      </w:pPr>
    </w:p>
    <w:p w14:paraId="0A491AAD" w14:textId="77777777" w:rsidR="00DD2E93" w:rsidRDefault="00DD2E93" w:rsidP="00DD2E93">
      <w:pPr>
        <w:pStyle w:val="PL"/>
        <w:rPr>
          <w:snapToGrid w:val="0"/>
        </w:rPr>
      </w:pPr>
      <w:r>
        <w:rPr>
          <w:rFonts w:hint="eastAsia"/>
          <w:snapToGrid w:val="0"/>
          <w:lang w:val="en-US" w:eastAsia="zh-CN"/>
        </w:rPr>
        <w:t>Mobile</w:t>
      </w:r>
      <w:r>
        <w:rPr>
          <w:snapToGrid w:val="0"/>
        </w:rPr>
        <w:t>IAB-Supported ::= ENUMERATED {</w:t>
      </w:r>
    </w:p>
    <w:p w14:paraId="31910EF4" w14:textId="77777777" w:rsidR="00DD2E93" w:rsidRDefault="00DD2E93" w:rsidP="00DD2E93">
      <w:pPr>
        <w:pStyle w:val="PL"/>
        <w:rPr>
          <w:snapToGrid w:val="0"/>
        </w:rPr>
      </w:pPr>
      <w:r>
        <w:rPr>
          <w:snapToGrid w:val="0"/>
        </w:rPr>
        <w:tab/>
        <w:t>true,</w:t>
      </w:r>
    </w:p>
    <w:p w14:paraId="24F771A5" w14:textId="77777777" w:rsidR="00DD2E93" w:rsidRDefault="00DD2E93" w:rsidP="00DD2E93">
      <w:pPr>
        <w:pStyle w:val="PL"/>
        <w:rPr>
          <w:snapToGrid w:val="0"/>
        </w:rPr>
      </w:pPr>
      <w:r>
        <w:rPr>
          <w:snapToGrid w:val="0"/>
        </w:rPr>
        <w:tab/>
        <w:t>...</w:t>
      </w:r>
    </w:p>
    <w:p w14:paraId="43CF99F6" w14:textId="77777777" w:rsidR="00DD2E93" w:rsidRDefault="00DD2E93" w:rsidP="00DD2E93">
      <w:pPr>
        <w:pStyle w:val="PL"/>
        <w:rPr>
          <w:snapToGrid w:val="0"/>
        </w:rPr>
      </w:pPr>
      <w:r>
        <w:rPr>
          <w:snapToGrid w:val="0"/>
        </w:rPr>
        <w:t>}</w:t>
      </w:r>
    </w:p>
    <w:p w14:paraId="0E52561A" w14:textId="77777777" w:rsidR="00DD2E93" w:rsidRDefault="00DD2E93" w:rsidP="00DD2E93">
      <w:pPr>
        <w:pStyle w:val="PL"/>
        <w:rPr>
          <w:rFonts w:eastAsia="Malgun Gothic"/>
          <w:noProof w:val="0"/>
          <w:snapToGrid w:val="0"/>
        </w:rPr>
      </w:pPr>
    </w:p>
    <w:p w14:paraId="07BDCDDC" w14:textId="77777777" w:rsidR="00DD2E93" w:rsidRPr="001F5312" w:rsidRDefault="00DD2E93" w:rsidP="00DD2E93">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178F1D0F" w14:textId="77777777" w:rsidR="00DD2E93" w:rsidRPr="001F5312" w:rsidRDefault="00DD2E93" w:rsidP="00DD2E93">
      <w:pPr>
        <w:pStyle w:val="PL"/>
        <w:rPr>
          <w:noProof w:val="0"/>
          <w:snapToGrid w:val="0"/>
        </w:rPr>
      </w:pPr>
    </w:p>
    <w:p w14:paraId="685A7B66" w14:textId="77777777" w:rsidR="00DD2E93" w:rsidRPr="001F5312" w:rsidRDefault="00DD2E93" w:rsidP="00DD2E93">
      <w:pPr>
        <w:pStyle w:val="PL"/>
        <w:rPr>
          <w:noProof w:val="0"/>
          <w:snapToGrid w:val="0"/>
        </w:rPr>
      </w:pPr>
      <w:r w:rsidRPr="001F5312">
        <w:rPr>
          <w:noProof w:val="0"/>
          <w:snapToGrid w:val="0"/>
        </w:rPr>
        <w:t>MulticastSessionActivationRequestTransfer ::= SEQUENCE {</w:t>
      </w:r>
    </w:p>
    <w:p w14:paraId="723CE5AC"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543EDB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3A039DF6" w14:textId="77777777" w:rsidR="00DD2E93" w:rsidRPr="001F5312" w:rsidRDefault="00DD2E93" w:rsidP="00DD2E93">
      <w:pPr>
        <w:pStyle w:val="PL"/>
        <w:rPr>
          <w:noProof w:val="0"/>
          <w:snapToGrid w:val="0"/>
        </w:rPr>
      </w:pPr>
      <w:r w:rsidRPr="001F5312">
        <w:rPr>
          <w:noProof w:val="0"/>
          <w:snapToGrid w:val="0"/>
        </w:rPr>
        <w:tab/>
        <w:t>...</w:t>
      </w:r>
    </w:p>
    <w:p w14:paraId="37CFB258" w14:textId="77777777" w:rsidR="00DD2E93" w:rsidRPr="001F5312" w:rsidRDefault="00DD2E93" w:rsidP="00DD2E93">
      <w:pPr>
        <w:pStyle w:val="PL"/>
        <w:rPr>
          <w:noProof w:val="0"/>
          <w:snapToGrid w:val="0"/>
        </w:rPr>
      </w:pPr>
      <w:r w:rsidRPr="001F5312">
        <w:rPr>
          <w:noProof w:val="0"/>
          <w:snapToGrid w:val="0"/>
        </w:rPr>
        <w:t>}</w:t>
      </w:r>
    </w:p>
    <w:p w14:paraId="35F9BADA" w14:textId="77777777" w:rsidR="00DD2E93" w:rsidRPr="001F5312" w:rsidRDefault="00DD2E93" w:rsidP="00DD2E93">
      <w:pPr>
        <w:pStyle w:val="PL"/>
        <w:rPr>
          <w:noProof w:val="0"/>
          <w:snapToGrid w:val="0"/>
        </w:rPr>
      </w:pPr>
    </w:p>
    <w:p w14:paraId="488211B7" w14:textId="77777777" w:rsidR="00DD2E93" w:rsidRPr="001F5312" w:rsidRDefault="00DD2E93" w:rsidP="00DD2E93">
      <w:pPr>
        <w:pStyle w:val="PL"/>
        <w:rPr>
          <w:noProof w:val="0"/>
          <w:snapToGrid w:val="0"/>
        </w:rPr>
      </w:pPr>
      <w:r w:rsidRPr="001F5312">
        <w:rPr>
          <w:noProof w:val="0"/>
          <w:snapToGrid w:val="0"/>
        </w:rPr>
        <w:t>MulticastSessionActivationRequestTransfer-ExtIEs NGAP-PROTOCOL-EXTENSION ::= {</w:t>
      </w:r>
    </w:p>
    <w:p w14:paraId="40EE6F20" w14:textId="77777777" w:rsidR="00DD2E93" w:rsidRPr="001F5312" w:rsidRDefault="00DD2E93" w:rsidP="00DD2E93">
      <w:pPr>
        <w:pStyle w:val="PL"/>
        <w:rPr>
          <w:noProof w:val="0"/>
          <w:snapToGrid w:val="0"/>
        </w:rPr>
      </w:pPr>
      <w:r w:rsidRPr="001F5312">
        <w:rPr>
          <w:noProof w:val="0"/>
          <w:snapToGrid w:val="0"/>
        </w:rPr>
        <w:tab/>
        <w:t>...</w:t>
      </w:r>
    </w:p>
    <w:p w14:paraId="1629E9B5" w14:textId="77777777" w:rsidR="00DD2E93" w:rsidRPr="001F5312" w:rsidRDefault="00DD2E93" w:rsidP="00DD2E93">
      <w:pPr>
        <w:pStyle w:val="PL"/>
        <w:rPr>
          <w:noProof w:val="0"/>
          <w:snapToGrid w:val="0"/>
        </w:rPr>
      </w:pPr>
      <w:r w:rsidRPr="001F5312">
        <w:rPr>
          <w:noProof w:val="0"/>
          <w:snapToGrid w:val="0"/>
        </w:rPr>
        <w:t>}</w:t>
      </w:r>
    </w:p>
    <w:p w14:paraId="60F77861" w14:textId="77777777" w:rsidR="00DD2E93" w:rsidRPr="001F5312" w:rsidRDefault="00DD2E93" w:rsidP="00DD2E93">
      <w:pPr>
        <w:pStyle w:val="PL"/>
        <w:rPr>
          <w:noProof w:val="0"/>
          <w:snapToGrid w:val="0"/>
        </w:rPr>
      </w:pPr>
    </w:p>
    <w:p w14:paraId="10D200DA" w14:textId="77777777" w:rsidR="00DD2E93" w:rsidRPr="001F5312" w:rsidRDefault="00DD2E93" w:rsidP="00DD2E93">
      <w:pPr>
        <w:pStyle w:val="PL"/>
        <w:rPr>
          <w:noProof w:val="0"/>
          <w:snapToGrid w:val="0"/>
        </w:rPr>
      </w:pPr>
      <w:r w:rsidRPr="001F5312">
        <w:rPr>
          <w:noProof w:val="0"/>
          <w:snapToGrid w:val="0"/>
        </w:rPr>
        <w:t>MulticastSessionDeactivationRequestTransfer ::= SEQUENCE {</w:t>
      </w:r>
    </w:p>
    <w:p w14:paraId="637755FA"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42A4D28"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MulticastSessionDeactivationRequestTransfer-ExtIEs} } </w:t>
      </w:r>
      <w:r w:rsidRPr="001F5312">
        <w:rPr>
          <w:noProof w:val="0"/>
          <w:snapToGrid w:val="0"/>
        </w:rPr>
        <w:tab/>
        <w:t>OPTIONAL,</w:t>
      </w:r>
    </w:p>
    <w:p w14:paraId="15DEE29B" w14:textId="77777777" w:rsidR="00DD2E93" w:rsidRPr="001F5312" w:rsidRDefault="00DD2E93" w:rsidP="00DD2E93">
      <w:pPr>
        <w:pStyle w:val="PL"/>
        <w:rPr>
          <w:noProof w:val="0"/>
          <w:snapToGrid w:val="0"/>
        </w:rPr>
      </w:pPr>
      <w:r w:rsidRPr="001F5312">
        <w:rPr>
          <w:noProof w:val="0"/>
          <w:snapToGrid w:val="0"/>
        </w:rPr>
        <w:tab/>
        <w:t>...</w:t>
      </w:r>
    </w:p>
    <w:p w14:paraId="22A81D84" w14:textId="77777777" w:rsidR="00DD2E93" w:rsidRPr="001F5312" w:rsidRDefault="00DD2E93" w:rsidP="00DD2E93">
      <w:pPr>
        <w:pStyle w:val="PL"/>
        <w:rPr>
          <w:noProof w:val="0"/>
          <w:snapToGrid w:val="0"/>
        </w:rPr>
      </w:pPr>
      <w:r w:rsidRPr="001F5312">
        <w:rPr>
          <w:noProof w:val="0"/>
          <w:snapToGrid w:val="0"/>
        </w:rPr>
        <w:lastRenderedPageBreak/>
        <w:t>}</w:t>
      </w:r>
    </w:p>
    <w:p w14:paraId="26811630" w14:textId="77777777" w:rsidR="00DD2E93" w:rsidRPr="001F5312" w:rsidRDefault="00DD2E93" w:rsidP="00DD2E93">
      <w:pPr>
        <w:pStyle w:val="PL"/>
        <w:rPr>
          <w:noProof w:val="0"/>
          <w:snapToGrid w:val="0"/>
        </w:rPr>
      </w:pPr>
    </w:p>
    <w:p w14:paraId="413D02FC" w14:textId="77777777" w:rsidR="00DD2E93" w:rsidRPr="001F5312" w:rsidRDefault="00DD2E93" w:rsidP="00DD2E93">
      <w:pPr>
        <w:pStyle w:val="PL"/>
        <w:rPr>
          <w:noProof w:val="0"/>
          <w:snapToGrid w:val="0"/>
        </w:rPr>
      </w:pPr>
      <w:r w:rsidRPr="001F5312">
        <w:rPr>
          <w:noProof w:val="0"/>
          <w:snapToGrid w:val="0"/>
        </w:rPr>
        <w:t>MulticastSessionDeactivationRequestTransfer-ExtIEs NGAP-PROTOCOL-EXTENSION ::= {</w:t>
      </w:r>
    </w:p>
    <w:p w14:paraId="5CA84554" w14:textId="77777777" w:rsidR="00DD2E93" w:rsidRPr="001F5312" w:rsidRDefault="00DD2E93" w:rsidP="00DD2E93">
      <w:pPr>
        <w:pStyle w:val="PL"/>
        <w:rPr>
          <w:noProof w:val="0"/>
          <w:snapToGrid w:val="0"/>
        </w:rPr>
      </w:pPr>
      <w:r w:rsidRPr="001F5312">
        <w:rPr>
          <w:noProof w:val="0"/>
          <w:snapToGrid w:val="0"/>
        </w:rPr>
        <w:tab/>
        <w:t>...</w:t>
      </w:r>
    </w:p>
    <w:p w14:paraId="3E7881CE" w14:textId="77777777" w:rsidR="00DD2E93" w:rsidRPr="001F5312" w:rsidRDefault="00DD2E93" w:rsidP="00DD2E93">
      <w:pPr>
        <w:pStyle w:val="PL"/>
        <w:rPr>
          <w:noProof w:val="0"/>
          <w:snapToGrid w:val="0"/>
        </w:rPr>
      </w:pPr>
      <w:r w:rsidRPr="001F5312">
        <w:rPr>
          <w:noProof w:val="0"/>
          <w:snapToGrid w:val="0"/>
        </w:rPr>
        <w:t>}</w:t>
      </w:r>
    </w:p>
    <w:p w14:paraId="301890F5" w14:textId="77777777" w:rsidR="00DD2E93" w:rsidRPr="001F5312" w:rsidRDefault="00DD2E93" w:rsidP="00DD2E93">
      <w:pPr>
        <w:pStyle w:val="PL"/>
        <w:rPr>
          <w:noProof w:val="0"/>
          <w:snapToGrid w:val="0"/>
        </w:rPr>
      </w:pPr>
    </w:p>
    <w:p w14:paraId="397DC7A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w:t>
      </w:r>
      <w:r w:rsidRPr="001F5312">
        <w:rPr>
          <w:noProof w:val="0"/>
        </w:rPr>
        <w:t xml:space="preserve"> </w:t>
      </w:r>
      <w:r w:rsidRPr="001F5312">
        <w:rPr>
          <w:noProof w:val="0"/>
          <w:snapToGrid w:val="0"/>
        </w:rPr>
        <w:t>::= SEQUENCE {</w:t>
      </w:r>
    </w:p>
    <w:p w14:paraId="2961BB99" w14:textId="77777777" w:rsidR="00DD2E93" w:rsidRPr="001F5312" w:rsidRDefault="00DD2E93" w:rsidP="00DD2E93">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{MulticastSessionUpdateRequestTransferIEs} },</w:t>
      </w:r>
    </w:p>
    <w:p w14:paraId="2566933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B2A1BB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9751B0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9BEC7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MulticastSessionUpdateRequestTransferIEs NGAP-PROTOCOL-IES ::= {</w:t>
      </w:r>
    </w:p>
    <w:p w14:paraId="74CC294F" w14:textId="77777777" w:rsidR="00DD2E93" w:rsidRPr="001F5312" w:rsidRDefault="00DD2E93" w:rsidP="00DD2E93">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59BADA" w14:textId="77777777" w:rsidR="00DD2E93" w:rsidRPr="001F5312" w:rsidRDefault="00DD2E93" w:rsidP="00DD2E93">
      <w:pPr>
        <w:pStyle w:val="PL"/>
        <w:rPr>
          <w:noProof w:val="0"/>
          <w:snapToGrid w:val="0"/>
        </w:rPr>
      </w:pPr>
      <w:r w:rsidRPr="001F5312">
        <w:rPr>
          <w:noProof w:val="0"/>
        </w:rPr>
        <w:tab/>
        <w:t>{ ID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2862207A" w14:textId="77777777" w:rsidR="00DD2E93" w:rsidRPr="001F5312" w:rsidRDefault="00DD2E93" w:rsidP="00DD2E93">
      <w:pPr>
        <w:pStyle w:val="PL"/>
        <w:rPr>
          <w:noProof w:val="0"/>
          <w:snapToGrid w:val="0"/>
        </w:rPr>
      </w:pPr>
      <w:r w:rsidRPr="001F5312">
        <w:rPr>
          <w:noProof w:val="0"/>
        </w:rPr>
        <w:tab/>
        <w:t>{ ID id-MBS-QoSFlows</w:t>
      </w:r>
      <w:r>
        <w:rPr>
          <w:noProof w:val="0"/>
        </w:rPr>
        <w:t>ToBe</w:t>
      </w:r>
      <w:r w:rsidRPr="001F5312">
        <w:rPr>
          <w:noProof w:val="0"/>
        </w:rPr>
        <w:t>Setup</w:t>
      </w:r>
      <w:r>
        <w:rPr>
          <w:noProof w:val="0"/>
        </w:rPr>
        <w:t>Mod</w:t>
      </w:r>
      <w:r w:rsidRPr="001F5312">
        <w:rPr>
          <w:noProof w:val="0"/>
        </w:rPr>
        <w:t>List</w:t>
      </w:r>
      <w:r w:rsidRPr="001F5312">
        <w:rPr>
          <w:noProof w:val="0"/>
        </w:rPr>
        <w:tab/>
      </w:r>
      <w:r w:rsidRPr="001F5312">
        <w:rPr>
          <w:noProof w:val="0"/>
        </w:rPr>
        <w:tab/>
        <w:t>CRITICALITY reject</w:t>
      </w:r>
      <w:r w:rsidRPr="001F5312">
        <w:rPr>
          <w:noProof w:val="0"/>
        </w:rPr>
        <w:tab/>
        <w:t xml:space="preserve">TYPE </w:t>
      </w:r>
      <w:bookmarkStart w:id="3650" w:name="_Hlk100247214"/>
      <w:r w:rsidRPr="001F5312">
        <w:rPr>
          <w:noProof w:val="0"/>
        </w:rPr>
        <w:t>MBS-QoSFlows</w:t>
      </w:r>
      <w:r>
        <w:rPr>
          <w:noProof w:val="0"/>
        </w:rPr>
        <w:t>ToBe</w:t>
      </w:r>
      <w:r w:rsidRPr="001F5312">
        <w:rPr>
          <w:noProof w:val="0"/>
        </w:rPr>
        <w:t>SetupList</w:t>
      </w:r>
      <w:bookmarkEnd w:id="3650"/>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5784B5A5" w14:textId="77777777" w:rsidR="00DD2E93" w:rsidRDefault="00DD2E93" w:rsidP="00DD2E93">
      <w:pPr>
        <w:pStyle w:val="PL"/>
        <w:rPr>
          <w:noProof w:val="0"/>
        </w:rPr>
      </w:pPr>
      <w:r w:rsidRPr="001F5312">
        <w:rPr>
          <w:noProof w:val="0"/>
        </w:rPr>
        <w:tab/>
        <w:t>{ ID id-MBS-QoSFlowTo</w:t>
      </w:r>
      <w:r>
        <w:rPr>
          <w:noProof w:val="0"/>
        </w:rPr>
        <w:t>Release</w:t>
      </w:r>
      <w:r w:rsidRPr="001F5312">
        <w:rPr>
          <w:noProof w:val="0"/>
        </w:rPr>
        <w:t>List</w:t>
      </w:r>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r w:rsidRPr="001F5312">
        <w:rPr>
          <w:noProof w:val="0"/>
          <w:snapToGrid w:val="0"/>
        </w:rPr>
        <w:t>QosFlowListWithCause</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1939662B" w14:textId="77777777" w:rsidR="00DD2E93" w:rsidRPr="001F5312" w:rsidRDefault="00DD2E93" w:rsidP="00DD2E93">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A113053" w14:textId="77777777" w:rsidR="00DD2E93" w:rsidRPr="001F5312" w:rsidRDefault="00DD2E93" w:rsidP="00DD2E93">
      <w:pPr>
        <w:pStyle w:val="PL"/>
        <w:rPr>
          <w:noProof w:val="0"/>
          <w:snapToGrid w:val="0"/>
        </w:rPr>
      </w:pPr>
      <w:r w:rsidRPr="001F5312">
        <w:rPr>
          <w:noProof w:val="0"/>
          <w:snapToGrid w:val="0"/>
        </w:rPr>
        <w:tab/>
        <w:t>...</w:t>
      </w:r>
    </w:p>
    <w:p w14:paraId="1077BC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C88D28C" w14:textId="77777777" w:rsidR="00DD2E93" w:rsidRPr="001F5312" w:rsidRDefault="00DD2E93" w:rsidP="00DD2E93">
      <w:pPr>
        <w:pStyle w:val="PL"/>
        <w:rPr>
          <w:noProof w:val="0"/>
          <w:snapToGrid w:val="0"/>
        </w:rPr>
      </w:pPr>
    </w:p>
    <w:p w14:paraId="08022B97" w14:textId="77777777" w:rsidR="00DD2E93" w:rsidRPr="001F5312" w:rsidRDefault="00DD2E93" w:rsidP="00DD2E93">
      <w:pPr>
        <w:pStyle w:val="PL"/>
        <w:rPr>
          <w:noProof w:val="0"/>
          <w:snapToGrid w:val="0"/>
        </w:rPr>
      </w:pPr>
    </w:p>
    <w:p w14:paraId="564EF474" w14:textId="77777777" w:rsidR="00DD2E93" w:rsidRPr="001F5312" w:rsidRDefault="00DD2E93" w:rsidP="00DD2E93">
      <w:pPr>
        <w:pStyle w:val="PL"/>
        <w:rPr>
          <w:noProof w:val="0"/>
          <w:snapToGrid w:val="0"/>
        </w:rPr>
      </w:pPr>
      <w:r w:rsidRPr="001F5312">
        <w:rPr>
          <w:noProof w:val="0"/>
          <w:snapToGrid w:val="0"/>
        </w:rPr>
        <w:t>MulticastGroupPagingAreaList ::= SEQUENCE (SIZE(1..maxnoofPagingAreas)) OF MulticastGroupPagingAreaItem</w:t>
      </w:r>
    </w:p>
    <w:p w14:paraId="2E04F39D" w14:textId="77777777" w:rsidR="00DD2E93" w:rsidRPr="001F5312" w:rsidRDefault="00DD2E93" w:rsidP="00DD2E93">
      <w:pPr>
        <w:pStyle w:val="PL"/>
        <w:rPr>
          <w:noProof w:val="0"/>
          <w:snapToGrid w:val="0"/>
        </w:rPr>
      </w:pPr>
    </w:p>
    <w:p w14:paraId="0F028FFA" w14:textId="77777777" w:rsidR="00DD2E93" w:rsidRPr="001F5312" w:rsidRDefault="00DD2E93" w:rsidP="00DD2E93">
      <w:pPr>
        <w:pStyle w:val="PL"/>
        <w:rPr>
          <w:noProof w:val="0"/>
          <w:snapToGrid w:val="0"/>
        </w:rPr>
      </w:pPr>
      <w:r w:rsidRPr="001F5312">
        <w:rPr>
          <w:noProof w:val="0"/>
          <w:snapToGrid w:val="0"/>
        </w:rPr>
        <w:t>MulticastGroupPagingAreaItem ::= SEQUENCE {</w:t>
      </w:r>
    </w:p>
    <w:p w14:paraId="705A174D" w14:textId="77777777" w:rsidR="00DD2E93" w:rsidRPr="001F5312" w:rsidRDefault="00DD2E93" w:rsidP="00DD2E93">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4B3CC8A0" w14:textId="77777777" w:rsidR="00DD2E93" w:rsidRPr="001F5312" w:rsidRDefault="00DD2E93" w:rsidP="00DD2E93">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5E99271" w14:textId="77777777" w:rsidR="00DD2E93" w:rsidRPr="00402ED9" w:rsidRDefault="00DD2E93" w:rsidP="00DD2E93">
      <w:pPr>
        <w:pStyle w:val="PL"/>
        <w:tabs>
          <w:tab w:val="clear" w:pos="3840"/>
          <w:tab w:val="clear" w:pos="4224"/>
          <w:tab w:val="clear" w:pos="4608"/>
          <w:tab w:val="clear" w:pos="4992"/>
        </w:tabs>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MulticastGroupPagingAreaItem-ExtIEs} }</w:t>
      </w:r>
      <w:r w:rsidRPr="00402ED9">
        <w:rPr>
          <w:noProof w:val="0"/>
          <w:snapToGrid w:val="0"/>
          <w:lang w:val="fr-FR"/>
        </w:rPr>
        <w:tab/>
        <w:t>OPTIONAL,</w:t>
      </w:r>
    </w:p>
    <w:p w14:paraId="1CA3DD9B"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55795428" w14:textId="77777777" w:rsidR="00DD2E93" w:rsidRPr="001F5312" w:rsidRDefault="00DD2E93" w:rsidP="00DD2E93">
      <w:pPr>
        <w:pStyle w:val="PL"/>
        <w:rPr>
          <w:noProof w:val="0"/>
          <w:snapToGrid w:val="0"/>
        </w:rPr>
      </w:pPr>
      <w:r w:rsidRPr="001F5312">
        <w:rPr>
          <w:noProof w:val="0"/>
          <w:snapToGrid w:val="0"/>
        </w:rPr>
        <w:t>}</w:t>
      </w:r>
    </w:p>
    <w:p w14:paraId="2A9E5BFF" w14:textId="77777777" w:rsidR="00DD2E93" w:rsidRPr="001F5312" w:rsidRDefault="00DD2E93" w:rsidP="00DD2E93">
      <w:pPr>
        <w:pStyle w:val="PL"/>
        <w:rPr>
          <w:noProof w:val="0"/>
          <w:snapToGrid w:val="0"/>
        </w:rPr>
      </w:pPr>
    </w:p>
    <w:p w14:paraId="183C1AD5" w14:textId="77777777" w:rsidR="00DD2E93" w:rsidRPr="001F5312" w:rsidRDefault="00DD2E93" w:rsidP="00DD2E93">
      <w:pPr>
        <w:pStyle w:val="PL"/>
        <w:rPr>
          <w:noProof w:val="0"/>
          <w:snapToGrid w:val="0"/>
        </w:rPr>
      </w:pPr>
      <w:r w:rsidRPr="001F5312">
        <w:rPr>
          <w:noProof w:val="0"/>
          <w:snapToGrid w:val="0"/>
        </w:rPr>
        <w:t>MulticastGroupPagingAreaItem-ExtIEs NGAP-PROTOCOL-EXTENSION ::= {</w:t>
      </w:r>
    </w:p>
    <w:p w14:paraId="54DE2502" w14:textId="77777777" w:rsidR="00DD2E93" w:rsidRPr="001F5312" w:rsidRDefault="00DD2E93" w:rsidP="00DD2E93">
      <w:pPr>
        <w:pStyle w:val="PL"/>
        <w:rPr>
          <w:noProof w:val="0"/>
          <w:snapToGrid w:val="0"/>
        </w:rPr>
      </w:pPr>
      <w:r w:rsidRPr="001F5312">
        <w:rPr>
          <w:noProof w:val="0"/>
          <w:snapToGrid w:val="0"/>
        </w:rPr>
        <w:tab/>
        <w:t>...</w:t>
      </w:r>
    </w:p>
    <w:p w14:paraId="693EB071" w14:textId="77777777" w:rsidR="00DD2E93" w:rsidRPr="001F5312" w:rsidRDefault="00DD2E93" w:rsidP="00DD2E93">
      <w:pPr>
        <w:pStyle w:val="PL"/>
        <w:rPr>
          <w:noProof w:val="0"/>
          <w:snapToGrid w:val="0"/>
        </w:rPr>
      </w:pPr>
      <w:r w:rsidRPr="001F5312">
        <w:rPr>
          <w:noProof w:val="0"/>
          <w:snapToGrid w:val="0"/>
        </w:rPr>
        <w:t>}</w:t>
      </w:r>
    </w:p>
    <w:p w14:paraId="2503BC6A" w14:textId="77777777" w:rsidR="00DD2E93" w:rsidRPr="001F5312" w:rsidRDefault="00DD2E93" w:rsidP="00DD2E93">
      <w:pPr>
        <w:pStyle w:val="PL"/>
        <w:rPr>
          <w:noProof w:val="0"/>
          <w:snapToGrid w:val="0"/>
        </w:rPr>
      </w:pPr>
    </w:p>
    <w:p w14:paraId="1B5FEE6D" w14:textId="77777777" w:rsidR="00DD2E93" w:rsidRPr="001F5312" w:rsidRDefault="00DD2E93" w:rsidP="00DD2E93">
      <w:pPr>
        <w:pStyle w:val="PL"/>
        <w:rPr>
          <w:noProof w:val="0"/>
          <w:snapToGrid w:val="0"/>
        </w:rPr>
      </w:pPr>
      <w:r>
        <w:rPr>
          <w:noProof w:val="0"/>
          <w:snapToGrid w:val="0"/>
        </w:rPr>
        <w:t>MBS-AreaTAIList</w:t>
      </w:r>
      <w:r w:rsidRPr="001F5312">
        <w:rPr>
          <w:noProof w:val="0"/>
          <w:snapToGrid w:val="0"/>
        </w:rPr>
        <w:t xml:space="preserve"> ::= SEQUENCE (SIZE(1..maxnoofTAIforPaging)) OF </w:t>
      </w:r>
      <w:r>
        <w:rPr>
          <w:noProof w:val="0"/>
          <w:snapToGrid w:val="0"/>
        </w:rPr>
        <w:t>TAI</w:t>
      </w:r>
    </w:p>
    <w:p w14:paraId="4A4A7CC0" w14:textId="77777777" w:rsidR="00DD2E93" w:rsidRPr="001F5312" w:rsidRDefault="00DD2E93" w:rsidP="00DD2E93">
      <w:pPr>
        <w:pStyle w:val="PL"/>
        <w:rPr>
          <w:noProof w:val="0"/>
          <w:snapToGrid w:val="0"/>
        </w:rPr>
      </w:pPr>
    </w:p>
    <w:p w14:paraId="26A0B196" w14:textId="77777777" w:rsidR="00DD2E93" w:rsidRPr="001F5312" w:rsidRDefault="00DD2E93" w:rsidP="00DD2E93">
      <w:pPr>
        <w:pStyle w:val="PL"/>
        <w:rPr>
          <w:noProof w:val="0"/>
          <w:snapToGrid w:val="0"/>
        </w:rPr>
      </w:pPr>
      <w:r w:rsidRPr="001F5312">
        <w:rPr>
          <w:noProof w:val="0"/>
          <w:snapToGrid w:val="0"/>
        </w:rPr>
        <w:t>MulticastGroupPagingArea ::= SEQUENCE {</w:t>
      </w:r>
    </w:p>
    <w:p w14:paraId="7DC9872E" w14:textId="77777777" w:rsidR="00DD2E93" w:rsidRDefault="00DD2E93" w:rsidP="00DD2E93">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3753D8B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MulticastGroupPagingArea-ExtIEs} } OPTIONAL,</w:t>
      </w:r>
    </w:p>
    <w:p w14:paraId="26AC9DD9" w14:textId="77777777" w:rsidR="00DD2E93" w:rsidRPr="001F5312" w:rsidRDefault="00DD2E93" w:rsidP="00DD2E93">
      <w:pPr>
        <w:pStyle w:val="PL"/>
        <w:rPr>
          <w:noProof w:val="0"/>
          <w:snapToGrid w:val="0"/>
        </w:rPr>
      </w:pPr>
      <w:r w:rsidRPr="001F5312">
        <w:rPr>
          <w:noProof w:val="0"/>
          <w:snapToGrid w:val="0"/>
        </w:rPr>
        <w:tab/>
        <w:t>...</w:t>
      </w:r>
    </w:p>
    <w:p w14:paraId="4730535E" w14:textId="77777777" w:rsidR="00DD2E93" w:rsidRPr="001F5312" w:rsidRDefault="00DD2E93" w:rsidP="00DD2E93">
      <w:pPr>
        <w:pStyle w:val="PL"/>
        <w:rPr>
          <w:noProof w:val="0"/>
          <w:snapToGrid w:val="0"/>
        </w:rPr>
      </w:pPr>
      <w:r w:rsidRPr="001F5312">
        <w:rPr>
          <w:noProof w:val="0"/>
          <w:snapToGrid w:val="0"/>
        </w:rPr>
        <w:t>}</w:t>
      </w:r>
    </w:p>
    <w:p w14:paraId="23FB0635" w14:textId="77777777" w:rsidR="00DD2E93" w:rsidRPr="001F5312" w:rsidRDefault="00DD2E93" w:rsidP="00DD2E93">
      <w:pPr>
        <w:pStyle w:val="PL"/>
        <w:rPr>
          <w:noProof w:val="0"/>
          <w:snapToGrid w:val="0"/>
        </w:rPr>
      </w:pPr>
    </w:p>
    <w:p w14:paraId="7029D68C" w14:textId="77777777" w:rsidR="00DD2E93" w:rsidRPr="001F5312" w:rsidRDefault="00DD2E93" w:rsidP="00DD2E93">
      <w:pPr>
        <w:pStyle w:val="PL"/>
        <w:rPr>
          <w:noProof w:val="0"/>
          <w:snapToGrid w:val="0"/>
        </w:rPr>
      </w:pPr>
      <w:r w:rsidRPr="001F5312">
        <w:rPr>
          <w:noProof w:val="0"/>
          <w:snapToGrid w:val="0"/>
        </w:rPr>
        <w:t>MulticastGroupPagingArea-ExtIEs NGAP-PROTOCOL-EXTENSION ::= {</w:t>
      </w:r>
    </w:p>
    <w:p w14:paraId="1018BB03" w14:textId="77777777" w:rsidR="00DD2E93" w:rsidRPr="001F5312" w:rsidRDefault="00DD2E93" w:rsidP="00DD2E93">
      <w:pPr>
        <w:pStyle w:val="PL"/>
        <w:rPr>
          <w:noProof w:val="0"/>
          <w:snapToGrid w:val="0"/>
        </w:rPr>
      </w:pPr>
      <w:r w:rsidRPr="001F5312">
        <w:rPr>
          <w:noProof w:val="0"/>
          <w:snapToGrid w:val="0"/>
        </w:rPr>
        <w:tab/>
        <w:t>...</w:t>
      </w:r>
    </w:p>
    <w:p w14:paraId="1FCB2933" w14:textId="77777777" w:rsidR="00DD2E93" w:rsidRPr="001F5312" w:rsidRDefault="00DD2E93" w:rsidP="00DD2E93">
      <w:pPr>
        <w:pStyle w:val="PL"/>
        <w:rPr>
          <w:noProof w:val="0"/>
          <w:snapToGrid w:val="0"/>
        </w:rPr>
      </w:pPr>
      <w:r w:rsidRPr="001F5312">
        <w:rPr>
          <w:noProof w:val="0"/>
          <w:snapToGrid w:val="0"/>
        </w:rPr>
        <w:t>}</w:t>
      </w:r>
    </w:p>
    <w:p w14:paraId="4FF84B77" w14:textId="77777777" w:rsidR="00DD2E93" w:rsidRPr="001F5312" w:rsidRDefault="00DD2E93" w:rsidP="00DD2E93">
      <w:pPr>
        <w:pStyle w:val="PL"/>
        <w:rPr>
          <w:snapToGrid w:val="0"/>
        </w:rPr>
      </w:pPr>
    </w:p>
    <w:p w14:paraId="0373E814" w14:textId="77777777" w:rsidR="00DD2E93" w:rsidRPr="001F5312" w:rsidRDefault="00DD2E93" w:rsidP="00DD2E93">
      <w:pPr>
        <w:pStyle w:val="PL"/>
        <w:rPr>
          <w:noProof w:val="0"/>
          <w:snapToGrid w:val="0"/>
        </w:rPr>
      </w:pPr>
      <w:r w:rsidRPr="001F5312">
        <w:rPr>
          <w:noProof w:val="0"/>
          <w:snapToGrid w:val="0"/>
        </w:rPr>
        <w:t>UE-PagingList ::= SEQUENCE (SIZE(1..maxnoofUEsforPaging)) OF UE-PagingItem</w:t>
      </w:r>
    </w:p>
    <w:p w14:paraId="109B048F" w14:textId="77777777" w:rsidR="00DD2E93" w:rsidRPr="00DD18E6" w:rsidRDefault="00DD2E93" w:rsidP="00DD2E93">
      <w:pPr>
        <w:pStyle w:val="PL"/>
        <w:rPr>
          <w:snapToGrid w:val="0"/>
          <w:lang w:val="en-US"/>
        </w:rPr>
      </w:pPr>
    </w:p>
    <w:p w14:paraId="260AABC1" w14:textId="77777777" w:rsidR="00DD2E93" w:rsidRPr="001F5312" w:rsidRDefault="00DD2E93" w:rsidP="00DD2E93">
      <w:pPr>
        <w:pStyle w:val="PL"/>
        <w:rPr>
          <w:noProof w:val="0"/>
          <w:snapToGrid w:val="0"/>
        </w:rPr>
      </w:pPr>
      <w:r w:rsidRPr="001F5312">
        <w:rPr>
          <w:noProof w:val="0"/>
          <w:snapToGrid w:val="0"/>
        </w:rPr>
        <w:t>UE-PagingItem ::= SEQUENCE {</w:t>
      </w:r>
    </w:p>
    <w:p w14:paraId="026BE1BC" w14:textId="77777777" w:rsidR="00DD2E93" w:rsidRPr="001F5312" w:rsidRDefault="00DD2E93" w:rsidP="00DD2E93">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7FBF9BDF" w14:textId="77777777" w:rsidR="00DD2E93" w:rsidRPr="001F5312" w:rsidRDefault="00DD2E93" w:rsidP="00DD2E93">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4CBAB27" w14:textId="77777777" w:rsidR="00DD2E93" w:rsidRPr="001F5312" w:rsidRDefault="00DD2E93" w:rsidP="00DD2E93">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UE-PagingItem-ExtIEs} }</w:t>
      </w:r>
      <w:r w:rsidRPr="001F5312">
        <w:rPr>
          <w:noProof w:val="0"/>
          <w:snapToGrid w:val="0"/>
        </w:rPr>
        <w:tab/>
        <w:t>OPTIONAL,</w:t>
      </w:r>
    </w:p>
    <w:p w14:paraId="4471F2BA" w14:textId="77777777" w:rsidR="00DD2E93" w:rsidRPr="001F5312" w:rsidRDefault="00DD2E93" w:rsidP="00DD2E93">
      <w:pPr>
        <w:pStyle w:val="PL"/>
        <w:rPr>
          <w:noProof w:val="0"/>
          <w:snapToGrid w:val="0"/>
        </w:rPr>
      </w:pPr>
      <w:r w:rsidRPr="001F5312">
        <w:rPr>
          <w:noProof w:val="0"/>
          <w:snapToGrid w:val="0"/>
        </w:rPr>
        <w:tab/>
        <w:t>...</w:t>
      </w:r>
    </w:p>
    <w:p w14:paraId="62799146" w14:textId="77777777" w:rsidR="00DD2E93" w:rsidRPr="001F5312" w:rsidRDefault="00DD2E93" w:rsidP="00DD2E93">
      <w:pPr>
        <w:pStyle w:val="PL"/>
        <w:rPr>
          <w:noProof w:val="0"/>
          <w:snapToGrid w:val="0"/>
        </w:rPr>
      </w:pPr>
      <w:r w:rsidRPr="001F5312">
        <w:rPr>
          <w:noProof w:val="0"/>
          <w:snapToGrid w:val="0"/>
        </w:rPr>
        <w:lastRenderedPageBreak/>
        <w:t>}</w:t>
      </w:r>
    </w:p>
    <w:p w14:paraId="6CC7241C" w14:textId="77777777" w:rsidR="00DD2E93" w:rsidRPr="001F5312" w:rsidRDefault="00DD2E93" w:rsidP="00DD2E93">
      <w:pPr>
        <w:pStyle w:val="PL"/>
        <w:rPr>
          <w:noProof w:val="0"/>
          <w:snapToGrid w:val="0"/>
        </w:rPr>
      </w:pPr>
    </w:p>
    <w:p w14:paraId="2EC145C7" w14:textId="77777777" w:rsidR="00DD2E93" w:rsidRPr="001F5312" w:rsidRDefault="00DD2E93" w:rsidP="00DD2E93">
      <w:pPr>
        <w:pStyle w:val="PL"/>
        <w:rPr>
          <w:noProof w:val="0"/>
          <w:snapToGrid w:val="0"/>
        </w:rPr>
      </w:pPr>
      <w:r w:rsidRPr="001F5312">
        <w:rPr>
          <w:noProof w:val="0"/>
          <w:snapToGrid w:val="0"/>
        </w:rPr>
        <w:t>UE-PagingItem-ExtIEs NGAP-PROTOCOL-EXTENSION ::= {</w:t>
      </w:r>
    </w:p>
    <w:p w14:paraId="479EA3A8" w14:textId="77777777" w:rsidR="00DD2E93" w:rsidRPr="001F5312" w:rsidRDefault="00DD2E93" w:rsidP="00DD2E93">
      <w:pPr>
        <w:pStyle w:val="PL"/>
        <w:rPr>
          <w:noProof w:val="0"/>
          <w:snapToGrid w:val="0"/>
        </w:rPr>
      </w:pPr>
      <w:r w:rsidRPr="001F5312">
        <w:rPr>
          <w:noProof w:val="0"/>
          <w:snapToGrid w:val="0"/>
        </w:rPr>
        <w:tab/>
        <w:t>...</w:t>
      </w:r>
    </w:p>
    <w:p w14:paraId="2BF93EFF" w14:textId="77777777" w:rsidR="00DD2E93" w:rsidRPr="001F5312" w:rsidRDefault="00DD2E93" w:rsidP="00DD2E93">
      <w:pPr>
        <w:pStyle w:val="PL"/>
        <w:rPr>
          <w:rFonts w:eastAsia="Malgun Gothic"/>
          <w:noProof w:val="0"/>
          <w:snapToGrid w:val="0"/>
        </w:rPr>
      </w:pPr>
      <w:r w:rsidRPr="001F5312">
        <w:rPr>
          <w:noProof w:val="0"/>
          <w:snapToGrid w:val="0"/>
        </w:rPr>
        <w:t>}</w:t>
      </w:r>
    </w:p>
    <w:p w14:paraId="13F283BF" w14:textId="77777777" w:rsidR="00DD2E93" w:rsidRDefault="00DD2E93" w:rsidP="00DD2E93">
      <w:pPr>
        <w:pStyle w:val="PL"/>
        <w:rPr>
          <w:noProof w:val="0"/>
          <w:snapToGrid w:val="0"/>
        </w:rPr>
      </w:pPr>
    </w:p>
    <w:p w14:paraId="59B4F85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0EA75C00" w14:textId="77777777" w:rsidR="00DD2E93" w:rsidRPr="00F32326" w:rsidRDefault="00DD2E93" w:rsidP="00DD2E93">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581294B" w14:textId="77777777" w:rsidR="00DD2E93" w:rsidRDefault="00DD2E93" w:rsidP="00DD2E93">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3651" w:name="OLE_LINK105"/>
      <w:r w:rsidRPr="00F32326">
        <w:rPr>
          <w:noProof w:val="0"/>
          <w:snapToGrid w:val="0"/>
        </w:rPr>
        <w:t>M1ThresholdEventA2</w:t>
      </w:r>
      <w:bookmarkEnd w:id="3651"/>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719EC0E"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08818558" w14:textId="77777777" w:rsidR="00DD2E93" w:rsidRPr="00F32326" w:rsidRDefault="00DD2E93" w:rsidP="00DD2E93">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3652" w:name="OLE_LINK107"/>
      <w:r w:rsidRPr="00F32326">
        <w:rPr>
          <w:noProof w:val="0"/>
          <w:snapToGrid w:val="0"/>
        </w:rPr>
        <w:t>M1PeriodicReporting</w:t>
      </w:r>
      <w:bookmarkEnd w:id="3652"/>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BE5338B"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52F74CA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443EDD7"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6D084F22" w14:textId="77777777" w:rsidR="00DD2E93" w:rsidRPr="00F32326" w:rsidRDefault="00DD2E93" w:rsidP="00DD2E93">
      <w:pPr>
        <w:pStyle w:val="PL"/>
        <w:rPr>
          <w:noProof w:val="0"/>
          <w:snapToGrid w:val="0"/>
        </w:rPr>
      </w:pPr>
      <w:r w:rsidRPr="00F32326">
        <w:rPr>
          <w:noProof w:val="0"/>
          <w:snapToGrid w:val="0"/>
        </w:rPr>
        <w:t>}</w:t>
      </w:r>
    </w:p>
    <w:p w14:paraId="72D0B945" w14:textId="77777777" w:rsidR="00DD2E93" w:rsidRPr="00F32326" w:rsidRDefault="00DD2E93" w:rsidP="00DD2E93">
      <w:pPr>
        <w:pStyle w:val="PL"/>
        <w:rPr>
          <w:noProof w:val="0"/>
          <w:snapToGrid w:val="0"/>
        </w:rPr>
      </w:pPr>
    </w:p>
    <w:p w14:paraId="4C6077E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2BE427FE" w14:textId="77777777" w:rsidR="00DD2E93" w:rsidRPr="00BC15E5" w:rsidRDefault="00DD2E93" w:rsidP="00DD2E93">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6ADEFDA8" w14:textId="77777777" w:rsidR="00DD2E93" w:rsidRPr="00EF7290" w:rsidRDefault="00DD2E93" w:rsidP="00DD2E93">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3653" w:name="_Hlk110358897"/>
      <w:r w:rsidRPr="00B1500F">
        <w:rPr>
          <w:rFonts w:eastAsia="宋体"/>
        </w:rPr>
        <w:t>BeamMeasurementsReportConfiguration</w:t>
      </w:r>
      <w:bookmarkEnd w:id="3653"/>
      <w:r w:rsidRPr="00EF7290">
        <w:rPr>
          <w:rFonts w:eastAsia="宋体"/>
        </w:rPr>
        <w:tab/>
        <w:t>PRESENCE conditional</w:t>
      </w:r>
      <w:r w:rsidRPr="00EF7290">
        <w:rPr>
          <w:rFonts w:eastAsia="宋体"/>
        </w:rPr>
        <w:tab/>
      </w:r>
      <w:r w:rsidRPr="00EF7290">
        <w:rPr>
          <w:rFonts w:eastAsia="宋体"/>
        </w:rPr>
        <w:tab/>
        <w:t>}</w:t>
      </w:r>
      <w:r w:rsidRPr="00EF7290">
        <w:t>,</w:t>
      </w:r>
    </w:p>
    <w:p w14:paraId="07B613B1" w14:textId="77777777" w:rsidR="00DD2E93" w:rsidRPr="00BC15E5" w:rsidRDefault="00DD2E93" w:rsidP="00DD2E93">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6F1E11F0" w14:textId="77777777" w:rsidR="00DD2E93" w:rsidRPr="00F32326" w:rsidRDefault="00DD2E93" w:rsidP="00DD2E93">
      <w:pPr>
        <w:pStyle w:val="PL"/>
        <w:rPr>
          <w:noProof w:val="0"/>
          <w:snapToGrid w:val="0"/>
        </w:rPr>
      </w:pPr>
      <w:r w:rsidRPr="00F32326">
        <w:rPr>
          <w:noProof w:val="0"/>
          <w:snapToGrid w:val="0"/>
        </w:rPr>
        <w:tab/>
        <w:t>...</w:t>
      </w:r>
    </w:p>
    <w:p w14:paraId="6FA31D92" w14:textId="77777777" w:rsidR="00DD2E93" w:rsidRPr="00F32326" w:rsidRDefault="00DD2E93" w:rsidP="00DD2E93">
      <w:pPr>
        <w:pStyle w:val="PL"/>
        <w:rPr>
          <w:noProof w:val="0"/>
          <w:snapToGrid w:val="0"/>
        </w:rPr>
      </w:pPr>
      <w:r w:rsidRPr="00F32326">
        <w:rPr>
          <w:noProof w:val="0"/>
          <w:snapToGrid w:val="0"/>
        </w:rPr>
        <w:t>}</w:t>
      </w:r>
    </w:p>
    <w:p w14:paraId="5FB24DC4" w14:textId="77777777" w:rsidR="00DD2E93" w:rsidRDefault="00DD2E93" w:rsidP="00DD2E93">
      <w:pPr>
        <w:pStyle w:val="PL"/>
        <w:rPr>
          <w:noProof w:val="0"/>
          <w:snapToGrid w:val="0"/>
        </w:rPr>
      </w:pPr>
    </w:p>
    <w:p w14:paraId="565E4F6A" w14:textId="77777777" w:rsidR="00DD2E93" w:rsidRPr="00EF7290" w:rsidRDefault="00DD2E93" w:rsidP="00DD2E93">
      <w:pPr>
        <w:pStyle w:val="PL"/>
      </w:pPr>
      <w:r w:rsidRPr="00B1500F">
        <w:t xml:space="preserve">IncludeBeamMeasurementsIndication </w:t>
      </w:r>
      <w:r w:rsidRPr="00EF7290">
        <w:t>::= ENUMERATED {</w:t>
      </w:r>
    </w:p>
    <w:p w14:paraId="7B196EF8" w14:textId="77777777" w:rsidR="00DD2E93" w:rsidRPr="00EF7290" w:rsidRDefault="00DD2E93" w:rsidP="00DD2E93">
      <w:pPr>
        <w:pStyle w:val="PL"/>
      </w:pPr>
      <w:r w:rsidRPr="00EF7290">
        <w:tab/>
        <w:t>true,</w:t>
      </w:r>
    </w:p>
    <w:p w14:paraId="19C31BA7" w14:textId="77777777" w:rsidR="00DD2E93" w:rsidRPr="00EF7290" w:rsidRDefault="00DD2E93" w:rsidP="00DD2E93">
      <w:pPr>
        <w:pStyle w:val="PL"/>
      </w:pPr>
      <w:r w:rsidRPr="00EF7290">
        <w:tab/>
        <w:t>...</w:t>
      </w:r>
    </w:p>
    <w:p w14:paraId="6D089D5F" w14:textId="77777777" w:rsidR="00DD2E93" w:rsidRPr="00EF7290" w:rsidRDefault="00DD2E93" w:rsidP="00DD2E93">
      <w:pPr>
        <w:pStyle w:val="PL"/>
      </w:pPr>
      <w:r w:rsidRPr="00EF7290">
        <w:t>}</w:t>
      </w:r>
    </w:p>
    <w:p w14:paraId="7E8A3F31" w14:textId="77777777" w:rsidR="00DD2E93" w:rsidRPr="00EF7290" w:rsidRDefault="00DD2E93" w:rsidP="00DD2E93">
      <w:pPr>
        <w:pStyle w:val="PL"/>
        <w:rPr>
          <w:rFonts w:eastAsia="宋体"/>
        </w:rPr>
      </w:pPr>
    </w:p>
    <w:p w14:paraId="18A73A68" w14:textId="77777777" w:rsidR="00DD2E93" w:rsidRPr="00BC15E5" w:rsidRDefault="00DD2E93" w:rsidP="00DD2E93">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62786825" w14:textId="77777777" w:rsidR="00DD2E93" w:rsidRPr="00EF7290" w:rsidRDefault="00DD2E93" w:rsidP="00DD2E93">
      <w:pPr>
        <w:pStyle w:val="PL"/>
      </w:pPr>
    </w:p>
    <w:p w14:paraId="40402E68" w14:textId="77777777" w:rsidR="00DD2E93" w:rsidRDefault="00DD2E93" w:rsidP="00DD2E93">
      <w:pPr>
        <w:pStyle w:val="PL"/>
        <w:rPr>
          <w:snapToGrid w:val="0"/>
        </w:rPr>
      </w:pPr>
      <w:r>
        <w:rPr>
          <w:snapToGrid w:val="0"/>
        </w:rPr>
        <w:t>M1ReportingTrigger ::= ENUMERATED {</w:t>
      </w:r>
    </w:p>
    <w:p w14:paraId="794112E3" w14:textId="77777777" w:rsidR="00DD2E93" w:rsidRDefault="00DD2E93" w:rsidP="00DD2E93">
      <w:pPr>
        <w:pStyle w:val="PL"/>
        <w:rPr>
          <w:snapToGrid w:val="0"/>
        </w:rPr>
      </w:pPr>
      <w:r>
        <w:rPr>
          <w:snapToGrid w:val="0"/>
        </w:rPr>
        <w:tab/>
        <w:t>periodic,</w:t>
      </w:r>
    </w:p>
    <w:p w14:paraId="507E76C4" w14:textId="77777777" w:rsidR="00DD2E93" w:rsidRDefault="00DD2E93" w:rsidP="00DD2E93">
      <w:pPr>
        <w:pStyle w:val="PL"/>
        <w:rPr>
          <w:snapToGrid w:val="0"/>
        </w:rPr>
      </w:pPr>
      <w:r>
        <w:rPr>
          <w:snapToGrid w:val="0"/>
        </w:rPr>
        <w:tab/>
        <w:t>a2eventtriggered,</w:t>
      </w:r>
    </w:p>
    <w:p w14:paraId="1E9F110D" w14:textId="77777777" w:rsidR="00DD2E93" w:rsidRDefault="00DD2E93" w:rsidP="00DD2E93">
      <w:pPr>
        <w:pStyle w:val="PL"/>
        <w:rPr>
          <w:snapToGrid w:val="0"/>
        </w:rPr>
      </w:pPr>
      <w:r>
        <w:rPr>
          <w:snapToGrid w:val="0"/>
        </w:rPr>
        <w:tab/>
        <w:t>a2eventtriggered-periodic,</w:t>
      </w:r>
    </w:p>
    <w:p w14:paraId="575DDD03" w14:textId="77777777" w:rsidR="00DD2E93" w:rsidRDefault="00DD2E93" w:rsidP="00DD2E93">
      <w:pPr>
        <w:pStyle w:val="PL"/>
        <w:rPr>
          <w:snapToGrid w:val="0"/>
        </w:rPr>
      </w:pPr>
      <w:r>
        <w:rPr>
          <w:snapToGrid w:val="0"/>
        </w:rPr>
        <w:tab/>
        <w:t>...</w:t>
      </w:r>
    </w:p>
    <w:p w14:paraId="46F4AC42" w14:textId="77777777" w:rsidR="00DD2E93" w:rsidRDefault="00DD2E93" w:rsidP="00DD2E93">
      <w:pPr>
        <w:pStyle w:val="PL"/>
        <w:rPr>
          <w:snapToGrid w:val="0"/>
        </w:rPr>
      </w:pPr>
      <w:r>
        <w:rPr>
          <w:snapToGrid w:val="0"/>
        </w:rPr>
        <w:t>}</w:t>
      </w:r>
    </w:p>
    <w:p w14:paraId="33813698" w14:textId="77777777" w:rsidR="00DD2E93" w:rsidRDefault="00DD2E93" w:rsidP="00DD2E93">
      <w:pPr>
        <w:pStyle w:val="PL"/>
        <w:rPr>
          <w:snapToGrid w:val="0"/>
        </w:rPr>
      </w:pPr>
    </w:p>
    <w:p w14:paraId="7F183E28" w14:textId="77777777" w:rsidR="00DD2E93" w:rsidRDefault="00DD2E93" w:rsidP="00DD2E93">
      <w:pPr>
        <w:pStyle w:val="PL"/>
        <w:rPr>
          <w:noProof w:val="0"/>
          <w:snapToGrid w:val="0"/>
        </w:rPr>
      </w:pPr>
      <w:r>
        <w:rPr>
          <w:noProof w:val="0"/>
          <w:snapToGrid w:val="0"/>
        </w:rPr>
        <w:t xml:space="preserve">M1ThresholdEventA2 ::= SEQUENCE { </w:t>
      </w:r>
    </w:p>
    <w:p w14:paraId="601575AC" w14:textId="77777777" w:rsidR="00DD2E93" w:rsidRDefault="00DD2E93" w:rsidP="00DD2E93">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32502C1D"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48B92C33" w14:textId="77777777" w:rsidR="00DD2E93" w:rsidRDefault="00DD2E93" w:rsidP="00DD2E93">
      <w:pPr>
        <w:pStyle w:val="PL"/>
        <w:rPr>
          <w:noProof w:val="0"/>
          <w:snapToGrid w:val="0"/>
        </w:rPr>
      </w:pPr>
      <w:r>
        <w:rPr>
          <w:noProof w:val="0"/>
          <w:snapToGrid w:val="0"/>
        </w:rPr>
        <w:tab/>
        <w:t>...</w:t>
      </w:r>
    </w:p>
    <w:p w14:paraId="02E18E4D" w14:textId="77777777" w:rsidR="00DD2E93" w:rsidRDefault="00DD2E93" w:rsidP="00DD2E93">
      <w:pPr>
        <w:pStyle w:val="PL"/>
        <w:rPr>
          <w:noProof w:val="0"/>
          <w:snapToGrid w:val="0"/>
        </w:rPr>
      </w:pPr>
      <w:r>
        <w:rPr>
          <w:noProof w:val="0"/>
          <w:snapToGrid w:val="0"/>
        </w:rPr>
        <w:t>}</w:t>
      </w:r>
    </w:p>
    <w:p w14:paraId="221CD76C" w14:textId="77777777" w:rsidR="00DD2E93" w:rsidRDefault="00DD2E93" w:rsidP="00DD2E93">
      <w:pPr>
        <w:pStyle w:val="PL"/>
        <w:rPr>
          <w:noProof w:val="0"/>
          <w:snapToGrid w:val="0"/>
        </w:rPr>
      </w:pPr>
    </w:p>
    <w:p w14:paraId="47810D99" w14:textId="77777777" w:rsidR="00DD2E93" w:rsidRDefault="00DD2E93" w:rsidP="00DD2E93">
      <w:pPr>
        <w:pStyle w:val="PL"/>
        <w:rPr>
          <w:noProof w:val="0"/>
          <w:snapToGrid w:val="0"/>
        </w:rPr>
      </w:pPr>
      <w:r>
        <w:rPr>
          <w:noProof w:val="0"/>
          <w:snapToGrid w:val="0"/>
        </w:rPr>
        <w:t>M1ThresholdEventA2-ExtIEs NGAP-PROTOCOL-EXTENSION ::= {</w:t>
      </w:r>
    </w:p>
    <w:p w14:paraId="3CF37C60" w14:textId="77777777" w:rsidR="00DD2E93" w:rsidRDefault="00DD2E93" w:rsidP="00DD2E93">
      <w:pPr>
        <w:pStyle w:val="PL"/>
        <w:rPr>
          <w:noProof w:val="0"/>
          <w:snapToGrid w:val="0"/>
        </w:rPr>
      </w:pPr>
      <w:r>
        <w:rPr>
          <w:noProof w:val="0"/>
          <w:snapToGrid w:val="0"/>
        </w:rPr>
        <w:tab/>
        <w:t>...</w:t>
      </w:r>
    </w:p>
    <w:p w14:paraId="63F747E3" w14:textId="77777777" w:rsidR="00DD2E93" w:rsidRDefault="00DD2E93" w:rsidP="00DD2E93">
      <w:pPr>
        <w:pStyle w:val="PL"/>
        <w:rPr>
          <w:noProof w:val="0"/>
          <w:snapToGrid w:val="0"/>
        </w:rPr>
      </w:pPr>
      <w:r>
        <w:rPr>
          <w:noProof w:val="0"/>
          <w:snapToGrid w:val="0"/>
        </w:rPr>
        <w:t>}</w:t>
      </w:r>
    </w:p>
    <w:p w14:paraId="208DC794" w14:textId="77777777" w:rsidR="00DD2E93" w:rsidRDefault="00DD2E93" w:rsidP="00DD2E93">
      <w:pPr>
        <w:pStyle w:val="PL"/>
        <w:rPr>
          <w:noProof w:val="0"/>
          <w:snapToGrid w:val="0"/>
        </w:rPr>
      </w:pPr>
    </w:p>
    <w:p w14:paraId="7A2E32C2" w14:textId="77777777" w:rsidR="00DD2E93" w:rsidRDefault="00DD2E93" w:rsidP="00DD2E93">
      <w:pPr>
        <w:pStyle w:val="PL"/>
        <w:rPr>
          <w:noProof w:val="0"/>
          <w:snapToGrid w:val="0"/>
        </w:rPr>
      </w:pPr>
      <w:r>
        <w:rPr>
          <w:noProof w:val="0"/>
          <w:snapToGrid w:val="0"/>
        </w:rPr>
        <w:t xml:space="preserve">M1ThresholdType ::= CHOICE { </w:t>
      </w:r>
    </w:p>
    <w:p w14:paraId="595E2CF1" w14:textId="77777777" w:rsidR="00DD2E93" w:rsidRPr="00F32326" w:rsidRDefault="00DD2E93" w:rsidP="00DD2E93">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0CEF0C1F" w14:textId="77777777" w:rsidR="00DD2E93" w:rsidRDefault="00DD2E93" w:rsidP="00DD2E93">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49B0AA52" w14:textId="77777777" w:rsidR="00DD2E93" w:rsidRDefault="00DD2E93" w:rsidP="00DD2E93">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1982FA50"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50C97F77" w14:textId="77777777" w:rsidR="00DD2E93" w:rsidRDefault="00DD2E93" w:rsidP="00DD2E93">
      <w:pPr>
        <w:pStyle w:val="PL"/>
        <w:rPr>
          <w:noProof w:val="0"/>
          <w:snapToGrid w:val="0"/>
        </w:rPr>
      </w:pPr>
      <w:r>
        <w:rPr>
          <w:noProof w:val="0"/>
          <w:snapToGrid w:val="0"/>
        </w:rPr>
        <w:t>}</w:t>
      </w:r>
    </w:p>
    <w:p w14:paraId="5D2BDF1B" w14:textId="77777777" w:rsidR="00DD2E93" w:rsidRDefault="00DD2E93" w:rsidP="00DD2E93">
      <w:pPr>
        <w:pStyle w:val="PL"/>
        <w:rPr>
          <w:noProof w:val="0"/>
          <w:snapToGrid w:val="0"/>
        </w:rPr>
      </w:pPr>
    </w:p>
    <w:p w14:paraId="771AF7B5" w14:textId="77777777" w:rsidR="00DD2E93" w:rsidRDefault="00DD2E93" w:rsidP="00DD2E93">
      <w:pPr>
        <w:pStyle w:val="PL"/>
        <w:rPr>
          <w:noProof w:val="0"/>
          <w:snapToGrid w:val="0"/>
        </w:rPr>
      </w:pPr>
      <w:r>
        <w:rPr>
          <w:noProof w:val="0"/>
          <w:snapToGrid w:val="0"/>
        </w:rPr>
        <w:t>M1ThresholdType-ExtIEs NGAP-PROTOCOL-IES ::= {</w:t>
      </w:r>
    </w:p>
    <w:p w14:paraId="609DBFFB" w14:textId="77777777" w:rsidR="00DD2E93" w:rsidRDefault="00DD2E93" w:rsidP="00DD2E93">
      <w:pPr>
        <w:pStyle w:val="PL"/>
        <w:rPr>
          <w:noProof w:val="0"/>
          <w:snapToGrid w:val="0"/>
        </w:rPr>
      </w:pPr>
      <w:r>
        <w:rPr>
          <w:noProof w:val="0"/>
          <w:snapToGrid w:val="0"/>
        </w:rPr>
        <w:tab/>
        <w:t>...</w:t>
      </w:r>
    </w:p>
    <w:p w14:paraId="1EDAE94F" w14:textId="77777777" w:rsidR="00DD2E93" w:rsidRDefault="00DD2E93" w:rsidP="00DD2E93">
      <w:pPr>
        <w:pStyle w:val="PL"/>
        <w:rPr>
          <w:noProof w:val="0"/>
          <w:snapToGrid w:val="0"/>
        </w:rPr>
      </w:pPr>
      <w:r>
        <w:rPr>
          <w:noProof w:val="0"/>
          <w:snapToGrid w:val="0"/>
        </w:rPr>
        <w:t>}</w:t>
      </w:r>
    </w:p>
    <w:p w14:paraId="4F354F78" w14:textId="77777777" w:rsidR="00DD2E93" w:rsidRDefault="00DD2E93" w:rsidP="00DD2E93">
      <w:pPr>
        <w:pStyle w:val="PL"/>
        <w:rPr>
          <w:noProof w:val="0"/>
          <w:snapToGrid w:val="0"/>
        </w:rPr>
      </w:pPr>
    </w:p>
    <w:p w14:paraId="4B368B48" w14:textId="77777777" w:rsidR="00DD2E93" w:rsidRPr="00F32326" w:rsidRDefault="00DD2E93" w:rsidP="00DD2E93">
      <w:pPr>
        <w:pStyle w:val="PL"/>
      </w:pPr>
      <w:r w:rsidRPr="00F32326">
        <w:rPr>
          <w:snapToGrid w:val="0"/>
        </w:rPr>
        <w:t xml:space="preserve">M1PeriodicReporting </w:t>
      </w:r>
      <w:r w:rsidRPr="00F32326">
        <w:t xml:space="preserve">::= SEQUENCE { </w:t>
      </w:r>
    </w:p>
    <w:p w14:paraId="068A1716" w14:textId="77777777" w:rsidR="00DD2E93" w:rsidRPr="00F32326" w:rsidRDefault="00DD2E93" w:rsidP="00DD2E93">
      <w:pPr>
        <w:pStyle w:val="PL"/>
      </w:pPr>
      <w:r w:rsidRPr="00F32326">
        <w:tab/>
        <w:t>reportInterval</w:t>
      </w:r>
      <w:r w:rsidRPr="00F32326">
        <w:tab/>
      </w:r>
      <w:r w:rsidRPr="00F32326">
        <w:tab/>
      </w:r>
      <w:r w:rsidRPr="00F32326">
        <w:tab/>
      </w:r>
      <w:r w:rsidRPr="00F32326">
        <w:tab/>
      </w:r>
      <w:bookmarkStart w:id="3654" w:name="OLE_LINK109"/>
      <w:r w:rsidRPr="00F32326">
        <w:t>ReportIntervalMDT</w:t>
      </w:r>
      <w:bookmarkEnd w:id="3654"/>
      <w:r w:rsidRPr="00F32326">
        <w:t>,</w:t>
      </w:r>
    </w:p>
    <w:p w14:paraId="7AA456DE" w14:textId="77777777" w:rsidR="00DD2E93" w:rsidRPr="00F32326" w:rsidRDefault="00DD2E93" w:rsidP="00DD2E93">
      <w:pPr>
        <w:pStyle w:val="PL"/>
      </w:pPr>
      <w:r w:rsidRPr="00F32326">
        <w:tab/>
        <w:t>reportAmount</w:t>
      </w:r>
      <w:r w:rsidRPr="00F32326">
        <w:tab/>
      </w:r>
      <w:r w:rsidRPr="00F32326">
        <w:tab/>
      </w:r>
      <w:r w:rsidRPr="00F32326">
        <w:tab/>
      </w:r>
      <w:r w:rsidRPr="00F32326">
        <w:tab/>
        <w:t>ReportAmountMDT,</w:t>
      </w:r>
    </w:p>
    <w:p w14:paraId="0DA5857A" w14:textId="77777777" w:rsidR="00DD2E93" w:rsidRPr="00F32326" w:rsidRDefault="00DD2E93" w:rsidP="00DD2E93">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21FE527E" w14:textId="77777777" w:rsidR="00DD2E93" w:rsidRPr="00F32326" w:rsidRDefault="00DD2E93" w:rsidP="00DD2E93">
      <w:pPr>
        <w:pStyle w:val="PL"/>
      </w:pPr>
      <w:r w:rsidRPr="00F32326">
        <w:tab/>
        <w:t>...</w:t>
      </w:r>
    </w:p>
    <w:p w14:paraId="34AF75F4" w14:textId="77777777" w:rsidR="00DD2E93" w:rsidRPr="00F32326" w:rsidRDefault="00DD2E93" w:rsidP="00DD2E93">
      <w:pPr>
        <w:pStyle w:val="PL"/>
      </w:pPr>
      <w:r w:rsidRPr="00F32326">
        <w:t>}</w:t>
      </w:r>
    </w:p>
    <w:p w14:paraId="4A4CE4BC" w14:textId="77777777" w:rsidR="00DD2E93" w:rsidRPr="00F32326" w:rsidRDefault="00DD2E93" w:rsidP="00DD2E93">
      <w:pPr>
        <w:pStyle w:val="PL"/>
      </w:pPr>
    </w:p>
    <w:p w14:paraId="02EFEB00" w14:textId="77777777" w:rsidR="00DD2E93" w:rsidRPr="00F32326" w:rsidRDefault="00DD2E93" w:rsidP="00DD2E93">
      <w:pPr>
        <w:pStyle w:val="PL"/>
      </w:pPr>
      <w:r w:rsidRPr="00F32326">
        <w:rPr>
          <w:snapToGrid w:val="0"/>
        </w:rPr>
        <w:t>M1PeriodicReporting</w:t>
      </w:r>
      <w:r w:rsidRPr="00F32326">
        <w:t>-Ex</w:t>
      </w:r>
      <w:r>
        <w:t>tIEs NG</w:t>
      </w:r>
      <w:r w:rsidRPr="00F32326">
        <w:t>AP-PROTOCOL-EXTENSION ::= {</w:t>
      </w:r>
    </w:p>
    <w:p w14:paraId="4917054A" w14:textId="77777777" w:rsidR="00DD2E93" w:rsidRDefault="00DD2E93" w:rsidP="00DD2E93">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1332BAC2" w14:textId="77777777" w:rsidR="00DD2E93" w:rsidRPr="00F32326" w:rsidRDefault="00DD2E93" w:rsidP="00DD2E93">
      <w:pPr>
        <w:pStyle w:val="PL"/>
      </w:pPr>
      <w:r w:rsidRPr="00F32326">
        <w:tab/>
        <w:t>...</w:t>
      </w:r>
    </w:p>
    <w:p w14:paraId="1C336AE9" w14:textId="77777777" w:rsidR="00DD2E93" w:rsidRDefault="00DD2E93" w:rsidP="00DD2E93">
      <w:pPr>
        <w:pStyle w:val="PL"/>
      </w:pPr>
      <w:r w:rsidRPr="00F32326">
        <w:t>}</w:t>
      </w:r>
    </w:p>
    <w:p w14:paraId="7B993C97" w14:textId="77777777" w:rsidR="00DD2E93" w:rsidRPr="00F32326" w:rsidRDefault="00DD2E93" w:rsidP="00DD2E93">
      <w:pPr>
        <w:pStyle w:val="PL"/>
        <w:rPr>
          <w:noProof w:val="0"/>
          <w:snapToGrid w:val="0"/>
        </w:rPr>
      </w:pPr>
    </w:p>
    <w:p w14:paraId="40B665CA" w14:textId="77777777" w:rsidR="00DD2E93" w:rsidRPr="00F32326" w:rsidRDefault="00DD2E93" w:rsidP="00DD2E93">
      <w:pPr>
        <w:pStyle w:val="PL"/>
        <w:rPr>
          <w:noProof w:val="0"/>
          <w:snapToGrid w:val="0"/>
        </w:rPr>
      </w:pPr>
      <w:r w:rsidRPr="00F32326">
        <w:rPr>
          <w:noProof w:val="0"/>
          <w:snapToGrid w:val="0"/>
        </w:rPr>
        <w:t>M4Configuration ::= SEQUENCE {</w:t>
      </w:r>
    </w:p>
    <w:p w14:paraId="306BD6D1" w14:textId="77777777" w:rsidR="00DD2E93" w:rsidRPr="00F32326" w:rsidRDefault="00DD2E93" w:rsidP="00DD2E93">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341CE100" w14:textId="77777777" w:rsidR="00DD2E93" w:rsidRPr="00F32326" w:rsidRDefault="00DD2E93" w:rsidP="00DD2E93">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52F08501"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702B668E"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4C0A44B4" w14:textId="77777777" w:rsidR="00DD2E93" w:rsidRPr="00F32326" w:rsidRDefault="00DD2E93" w:rsidP="00DD2E93">
      <w:pPr>
        <w:pStyle w:val="PL"/>
        <w:rPr>
          <w:noProof w:val="0"/>
          <w:snapToGrid w:val="0"/>
        </w:rPr>
      </w:pPr>
      <w:r w:rsidRPr="00F32326">
        <w:rPr>
          <w:noProof w:val="0"/>
          <w:snapToGrid w:val="0"/>
        </w:rPr>
        <w:t>}</w:t>
      </w:r>
    </w:p>
    <w:p w14:paraId="40FA959E" w14:textId="77777777" w:rsidR="00DD2E93" w:rsidRPr="00F32326" w:rsidRDefault="00DD2E93" w:rsidP="00DD2E93">
      <w:pPr>
        <w:pStyle w:val="PL"/>
        <w:rPr>
          <w:noProof w:val="0"/>
          <w:snapToGrid w:val="0"/>
        </w:rPr>
      </w:pPr>
    </w:p>
    <w:p w14:paraId="684A9B46" w14:textId="77777777" w:rsidR="00DD2E93" w:rsidRPr="00F32326" w:rsidRDefault="00DD2E93" w:rsidP="00DD2E93">
      <w:pPr>
        <w:pStyle w:val="PL"/>
        <w:rPr>
          <w:noProof w:val="0"/>
          <w:snapToGrid w:val="0"/>
        </w:rPr>
      </w:pPr>
      <w:r w:rsidRPr="00F32326">
        <w:rPr>
          <w:noProof w:val="0"/>
          <w:snapToGrid w:val="0"/>
        </w:rPr>
        <w:t xml:space="preserve">M4Configuration-ExtIEs </w:t>
      </w:r>
      <w:bookmarkStart w:id="3655" w:name="OLE_LINK91"/>
      <w:r>
        <w:rPr>
          <w:noProof w:val="0"/>
          <w:snapToGrid w:val="0"/>
        </w:rPr>
        <w:t>NG</w:t>
      </w:r>
      <w:bookmarkEnd w:id="3655"/>
      <w:r w:rsidRPr="00F32326">
        <w:rPr>
          <w:noProof w:val="0"/>
          <w:snapToGrid w:val="0"/>
        </w:rPr>
        <w:t>AP-PROTOCOL-EXTENSION ::= {</w:t>
      </w:r>
    </w:p>
    <w:p w14:paraId="1133B435" w14:textId="77777777" w:rsidR="00DD2E93" w:rsidRDefault="00DD2E93" w:rsidP="00DD2E93">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7951EB0" w14:textId="77777777" w:rsidR="00DD2E93" w:rsidRPr="00F32326" w:rsidRDefault="00DD2E93" w:rsidP="00DD2E93">
      <w:pPr>
        <w:pStyle w:val="PL"/>
        <w:rPr>
          <w:noProof w:val="0"/>
          <w:snapToGrid w:val="0"/>
        </w:rPr>
      </w:pPr>
      <w:r w:rsidRPr="00F32326">
        <w:rPr>
          <w:noProof w:val="0"/>
          <w:snapToGrid w:val="0"/>
        </w:rPr>
        <w:tab/>
        <w:t>...</w:t>
      </w:r>
    </w:p>
    <w:p w14:paraId="7EC6F9B6" w14:textId="77777777" w:rsidR="00DD2E93" w:rsidRPr="00F32326" w:rsidRDefault="00DD2E93" w:rsidP="00DD2E93">
      <w:pPr>
        <w:pStyle w:val="PL"/>
        <w:rPr>
          <w:noProof w:val="0"/>
          <w:snapToGrid w:val="0"/>
        </w:rPr>
      </w:pPr>
      <w:r w:rsidRPr="00F32326">
        <w:rPr>
          <w:noProof w:val="0"/>
          <w:snapToGrid w:val="0"/>
        </w:rPr>
        <w:t>}</w:t>
      </w:r>
    </w:p>
    <w:p w14:paraId="3266A8AA" w14:textId="77777777" w:rsidR="00DD2E93" w:rsidRDefault="00DD2E93" w:rsidP="00DD2E93">
      <w:pPr>
        <w:pStyle w:val="PL"/>
        <w:rPr>
          <w:snapToGrid w:val="0"/>
        </w:rPr>
      </w:pPr>
    </w:p>
    <w:p w14:paraId="27614AD1" w14:textId="77777777" w:rsidR="00DD2E93" w:rsidRDefault="00DD2E93" w:rsidP="00DD2E93">
      <w:pPr>
        <w:pStyle w:val="PL"/>
        <w:rPr>
          <w:snapToGrid w:val="0"/>
        </w:rPr>
      </w:pPr>
      <w:r>
        <w:rPr>
          <w:snapToGrid w:val="0"/>
        </w:rPr>
        <w:t>M4ReportAmountMDT ::= ENUMERATED {r1, r2, r4, r8, r16, r32, r64, infinity, ...}</w:t>
      </w:r>
    </w:p>
    <w:p w14:paraId="5A7FEB39" w14:textId="77777777" w:rsidR="00DD2E93" w:rsidRPr="00F32326" w:rsidRDefault="00DD2E93" w:rsidP="00DD2E93">
      <w:pPr>
        <w:pStyle w:val="PL"/>
        <w:rPr>
          <w:noProof w:val="0"/>
          <w:snapToGrid w:val="0"/>
        </w:rPr>
      </w:pPr>
    </w:p>
    <w:p w14:paraId="786FC57E" w14:textId="77777777" w:rsidR="00DD2E93" w:rsidRPr="00F32326" w:rsidRDefault="00DD2E93" w:rsidP="00DD2E93">
      <w:pPr>
        <w:pStyle w:val="PL"/>
        <w:rPr>
          <w:noProof w:val="0"/>
          <w:snapToGrid w:val="0"/>
        </w:rPr>
      </w:pPr>
      <w:r w:rsidRPr="00F32326">
        <w:rPr>
          <w:noProof w:val="0"/>
          <w:snapToGrid w:val="0"/>
        </w:rPr>
        <w:t xml:space="preserve">M4period ::= ENUMERATED {ms1024, ms2048, ms5120, ms10240, min1, ... } </w:t>
      </w:r>
    </w:p>
    <w:p w14:paraId="72F8602A" w14:textId="77777777" w:rsidR="00DD2E93" w:rsidRPr="00F32326" w:rsidRDefault="00DD2E93" w:rsidP="00DD2E93">
      <w:pPr>
        <w:pStyle w:val="PL"/>
        <w:rPr>
          <w:noProof w:val="0"/>
          <w:snapToGrid w:val="0"/>
        </w:rPr>
      </w:pPr>
    </w:p>
    <w:p w14:paraId="3D8E32F4" w14:textId="77777777" w:rsidR="00DD2E93" w:rsidRPr="00F32326" w:rsidRDefault="00DD2E93" w:rsidP="00DD2E93">
      <w:pPr>
        <w:pStyle w:val="PL"/>
        <w:rPr>
          <w:noProof w:val="0"/>
          <w:snapToGrid w:val="0"/>
        </w:rPr>
      </w:pPr>
      <w:r w:rsidRPr="00F32326">
        <w:rPr>
          <w:noProof w:val="0"/>
          <w:snapToGrid w:val="0"/>
        </w:rPr>
        <w:t>M5Configuration ::= SEQUENCE {</w:t>
      </w:r>
    </w:p>
    <w:p w14:paraId="134592AF" w14:textId="77777777" w:rsidR="00DD2E93" w:rsidRPr="00F32326" w:rsidRDefault="00DD2E93" w:rsidP="00DD2E93">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F190775" w14:textId="77777777" w:rsidR="00DD2E93" w:rsidRPr="00F32326" w:rsidRDefault="00DD2E93" w:rsidP="00DD2E93">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E40031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68C2B535"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10AEB322" w14:textId="77777777" w:rsidR="00DD2E93" w:rsidRPr="00F32326" w:rsidRDefault="00DD2E93" w:rsidP="00DD2E93">
      <w:pPr>
        <w:pStyle w:val="PL"/>
        <w:rPr>
          <w:noProof w:val="0"/>
          <w:snapToGrid w:val="0"/>
        </w:rPr>
      </w:pPr>
      <w:r w:rsidRPr="00F32326">
        <w:rPr>
          <w:noProof w:val="0"/>
          <w:snapToGrid w:val="0"/>
        </w:rPr>
        <w:t>}</w:t>
      </w:r>
    </w:p>
    <w:p w14:paraId="191AE304" w14:textId="77777777" w:rsidR="00DD2E93" w:rsidRPr="00F32326" w:rsidRDefault="00DD2E93" w:rsidP="00DD2E93">
      <w:pPr>
        <w:pStyle w:val="PL"/>
        <w:rPr>
          <w:noProof w:val="0"/>
          <w:snapToGrid w:val="0"/>
        </w:rPr>
      </w:pPr>
    </w:p>
    <w:p w14:paraId="3783C4C1" w14:textId="77777777" w:rsidR="00DD2E93" w:rsidRPr="00F32326" w:rsidRDefault="00DD2E93" w:rsidP="00DD2E93">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551FF1B6" w14:textId="77777777" w:rsidR="00DD2E93" w:rsidRDefault="00DD2E93" w:rsidP="00DD2E93">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588A58A" w14:textId="77777777" w:rsidR="00DD2E93" w:rsidRPr="00F32326" w:rsidRDefault="00DD2E93" w:rsidP="00DD2E93">
      <w:pPr>
        <w:pStyle w:val="PL"/>
        <w:rPr>
          <w:noProof w:val="0"/>
          <w:snapToGrid w:val="0"/>
        </w:rPr>
      </w:pPr>
      <w:r w:rsidRPr="00F32326">
        <w:rPr>
          <w:noProof w:val="0"/>
          <w:snapToGrid w:val="0"/>
        </w:rPr>
        <w:tab/>
        <w:t>...</w:t>
      </w:r>
    </w:p>
    <w:p w14:paraId="2643717B" w14:textId="77777777" w:rsidR="00DD2E93" w:rsidRDefault="00DD2E93" w:rsidP="00DD2E93">
      <w:pPr>
        <w:pStyle w:val="PL"/>
        <w:rPr>
          <w:noProof w:val="0"/>
          <w:snapToGrid w:val="0"/>
        </w:rPr>
      </w:pPr>
      <w:r w:rsidRPr="00F32326">
        <w:rPr>
          <w:noProof w:val="0"/>
          <w:snapToGrid w:val="0"/>
        </w:rPr>
        <w:t>}</w:t>
      </w:r>
    </w:p>
    <w:p w14:paraId="04654711" w14:textId="77777777" w:rsidR="00DD2E93" w:rsidRDefault="00DD2E93" w:rsidP="00DD2E93">
      <w:pPr>
        <w:pStyle w:val="PL"/>
        <w:rPr>
          <w:snapToGrid w:val="0"/>
        </w:rPr>
      </w:pPr>
    </w:p>
    <w:p w14:paraId="3C640050" w14:textId="77777777" w:rsidR="00DD2E93" w:rsidRDefault="00DD2E93" w:rsidP="00DD2E93">
      <w:pPr>
        <w:pStyle w:val="PL"/>
        <w:rPr>
          <w:snapToGrid w:val="0"/>
        </w:rPr>
      </w:pPr>
      <w:r>
        <w:rPr>
          <w:snapToGrid w:val="0"/>
        </w:rPr>
        <w:t xml:space="preserve">M5ReportAmountMDT ::= ENUMERATED {r1, r2, r4, r8, r16, r32, r64, infinity, ...} </w:t>
      </w:r>
    </w:p>
    <w:p w14:paraId="636CCC2F" w14:textId="77777777" w:rsidR="00DD2E93" w:rsidRDefault="00DD2E93" w:rsidP="00DD2E93">
      <w:pPr>
        <w:pStyle w:val="PL"/>
        <w:rPr>
          <w:snapToGrid w:val="0"/>
        </w:rPr>
      </w:pPr>
    </w:p>
    <w:p w14:paraId="5FE22015" w14:textId="77777777" w:rsidR="00DD2E93" w:rsidRDefault="00DD2E93" w:rsidP="00DD2E93">
      <w:pPr>
        <w:pStyle w:val="PL"/>
        <w:rPr>
          <w:noProof w:val="0"/>
          <w:snapToGrid w:val="0"/>
        </w:rPr>
      </w:pPr>
    </w:p>
    <w:p w14:paraId="00F5ACE2" w14:textId="77777777" w:rsidR="00DD2E93" w:rsidRDefault="00DD2E93" w:rsidP="00DD2E93">
      <w:pPr>
        <w:pStyle w:val="PL"/>
        <w:rPr>
          <w:noProof w:val="0"/>
          <w:snapToGrid w:val="0"/>
        </w:rPr>
      </w:pPr>
      <w:r>
        <w:rPr>
          <w:noProof w:val="0"/>
          <w:snapToGrid w:val="0"/>
        </w:rPr>
        <w:t xml:space="preserve">M5period ::= ENUMERATED {ms1024, ms2048, ms5120, ms10240, min1, ... } </w:t>
      </w:r>
    </w:p>
    <w:p w14:paraId="6BF6191D" w14:textId="77777777" w:rsidR="00DD2E93" w:rsidRPr="00F32326" w:rsidRDefault="00DD2E93" w:rsidP="00DD2E93">
      <w:pPr>
        <w:pStyle w:val="PL"/>
        <w:rPr>
          <w:noProof w:val="0"/>
          <w:snapToGrid w:val="0"/>
        </w:rPr>
      </w:pPr>
    </w:p>
    <w:p w14:paraId="5B2E6485" w14:textId="77777777" w:rsidR="00DD2E93" w:rsidRDefault="00DD2E93" w:rsidP="00DD2E93">
      <w:pPr>
        <w:pStyle w:val="PL"/>
        <w:rPr>
          <w:noProof w:val="0"/>
          <w:snapToGrid w:val="0"/>
        </w:rPr>
      </w:pPr>
      <w:r w:rsidRPr="00F32326">
        <w:rPr>
          <w:noProof w:val="0"/>
          <w:snapToGrid w:val="0"/>
        </w:rPr>
        <w:t>M6Configuration ::= SEQUENCE {</w:t>
      </w:r>
    </w:p>
    <w:p w14:paraId="1DD338C8" w14:textId="77777777" w:rsidR="00DD2E93" w:rsidRPr="00F32326" w:rsidRDefault="00DD2E93" w:rsidP="00DD2E93">
      <w:pPr>
        <w:pStyle w:val="PL"/>
        <w:rPr>
          <w:noProof w:val="0"/>
          <w:snapToGrid w:val="0"/>
        </w:rPr>
      </w:pPr>
      <w:r w:rsidRPr="00F32326">
        <w:rPr>
          <w:noProof w:val="0"/>
          <w:snapToGrid w:val="0"/>
        </w:rPr>
        <w:tab/>
        <w:t>m6report-Interval</w:t>
      </w:r>
      <w:r w:rsidRPr="00F32326">
        <w:rPr>
          <w:noProof w:val="0"/>
          <w:snapToGrid w:val="0"/>
        </w:rPr>
        <w:tab/>
        <w:t>M6report-Interval,</w:t>
      </w:r>
    </w:p>
    <w:p w14:paraId="4B360ACD" w14:textId="77777777" w:rsidR="00DD2E93" w:rsidRDefault="00DD2E93" w:rsidP="00DD2E93">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73493283" w14:textId="77777777" w:rsidR="00DD2E93" w:rsidRPr="00E2459B" w:rsidRDefault="00DD2E93" w:rsidP="00DD2E93">
      <w:pPr>
        <w:pStyle w:val="PL"/>
        <w:rPr>
          <w:noProof w:val="0"/>
          <w:snapToGrid w:val="0"/>
          <w:lang w:val="fr-FR"/>
        </w:rPr>
      </w:pPr>
      <w:r w:rsidRPr="00F32326">
        <w:rPr>
          <w:noProof w:val="0"/>
          <w:snapToGrid w:val="0"/>
        </w:rPr>
        <w:lastRenderedPageBreak/>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5A23B5D6"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703C276" w14:textId="77777777" w:rsidR="00DD2E93" w:rsidRPr="00F32326" w:rsidRDefault="00DD2E93" w:rsidP="00DD2E93">
      <w:pPr>
        <w:pStyle w:val="PL"/>
        <w:rPr>
          <w:noProof w:val="0"/>
          <w:snapToGrid w:val="0"/>
        </w:rPr>
      </w:pPr>
      <w:r w:rsidRPr="00F32326">
        <w:rPr>
          <w:noProof w:val="0"/>
          <w:snapToGrid w:val="0"/>
        </w:rPr>
        <w:t>}</w:t>
      </w:r>
    </w:p>
    <w:p w14:paraId="5647FC09" w14:textId="77777777" w:rsidR="00DD2E93" w:rsidRPr="00F32326" w:rsidRDefault="00DD2E93" w:rsidP="00DD2E93">
      <w:pPr>
        <w:pStyle w:val="PL"/>
        <w:rPr>
          <w:noProof w:val="0"/>
          <w:snapToGrid w:val="0"/>
        </w:rPr>
      </w:pPr>
    </w:p>
    <w:p w14:paraId="229CD6F0" w14:textId="77777777" w:rsidR="00DD2E93" w:rsidRPr="00F32326" w:rsidRDefault="00DD2E93" w:rsidP="00DD2E93">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5EE7DB7" w14:textId="77777777" w:rsidR="00DD2E93" w:rsidRDefault="00DD2E93" w:rsidP="00DD2E93">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5959CF16" w14:textId="77777777" w:rsidR="00DD2E93" w:rsidRDefault="00DD2E93" w:rsidP="00DD2E93">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56A77B3" w14:textId="77777777" w:rsidR="00DD2E93" w:rsidRPr="00F32326" w:rsidRDefault="00DD2E93" w:rsidP="00DD2E93">
      <w:pPr>
        <w:pStyle w:val="PL"/>
        <w:rPr>
          <w:noProof w:val="0"/>
          <w:snapToGrid w:val="0"/>
        </w:rPr>
      </w:pPr>
      <w:r w:rsidRPr="00F32326">
        <w:rPr>
          <w:noProof w:val="0"/>
          <w:snapToGrid w:val="0"/>
        </w:rPr>
        <w:tab/>
        <w:t>...</w:t>
      </w:r>
    </w:p>
    <w:p w14:paraId="407EFFC5" w14:textId="77777777" w:rsidR="00DD2E93" w:rsidRDefault="00DD2E93" w:rsidP="00DD2E93">
      <w:pPr>
        <w:pStyle w:val="PL"/>
        <w:rPr>
          <w:noProof w:val="0"/>
          <w:snapToGrid w:val="0"/>
        </w:rPr>
      </w:pPr>
      <w:r w:rsidRPr="00F32326">
        <w:rPr>
          <w:noProof w:val="0"/>
          <w:snapToGrid w:val="0"/>
        </w:rPr>
        <w:t>}</w:t>
      </w:r>
    </w:p>
    <w:p w14:paraId="6326F810" w14:textId="77777777" w:rsidR="00DD2E93" w:rsidRDefault="00DD2E93" w:rsidP="00DD2E93">
      <w:pPr>
        <w:pStyle w:val="PL"/>
        <w:rPr>
          <w:snapToGrid w:val="0"/>
        </w:rPr>
      </w:pPr>
    </w:p>
    <w:p w14:paraId="6907734C" w14:textId="77777777" w:rsidR="00DD2E93" w:rsidRPr="006B083E" w:rsidRDefault="00DD2E93" w:rsidP="00DD2E93">
      <w:pPr>
        <w:pStyle w:val="PL"/>
        <w:rPr>
          <w:noProof w:val="0"/>
          <w:snapToGrid w:val="0"/>
        </w:rPr>
      </w:pPr>
    </w:p>
    <w:p w14:paraId="5DDF239E" w14:textId="77777777" w:rsidR="00DD2E93" w:rsidRDefault="00DD2E93" w:rsidP="00DD2E93">
      <w:pPr>
        <w:pStyle w:val="PL"/>
        <w:rPr>
          <w:rFonts w:eastAsia="宋体"/>
          <w:snapToGrid w:val="0"/>
        </w:rPr>
      </w:pPr>
      <w:r>
        <w:rPr>
          <w:snapToGrid w:val="0"/>
        </w:rPr>
        <w:t>M6ReportAmountMDT ::= ENUMERATED {r1, r2, r4, r8, r16, r32, r64, infinity, ...}</w:t>
      </w:r>
    </w:p>
    <w:p w14:paraId="54664BA6" w14:textId="77777777" w:rsidR="00DD2E93" w:rsidRDefault="00DD2E93" w:rsidP="00DD2E93">
      <w:pPr>
        <w:pStyle w:val="PL"/>
        <w:rPr>
          <w:snapToGrid w:val="0"/>
        </w:rPr>
      </w:pPr>
    </w:p>
    <w:p w14:paraId="737104AE" w14:textId="77777777" w:rsidR="00DD2E93" w:rsidRDefault="00DD2E93" w:rsidP="00DD2E93">
      <w:pPr>
        <w:pStyle w:val="PL"/>
        <w:rPr>
          <w:rFonts w:eastAsia="宋体"/>
          <w:snapToGrid w:val="0"/>
        </w:rPr>
      </w:pPr>
      <w:r w:rsidRPr="006A1365">
        <w:rPr>
          <w:rFonts w:eastAsia="宋体"/>
          <w:snapToGrid w:val="0"/>
        </w:rPr>
        <w:t xml:space="preserve">M6report-Interval ::= ENUMERATED { </w:t>
      </w:r>
    </w:p>
    <w:p w14:paraId="51CD7E32"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536F2F16"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w:t>
      </w:r>
    </w:p>
    <w:p w14:paraId="6B6E408C" w14:textId="77777777" w:rsidR="00DD2E93" w:rsidRPr="006A1365" w:rsidRDefault="00DD2E93" w:rsidP="00DD2E93">
      <w:pPr>
        <w:pStyle w:val="PL"/>
        <w:rPr>
          <w:rFonts w:eastAsia="宋体"/>
          <w:snapToGrid w:val="0"/>
        </w:rPr>
      </w:pPr>
      <w:r w:rsidRPr="006A1365">
        <w:rPr>
          <w:rFonts w:eastAsia="宋体"/>
          <w:snapToGrid w:val="0"/>
        </w:rPr>
        <w:t>}</w:t>
      </w:r>
    </w:p>
    <w:p w14:paraId="7FAF27BA" w14:textId="77777777" w:rsidR="00DD2E93" w:rsidRPr="006B083E" w:rsidRDefault="00DD2E93" w:rsidP="00DD2E93">
      <w:pPr>
        <w:pStyle w:val="PL"/>
        <w:rPr>
          <w:noProof w:val="0"/>
          <w:snapToGrid w:val="0"/>
        </w:rPr>
      </w:pPr>
    </w:p>
    <w:p w14:paraId="7D9407EC" w14:textId="77777777" w:rsidR="00DD2E93" w:rsidRPr="00F32326" w:rsidRDefault="00DD2E93" w:rsidP="00DD2E93">
      <w:pPr>
        <w:pStyle w:val="PL"/>
        <w:rPr>
          <w:noProof w:val="0"/>
          <w:snapToGrid w:val="0"/>
        </w:rPr>
      </w:pPr>
    </w:p>
    <w:p w14:paraId="3300E498" w14:textId="77777777" w:rsidR="00DD2E93" w:rsidRPr="00F32326" w:rsidRDefault="00DD2E93" w:rsidP="00DD2E93">
      <w:pPr>
        <w:pStyle w:val="PL"/>
        <w:rPr>
          <w:noProof w:val="0"/>
          <w:snapToGrid w:val="0"/>
        </w:rPr>
      </w:pPr>
      <w:bookmarkStart w:id="3656" w:name="OLE_LINK75"/>
      <w:r w:rsidRPr="00F32326">
        <w:rPr>
          <w:noProof w:val="0"/>
          <w:snapToGrid w:val="0"/>
        </w:rPr>
        <w:t xml:space="preserve">M7Configuration ::= </w:t>
      </w:r>
      <w:bookmarkStart w:id="3657" w:name="OLE_LINK190"/>
      <w:r w:rsidRPr="00F32326">
        <w:rPr>
          <w:noProof w:val="0"/>
          <w:snapToGrid w:val="0"/>
        </w:rPr>
        <w:t>SEQUENCE {</w:t>
      </w:r>
    </w:p>
    <w:p w14:paraId="444E586F" w14:textId="77777777" w:rsidR="00DD2E93" w:rsidRPr="00F32326" w:rsidRDefault="00DD2E93" w:rsidP="00DD2E93">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0CA38387" w14:textId="77777777" w:rsidR="00DD2E93" w:rsidRPr="00F32326" w:rsidRDefault="00DD2E93" w:rsidP="00DD2E93">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77F9866A"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3AA68F70"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2D98A24" w14:textId="77777777" w:rsidR="00DD2E93" w:rsidRPr="00F32326" w:rsidRDefault="00DD2E93" w:rsidP="00DD2E93">
      <w:pPr>
        <w:pStyle w:val="PL"/>
        <w:rPr>
          <w:noProof w:val="0"/>
          <w:snapToGrid w:val="0"/>
        </w:rPr>
      </w:pPr>
      <w:r w:rsidRPr="00F32326">
        <w:rPr>
          <w:noProof w:val="0"/>
          <w:snapToGrid w:val="0"/>
        </w:rPr>
        <w:t>}</w:t>
      </w:r>
    </w:p>
    <w:p w14:paraId="0E954160" w14:textId="77777777" w:rsidR="00DD2E93" w:rsidRPr="00F32326" w:rsidRDefault="00DD2E93" w:rsidP="00DD2E93">
      <w:pPr>
        <w:pStyle w:val="PL"/>
        <w:rPr>
          <w:noProof w:val="0"/>
          <w:snapToGrid w:val="0"/>
        </w:rPr>
      </w:pPr>
    </w:p>
    <w:p w14:paraId="0EF9BF7E" w14:textId="77777777" w:rsidR="00DD2E93" w:rsidRPr="00F32326" w:rsidRDefault="00DD2E93" w:rsidP="00DD2E93">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1E34006B" w14:textId="77777777" w:rsidR="00DD2E93" w:rsidRDefault="00DD2E93" w:rsidP="00DD2E93">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C00D2D3" w14:textId="77777777" w:rsidR="00DD2E93" w:rsidRPr="00F32326" w:rsidRDefault="00DD2E93" w:rsidP="00DD2E93">
      <w:pPr>
        <w:pStyle w:val="PL"/>
        <w:rPr>
          <w:noProof w:val="0"/>
          <w:snapToGrid w:val="0"/>
        </w:rPr>
      </w:pPr>
      <w:r w:rsidRPr="00F32326">
        <w:rPr>
          <w:noProof w:val="0"/>
          <w:snapToGrid w:val="0"/>
        </w:rPr>
        <w:tab/>
        <w:t>...</w:t>
      </w:r>
    </w:p>
    <w:p w14:paraId="56A4CD34" w14:textId="77777777" w:rsidR="00DD2E93" w:rsidRDefault="00DD2E93" w:rsidP="00DD2E93">
      <w:pPr>
        <w:pStyle w:val="PL"/>
        <w:rPr>
          <w:noProof w:val="0"/>
          <w:snapToGrid w:val="0"/>
        </w:rPr>
      </w:pPr>
      <w:r w:rsidRPr="00F32326">
        <w:rPr>
          <w:noProof w:val="0"/>
          <w:snapToGrid w:val="0"/>
        </w:rPr>
        <w:t>}</w:t>
      </w:r>
    </w:p>
    <w:bookmarkEnd w:id="3657"/>
    <w:p w14:paraId="0B613AF5" w14:textId="77777777" w:rsidR="00DD2E93" w:rsidRDefault="00DD2E93" w:rsidP="00DD2E93">
      <w:pPr>
        <w:pStyle w:val="PL"/>
        <w:rPr>
          <w:snapToGrid w:val="0"/>
        </w:rPr>
      </w:pPr>
    </w:p>
    <w:p w14:paraId="2C1F6E2B" w14:textId="77777777" w:rsidR="00DD2E93" w:rsidRDefault="00DD2E93" w:rsidP="00DD2E93">
      <w:pPr>
        <w:pStyle w:val="PL"/>
        <w:rPr>
          <w:snapToGrid w:val="0"/>
        </w:rPr>
      </w:pPr>
      <w:r>
        <w:rPr>
          <w:snapToGrid w:val="0"/>
        </w:rPr>
        <w:t>M7ReportAmountMDT ::= ENUMERATED {r1, r2, r4, r8, r16, r32, r64, infinity, ...}</w:t>
      </w:r>
    </w:p>
    <w:p w14:paraId="4CD2450E" w14:textId="77777777" w:rsidR="00DD2E93" w:rsidRDefault="00DD2E93" w:rsidP="00DD2E93">
      <w:pPr>
        <w:pStyle w:val="PL"/>
        <w:rPr>
          <w:noProof w:val="0"/>
          <w:snapToGrid w:val="0"/>
        </w:rPr>
      </w:pPr>
    </w:p>
    <w:bookmarkEnd w:id="3656"/>
    <w:p w14:paraId="39B01755" w14:textId="77777777" w:rsidR="00DD2E93" w:rsidRDefault="00DD2E93" w:rsidP="00DD2E93">
      <w:pPr>
        <w:pStyle w:val="PL"/>
        <w:rPr>
          <w:noProof w:val="0"/>
          <w:snapToGrid w:val="0"/>
        </w:rPr>
      </w:pPr>
      <w:r>
        <w:rPr>
          <w:noProof w:val="0"/>
          <w:snapToGrid w:val="0"/>
        </w:rPr>
        <w:t>M7period ::= INTEGER(1..60, ...)</w:t>
      </w:r>
    </w:p>
    <w:p w14:paraId="337BEB46" w14:textId="77777777" w:rsidR="00DD2E93" w:rsidRDefault="00DD2E93" w:rsidP="00DD2E93">
      <w:pPr>
        <w:pStyle w:val="PL"/>
        <w:rPr>
          <w:noProof w:val="0"/>
          <w:snapToGrid w:val="0"/>
        </w:rPr>
      </w:pPr>
    </w:p>
    <w:p w14:paraId="33FDBCA4" w14:textId="77777777" w:rsidR="00DD2E93" w:rsidRPr="00F32326" w:rsidRDefault="00DD2E93" w:rsidP="00DD2E93">
      <w:pPr>
        <w:pStyle w:val="PL"/>
        <w:rPr>
          <w:noProof w:val="0"/>
          <w:snapToGrid w:val="0"/>
        </w:rPr>
      </w:pPr>
      <w:bookmarkStart w:id="3658" w:name="OLE_LINK192"/>
      <w:r w:rsidRPr="00F32326">
        <w:rPr>
          <w:noProof w:val="0"/>
          <w:snapToGrid w:val="0"/>
        </w:rPr>
        <w:t>MDT-Location-Info</w:t>
      </w:r>
      <w:bookmarkEnd w:id="3658"/>
      <w:r>
        <w:rPr>
          <w:noProof w:val="0"/>
          <w:snapToGrid w:val="0"/>
        </w:rPr>
        <w:t xml:space="preserve"> ::= </w:t>
      </w:r>
      <w:r w:rsidRPr="00F32326">
        <w:rPr>
          <w:noProof w:val="0"/>
          <w:snapToGrid w:val="0"/>
        </w:rPr>
        <w:t>SEQUENCE {</w:t>
      </w:r>
    </w:p>
    <w:p w14:paraId="283A9BBF" w14:textId="77777777" w:rsidR="00DD2E93" w:rsidRPr="00402ED9" w:rsidRDefault="00DD2E93" w:rsidP="00DD2E93">
      <w:pPr>
        <w:pStyle w:val="PL"/>
        <w:rPr>
          <w:noProof w:val="0"/>
          <w:snapToGrid w:val="0"/>
          <w:lang w:val="fr-FR"/>
        </w:rPr>
      </w:pPr>
      <w:r w:rsidRPr="00F32326">
        <w:rPr>
          <w:noProof w:val="0"/>
          <w:snapToGrid w:val="0"/>
        </w:rPr>
        <w:tab/>
      </w:r>
      <w:r w:rsidRPr="00402ED9">
        <w:rPr>
          <w:noProof w:val="0"/>
          <w:snapToGrid w:val="0"/>
          <w:lang w:val="fr-FR"/>
        </w:rPr>
        <w:t>mDT-Location-Information</w:t>
      </w:r>
      <w:r w:rsidRPr="00402ED9">
        <w:rPr>
          <w:noProof w:val="0"/>
          <w:snapToGrid w:val="0"/>
          <w:lang w:val="fr-FR"/>
        </w:rPr>
        <w:tab/>
        <w:t>MDT-Location-</w:t>
      </w:r>
      <w:bookmarkStart w:id="3659" w:name="OLE_LINK191"/>
      <w:r w:rsidRPr="00402ED9">
        <w:rPr>
          <w:noProof w:val="0"/>
          <w:snapToGrid w:val="0"/>
          <w:lang w:val="fr-FR"/>
        </w:rPr>
        <w:t>Information</w:t>
      </w:r>
      <w:bookmarkEnd w:id="3659"/>
      <w:r w:rsidRPr="00402ED9">
        <w:rPr>
          <w:noProof w:val="0"/>
          <w:snapToGrid w:val="0"/>
          <w:lang w:val="fr-FR"/>
        </w:rPr>
        <w:t>,</w:t>
      </w:r>
    </w:p>
    <w:p w14:paraId="6B75C2C1" w14:textId="77777777" w:rsidR="00DD2E93" w:rsidRPr="00E2459B" w:rsidRDefault="00DD2E93" w:rsidP="00DD2E93">
      <w:pPr>
        <w:pStyle w:val="PL"/>
        <w:rPr>
          <w:noProof w:val="0"/>
          <w:snapToGrid w:val="0"/>
          <w:lang w:val="fr-FR"/>
        </w:rPr>
      </w:pPr>
      <w:r w:rsidRPr="00402ED9">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402ED9">
        <w:rPr>
          <w:noProof w:val="0"/>
          <w:snapToGrid w:val="0"/>
          <w:lang w:val="fr-FR"/>
        </w:rPr>
        <w:t>MDT-Location-Info</w:t>
      </w:r>
      <w:r w:rsidRPr="00E2459B">
        <w:rPr>
          <w:noProof w:val="0"/>
          <w:snapToGrid w:val="0"/>
          <w:lang w:val="fr-FR"/>
        </w:rPr>
        <w:t>-ExtIEs} } OPTIONAL,</w:t>
      </w:r>
    </w:p>
    <w:p w14:paraId="1FBD542F"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3D536278" w14:textId="77777777" w:rsidR="00DD2E93" w:rsidRPr="00F32326" w:rsidRDefault="00DD2E93" w:rsidP="00DD2E93">
      <w:pPr>
        <w:pStyle w:val="PL"/>
        <w:rPr>
          <w:noProof w:val="0"/>
          <w:snapToGrid w:val="0"/>
        </w:rPr>
      </w:pPr>
      <w:r w:rsidRPr="00F32326">
        <w:rPr>
          <w:noProof w:val="0"/>
          <w:snapToGrid w:val="0"/>
        </w:rPr>
        <w:t>}</w:t>
      </w:r>
    </w:p>
    <w:p w14:paraId="42F575CD" w14:textId="77777777" w:rsidR="00DD2E93" w:rsidRPr="00F32326" w:rsidRDefault="00DD2E93" w:rsidP="00DD2E93">
      <w:pPr>
        <w:pStyle w:val="PL"/>
        <w:rPr>
          <w:noProof w:val="0"/>
          <w:snapToGrid w:val="0"/>
        </w:rPr>
      </w:pPr>
    </w:p>
    <w:p w14:paraId="5DB51C00" w14:textId="77777777" w:rsidR="00DD2E93" w:rsidRPr="00F32326" w:rsidRDefault="00DD2E93" w:rsidP="00DD2E93">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080026BC" w14:textId="77777777" w:rsidR="00DD2E93" w:rsidRPr="00F32326" w:rsidRDefault="00DD2E93" w:rsidP="00DD2E93">
      <w:pPr>
        <w:pStyle w:val="PL"/>
        <w:rPr>
          <w:noProof w:val="0"/>
          <w:snapToGrid w:val="0"/>
        </w:rPr>
      </w:pPr>
      <w:r w:rsidRPr="00F32326">
        <w:rPr>
          <w:noProof w:val="0"/>
          <w:snapToGrid w:val="0"/>
        </w:rPr>
        <w:tab/>
        <w:t>...</w:t>
      </w:r>
    </w:p>
    <w:p w14:paraId="08DAC202" w14:textId="77777777" w:rsidR="00DD2E93" w:rsidRDefault="00DD2E93" w:rsidP="00DD2E93">
      <w:pPr>
        <w:pStyle w:val="PL"/>
        <w:rPr>
          <w:noProof w:val="0"/>
          <w:snapToGrid w:val="0"/>
        </w:rPr>
      </w:pPr>
      <w:r w:rsidRPr="00F32326">
        <w:rPr>
          <w:noProof w:val="0"/>
          <w:snapToGrid w:val="0"/>
        </w:rPr>
        <w:t>}</w:t>
      </w:r>
    </w:p>
    <w:p w14:paraId="4B5173AF" w14:textId="77777777" w:rsidR="00DD2E93" w:rsidRPr="00F32326" w:rsidRDefault="00DD2E93" w:rsidP="00DD2E93">
      <w:pPr>
        <w:pStyle w:val="PL"/>
        <w:rPr>
          <w:noProof w:val="0"/>
          <w:snapToGrid w:val="0"/>
        </w:rPr>
      </w:pPr>
    </w:p>
    <w:p w14:paraId="0ECFD9D1" w14:textId="77777777" w:rsidR="00DD2E93" w:rsidRPr="00F32326" w:rsidRDefault="00DD2E93" w:rsidP="00DD2E93">
      <w:pPr>
        <w:pStyle w:val="PL"/>
        <w:rPr>
          <w:noProof w:val="0"/>
          <w:snapToGrid w:val="0"/>
        </w:rPr>
      </w:pPr>
      <w:bookmarkStart w:id="3660" w:name="OLE_LINK189"/>
      <w:r w:rsidRPr="00F32326">
        <w:rPr>
          <w:noProof w:val="0"/>
          <w:snapToGrid w:val="0"/>
        </w:rPr>
        <w:t>MDT-Location-Info</w:t>
      </w:r>
      <w:r>
        <w:rPr>
          <w:noProof w:val="0"/>
          <w:snapToGrid w:val="0"/>
        </w:rPr>
        <w:t>rmation</w:t>
      </w:r>
      <w:bookmarkEnd w:id="3660"/>
      <w:r w:rsidRPr="00F32326">
        <w:rPr>
          <w:noProof w:val="0"/>
          <w:snapToGrid w:val="0"/>
        </w:rPr>
        <w:t>::= BIT STRING (SIZE (8))</w:t>
      </w:r>
    </w:p>
    <w:p w14:paraId="56E3E737" w14:textId="77777777" w:rsidR="00DD2E93" w:rsidRPr="001D2E49" w:rsidRDefault="00DD2E93" w:rsidP="00DD2E93">
      <w:pPr>
        <w:pStyle w:val="PL"/>
        <w:rPr>
          <w:noProof w:val="0"/>
          <w:snapToGrid w:val="0"/>
        </w:rPr>
      </w:pPr>
    </w:p>
    <w:p w14:paraId="0029FCFB" w14:textId="77777777" w:rsidR="00DD2E93" w:rsidRPr="001D2E49" w:rsidRDefault="00DD2E93" w:rsidP="00DD2E93">
      <w:pPr>
        <w:pStyle w:val="PL"/>
        <w:rPr>
          <w:snapToGrid w:val="0"/>
        </w:rPr>
      </w:pPr>
      <w:r w:rsidRPr="001D2E49">
        <w:rPr>
          <w:snapToGrid w:val="0"/>
        </w:rPr>
        <w:t>-- N</w:t>
      </w:r>
    </w:p>
    <w:p w14:paraId="65DACE0C" w14:textId="77777777" w:rsidR="00DD2E93" w:rsidRPr="001D2E49" w:rsidRDefault="00DD2E93" w:rsidP="00DD2E93">
      <w:pPr>
        <w:pStyle w:val="PL"/>
        <w:rPr>
          <w:noProof w:val="0"/>
          <w:snapToGrid w:val="0"/>
        </w:rPr>
      </w:pPr>
    </w:p>
    <w:p w14:paraId="161F8A4A" w14:textId="77777777" w:rsidR="00DD2E93" w:rsidRPr="001D2E49" w:rsidRDefault="00DD2E93" w:rsidP="00DD2E93">
      <w:pPr>
        <w:pStyle w:val="PL"/>
        <w:rPr>
          <w:noProof w:val="0"/>
          <w:snapToGrid w:val="0"/>
        </w:rPr>
      </w:pPr>
      <w:r w:rsidRPr="001D2E49">
        <w:rPr>
          <w:noProof w:val="0"/>
          <w:snapToGrid w:val="0"/>
        </w:rPr>
        <w:t>N3IWF-ID ::= CHOICE {</w:t>
      </w:r>
    </w:p>
    <w:p w14:paraId="5308F845" w14:textId="77777777" w:rsidR="00DD2E93" w:rsidRPr="001D2E49" w:rsidRDefault="00DD2E93" w:rsidP="00DD2E93">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1A29628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40B5D1B9" w14:textId="77777777" w:rsidR="00DD2E93" w:rsidRPr="001D2E49" w:rsidRDefault="00DD2E93" w:rsidP="00DD2E93">
      <w:pPr>
        <w:pStyle w:val="PL"/>
        <w:rPr>
          <w:noProof w:val="0"/>
          <w:snapToGrid w:val="0"/>
        </w:rPr>
      </w:pPr>
      <w:r w:rsidRPr="001D2E49">
        <w:rPr>
          <w:noProof w:val="0"/>
          <w:snapToGrid w:val="0"/>
        </w:rPr>
        <w:t>}</w:t>
      </w:r>
    </w:p>
    <w:p w14:paraId="1A3B89A4" w14:textId="77777777" w:rsidR="00DD2E93" w:rsidRPr="001D2E49" w:rsidRDefault="00DD2E93" w:rsidP="00DD2E93">
      <w:pPr>
        <w:pStyle w:val="PL"/>
        <w:rPr>
          <w:noProof w:val="0"/>
          <w:snapToGrid w:val="0"/>
        </w:rPr>
      </w:pPr>
    </w:p>
    <w:p w14:paraId="791C0D79" w14:textId="77777777" w:rsidR="00DD2E93" w:rsidRPr="001D2E49" w:rsidRDefault="00DD2E93" w:rsidP="00DD2E93">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443DE44D" w14:textId="77777777" w:rsidR="00DD2E93" w:rsidRPr="001D2E49" w:rsidRDefault="00DD2E93" w:rsidP="00DD2E93">
      <w:pPr>
        <w:pStyle w:val="PL"/>
        <w:rPr>
          <w:noProof w:val="0"/>
        </w:rPr>
      </w:pPr>
      <w:r w:rsidRPr="001D2E49">
        <w:rPr>
          <w:noProof w:val="0"/>
        </w:rPr>
        <w:tab/>
        <w:t>...</w:t>
      </w:r>
    </w:p>
    <w:p w14:paraId="156C35DE" w14:textId="77777777" w:rsidR="00DD2E93" w:rsidRPr="001D2E49" w:rsidRDefault="00DD2E93" w:rsidP="00DD2E93">
      <w:pPr>
        <w:pStyle w:val="PL"/>
        <w:rPr>
          <w:noProof w:val="0"/>
        </w:rPr>
      </w:pPr>
      <w:r w:rsidRPr="001D2E49">
        <w:rPr>
          <w:noProof w:val="0"/>
        </w:rPr>
        <w:t>}</w:t>
      </w:r>
    </w:p>
    <w:p w14:paraId="735B3B98" w14:textId="77777777" w:rsidR="00DD2E93" w:rsidRDefault="00DD2E93" w:rsidP="00DD2E93">
      <w:pPr>
        <w:pStyle w:val="PL"/>
        <w:rPr>
          <w:noProof w:val="0"/>
          <w:snapToGrid w:val="0"/>
        </w:rPr>
      </w:pPr>
    </w:p>
    <w:p w14:paraId="0E0A2E08" w14:textId="77777777" w:rsidR="00DD2E93" w:rsidRDefault="00DD2E93" w:rsidP="00DD2E93">
      <w:pPr>
        <w:pStyle w:val="PL"/>
        <w:rPr>
          <w:snapToGrid w:val="0"/>
        </w:rPr>
      </w:pPr>
      <w:bookmarkStart w:id="3661" w:name="_Hlk148705269"/>
      <w:r>
        <w:rPr>
          <w:snapToGrid w:val="0"/>
        </w:rPr>
        <w:t>N6JitterInformation ::= SEQUENCE {</w:t>
      </w:r>
    </w:p>
    <w:p w14:paraId="3794AD77" w14:textId="77777777" w:rsidR="00DD2E93" w:rsidRDefault="00DD2E93" w:rsidP="00DD2E93">
      <w:pPr>
        <w:pStyle w:val="PL"/>
        <w:rPr>
          <w:snapToGrid w:val="0"/>
        </w:rPr>
      </w:pPr>
      <w:r>
        <w:rPr>
          <w:snapToGrid w:val="0"/>
        </w:rPr>
        <w:tab/>
        <w:t>n6JitterLowerBound</w:t>
      </w:r>
      <w:r>
        <w:rPr>
          <w:snapToGrid w:val="0"/>
        </w:rPr>
        <w:tab/>
      </w:r>
      <w:r>
        <w:rPr>
          <w:snapToGrid w:val="0"/>
        </w:rPr>
        <w:tab/>
        <w:t>INTEGER (-127..127),</w:t>
      </w:r>
    </w:p>
    <w:p w14:paraId="5DCF8FC9" w14:textId="77777777" w:rsidR="00DD2E93" w:rsidRDefault="00DD2E93" w:rsidP="00DD2E93">
      <w:pPr>
        <w:pStyle w:val="PL"/>
        <w:rPr>
          <w:snapToGrid w:val="0"/>
        </w:rPr>
      </w:pPr>
      <w:r>
        <w:rPr>
          <w:snapToGrid w:val="0"/>
        </w:rPr>
        <w:tab/>
        <w:t>n6JitterUpperBound</w:t>
      </w:r>
      <w:r>
        <w:rPr>
          <w:snapToGrid w:val="0"/>
        </w:rPr>
        <w:tab/>
      </w:r>
      <w:r>
        <w:rPr>
          <w:snapToGrid w:val="0"/>
        </w:rPr>
        <w:tab/>
        <w:t>INTEGER (-127..127),</w:t>
      </w:r>
    </w:p>
    <w:p w14:paraId="7ECBFEE3" w14:textId="77777777" w:rsidR="00DD2E93" w:rsidRPr="00EF7290" w:rsidRDefault="00DD2E93" w:rsidP="00DD2E93">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72FE47BE" w14:textId="77777777" w:rsidR="00DD2E93" w:rsidRDefault="00DD2E93" w:rsidP="00DD2E93">
      <w:pPr>
        <w:pStyle w:val="PL"/>
        <w:rPr>
          <w:snapToGrid w:val="0"/>
        </w:rPr>
      </w:pPr>
      <w:r w:rsidRPr="00EF7290">
        <w:rPr>
          <w:snapToGrid w:val="0"/>
          <w:lang w:val="fr-FR"/>
        </w:rPr>
        <w:tab/>
      </w:r>
      <w:r>
        <w:rPr>
          <w:snapToGrid w:val="0"/>
        </w:rPr>
        <w:t>...</w:t>
      </w:r>
    </w:p>
    <w:p w14:paraId="201338D7" w14:textId="77777777" w:rsidR="00DD2E93" w:rsidRDefault="00DD2E93" w:rsidP="00DD2E93">
      <w:pPr>
        <w:pStyle w:val="PL"/>
        <w:rPr>
          <w:snapToGrid w:val="0"/>
        </w:rPr>
      </w:pPr>
      <w:r>
        <w:rPr>
          <w:snapToGrid w:val="0"/>
        </w:rPr>
        <w:t>}</w:t>
      </w:r>
    </w:p>
    <w:p w14:paraId="1C784A7A" w14:textId="77777777" w:rsidR="00DD2E93" w:rsidRDefault="00DD2E93" w:rsidP="00DD2E93">
      <w:pPr>
        <w:pStyle w:val="PL"/>
        <w:rPr>
          <w:snapToGrid w:val="0"/>
        </w:rPr>
      </w:pPr>
    </w:p>
    <w:p w14:paraId="4DCDF0E7" w14:textId="77777777" w:rsidR="00DD2E93" w:rsidRDefault="00DD2E93" w:rsidP="00DD2E93">
      <w:pPr>
        <w:pStyle w:val="PL"/>
      </w:pPr>
      <w:r>
        <w:rPr>
          <w:snapToGrid w:val="0"/>
        </w:rPr>
        <w:t>N6JitterInformation</w:t>
      </w:r>
      <w:r>
        <w:t xml:space="preserve">-ExtIEs </w:t>
      </w:r>
      <w:r>
        <w:rPr>
          <w:snapToGrid w:val="0"/>
        </w:rPr>
        <w:t xml:space="preserve">NGAP-PROTOCOL-EXTENSION </w:t>
      </w:r>
      <w:r>
        <w:t>::= {</w:t>
      </w:r>
    </w:p>
    <w:p w14:paraId="709FABCD" w14:textId="77777777" w:rsidR="00DD2E93" w:rsidRDefault="00DD2E93" w:rsidP="00DD2E93">
      <w:pPr>
        <w:pStyle w:val="PL"/>
      </w:pPr>
      <w:r>
        <w:tab/>
        <w:t>...</w:t>
      </w:r>
    </w:p>
    <w:p w14:paraId="388EC82A" w14:textId="77777777" w:rsidR="00DD2E93" w:rsidRDefault="00DD2E93" w:rsidP="00DD2E93">
      <w:pPr>
        <w:pStyle w:val="PL"/>
      </w:pPr>
      <w:r>
        <w:t>}</w:t>
      </w:r>
    </w:p>
    <w:bookmarkEnd w:id="3661"/>
    <w:p w14:paraId="58A1D44A" w14:textId="77777777" w:rsidR="00DD2E93" w:rsidRPr="001D2E49" w:rsidRDefault="00DD2E93" w:rsidP="00DD2E93">
      <w:pPr>
        <w:pStyle w:val="PL"/>
        <w:rPr>
          <w:noProof w:val="0"/>
          <w:snapToGrid w:val="0"/>
        </w:rPr>
      </w:pPr>
    </w:p>
    <w:p w14:paraId="5359FD56" w14:textId="77777777" w:rsidR="00DD2E93" w:rsidRPr="001D2E49" w:rsidRDefault="00DD2E93" w:rsidP="00DD2E93">
      <w:pPr>
        <w:pStyle w:val="PL"/>
        <w:rPr>
          <w:noProof w:val="0"/>
          <w:snapToGrid w:val="0"/>
        </w:rPr>
      </w:pPr>
      <w:r w:rsidRPr="001D2E49">
        <w:rPr>
          <w:noProof w:val="0"/>
          <w:snapToGrid w:val="0"/>
        </w:rPr>
        <w:t>NAS-PDU ::= OCTET STRING</w:t>
      </w:r>
    </w:p>
    <w:p w14:paraId="3E58C002" w14:textId="77777777" w:rsidR="00DD2E93" w:rsidRPr="001D2E49" w:rsidRDefault="00DD2E93" w:rsidP="00DD2E93">
      <w:pPr>
        <w:pStyle w:val="PL"/>
        <w:rPr>
          <w:noProof w:val="0"/>
          <w:snapToGrid w:val="0"/>
        </w:rPr>
      </w:pPr>
    </w:p>
    <w:p w14:paraId="6DCAD88D" w14:textId="77777777" w:rsidR="00DD2E93" w:rsidRPr="001D2E49" w:rsidRDefault="00DD2E93" w:rsidP="00DD2E93">
      <w:pPr>
        <w:pStyle w:val="PL"/>
        <w:rPr>
          <w:noProof w:val="0"/>
          <w:snapToGrid w:val="0"/>
        </w:rPr>
      </w:pPr>
      <w:r w:rsidRPr="001D2E49">
        <w:rPr>
          <w:noProof w:val="0"/>
          <w:snapToGrid w:val="0"/>
        </w:rPr>
        <w:t>NASSecurityParametersFromNGRAN ::= OCTET STRING</w:t>
      </w:r>
    </w:p>
    <w:p w14:paraId="19E29289" w14:textId="77777777" w:rsidR="00DD2E93" w:rsidRDefault="00DD2E93" w:rsidP="00DD2E93">
      <w:pPr>
        <w:pStyle w:val="PL"/>
        <w:rPr>
          <w:noProof w:val="0"/>
          <w:snapToGrid w:val="0"/>
        </w:rPr>
      </w:pPr>
    </w:p>
    <w:p w14:paraId="241C483F" w14:textId="77777777" w:rsidR="00DD2E93" w:rsidRDefault="00DD2E93" w:rsidP="00DD2E93">
      <w:pPr>
        <w:pStyle w:val="PL"/>
        <w:rPr>
          <w:noProof w:val="0"/>
          <w:snapToGrid w:val="0"/>
        </w:rPr>
      </w:pPr>
      <w:r w:rsidRPr="00DE4581">
        <w:rPr>
          <w:noProof w:val="0"/>
          <w:snapToGrid w:val="0"/>
        </w:rPr>
        <w:t>NB-IoT-DefaultPagingDRX ::= ENUMERATED {</w:t>
      </w:r>
    </w:p>
    <w:p w14:paraId="6C0C4E62" w14:textId="77777777" w:rsidR="00DD2E93" w:rsidRDefault="00DD2E93" w:rsidP="00DD2E93">
      <w:pPr>
        <w:pStyle w:val="PL"/>
        <w:rPr>
          <w:noProof w:val="0"/>
          <w:snapToGrid w:val="0"/>
        </w:rPr>
      </w:pPr>
      <w:r>
        <w:rPr>
          <w:noProof w:val="0"/>
          <w:snapToGrid w:val="0"/>
        </w:rPr>
        <w:tab/>
      </w:r>
      <w:r w:rsidRPr="00DE4581">
        <w:rPr>
          <w:noProof w:val="0"/>
          <w:snapToGrid w:val="0"/>
        </w:rPr>
        <w:t xml:space="preserve">rf128, rf256, rf512, rf1024, </w:t>
      </w:r>
    </w:p>
    <w:p w14:paraId="2F27F9F7"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2BAD5605" w14:textId="77777777" w:rsidR="00DD2E93" w:rsidRDefault="00DD2E93" w:rsidP="00DD2E93">
      <w:pPr>
        <w:pStyle w:val="PL"/>
        <w:rPr>
          <w:noProof w:val="0"/>
          <w:snapToGrid w:val="0"/>
        </w:rPr>
      </w:pPr>
      <w:r w:rsidRPr="00DE4581">
        <w:rPr>
          <w:noProof w:val="0"/>
          <w:snapToGrid w:val="0"/>
        </w:rPr>
        <w:t>}</w:t>
      </w:r>
    </w:p>
    <w:p w14:paraId="33C9B6C3" w14:textId="77777777" w:rsidR="00DD2E93" w:rsidRDefault="00DD2E93" w:rsidP="00DD2E93">
      <w:pPr>
        <w:pStyle w:val="PL"/>
        <w:rPr>
          <w:noProof w:val="0"/>
          <w:snapToGrid w:val="0"/>
        </w:rPr>
      </w:pPr>
    </w:p>
    <w:p w14:paraId="5C75327A" w14:textId="77777777" w:rsidR="00DD2E93" w:rsidRDefault="00DD2E93" w:rsidP="00DD2E93">
      <w:pPr>
        <w:pStyle w:val="PL"/>
        <w:rPr>
          <w:noProof w:val="0"/>
          <w:snapToGrid w:val="0"/>
        </w:rPr>
      </w:pPr>
      <w:r>
        <w:rPr>
          <w:noProof w:val="0"/>
          <w:snapToGrid w:val="0"/>
        </w:rPr>
        <w:t>NB-IoT-PagingDRX ::= ENUMERATED {</w:t>
      </w:r>
    </w:p>
    <w:p w14:paraId="171E51C8" w14:textId="77777777" w:rsidR="00DD2E93" w:rsidRDefault="00DD2E93" w:rsidP="00DD2E93">
      <w:pPr>
        <w:pStyle w:val="PL"/>
        <w:rPr>
          <w:noProof w:val="0"/>
          <w:snapToGrid w:val="0"/>
        </w:rPr>
      </w:pPr>
      <w:r>
        <w:rPr>
          <w:noProof w:val="0"/>
          <w:snapToGrid w:val="0"/>
        </w:rPr>
        <w:tab/>
        <w:t xml:space="preserve">rf32, rf64, rf128, rf256, rf512, rf1024, </w:t>
      </w:r>
    </w:p>
    <w:p w14:paraId="013428DF" w14:textId="77777777" w:rsidR="00DD2E93" w:rsidRDefault="00DD2E93" w:rsidP="00DD2E93">
      <w:pPr>
        <w:pStyle w:val="PL"/>
        <w:rPr>
          <w:noProof w:val="0"/>
          <w:snapToGrid w:val="0"/>
        </w:rPr>
      </w:pPr>
      <w:r>
        <w:rPr>
          <w:noProof w:val="0"/>
          <w:snapToGrid w:val="0"/>
        </w:rPr>
        <w:tab/>
        <w:t xml:space="preserve">... </w:t>
      </w:r>
    </w:p>
    <w:p w14:paraId="4910A3DD" w14:textId="77777777" w:rsidR="00DD2E93" w:rsidRPr="00DE4581" w:rsidRDefault="00DD2E93" w:rsidP="00DD2E93">
      <w:pPr>
        <w:pStyle w:val="PL"/>
        <w:rPr>
          <w:noProof w:val="0"/>
          <w:snapToGrid w:val="0"/>
        </w:rPr>
      </w:pPr>
      <w:r>
        <w:rPr>
          <w:noProof w:val="0"/>
          <w:snapToGrid w:val="0"/>
        </w:rPr>
        <w:t>}</w:t>
      </w:r>
    </w:p>
    <w:p w14:paraId="1E6B3F9D" w14:textId="77777777" w:rsidR="00DD2E93" w:rsidRPr="00DE4581" w:rsidRDefault="00DD2E93" w:rsidP="00DD2E93">
      <w:pPr>
        <w:pStyle w:val="PL"/>
        <w:rPr>
          <w:noProof w:val="0"/>
          <w:snapToGrid w:val="0"/>
        </w:rPr>
      </w:pPr>
    </w:p>
    <w:p w14:paraId="13741F50" w14:textId="77777777" w:rsidR="00DD2E93" w:rsidRDefault="00DD2E93" w:rsidP="00DD2E93">
      <w:pPr>
        <w:pStyle w:val="PL"/>
        <w:rPr>
          <w:noProof w:val="0"/>
          <w:snapToGrid w:val="0"/>
        </w:rPr>
      </w:pPr>
      <w:r w:rsidRPr="00DE4581">
        <w:rPr>
          <w:noProof w:val="0"/>
          <w:snapToGrid w:val="0"/>
        </w:rPr>
        <w:t>NB-IoT-Paging-eDRXCycle ::= ENUMERATED {</w:t>
      </w:r>
    </w:p>
    <w:p w14:paraId="68E1F928" w14:textId="77777777" w:rsidR="00DD2E93" w:rsidRDefault="00DD2E93" w:rsidP="00DD2E93">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40205D1B" w14:textId="77777777" w:rsidR="00DD2E93" w:rsidRDefault="00DD2E93" w:rsidP="00DD2E93">
      <w:pPr>
        <w:pStyle w:val="PL"/>
        <w:rPr>
          <w:noProof w:val="0"/>
          <w:snapToGrid w:val="0"/>
        </w:rPr>
      </w:pPr>
      <w:r>
        <w:rPr>
          <w:noProof w:val="0"/>
          <w:snapToGrid w:val="0"/>
        </w:rPr>
        <w:tab/>
      </w:r>
      <w:r w:rsidRPr="00DE4581">
        <w:rPr>
          <w:noProof w:val="0"/>
          <w:snapToGrid w:val="0"/>
        </w:rPr>
        <w:t>...</w:t>
      </w:r>
    </w:p>
    <w:p w14:paraId="34A0AC07" w14:textId="77777777" w:rsidR="00DD2E93" w:rsidRPr="00DE4581" w:rsidRDefault="00DD2E93" w:rsidP="00DD2E93">
      <w:pPr>
        <w:pStyle w:val="PL"/>
        <w:rPr>
          <w:noProof w:val="0"/>
          <w:snapToGrid w:val="0"/>
        </w:rPr>
      </w:pPr>
      <w:r w:rsidRPr="00DE4581">
        <w:rPr>
          <w:noProof w:val="0"/>
          <w:snapToGrid w:val="0"/>
        </w:rPr>
        <w:t>}</w:t>
      </w:r>
    </w:p>
    <w:p w14:paraId="12F44C82" w14:textId="77777777" w:rsidR="00DD2E93" w:rsidRDefault="00DD2E93" w:rsidP="00DD2E93">
      <w:pPr>
        <w:pStyle w:val="PL"/>
        <w:rPr>
          <w:noProof w:val="0"/>
          <w:snapToGrid w:val="0"/>
        </w:rPr>
      </w:pPr>
    </w:p>
    <w:p w14:paraId="4127C109" w14:textId="77777777" w:rsidR="00DD2E93" w:rsidRDefault="00DD2E93" w:rsidP="00DD2E93">
      <w:pPr>
        <w:pStyle w:val="PL"/>
        <w:rPr>
          <w:noProof w:val="0"/>
          <w:snapToGrid w:val="0"/>
        </w:rPr>
      </w:pPr>
      <w:r w:rsidRPr="00DE4581">
        <w:rPr>
          <w:noProof w:val="0"/>
          <w:snapToGrid w:val="0"/>
        </w:rPr>
        <w:t>NB-IoT-Paging-TimeWindow ::= ENUMERATED {</w:t>
      </w:r>
    </w:p>
    <w:p w14:paraId="2D255DBF" w14:textId="77777777" w:rsidR="00DD2E93" w:rsidRDefault="00DD2E93" w:rsidP="00DD2E93">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0D8A3C4F"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0B3866F6" w14:textId="77777777" w:rsidR="00DD2E93" w:rsidRPr="00DE4581" w:rsidRDefault="00DD2E93" w:rsidP="00DD2E93">
      <w:pPr>
        <w:pStyle w:val="PL"/>
        <w:rPr>
          <w:noProof w:val="0"/>
          <w:snapToGrid w:val="0"/>
        </w:rPr>
      </w:pPr>
      <w:r w:rsidRPr="00DE4581">
        <w:rPr>
          <w:noProof w:val="0"/>
          <w:snapToGrid w:val="0"/>
        </w:rPr>
        <w:t>}</w:t>
      </w:r>
    </w:p>
    <w:p w14:paraId="0DD2B10E" w14:textId="77777777" w:rsidR="00DD2E93" w:rsidRPr="00DE4581" w:rsidRDefault="00DD2E93" w:rsidP="00DD2E93">
      <w:pPr>
        <w:pStyle w:val="PL"/>
        <w:rPr>
          <w:noProof w:val="0"/>
          <w:snapToGrid w:val="0"/>
        </w:rPr>
      </w:pPr>
    </w:p>
    <w:p w14:paraId="66DF16B6" w14:textId="77777777" w:rsidR="00DD2E93" w:rsidRPr="00DE4581" w:rsidRDefault="00DD2E93" w:rsidP="00DD2E93">
      <w:pPr>
        <w:pStyle w:val="PL"/>
        <w:rPr>
          <w:noProof w:val="0"/>
          <w:snapToGrid w:val="0"/>
        </w:rPr>
      </w:pPr>
      <w:r w:rsidRPr="00DE4581">
        <w:rPr>
          <w:noProof w:val="0"/>
          <w:snapToGrid w:val="0"/>
        </w:rPr>
        <w:t>NB-IoT-Paging-eDRXInfo ::= SEQUENCE {</w:t>
      </w:r>
    </w:p>
    <w:p w14:paraId="17773FE7" w14:textId="77777777" w:rsidR="00DD2E93" w:rsidRPr="00DE4581" w:rsidRDefault="00DD2E93" w:rsidP="00DD2E93">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54DB3717" w14:textId="77777777" w:rsidR="00DD2E93" w:rsidRDefault="00DD2E93" w:rsidP="00DD2E93">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8DD53B4" w14:textId="77777777" w:rsidR="00DD2E93" w:rsidRPr="00B931DD" w:rsidRDefault="00DD2E93" w:rsidP="00DD2E93">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5DE1253D" w14:textId="77777777" w:rsidR="00DD2E93" w:rsidRPr="00DE4581" w:rsidRDefault="00DD2E93" w:rsidP="00DD2E93">
      <w:pPr>
        <w:pStyle w:val="PL"/>
        <w:rPr>
          <w:noProof w:val="0"/>
          <w:snapToGrid w:val="0"/>
        </w:rPr>
      </w:pPr>
      <w:r w:rsidRPr="00B931DD">
        <w:rPr>
          <w:noProof w:val="0"/>
          <w:snapToGrid w:val="0"/>
          <w:lang w:val="fr-FR"/>
        </w:rPr>
        <w:tab/>
      </w:r>
      <w:r w:rsidRPr="00DE4581">
        <w:rPr>
          <w:noProof w:val="0"/>
          <w:snapToGrid w:val="0"/>
        </w:rPr>
        <w:t>...</w:t>
      </w:r>
    </w:p>
    <w:p w14:paraId="215E70F3" w14:textId="77777777" w:rsidR="00DD2E93" w:rsidRPr="00DE4581" w:rsidRDefault="00DD2E93" w:rsidP="00DD2E93">
      <w:pPr>
        <w:pStyle w:val="PL"/>
        <w:rPr>
          <w:noProof w:val="0"/>
          <w:snapToGrid w:val="0"/>
        </w:rPr>
      </w:pPr>
      <w:r w:rsidRPr="00DE4581">
        <w:rPr>
          <w:noProof w:val="0"/>
          <w:snapToGrid w:val="0"/>
        </w:rPr>
        <w:t>}</w:t>
      </w:r>
    </w:p>
    <w:p w14:paraId="3F1FE14F" w14:textId="77777777" w:rsidR="00DD2E93" w:rsidRPr="00DE4581" w:rsidRDefault="00DD2E93" w:rsidP="00DD2E93">
      <w:pPr>
        <w:pStyle w:val="PL"/>
        <w:rPr>
          <w:noProof w:val="0"/>
          <w:snapToGrid w:val="0"/>
        </w:rPr>
      </w:pPr>
    </w:p>
    <w:p w14:paraId="45137508" w14:textId="77777777" w:rsidR="00DD2E93" w:rsidRPr="008711EA" w:rsidRDefault="00DD2E93" w:rsidP="00DD2E93">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167D8BE0" w14:textId="77777777" w:rsidR="00DD2E93" w:rsidRPr="008711EA" w:rsidRDefault="00DD2E93" w:rsidP="00DD2E93">
      <w:pPr>
        <w:pStyle w:val="PL"/>
        <w:rPr>
          <w:noProof w:val="0"/>
          <w:snapToGrid w:val="0"/>
        </w:rPr>
      </w:pPr>
      <w:r w:rsidRPr="008711EA">
        <w:rPr>
          <w:noProof w:val="0"/>
          <w:snapToGrid w:val="0"/>
        </w:rPr>
        <w:tab/>
        <w:t>...</w:t>
      </w:r>
    </w:p>
    <w:p w14:paraId="696BCD4A" w14:textId="77777777" w:rsidR="00DD2E93" w:rsidRPr="00DE4581" w:rsidRDefault="00DD2E93" w:rsidP="00DD2E93">
      <w:pPr>
        <w:pStyle w:val="PL"/>
        <w:rPr>
          <w:noProof w:val="0"/>
          <w:snapToGrid w:val="0"/>
        </w:rPr>
      </w:pPr>
      <w:r w:rsidRPr="008711EA">
        <w:rPr>
          <w:noProof w:val="0"/>
          <w:snapToGrid w:val="0"/>
        </w:rPr>
        <w:t>}</w:t>
      </w:r>
    </w:p>
    <w:p w14:paraId="67AF8392" w14:textId="77777777" w:rsidR="00DD2E93" w:rsidRDefault="00DD2E93" w:rsidP="00DD2E93">
      <w:pPr>
        <w:pStyle w:val="PL"/>
      </w:pPr>
    </w:p>
    <w:p w14:paraId="53576343" w14:textId="77777777" w:rsidR="00DD2E93" w:rsidRPr="001D2E49" w:rsidRDefault="00DD2E93" w:rsidP="00DD2E93">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5A87D868" w14:textId="77777777" w:rsidR="00DD2E93" w:rsidRDefault="00DD2E93" w:rsidP="00DD2E93">
      <w:pPr>
        <w:pStyle w:val="PL"/>
        <w:rPr>
          <w:noProof w:val="0"/>
          <w:snapToGrid w:val="0"/>
        </w:rPr>
      </w:pPr>
    </w:p>
    <w:p w14:paraId="2885EA2B" w14:textId="77777777" w:rsidR="00DD2E93" w:rsidRDefault="00DD2E93" w:rsidP="00DD2E93">
      <w:pPr>
        <w:pStyle w:val="PL"/>
        <w:rPr>
          <w:noProof w:val="0"/>
          <w:snapToGrid w:val="0"/>
        </w:rPr>
      </w:pPr>
      <w:r>
        <w:rPr>
          <w:noProof w:val="0"/>
          <w:snapToGrid w:val="0"/>
        </w:rPr>
        <w:lastRenderedPageBreak/>
        <w:t>NetworkControlledRepeaterAuthorized ::= ENUMERATED {authorized, not-authorized, ...}</w:t>
      </w:r>
    </w:p>
    <w:p w14:paraId="34754C0A" w14:textId="77777777" w:rsidR="00DD2E93" w:rsidRPr="001D2E49" w:rsidRDefault="00DD2E93" w:rsidP="00DD2E93">
      <w:pPr>
        <w:pStyle w:val="PL"/>
      </w:pPr>
    </w:p>
    <w:p w14:paraId="12F2DC00" w14:textId="77777777" w:rsidR="00DD2E93" w:rsidRPr="001D2E49" w:rsidRDefault="00DD2E93" w:rsidP="00DD2E93">
      <w:pPr>
        <w:pStyle w:val="PL"/>
        <w:rPr>
          <w:noProof w:val="0"/>
          <w:snapToGrid w:val="0"/>
        </w:rPr>
      </w:pPr>
      <w:r w:rsidRPr="001D2E49">
        <w:rPr>
          <w:noProof w:val="0"/>
          <w:snapToGrid w:val="0"/>
        </w:rPr>
        <w:t>NetworkInstance ::= INTEGER (1..256, ...)</w:t>
      </w:r>
    </w:p>
    <w:p w14:paraId="09EEA09A" w14:textId="77777777" w:rsidR="00DD2E93" w:rsidRPr="001D2E49" w:rsidRDefault="00DD2E93" w:rsidP="00DD2E93">
      <w:pPr>
        <w:pStyle w:val="PL"/>
        <w:rPr>
          <w:noProof w:val="0"/>
          <w:snapToGrid w:val="0"/>
        </w:rPr>
      </w:pPr>
    </w:p>
    <w:p w14:paraId="2293FB0E" w14:textId="77777777" w:rsidR="00DD2E93" w:rsidRPr="001D2E49" w:rsidRDefault="00DD2E93" w:rsidP="00DD2E93">
      <w:pPr>
        <w:pStyle w:val="PL"/>
        <w:rPr>
          <w:noProof w:val="0"/>
          <w:snapToGrid w:val="0"/>
        </w:rPr>
      </w:pPr>
      <w:r w:rsidRPr="001D2E49">
        <w:rPr>
          <w:noProof w:val="0"/>
          <w:snapToGrid w:val="0"/>
        </w:rPr>
        <w:t>NewSecurityContextInd ::= ENUMERATED {</w:t>
      </w:r>
    </w:p>
    <w:p w14:paraId="22130A06" w14:textId="77777777" w:rsidR="00DD2E93" w:rsidRPr="001D2E49" w:rsidRDefault="00DD2E93" w:rsidP="00DD2E93">
      <w:pPr>
        <w:pStyle w:val="PL"/>
        <w:rPr>
          <w:noProof w:val="0"/>
          <w:snapToGrid w:val="0"/>
        </w:rPr>
      </w:pPr>
      <w:r w:rsidRPr="001D2E49">
        <w:rPr>
          <w:noProof w:val="0"/>
          <w:snapToGrid w:val="0"/>
        </w:rPr>
        <w:tab/>
        <w:t>true,</w:t>
      </w:r>
    </w:p>
    <w:p w14:paraId="4F745C06" w14:textId="77777777" w:rsidR="00DD2E93" w:rsidRPr="001D2E49" w:rsidRDefault="00DD2E93" w:rsidP="00DD2E93">
      <w:pPr>
        <w:pStyle w:val="PL"/>
        <w:rPr>
          <w:noProof w:val="0"/>
          <w:snapToGrid w:val="0"/>
        </w:rPr>
      </w:pPr>
      <w:r w:rsidRPr="001D2E49">
        <w:rPr>
          <w:noProof w:val="0"/>
          <w:snapToGrid w:val="0"/>
        </w:rPr>
        <w:tab/>
        <w:t>...</w:t>
      </w:r>
    </w:p>
    <w:p w14:paraId="3DFB35D6" w14:textId="77777777" w:rsidR="00DD2E93" w:rsidRPr="001D2E49" w:rsidRDefault="00DD2E93" w:rsidP="00DD2E93">
      <w:pPr>
        <w:pStyle w:val="PL"/>
        <w:rPr>
          <w:noProof w:val="0"/>
          <w:snapToGrid w:val="0"/>
        </w:rPr>
      </w:pPr>
      <w:r w:rsidRPr="001D2E49">
        <w:rPr>
          <w:noProof w:val="0"/>
          <w:snapToGrid w:val="0"/>
        </w:rPr>
        <w:t>}</w:t>
      </w:r>
    </w:p>
    <w:p w14:paraId="694D1C8B" w14:textId="77777777" w:rsidR="00DD2E93" w:rsidRPr="001D2E49" w:rsidRDefault="00DD2E93" w:rsidP="00DD2E93">
      <w:pPr>
        <w:pStyle w:val="PL"/>
        <w:rPr>
          <w:noProof w:val="0"/>
          <w:snapToGrid w:val="0"/>
        </w:rPr>
      </w:pPr>
    </w:p>
    <w:p w14:paraId="4E4CFD7A" w14:textId="77777777" w:rsidR="00DD2E93" w:rsidRPr="001D2E49" w:rsidRDefault="00DD2E93" w:rsidP="00DD2E93">
      <w:pPr>
        <w:pStyle w:val="PL"/>
        <w:rPr>
          <w:noProof w:val="0"/>
          <w:snapToGrid w:val="0"/>
        </w:rPr>
      </w:pPr>
      <w:r w:rsidRPr="001D2E49">
        <w:rPr>
          <w:noProof w:val="0"/>
          <w:snapToGrid w:val="0"/>
        </w:rPr>
        <w:t>NextHopChainingCount ::= INTEGER (0..7)</w:t>
      </w:r>
    </w:p>
    <w:p w14:paraId="7AA50A42" w14:textId="77777777" w:rsidR="00DD2E93" w:rsidRPr="001D2E49" w:rsidRDefault="00DD2E93" w:rsidP="00DD2E93">
      <w:pPr>
        <w:pStyle w:val="PL"/>
        <w:rPr>
          <w:noProof w:val="0"/>
          <w:snapToGrid w:val="0"/>
        </w:rPr>
      </w:pPr>
    </w:p>
    <w:p w14:paraId="2887771F" w14:textId="77777777" w:rsidR="00DD2E93" w:rsidRPr="001D2E49" w:rsidRDefault="00DD2E93" w:rsidP="00DD2E93">
      <w:pPr>
        <w:pStyle w:val="PL"/>
        <w:rPr>
          <w:noProof w:val="0"/>
          <w:snapToGrid w:val="0"/>
        </w:rPr>
      </w:pPr>
      <w:r w:rsidRPr="001D2E49">
        <w:rPr>
          <w:noProof w:val="0"/>
          <w:snapToGrid w:val="0"/>
        </w:rPr>
        <w:t>NextPagingAreaScope ::= ENUMERATED {</w:t>
      </w:r>
    </w:p>
    <w:p w14:paraId="6FF19E86" w14:textId="77777777" w:rsidR="00DD2E93" w:rsidRPr="001D2E49" w:rsidRDefault="00DD2E93" w:rsidP="00DD2E93">
      <w:pPr>
        <w:pStyle w:val="PL"/>
        <w:rPr>
          <w:noProof w:val="0"/>
          <w:snapToGrid w:val="0"/>
        </w:rPr>
      </w:pPr>
      <w:r w:rsidRPr="001D2E49">
        <w:rPr>
          <w:noProof w:val="0"/>
          <w:snapToGrid w:val="0"/>
        </w:rPr>
        <w:tab/>
        <w:t>same,</w:t>
      </w:r>
    </w:p>
    <w:p w14:paraId="235B78B6" w14:textId="77777777" w:rsidR="00DD2E93" w:rsidRPr="001D2E49" w:rsidRDefault="00DD2E93" w:rsidP="00DD2E93">
      <w:pPr>
        <w:pStyle w:val="PL"/>
        <w:rPr>
          <w:noProof w:val="0"/>
          <w:snapToGrid w:val="0"/>
        </w:rPr>
      </w:pPr>
      <w:r w:rsidRPr="001D2E49">
        <w:rPr>
          <w:noProof w:val="0"/>
          <w:snapToGrid w:val="0"/>
        </w:rPr>
        <w:tab/>
        <w:t>changed,</w:t>
      </w:r>
    </w:p>
    <w:p w14:paraId="0732A5AD" w14:textId="77777777" w:rsidR="00DD2E93" w:rsidRPr="001D2E49" w:rsidRDefault="00DD2E93" w:rsidP="00DD2E93">
      <w:pPr>
        <w:pStyle w:val="PL"/>
        <w:rPr>
          <w:noProof w:val="0"/>
          <w:snapToGrid w:val="0"/>
        </w:rPr>
      </w:pPr>
      <w:r w:rsidRPr="001D2E49">
        <w:rPr>
          <w:noProof w:val="0"/>
          <w:snapToGrid w:val="0"/>
        </w:rPr>
        <w:tab/>
        <w:t>...</w:t>
      </w:r>
    </w:p>
    <w:p w14:paraId="3D0AA33B" w14:textId="77777777" w:rsidR="00DD2E93" w:rsidRPr="001D2E49" w:rsidRDefault="00DD2E93" w:rsidP="00DD2E93">
      <w:pPr>
        <w:pStyle w:val="PL"/>
        <w:rPr>
          <w:noProof w:val="0"/>
          <w:snapToGrid w:val="0"/>
        </w:rPr>
      </w:pPr>
      <w:r w:rsidRPr="001D2E49">
        <w:rPr>
          <w:noProof w:val="0"/>
          <w:snapToGrid w:val="0"/>
        </w:rPr>
        <w:t>}</w:t>
      </w:r>
    </w:p>
    <w:p w14:paraId="5C24EFEA" w14:textId="77777777" w:rsidR="00DD2E93" w:rsidRPr="001D2E49" w:rsidRDefault="00DD2E93" w:rsidP="00DD2E93">
      <w:pPr>
        <w:pStyle w:val="PL"/>
        <w:rPr>
          <w:noProof w:val="0"/>
          <w:snapToGrid w:val="0"/>
        </w:rPr>
      </w:pPr>
    </w:p>
    <w:p w14:paraId="1014C9EA"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questItem</w:t>
      </w:r>
    </w:p>
    <w:p w14:paraId="0892CAB0" w14:textId="77777777" w:rsidR="00DD2E93" w:rsidRDefault="00DD2E93" w:rsidP="00DD2E93">
      <w:pPr>
        <w:pStyle w:val="PL"/>
        <w:rPr>
          <w:noProof w:val="0"/>
          <w:snapToGrid w:val="0"/>
        </w:rPr>
      </w:pPr>
    </w:p>
    <w:p w14:paraId="027669A7"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questItem ::= SEQUENCE {</w:t>
      </w:r>
    </w:p>
    <w:p w14:paraId="13BFE97D"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sidRPr="001D2E49">
        <w:rPr>
          <w:noProof w:val="0"/>
          <w:snapToGrid w:val="0"/>
        </w:rPr>
        <w:t>ProtocolIE-ID</w:t>
      </w:r>
      <w:r>
        <w:rPr>
          <w:noProof w:val="0"/>
          <w:snapToGrid w:val="0"/>
        </w:rPr>
        <w:t>,</w:t>
      </w:r>
    </w:p>
    <w:p w14:paraId="446D0E4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26C93DD7" w14:textId="77777777" w:rsidR="00DD2E93" w:rsidRPr="001D2E49" w:rsidRDefault="00DD2E93" w:rsidP="00DD2E93">
      <w:pPr>
        <w:pStyle w:val="PL"/>
        <w:rPr>
          <w:snapToGrid w:val="0"/>
        </w:rPr>
      </w:pPr>
      <w:r w:rsidRPr="001D2E49">
        <w:rPr>
          <w:snapToGrid w:val="0"/>
        </w:rPr>
        <w:tab/>
        <w:t>...</w:t>
      </w:r>
    </w:p>
    <w:p w14:paraId="1156339B" w14:textId="77777777" w:rsidR="00DD2E93" w:rsidRPr="001D2E49" w:rsidRDefault="00DD2E93" w:rsidP="00DD2E93">
      <w:pPr>
        <w:pStyle w:val="PL"/>
        <w:rPr>
          <w:snapToGrid w:val="0"/>
        </w:rPr>
      </w:pPr>
      <w:r w:rsidRPr="001D2E49">
        <w:rPr>
          <w:snapToGrid w:val="0"/>
        </w:rPr>
        <w:t>}</w:t>
      </w:r>
    </w:p>
    <w:p w14:paraId="33067443" w14:textId="77777777" w:rsidR="00DD2E93" w:rsidRPr="001D2E49" w:rsidRDefault="00DD2E93" w:rsidP="00DD2E93">
      <w:pPr>
        <w:pStyle w:val="PL"/>
        <w:rPr>
          <w:snapToGrid w:val="0"/>
        </w:rPr>
      </w:pPr>
    </w:p>
    <w:p w14:paraId="19A6F599" w14:textId="77777777" w:rsidR="00DD2E93" w:rsidRPr="001D2E49" w:rsidRDefault="00DD2E93" w:rsidP="00DD2E93">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3528BE75" w14:textId="77777777" w:rsidR="00DD2E93" w:rsidRPr="001D2E49" w:rsidRDefault="00DD2E93" w:rsidP="00DD2E93">
      <w:pPr>
        <w:pStyle w:val="PL"/>
        <w:rPr>
          <w:snapToGrid w:val="0"/>
        </w:rPr>
      </w:pPr>
      <w:r w:rsidRPr="001D2E49">
        <w:rPr>
          <w:snapToGrid w:val="0"/>
        </w:rPr>
        <w:tab/>
        <w:t>...</w:t>
      </w:r>
    </w:p>
    <w:p w14:paraId="771F5A1B" w14:textId="77777777" w:rsidR="00DD2E93" w:rsidRPr="001D2E49" w:rsidRDefault="00DD2E93" w:rsidP="00DD2E93">
      <w:pPr>
        <w:pStyle w:val="PL"/>
        <w:rPr>
          <w:snapToGrid w:val="0"/>
        </w:rPr>
      </w:pPr>
      <w:r w:rsidRPr="001D2E49">
        <w:rPr>
          <w:snapToGrid w:val="0"/>
        </w:rPr>
        <w:t>}</w:t>
      </w:r>
    </w:p>
    <w:p w14:paraId="08D0A237" w14:textId="77777777" w:rsidR="00DD2E93" w:rsidRDefault="00DD2E93" w:rsidP="00DD2E93">
      <w:pPr>
        <w:pStyle w:val="PL"/>
        <w:rPr>
          <w:noProof w:val="0"/>
          <w:snapToGrid w:val="0"/>
        </w:rPr>
      </w:pPr>
    </w:p>
    <w:p w14:paraId="46EBDABE"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sponseItem</w:t>
      </w:r>
    </w:p>
    <w:p w14:paraId="61337ECB" w14:textId="77777777" w:rsidR="00DD2E93" w:rsidRDefault="00DD2E93" w:rsidP="00DD2E93">
      <w:pPr>
        <w:pStyle w:val="PL"/>
        <w:rPr>
          <w:noProof w:val="0"/>
          <w:snapToGrid w:val="0"/>
        </w:rPr>
      </w:pPr>
    </w:p>
    <w:p w14:paraId="0F940E70"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sponseItem ::= SEQUENCE {</w:t>
      </w:r>
    </w:p>
    <w:p w14:paraId="3DFA8640"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w:t>
      </w:r>
      <w:r>
        <w:rPr>
          <w:noProof w:val="0"/>
          <w:snapToGrid w:val="0"/>
        </w:rPr>
        <w:t>,</w:t>
      </w:r>
    </w:p>
    <w:p w14:paraId="4EFD1B7E" w14:textId="77777777" w:rsidR="00DD2E93" w:rsidRDefault="00DD2E93" w:rsidP="00DD2E93">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5F148D3C" w14:textId="77777777" w:rsidR="00DD2E93" w:rsidRDefault="00DD2E93" w:rsidP="00DD2E93">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327B162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370EC551"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4CB48FC3" w14:textId="77777777" w:rsidR="00DD2E93" w:rsidRPr="001D2E49" w:rsidRDefault="00DD2E93" w:rsidP="00DD2E93">
      <w:pPr>
        <w:pStyle w:val="PL"/>
        <w:rPr>
          <w:snapToGrid w:val="0"/>
        </w:rPr>
      </w:pPr>
      <w:r w:rsidRPr="001D2E49">
        <w:rPr>
          <w:snapToGrid w:val="0"/>
        </w:rPr>
        <w:t>}</w:t>
      </w:r>
    </w:p>
    <w:p w14:paraId="45FC15CA" w14:textId="77777777" w:rsidR="00DD2E93" w:rsidRPr="001D2E49" w:rsidRDefault="00DD2E93" w:rsidP="00DD2E93">
      <w:pPr>
        <w:pStyle w:val="PL"/>
        <w:rPr>
          <w:snapToGrid w:val="0"/>
        </w:rPr>
      </w:pPr>
    </w:p>
    <w:p w14:paraId="72DCBA13" w14:textId="77777777" w:rsidR="00DD2E93" w:rsidRPr="001D2E49" w:rsidRDefault="00DD2E93" w:rsidP="00DD2E93">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18DB66FC" w14:textId="77777777" w:rsidR="00DD2E93" w:rsidRPr="001D2E49" w:rsidRDefault="00DD2E93" w:rsidP="00DD2E93">
      <w:pPr>
        <w:pStyle w:val="PL"/>
        <w:rPr>
          <w:snapToGrid w:val="0"/>
        </w:rPr>
      </w:pPr>
      <w:r w:rsidRPr="001D2E49">
        <w:rPr>
          <w:snapToGrid w:val="0"/>
        </w:rPr>
        <w:tab/>
        <w:t>...</w:t>
      </w:r>
    </w:p>
    <w:p w14:paraId="340AA398" w14:textId="77777777" w:rsidR="00DD2E93" w:rsidRDefault="00DD2E93" w:rsidP="00DD2E93">
      <w:pPr>
        <w:pStyle w:val="PL"/>
        <w:rPr>
          <w:snapToGrid w:val="0"/>
        </w:rPr>
      </w:pPr>
      <w:r w:rsidRPr="001D2E49">
        <w:rPr>
          <w:snapToGrid w:val="0"/>
        </w:rPr>
        <w:t>}</w:t>
      </w:r>
    </w:p>
    <w:p w14:paraId="1732D417" w14:textId="77777777" w:rsidR="00DD2E93" w:rsidRPr="001D2E49" w:rsidRDefault="00DD2E93" w:rsidP="00DD2E93">
      <w:pPr>
        <w:pStyle w:val="PL"/>
        <w:rPr>
          <w:snapToGrid w:val="0"/>
        </w:rPr>
      </w:pPr>
    </w:p>
    <w:p w14:paraId="13FF2FFA" w14:textId="77777777" w:rsidR="00DD2E93" w:rsidRPr="001D2E49" w:rsidRDefault="00DD2E93" w:rsidP="00DD2E93">
      <w:pPr>
        <w:pStyle w:val="PL"/>
        <w:rPr>
          <w:noProof w:val="0"/>
          <w:snapToGrid w:val="0"/>
        </w:rPr>
      </w:pPr>
      <w:r w:rsidRPr="001D2E49">
        <w:rPr>
          <w:noProof w:val="0"/>
          <w:snapToGrid w:val="0"/>
        </w:rPr>
        <w:t>NgENB-ID ::= CHOICE {</w:t>
      </w:r>
    </w:p>
    <w:p w14:paraId="3FE05772" w14:textId="77777777" w:rsidR="00DD2E93" w:rsidRPr="001D2E49" w:rsidRDefault="00DD2E93" w:rsidP="00DD2E93">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1C879126" w14:textId="77777777" w:rsidR="00DD2E93" w:rsidRPr="001D2E49" w:rsidRDefault="00DD2E93" w:rsidP="00DD2E93">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17D82564" w14:textId="77777777" w:rsidR="00DD2E93" w:rsidRPr="001D2E49" w:rsidRDefault="00DD2E93" w:rsidP="00DD2E93">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5A1F24D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77D58985" w14:textId="77777777" w:rsidR="00DD2E93" w:rsidRPr="001D2E49" w:rsidRDefault="00DD2E93" w:rsidP="00DD2E93">
      <w:pPr>
        <w:pStyle w:val="PL"/>
        <w:rPr>
          <w:noProof w:val="0"/>
          <w:snapToGrid w:val="0"/>
        </w:rPr>
      </w:pPr>
      <w:r w:rsidRPr="001D2E49">
        <w:rPr>
          <w:noProof w:val="0"/>
          <w:snapToGrid w:val="0"/>
        </w:rPr>
        <w:t>}</w:t>
      </w:r>
    </w:p>
    <w:p w14:paraId="5609BAB6" w14:textId="77777777" w:rsidR="00DD2E93" w:rsidRPr="001D2E49" w:rsidRDefault="00DD2E93" w:rsidP="00DD2E93">
      <w:pPr>
        <w:pStyle w:val="PL"/>
        <w:rPr>
          <w:noProof w:val="0"/>
          <w:snapToGrid w:val="0"/>
        </w:rPr>
      </w:pPr>
    </w:p>
    <w:p w14:paraId="4E4CBAA6" w14:textId="77777777" w:rsidR="00DD2E93" w:rsidRPr="001D2E49" w:rsidRDefault="00DD2E93" w:rsidP="00DD2E93">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70A146AC" w14:textId="77777777" w:rsidR="00DD2E93" w:rsidRPr="001D2E49" w:rsidRDefault="00DD2E93" w:rsidP="00DD2E93">
      <w:pPr>
        <w:pStyle w:val="PL"/>
        <w:rPr>
          <w:noProof w:val="0"/>
        </w:rPr>
      </w:pPr>
      <w:r w:rsidRPr="001D2E49">
        <w:rPr>
          <w:noProof w:val="0"/>
        </w:rPr>
        <w:tab/>
        <w:t>...</w:t>
      </w:r>
    </w:p>
    <w:p w14:paraId="7621228D" w14:textId="77777777" w:rsidR="00DD2E93" w:rsidRPr="001D2E49" w:rsidRDefault="00DD2E93" w:rsidP="00DD2E93">
      <w:pPr>
        <w:pStyle w:val="PL"/>
        <w:rPr>
          <w:noProof w:val="0"/>
        </w:rPr>
      </w:pPr>
      <w:r w:rsidRPr="001D2E49">
        <w:rPr>
          <w:noProof w:val="0"/>
        </w:rPr>
        <w:t>}</w:t>
      </w:r>
    </w:p>
    <w:p w14:paraId="703774FB" w14:textId="77777777" w:rsidR="00DD2E93" w:rsidRPr="001D2E49" w:rsidRDefault="00DD2E93" w:rsidP="00DD2E93">
      <w:pPr>
        <w:pStyle w:val="PL"/>
        <w:rPr>
          <w:noProof w:val="0"/>
          <w:snapToGrid w:val="0"/>
        </w:rPr>
      </w:pPr>
    </w:p>
    <w:p w14:paraId="1A8FA178" w14:textId="77777777" w:rsidR="00DD2E93" w:rsidRPr="004E1DCF" w:rsidRDefault="00DD2E93" w:rsidP="00DD2E93">
      <w:pPr>
        <w:pStyle w:val="PL"/>
        <w:rPr>
          <w:rFonts w:eastAsia="宋体"/>
          <w:snapToGrid w:val="0"/>
        </w:rPr>
      </w:pPr>
      <w:r w:rsidRPr="004E1DCF">
        <w:rPr>
          <w:rFonts w:eastAsia="宋体"/>
          <w:snapToGrid w:val="0"/>
        </w:rPr>
        <w:t>NotifySourceNGRANNode ::= ENUMERATED {</w:t>
      </w:r>
    </w:p>
    <w:p w14:paraId="13323BCF" w14:textId="77777777" w:rsidR="00DD2E93" w:rsidRPr="004E1DCF" w:rsidRDefault="00DD2E93" w:rsidP="00DD2E93">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092D250E" w14:textId="77777777" w:rsidR="00DD2E93" w:rsidRPr="004E1DCF" w:rsidRDefault="00DD2E93" w:rsidP="00DD2E93">
      <w:pPr>
        <w:pStyle w:val="PL"/>
        <w:rPr>
          <w:rFonts w:eastAsia="宋体"/>
          <w:snapToGrid w:val="0"/>
        </w:rPr>
      </w:pPr>
      <w:r w:rsidRPr="004E1DCF">
        <w:rPr>
          <w:rFonts w:eastAsia="宋体"/>
          <w:snapToGrid w:val="0"/>
        </w:rPr>
        <w:tab/>
        <w:t>...</w:t>
      </w:r>
    </w:p>
    <w:p w14:paraId="23F34E0C" w14:textId="77777777" w:rsidR="00DD2E93" w:rsidRDefault="00DD2E93" w:rsidP="00DD2E93">
      <w:pPr>
        <w:pStyle w:val="PL"/>
        <w:rPr>
          <w:rFonts w:eastAsia="宋体"/>
          <w:snapToGrid w:val="0"/>
        </w:rPr>
      </w:pPr>
      <w:r w:rsidRPr="004E1DCF">
        <w:rPr>
          <w:rFonts w:eastAsia="宋体"/>
          <w:snapToGrid w:val="0"/>
        </w:rPr>
        <w:t>}</w:t>
      </w:r>
    </w:p>
    <w:p w14:paraId="4805F288" w14:textId="77777777" w:rsidR="00DD2E93" w:rsidRPr="004E1DCF" w:rsidRDefault="00DD2E93" w:rsidP="00DD2E93">
      <w:pPr>
        <w:pStyle w:val="PL"/>
        <w:rPr>
          <w:rFonts w:eastAsia="宋体"/>
          <w:snapToGrid w:val="0"/>
        </w:rPr>
      </w:pPr>
    </w:p>
    <w:p w14:paraId="273632E2" w14:textId="77777777" w:rsidR="00DD2E93" w:rsidRPr="001D2E49" w:rsidRDefault="00DD2E93" w:rsidP="00DD2E93">
      <w:pPr>
        <w:pStyle w:val="PL"/>
        <w:rPr>
          <w:noProof w:val="0"/>
          <w:snapToGrid w:val="0"/>
        </w:rPr>
      </w:pPr>
      <w:r w:rsidRPr="001D2E49">
        <w:rPr>
          <w:noProof w:val="0"/>
          <w:snapToGrid w:val="0"/>
        </w:rPr>
        <w:t>NGRAN-CGI ::= CHOICE {</w:t>
      </w:r>
    </w:p>
    <w:p w14:paraId="654ADC0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03E79671"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668332B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523E2D4A" w14:textId="77777777" w:rsidR="00DD2E93" w:rsidRPr="001D2E49" w:rsidRDefault="00DD2E93" w:rsidP="00DD2E93">
      <w:pPr>
        <w:pStyle w:val="PL"/>
        <w:rPr>
          <w:noProof w:val="0"/>
          <w:snapToGrid w:val="0"/>
        </w:rPr>
      </w:pPr>
      <w:r w:rsidRPr="001D2E49">
        <w:rPr>
          <w:noProof w:val="0"/>
          <w:snapToGrid w:val="0"/>
        </w:rPr>
        <w:t>}</w:t>
      </w:r>
    </w:p>
    <w:p w14:paraId="365C454D" w14:textId="77777777" w:rsidR="00DD2E93" w:rsidRPr="001D2E49" w:rsidRDefault="00DD2E93" w:rsidP="00DD2E93">
      <w:pPr>
        <w:pStyle w:val="PL"/>
        <w:rPr>
          <w:noProof w:val="0"/>
          <w:snapToGrid w:val="0"/>
        </w:rPr>
      </w:pPr>
    </w:p>
    <w:p w14:paraId="0CDB7783" w14:textId="77777777" w:rsidR="00DD2E93" w:rsidRPr="001D2E49" w:rsidRDefault="00DD2E93" w:rsidP="00DD2E93">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5A849C94" w14:textId="77777777" w:rsidR="00DD2E93" w:rsidRPr="001D2E49" w:rsidRDefault="00DD2E93" w:rsidP="00DD2E93">
      <w:pPr>
        <w:pStyle w:val="PL"/>
        <w:rPr>
          <w:noProof w:val="0"/>
        </w:rPr>
      </w:pPr>
      <w:r w:rsidRPr="001D2E49">
        <w:rPr>
          <w:noProof w:val="0"/>
        </w:rPr>
        <w:tab/>
        <w:t>...</w:t>
      </w:r>
    </w:p>
    <w:p w14:paraId="2C77B840" w14:textId="77777777" w:rsidR="00DD2E93" w:rsidRPr="001D2E49" w:rsidRDefault="00DD2E93" w:rsidP="00DD2E93">
      <w:pPr>
        <w:pStyle w:val="PL"/>
        <w:rPr>
          <w:noProof w:val="0"/>
        </w:rPr>
      </w:pPr>
      <w:r w:rsidRPr="001D2E49">
        <w:rPr>
          <w:noProof w:val="0"/>
        </w:rPr>
        <w:t>}</w:t>
      </w:r>
    </w:p>
    <w:p w14:paraId="07E44AF7" w14:textId="77777777" w:rsidR="00DD2E93" w:rsidRPr="001D2E49" w:rsidRDefault="00DD2E93" w:rsidP="00DD2E93">
      <w:pPr>
        <w:pStyle w:val="PL"/>
        <w:rPr>
          <w:noProof w:val="0"/>
          <w:snapToGrid w:val="0"/>
        </w:rPr>
      </w:pPr>
    </w:p>
    <w:p w14:paraId="5C1CA5CB" w14:textId="77777777" w:rsidR="00DD2E93" w:rsidRPr="001D2E49" w:rsidRDefault="00DD2E93" w:rsidP="00DD2E93">
      <w:pPr>
        <w:pStyle w:val="PL"/>
        <w:rPr>
          <w:noProof w:val="0"/>
          <w:snapToGrid w:val="0"/>
        </w:rPr>
      </w:pPr>
      <w:r w:rsidRPr="001D2E49">
        <w:rPr>
          <w:noProof w:val="0"/>
          <w:snapToGrid w:val="0"/>
        </w:rPr>
        <w:t>NGRAN-TNLAssociationToRemoveList ::= SEQUENCE (SIZE(1..maxnoofTNLAssociations)) OF NGRAN-TNLAssociationToRemoveItem</w:t>
      </w:r>
    </w:p>
    <w:p w14:paraId="52114233" w14:textId="77777777" w:rsidR="00DD2E93" w:rsidRPr="001D2E49" w:rsidRDefault="00DD2E93" w:rsidP="00DD2E93">
      <w:pPr>
        <w:pStyle w:val="PL"/>
        <w:rPr>
          <w:noProof w:val="0"/>
          <w:snapToGrid w:val="0"/>
        </w:rPr>
      </w:pPr>
    </w:p>
    <w:p w14:paraId="7B25761D" w14:textId="77777777" w:rsidR="00DD2E93" w:rsidRPr="001D2E49" w:rsidRDefault="00DD2E93" w:rsidP="00DD2E93">
      <w:pPr>
        <w:pStyle w:val="PL"/>
        <w:rPr>
          <w:noProof w:val="0"/>
          <w:snapToGrid w:val="0"/>
        </w:rPr>
      </w:pPr>
      <w:bookmarkStart w:id="3662" w:name="_Hlk161302013"/>
      <w:r w:rsidRPr="001D2E49">
        <w:rPr>
          <w:noProof w:val="0"/>
          <w:snapToGrid w:val="0"/>
        </w:rPr>
        <w:t>NGRAN-TNLAssociationToRemoveItem</w:t>
      </w:r>
      <w:bookmarkEnd w:id="3662"/>
      <w:r w:rsidRPr="001D2E49">
        <w:rPr>
          <w:noProof w:val="0"/>
          <w:snapToGrid w:val="0"/>
        </w:rPr>
        <w:t>::= SEQUENCE {</w:t>
      </w:r>
    </w:p>
    <w:p w14:paraId="673143B3" w14:textId="77777777" w:rsidR="00DD2E93" w:rsidRPr="001D2E49" w:rsidRDefault="00DD2E93" w:rsidP="00DD2E93">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67FF0BF5" w14:textId="77777777" w:rsidR="00DD2E93" w:rsidRPr="001D2E49" w:rsidRDefault="00DD2E93" w:rsidP="00DD2E93">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E7A9F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01402860" w14:textId="77777777" w:rsidR="00DD2E93" w:rsidRPr="001D2E49" w:rsidRDefault="00DD2E93" w:rsidP="00DD2E93">
      <w:pPr>
        <w:pStyle w:val="PL"/>
        <w:rPr>
          <w:noProof w:val="0"/>
          <w:snapToGrid w:val="0"/>
        </w:rPr>
      </w:pPr>
      <w:r w:rsidRPr="001D2E49">
        <w:rPr>
          <w:noProof w:val="0"/>
          <w:snapToGrid w:val="0"/>
        </w:rPr>
        <w:t>}</w:t>
      </w:r>
    </w:p>
    <w:p w14:paraId="155994D6" w14:textId="77777777" w:rsidR="00DD2E93" w:rsidRPr="001D2E49" w:rsidRDefault="00DD2E93" w:rsidP="00DD2E93">
      <w:pPr>
        <w:pStyle w:val="PL"/>
        <w:rPr>
          <w:noProof w:val="0"/>
          <w:snapToGrid w:val="0"/>
        </w:rPr>
      </w:pPr>
    </w:p>
    <w:p w14:paraId="28AFA4CB" w14:textId="77777777" w:rsidR="00DD2E93" w:rsidRPr="001D2E49" w:rsidRDefault="00DD2E93" w:rsidP="00DD2E93">
      <w:pPr>
        <w:pStyle w:val="PL"/>
        <w:rPr>
          <w:noProof w:val="0"/>
          <w:snapToGrid w:val="0"/>
        </w:rPr>
      </w:pPr>
      <w:r w:rsidRPr="001D2E49">
        <w:rPr>
          <w:noProof w:val="0"/>
          <w:snapToGrid w:val="0"/>
        </w:rPr>
        <w:t>NGRAN-TNLAssociationToRemoveItem-ExtIEs NGAP-PROTOCOL-EXTENSION ::= {</w:t>
      </w:r>
    </w:p>
    <w:p w14:paraId="7551D6EC" w14:textId="77777777" w:rsidR="00DD2E93" w:rsidRPr="001D2E49" w:rsidRDefault="00DD2E93" w:rsidP="00DD2E93">
      <w:pPr>
        <w:pStyle w:val="PL"/>
        <w:rPr>
          <w:noProof w:val="0"/>
          <w:snapToGrid w:val="0"/>
        </w:rPr>
      </w:pPr>
      <w:r w:rsidRPr="001D2E49">
        <w:rPr>
          <w:noProof w:val="0"/>
          <w:snapToGrid w:val="0"/>
        </w:rPr>
        <w:tab/>
        <w:t>...</w:t>
      </w:r>
    </w:p>
    <w:p w14:paraId="5FAF15C1" w14:textId="77777777" w:rsidR="00DD2E93" w:rsidRPr="001D2E49" w:rsidRDefault="00DD2E93" w:rsidP="00DD2E93">
      <w:pPr>
        <w:pStyle w:val="PL"/>
        <w:rPr>
          <w:noProof w:val="0"/>
          <w:snapToGrid w:val="0"/>
        </w:rPr>
      </w:pPr>
      <w:r w:rsidRPr="001D2E49">
        <w:rPr>
          <w:noProof w:val="0"/>
          <w:snapToGrid w:val="0"/>
        </w:rPr>
        <w:t>}</w:t>
      </w:r>
    </w:p>
    <w:p w14:paraId="5AE272A4" w14:textId="77777777" w:rsidR="00DD2E93" w:rsidRPr="001D2E49" w:rsidRDefault="00DD2E93" w:rsidP="00DD2E93">
      <w:pPr>
        <w:pStyle w:val="PL"/>
        <w:rPr>
          <w:noProof w:val="0"/>
          <w:snapToGrid w:val="0"/>
        </w:rPr>
      </w:pPr>
    </w:p>
    <w:p w14:paraId="3C54DC23" w14:textId="77777777" w:rsidR="00DD2E93" w:rsidRDefault="00DD2E93" w:rsidP="00DD2E93">
      <w:pPr>
        <w:pStyle w:val="PL"/>
        <w:rPr>
          <w:noProof w:val="0"/>
          <w:snapToGrid w:val="0"/>
        </w:rPr>
      </w:pPr>
      <w:r w:rsidRPr="001D2E49">
        <w:rPr>
          <w:noProof w:val="0"/>
          <w:snapToGrid w:val="0"/>
        </w:rPr>
        <w:t>NGRANTraceID ::= OCTET STRING (SIZE(8))</w:t>
      </w:r>
    </w:p>
    <w:p w14:paraId="1E8E0D66" w14:textId="77777777" w:rsidR="00DD2E93" w:rsidRDefault="00DD2E93" w:rsidP="00DD2E93">
      <w:pPr>
        <w:pStyle w:val="PL"/>
        <w:rPr>
          <w:noProof w:val="0"/>
          <w:snapToGrid w:val="0"/>
        </w:rPr>
      </w:pPr>
    </w:p>
    <w:p w14:paraId="4AA4BDFF" w14:textId="77777777" w:rsidR="00DD2E93" w:rsidRPr="001D2E49" w:rsidRDefault="00DD2E93" w:rsidP="00DD2E93">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2D19C577" w14:textId="77777777" w:rsidR="00DD2E93" w:rsidRPr="001D2E49" w:rsidRDefault="00DD2E93" w:rsidP="00DD2E93">
      <w:pPr>
        <w:pStyle w:val="PL"/>
        <w:rPr>
          <w:noProof w:val="0"/>
          <w:snapToGrid w:val="0"/>
        </w:rPr>
      </w:pPr>
    </w:p>
    <w:p w14:paraId="50B93A4D" w14:textId="77777777" w:rsidR="00DD2E93" w:rsidRPr="001D2E49" w:rsidRDefault="00DD2E93" w:rsidP="00DD2E93">
      <w:pPr>
        <w:pStyle w:val="PL"/>
        <w:rPr>
          <w:snapToGrid w:val="0"/>
        </w:rPr>
      </w:pPr>
      <w:r w:rsidRPr="001D2E49">
        <w:rPr>
          <w:snapToGrid w:val="0"/>
        </w:rPr>
        <w:t>NonDynamic5QIDescriptor ::= SEQUENCE {</w:t>
      </w:r>
    </w:p>
    <w:p w14:paraId="6CFE6E2B"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77D54B6C"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CBB6C57"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38140E"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B663DBD" w14:textId="77777777" w:rsidR="00DD2E93" w:rsidRPr="00EF7290" w:rsidRDefault="00DD2E93" w:rsidP="00DD2E93">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1C5B8801" w14:textId="77777777" w:rsidR="00DD2E93" w:rsidRPr="001D2E49" w:rsidRDefault="00DD2E93" w:rsidP="00DD2E93">
      <w:pPr>
        <w:pStyle w:val="PL"/>
        <w:rPr>
          <w:snapToGrid w:val="0"/>
        </w:rPr>
      </w:pPr>
      <w:r w:rsidRPr="00EF7290">
        <w:rPr>
          <w:noProof w:val="0"/>
          <w:snapToGrid w:val="0"/>
          <w:lang w:val="fr-FR"/>
        </w:rPr>
        <w:tab/>
      </w:r>
      <w:r w:rsidRPr="001D2E49">
        <w:rPr>
          <w:snapToGrid w:val="0"/>
        </w:rPr>
        <w:t>...</w:t>
      </w:r>
    </w:p>
    <w:p w14:paraId="7E7D4A14" w14:textId="77777777" w:rsidR="00DD2E93" w:rsidRPr="001D2E49" w:rsidRDefault="00DD2E93" w:rsidP="00DD2E93">
      <w:pPr>
        <w:pStyle w:val="PL"/>
        <w:rPr>
          <w:snapToGrid w:val="0"/>
        </w:rPr>
      </w:pPr>
      <w:r w:rsidRPr="001D2E49">
        <w:rPr>
          <w:snapToGrid w:val="0"/>
        </w:rPr>
        <w:t>}</w:t>
      </w:r>
    </w:p>
    <w:p w14:paraId="278FD88E" w14:textId="77777777" w:rsidR="00DD2E93" w:rsidRPr="001D2E49" w:rsidRDefault="00DD2E93" w:rsidP="00DD2E93">
      <w:pPr>
        <w:pStyle w:val="PL"/>
        <w:rPr>
          <w:snapToGrid w:val="0"/>
        </w:rPr>
      </w:pPr>
    </w:p>
    <w:p w14:paraId="547379A8" w14:textId="77777777" w:rsidR="00DD2E93" w:rsidRPr="001D2E49" w:rsidRDefault="00DD2E93" w:rsidP="00DD2E93">
      <w:pPr>
        <w:pStyle w:val="PL"/>
        <w:rPr>
          <w:noProof w:val="0"/>
          <w:snapToGrid w:val="0"/>
        </w:rPr>
      </w:pPr>
      <w:r w:rsidRPr="001D2E49">
        <w:rPr>
          <w:noProof w:val="0"/>
          <w:snapToGrid w:val="0"/>
        </w:rPr>
        <w:t>NonDynamic5QIDescriptor-ExtIEs NGAP-PROTOCOL-EXTENSION ::= {</w:t>
      </w:r>
    </w:p>
    <w:p w14:paraId="6D0EF31A" w14:textId="77777777" w:rsidR="00DD2E93" w:rsidRDefault="00DD2E93" w:rsidP="00DD2E9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1911AD0"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6BE8CD4" w14:textId="77777777" w:rsidR="00DD2E93" w:rsidRPr="001D2E49" w:rsidRDefault="00DD2E93" w:rsidP="00DD2E93">
      <w:pPr>
        <w:pStyle w:val="PL"/>
        <w:rPr>
          <w:noProof w:val="0"/>
          <w:snapToGrid w:val="0"/>
        </w:rPr>
      </w:pPr>
      <w:r w:rsidRPr="001D2E49">
        <w:rPr>
          <w:noProof w:val="0"/>
          <w:snapToGrid w:val="0"/>
        </w:rPr>
        <w:tab/>
        <w:t>...</w:t>
      </w:r>
    </w:p>
    <w:p w14:paraId="372D972E" w14:textId="77777777" w:rsidR="00DD2E93" w:rsidRPr="001D2E49" w:rsidRDefault="00DD2E93" w:rsidP="00DD2E93">
      <w:pPr>
        <w:pStyle w:val="PL"/>
        <w:rPr>
          <w:snapToGrid w:val="0"/>
        </w:rPr>
      </w:pPr>
      <w:r w:rsidRPr="001D2E49">
        <w:rPr>
          <w:snapToGrid w:val="0"/>
        </w:rPr>
        <w:t>}</w:t>
      </w:r>
    </w:p>
    <w:p w14:paraId="6B0D8458" w14:textId="77777777" w:rsidR="00DD2E93" w:rsidRDefault="00DD2E93" w:rsidP="00DD2E93">
      <w:pPr>
        <w:pStyle w:val="PL"/>
        <w:rPr>
          <w:snapToGrid w:val="0"/>
        </w:rPr>
      </w:pPr>
    </w:p>
    <w:p w14:paraId="009B0C7F" w14:textId="77777777" w:rsidR="00DD2E93" w:rsidRDefault="00DD2E93" w:rsidP="00DD2E93">
      <w:pPr>
        <w:pStyle w:val="PL"/>
        <w:rPr>
          <w:snapToGrid w:val="0"/>
        </w:rPr>
      </w:pPr>
      <w:r w:rsidRPr="007818E3">
        <w:rPr>
          <w:snapToGrid w:val="0"/>
        </w:rPr>
        <w:t>NoPDUSessionIndication ::= ENUMERATED {true, ...}</w:t>
      </w:r>
    </w:p>
    <w:p w14:paraId="573B2699" w14:textId="77777777" w:rsidR="00DD2E93" w:rsidRPr="001D2E49" w:rsidRDefault="00DD2E93" w:rsidP="00DD2E93">
      <w:pPr>
        <w:pStyle w:val="PL"/>
        <w:rPr>
          <w:snapToGrid w:val="0"/>
        </w:rPr>
      </w:pPr>
    </w:p>
    <w:p w14:paraId="134499D9" w14:textId="77777777" w:rsidR="00DD2E93" w:rsidRPr="001D2E49" w:rsidRDefault="00DD2E93" w:rsidP="00DD2E93">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49CEC5BD" w14:textId="77777777" w:rsidR="00DD2E93" w:rsidRPr="001D2E49" w:rsidRDefault="00DD2E93" w:rsidP="00DD2E93">
      <w:pPr>
        <w:pStyle w:val="PL"/>
        <w:rPr>
          <w:noProof w:val="0"/>
          <w:snapToGrid w:val="0"/>
        </w:rPr>
      </w:pPr>
    </w:p>
    <w:p w14:paraId="1C84CE6F" w14:textId="77777777" w:rsidR="00DD2E93" w:rsidRPr="001D2E49" w:rsidRDefault="00DD2E93" w:rsidP="00DD2E93">
      <w:pPr>
        <w:pStyle w:val="PL"/>
        <w:rPr>
          <w:noProof w:val="0"/>
          <w:snapToGrid w:val="0"/>
        </w:rPr>
      </w:pPr>
      <w:r w:rsidRPr="001D2E49">
        <w:rPr>
          <w:noProof w:val="0"/>
          <w:snapToGrid w:val="0"/>
        </w:rPr>
        <w:t>NotificationCause ::= ENUMERATED {</w:t>
      </w:r>
    </w:p>
    <w:p w14:paraId="2DF04BF2" w14:textId="77777777" w:rsidR="00DD2E93" w:rsidRPr="001D2E49" w:rsidRDefault="00DD2E93" w:rsidP="00DD2E93">
      <w:pPr>
        <w:pStyle w:val="PL"/>
        <w:rPr>
          <w:noProof w:val="0"/>
          <w:snapToGrid w:val="0"/>
        </w:rPr>
      </w:pPr>
      <w:r w:rsidRPr="001D2E49">
        <w:rPr>
          <w:noProof w:val="0"/>
          <w:snapToGrid w:val="0"/>
        </w:rPr>
        <w:tab/>
        <w:t>fulfilled,</w:t>
      </w:r>
    </w:p>
    <w:p w14:paraId="769E51A9" w14:textId="77777777" w:rsidR="00DD2E93" w:rsidRPr="001D2E49" w:rsidRDefault="00DD2E93" w:rsidP="00DD2E93">
      <w:pPr>
        <w:pStyle w:val="PL"/>
        <w:rPr>
          <w:noProof w:val="0"/>
          <w:snapToGrid w:val="0"/>
        </w:rPr>
      </w:pPr>
      <w:r w:rsidRPr="001D2E49">
        <w:rPr>
          <w:noProof w:val="0"/>
          <w:snapToGrid w:val="0"/>
        </w:rPr>
        <w:lastRenderedPageBreak/>
        <w:tab/>
        <w:t>not-fulfilled,</w:t>
      </w:r>
    </w:p>
    <w:p w14:paraId="32AFBCED" w14:textId="77777777" w:rsidR="00DD2E93" w:rsidRPr="001D2E49" w:rsidRDefault="00DD2E93" w:rsidP="00DD2E93">
      <w:pPr>
        <w:pStyle w:val="PL"/>
        <w:rPr>
          <w:noProof w:val="0"/>
          <w:snapToGrid w:val="0"/>
        </w:rPr>
      </w:pPr>
      <w:r w:rsidRPr="001D2E49">
        <w:rPr>
          <w:noProof w:val="0"/>
          <w:snapToGrid w:val="0"/>
        </w:rPr>
        <w:tab/>
        <w:t>...</w:t>
      </w:r>
    </w:p>
    <w:p w14:paraId="1AEFA5BE" w14:textId="77777777" w:rsidR="00DD2E93" w:rsidRPr="001D2E49" w:rsidRDefault="00DD2E93" w:rsidP="00DD2E93">
      <w:pPr>
        <w:pStyle w:val="PL"/>
        <w:rPr>
          <w:noProof w:val="0"/>
          <w:snapToGrid w:val="0"/>
        </w:rPr>
      </w:pPr>
      <w:r w:rsidRPr="001D2E49">
        <w:rPr>
          <w:noProof w:val="0"/>
          <w:snapToGrid w:val="0"/>
        </w:rPr>
        <w:t>}</w:t>
      </w:r>
    </w:p>
    <w:p w14:paraId="76B63519" w14:textId="77777777" w:rsidR="00DD2E93" w:rsidRPr="001D2E49" w:rsidRDefault="00DD2E93" w:rsidP="00DD2E93">
      <w:pPr>
        <w:pStyle w:val="PL"/>
        <w:rPr>
          <w:noProof w:val="0"/>
          <w:snapToGrid w:val="0"/>
        </w:rPr>
      </w:pPr>
    </w:p>
    <w:p w14:paraId="4720006F" w14:textId="77777777" w:rsidR="00DD2E93" w:rsidRPr="001D2E49" w:rsidRDefault="00DD2E93" w:rsidP="00DD2E93">
      <w:pPr>
        <w:pStyle w:val="PL"/>
        <w:rPr>
          <w:noProof w:val="0"/>
          <w:snapToGrid w:val="0"/>
        </w:rPr>
      </w:pPr>
      <w:r w:rsidRPr="001D2E49">
        <w:rPr>
          <w:noProof w:val="0"/>
          <w:snapToGrid w:val="0"/>
        </w:rPr>
        <w:t>NotificationControl ::= ENUMERATED {</w:t>
      </w:r>
    </w:p>
    <w:p w14:paraId="31BD8202" w14:textId="77777777" w:rsidR="00DD2E93" w:rsidRPr="001D2E49" w:rsidRDefault="00DD2E93" w:rsidP="00DD2E93">
      <w:pPr>
        <w:pStyle w:val="PL"/>
        <w:rPr>
          <w:noProof w:val="0"/>
          <w:snapToGrid w:val="0"/>
        </w:rPr>
      </w:pPr>
      <w:r w:rsidRPr="001D2E49">
        <w:rPr>
          <w:noProof w:val="0"/>
          <w:snapToGrid w:val="0"/>
        </w:rPr>
        <w:tab/>
        <w:t>notification-requested,</w:t>
      </w:r>
    </w:p>
    <w:p w14:paraId="4E315ED7" w14:textId="77777777" w:rsidR="00DD2E93" w:rsidRPr="001D2E49" w:rsidRDefault="00DD2E93" w:rsidP="00DD2E93">
      <w:pPr>
        <w:pStyle w:val="PL"/>
        <w:rPr>
          <w:noProof w:val="0"/>
          <w:snapToGrid w:val="0"/>
        </w:rPr>
      </w:pPr>
      <w:r w:rsidRPr="001D2E49">
        <w:rPr>
          <w:noProof w:val="0"/>
          <w:snapToGrid w:val="0"/>
        </w:rPr>
        <w:tab/>
        <w:t>...</w:t>
      </w:r>
    </w:p>
    <w:p w14:paraId="57104F52" w14:textId="77777777" w:rsidR="00DD2E93" w:rsidRPr="001D2E49" w:rsidRDefault="00DD2E93" w:rsidP="00DD2E93">
      <w:pPr>
        <w:pStyle w:val="PL"/>
        <w:rPr>
          <w:noProof w:val="0"/>
          <w:snapToGrid w:val="0"/>
        </w:rPr>
      </w:pPr>
      <w:r w:rsidRPr="001D2E49">
        <w:rPr>
          <w:noProof w:val="0"/>
          <w:snapToGrid w:val="0"/>
        </w:rPr>
        <w:t>}</w:t>
      </w:r>
    </w:p>
    <w:p w14:paraId="27BFE83D" w14:textId="77777777" w:rsidR="00DD2E93" w:rsidRDefault="00DD2E93" w:rsidP="00DD2E93">
      <w:pPr>
        <w:pStyle w:val="PL"/>
        <w:rPr>
          <w:noProof w:val="0"/>
          <w:snapToGrid w:val="0"/>
        </w:rPr>
      </w:pPr>
    </w:p>
    <w:p w14:paraId="083D31C6" w14:textId="77777777" w:rsidR="00DD2E93" w:rsidRDefault="00DD2E93" w:rsidP="00DD2E93">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2EAB2297" w14:textId="77777777" w:rsidR="00DD2E93" w:rsidRDefault="00DD2E93" w:rsidP="00DD2E93">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765AD464"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159302DB" w14:textId="77777777" w:rsidR="00DD2E93" w:rsidRPr="001D2E49" w:rsidRDefault="00DD2E93" w:rsidP="00DD2E93">
      <w:pPr>
        <w:pStyle w:val="PL"/>
        <w:rPr>
          <w:noProof w:val="0"/>
          <w:snapToGrid w:val="0"/>
        </w:rPr>
      </w:pPr>
      <w:r w:rsidRPr="001D2E49">
        <w:rPr>
          <w:noProof w:val="0"/>
          <w:snapToGrid w:val="0"/>
        </w:rPr>
        <w:t>}</w:t>
      </w:r>
    </w:p>
    <w:p w14:paraId="43E14F38" w14:textId="77777777" w:rsidR="00DD2E93" w:rsidRDefault="00DD2E93" w:rsidP="00DD2E93">
      <w:pPr>
        <w:pStyle w:val="PL"/>
        <w:rPr>
          <w:noProof w:val="0"/>
          <w:snapToGrid w:val="0"/>
        </w:rPr>
      </w:pPr>
    </w:p>
    <w:p w14:paraId="35A8F202" w14:textId="77777777" w:rsidR="00DD2E93" w:rsidRPr="001D2E49" w:rsidRDefault="00DD2E93" w:rsidP="00DD2E93">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2D590853" w14:textId="77777777" w:rsidR="00DD2E93" w:rsidRPr="001D2E49" w:rsidRDefault="00DD2E93" w:rsidP="00DD2E93">
      <w:pPr>
        <w:pStyle w:val="PL"/>
        <w:rPr>
          <w:noProof w:val="0"/>
        </w:rPr>
      </w:pPr>
      <w:r w:rsidRPr="001D2E49">
        <w:rPr>
          <w:noProof w:val="0"/>
        </w:rPr>
        <w:tab/>
        <w:t>...</w:t>
      </w:r>
    </w:p>
    <w:p w14:paraId="4BA12A93" w14:textId="77777777" w:rsidR="00DD2E93" w:rsidRDefault="00DD2E93" w:rsidP="00DD2E93">
      <w:pPr>
        <w:pStyle w:val="PL"/>
        <w:rPr>
          <w:noProof w:val="0"/>
        </w:rPr>
      </w:pPr>
      <w:r w:rsidRPr="001D2E49">
        <w:rPr>
          <w:noProof w:val="0"/>
        </w:rPr>
        <w:t>}</w:t>
      </w:r>
    </w:p>
    <w:p w14:paraId="00EB1BC1" w14:textId="77777777" w:rsidR="00DD2E93" w:rsidRDefault="00DD2E93" w:rsidP="00DD2E93">
      <w:pPr>
        <w:pStyle w:val="PL"/>
        <w:rPr>
          <w:noProof w:val="0"/>
        </w:rPr>
      </w:pPr>
    </w:p>
    <w:p w14:paraId="56946020" w14:textId="77777777" w:rsidR="00DD2E93" w:rsidRDefault="00DD2E93" w:rsidP="00DD2E93">
      <w:pPr>
        <w:pStyle w:val="PL"/>
        <w:rPr>
          <w:noProof w:val="0"/>
          <w:snapToGrid w:val="0"/>
        </w:rPr>
      </w:pPr>
      <w:r>
        <w:rPr>
          <w:noProof w:val="0"/>
          <w:snapToGrid w:val="0"/>
        </w:rPr>
        <w:t>NPN-MobilityInformation ::= CHOICE {</w:t>
      </w:r>
    </w:p>
    <w:p w14:paraId="1538A17E" w14:textId="77777777" w:rsidR="00DD2E93" w:rsidRDefault="00DD2E93" w:rsidP="00DD2E93">
      <w:pPr>
        <w:pStyle w:val="PL"/>
        <w:rPr>
          <w:noProof w:val="0"/>
        </w:rPr>
      </w:pPr>
      <w:r>
        <w:rPr>
          <w:noProof w:val="0"/>
        </w:rPr>
        <w:tab/>
        <w:t>sNPN-MobilityInformation</w:t>
      </w:r>
      <w:r>
        <w:rPr>
          <w:noProof w:val="0"/>
        </w:rPr>
        <w:tab/>
      </w:r>
      <w:r>
        <w:rPr>
          <w:noProof w:val="0"/>
        </w:rPr>
        <w:tab/>
        <w:t>SNPN-MobilityInformation,</w:t>
      </w:r>
    </w:p>
    <w:p w14:paraId="38981300" w14:textId="77777777" w:rsidR="00DD2E93" w:rsidRDefault="00DD2E93" w:rsidP="00DD2E93">
      <w:pPr>
        <w:pStyle w:val="PL"/>
        <w:rPr>
          <w:noProof w:val="0"/>
        </w:rPr>
      </w:pPr>
      <w:r>
        <w:rPr>
          <w:noProof w:val="0"/>
        </w:rPr>
        <w:tab/>
        <w:t>pNI-NPN-MobilityInformation</w:t>
      </w:r>
      <w:r>
        <w:rPr>
          <w:noProof w:val="0"/>
        </w:rPr>
        <w:tab/>
      </w:r>
      <w:r>
        <w:rPr>
          <w:noProof w:val="0"/>
        </w:rPr>
        <w:tab/>
        <w:t>PNI-NPN-MobilityInformation,</w:t>
      </w:r>
    </w:p>
    <w:p w14:paraId="3D1DB1A1" w14:textId="77777777" w:rsidR="00DD2E93" w:rsidRPr="001D2E49" w:rsidRDefault="00DD2E93" w:rsidP="00DD2E93">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7344408" w14:textId="77777777" w:rsidR="00DD2E93" w:rsidRPr="001D2E49" w:rsidRDefault="00DD2E93" w:rsidP="00DD2E93">
      <w:pPr>
        <w:pStyle w:val="PL"/>
        <w:rPr>
          <w:noProof w:val="0"/>
          <w:snapToGrid w:val="0"/>
        </w:rPr>
      </w:pPr>
      <w:r w:rsidRPr="001D2E49">
        <w:rPr>
          <w:noProof w:val="0"/>
          <w:snapToGrid w:val="0"/>
        </w:rPr>
        <w:t>}</w:t>
      </w:r>
    </w:p>
    <w:p w14:paraId="6B22B8E0" w14:textId="77777777" w:rsidR="00DD2E93" w:rsidRDefault="00DD2E93" w:rsidP="00DD2E93">
      <w:pPr>
        <w:pStyle w:val="PL"/>
        <w:rPr>
          <w:noProof w:val="0"/>
          <w:snapToGrid w:val="0"/>
        </w:rPr>
      </w:pPr>
    </w:p>
    <w:p w14:paraId="2E1B5EA4" w14:textId="77777777" w:rsidR="00DD2E93" w:rsidRPr="001D2E49" w:rsidRDefault="00DD2E93" w:rsidP="00DD2E93">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6B0A7764" w14:textId="77777777" w:rsidR="00DD2E93" w:rsidRPr="001D2E49" w:rsidRDefault="00DD2E93" w:rsidP="00DD2E93">
      <w:pPr>
        <w:pStyle w:val="PL"/>
        <w:rPr>
          <w:noProof w:val="0"/>
        </w:rPr>
      </w:pPr>
      <w:r w:rsidRPr="001D2E49">
        <w:rPr>
          <w:noProof w:val="0"/>
        </w:rPr>
        <w:tab/>
        <w:t>...</w:t>
      </w:r>
    </w:p>
    <w:p w14:paraId="0B9331EA" w14:textId="77777777" w:rsidR="00DD2E93" w:rsidRDefault="00DD2E93" w:rsidP="00DD2E93">
      <w:pPr>
        <w:pStyle w:val="PL"/>
        <w:rPr>
          <w:noProof w:val="0"/>
          <w:snapToGrid w:val="0"/>
        </w:rPr>
      </w:pPr>
      <w:r w:rsidRPr="001D2E49">
        <w:rPr>
          <w:noProof w:val="0"/>
        </w:rPr>
        <w:t>}</w:t>
      </w:r>
    </w:p>
    <w:p w14:paraId="28EE97C7" w14:textId="77777777" w:rsidR="00DD2E93" w:rsidRDefault="00DD2E93" w:rsidP="00DD2E93">
      <w:pPr>
        <w:pStyle w:val="PL"/>
        <w:rPr>
          <w:noProof w:val="0"/>
        </w:rPr>
      </w:pPr>
    </w:p>
    <w:p w14:paraId="644188DA" w14:textId="77777777" w:rsidR="00DD2E93" w:rsidRDefault="00DD2E93" w:rsidP="00DD2E93">
      <w:pPr>
        <w:pStyle w:val="PL"/>
        <w:rPr>
          <w:noProof w:val="0"/>
        </w:rPr>
      </w:pPr>
    </w:p>
    <w:p w14:paraId="412C120D" w14:textId="77777777" w:rsidR="00DD2E93" w:rsidRDefault="00DD2E93" w:rsidP="00DD2E93">
      <w:pPr>
        <w:pStyle w:val="PL"/>
        <w:rPr>
          <w:noProof w:val="0"/>
          <w:snapToGrid w:val="0"/>
        </w:rPr>
      </w:pPr>
      <w:r>
        <w:rPr>
          <w:noProof w:val="0"/>
          <w:snapToGrid w:val="0"/>
        </w:rPr>
        <w:t>NPN-PagingAssistanceInformation ::= CHOICE {</w:t>
      </w:r>
    </w:p>
    <w:p w14:paraId="52BD440E" w14:textId="77777777" w:rsidR="00DD2E93" w:rsidRDefault="00DD2E93" w:rsidP="00DD2E93">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1E8A3EE"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14E5A8F2" w14:textId="77777777" w:rsidR="00DD2E93" w:rsidRPr="001D2E49" w:rsidRDefault="00DD2E93" w:rsidP="00DD2E93">
      <w:pPr>
        <w:pStyle w:val="PL"/>
        <w:rPr>
          <w:noProof w:val="0"/>
          <w:snapToGrid w:val="0"/>
        </w:rPr>
      </w:pPr>
      <w:r w:rsidRPr="001D2E49">
        <w:rPr>
          <w:noProof w:val="0"/>
          <w:snapToGrid w:val="0"/>
        </w:rPr>
        <w:t>}</w:t>
      </w:r>
    </w:p>
    <w:p w14:paraId="498F0A54" w14:textId="77777777" w:rsidR="00DD2E93" w:rsidRDefault="00DD2E93" w:rsidP="00DD2E93">
      <w:pPr>
        <w:pStyle w:val="PL"/>
        <w:rPr>
          <w:noProof w:val="0"/>
          <w:snapToGrid w:val="0"/>
        </w:rPr>
      </w:pPr>
    </w:p>
    <w:p w14:paraId="0F8C1E1F" w14:textId="77777777" w:rsidR="00DD2E93" w:rsidRPr="001D2E49" w:rsidRDefault="00DD2E93" w:rsidP="00DD2E93">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0D6C4A6E" w14:textId="77777777" w:rsidR="00DD2E93" w:rsidRPr="001D2E49" w:rsidRDefault="00DD2E93" w:rsidP="00DD2E93">
      <w:pPr>
        <w:pStyle w:val="PL"/>
        <w:rPr>
          <w:noProof w:val="0"/>
        </w:rPr>
      </w:pPr>
      <w:r w:rsidRPr="001D2E49">
        <w:rPr>
          <w:noProof w:val="0"/>
        </w:rPr>
        <w:tab/>
        <w:t>...</w:t>
      </w:r>
    </w:p>
    <w:p w14:paraId="0E701629" w14:textId="77777777" w:rsidR="00DD2E93" w:rsidRDefault="00DD2E93" w:rsidP="00DD2E93">
      <w:pPr>
        <w:pStyle w:val="PL"/>
        <w:rPr>
          <w:noProof w:val="0"/>
          <w:snapToGrid w:val="0"/>
        </w:rPr>
      </w:pPr>
      <w:r w:rsidRPr="001D2E49">
        <w:rPr>
          <w:noProof w:val="0"/>
        </w:rPr>
        <w:t>}</w:t>
      </w:r>
    </w:p>
    <w:p w14:paraId="7D0EDF35" w14:textId="77777777" w:rsidR="00DD2E93" w:rsidRDefault="00DD2E93" w:rsidP="00DD2E93">
      <w:pPr>
        <w:pStyle w:val="PL"/>
        <w:rPr>
          <w:noProof w:val="0"/>
          <w:snapToGrid w:val="0"/>
        </w:rPr>
      </w:pPr>
    </w:p>
    <w:p w14:paraId="3E95FCEC" w14:textId="77777777" w:rsidR="00DD2E93" w:rsidRDefault="00DD2E93" w:rsidP="00DD2E93">
      <w:pPr>
        <w:pStyle w:val="PL"/>
        <w:rPr>
          <w:noProof w:val="0"/>
          <w:snapToGrid w:val="0"/>
        </w:rPr>
      </w:pPr>
      <w:r>
        <w:rPr>
          <w:noProof w:val="0"/>
          <w:snapToGrid w:val="0"/>
        </w:rPr>
        <w:t>NPN-Support ::= CHOICE {</w:t>
      </w:r>
    </w:p>
    <w:p w14:paraId="1B14CF91" w14:textId="77777777" w:rsidR="00DD2E93" w:rsidRDefault="00DD2E93" w:rsidP="00DD2E93">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6B9B63"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2334D0CD" w14:textId="77777777" w:rsidR="00DD2E93" w:rsidRPr="001D2E49" w:rsidRDefault="00DD2E93" w:rsidP="00DD2E93">
      <w:pPr>
        <w:pStyle w:val="PL"/>
        <w:rPr>
          <w:noProof w:val="0"/>
          <w:snapToGrid w:val="0"/>
        </w:rPr>
      </w:pPr>
      <w:r w:rsidRPr="001D2E49">
        <w:rPr>
          <w:noProof w:val="0"/>
          <w:snapToGrid w:val="0"/>
        </w:rPr>
        <w:t>}</w:t>
      </w:r>
    </w:p>
    <w:p w14:paraId="3C3B05EA" w14:textId="77777777" w:rsidR="00DD2E93" w:rsidRDefault="00DD2E93" w:rsidP="00DD2E93">
      <w:pPr>
        <w:pStyle w:val="PL"/>
        <w:rPr>
          <w:noProof w:val="0"/>
          <w:snapToGrid w:val="0"/>
        </w:rPr>
      </w:pPr>
    </w:p>
    <w:p w14:paraId="3F5EB9C0" w14:textId="77777777" w:rsidR="00DD2E93" w:rsidRPr="001D2E49" w:rsidRDefault="00DD2E93" w:rsidP="00DD2E93">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3008C920" w14:textId="77777777" w:rsidR="00DD2E93" w:rsidRPr="001D2E49" w:rsidRDefault="00DD2E93" w:rsidP="00DD2E93">
      <w:pPr>
        <w:pStyle w:val="PL"/>
        <w:rPr>
          <w:noProof w:val="0"/>
        </w:rPr>
      </w:pPr>
      <w:r w:rsidRPr="001D2E49">
        <w:rPr>
          <w:noProof w:val="0"/>
        </w:rPr>
        <w:tab/>
        <w:t>...</w:t>
      </w:r>
    </w:p>
    <w:p w14:paraId="5C18AA50" w14:textId="77777777" w:rsidR="00DD2E93" w:rsidRPr="001D2E49" w:rsidRDefault="00DD2E93" w:rsidP="00DD2E93">
      <w:pPr>
        <w:pStyle w:val="PL"/>
        <w:rPr>
          <w:noProof w:val="0"/>
          <w:snapToGrid w:val="0"/>
        </w:rPr>
      </w:pPr>
      <w:r w:rsidRPr="001D2E49">
        <w:rPr>
          <w:noProof w:val="0"/>
        </w:rPr>
        <w:t>}</w:t>
      </w:r>
    </w:p>
    <w:p w14:paraId="394AA929" w14:textId="77777777" w:rsidR="00DD2E93" w:rsidRDefault="00DD2E93" w:rsidP="00DD2E93">
      <w:pPr>
        <w:pStyle w:val="PL"/>
        <w:rPr>
          <w:noProof w:val="0"/>
          <w:snapToGrid w:val="0"/>
        </w:rPr>
      </w:pPr>
    </w:p>
    <w:p w14:paraId="00486B88" w14:textId="77777777" w:rsidR="00DD2E93" w:rsidRPr="001D2E49" w:rsidRDefault="00DD2E93" w:rsidP="00DD2E93">
      <w:pPr>
        <w:pStyle w:val="PL"/>
        <w:rPr>
          <w:noProof w:val="0"/>
          <w:snapToGrid w:val="0"/>
        </w:rPr>
      </w:pPr>
      <w:r w:rsidRPr="001D2E49">
        <w:rPr>
          <w:noProof w:val="0"/>
          <w:snapToGrid w:val="0"/>
        </w:rPr>
        <w:t>NRCellIdentity ::= BIT STRING (SIZE(36))</w:t>
      </w:r>
    </w:p>
    <w:p w14:paraId="7551E784" w14:textId="77777777" w:rsidR="00DD2E93" w:rsidRPr="001D2E49" w:rsidRDefault="00DD2E93" w:rsidP="00DD2E93">
      <w:pPr>
        <w:pStyle w:val="PL"/>
        <w:rPr>
          <w:snapToGrid w:val="0"/>
          <w:lang w:eastAsia="zh-CN"/>
        </w:rPr>
      </w:pPr>
    </w:p>
    <w:p w14:paraId="622BAC1D" w14:textId="77777777" w:rsidR="00DD2E93" w:rsidRPr="001D2E49" w:rsidRDefault="00DD2E93" w:rsidP="00DD2E93">
      <w:pPr>
        <w:pStyle w:val="PL"/>
        <w:rPr>
          <w:noProof w:val="0"/>
          <w:snapToGrid w:val="0"/>
        </w:rPr>
      </w:pPr>
      <w:r w:rsidRPr="001D2E49">
        <w:rPr>
          <w:noProof w:val="0"/>
          <w:snapToGrid w:val="0"/>
        </w:rPr>
        <w:t>NR-CGI ::= SEQUENCE {</w:t>
      </w:r>
    </w:p>
    <w:p w14:paraId="4076B1D2"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490A49A" w14:textId="77777777" w:rsidR="00DD2E93" w:rsidRPr="001D2E49" w:rsidRDefault="00DD2E93" w:rsidP="00DD2E93">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5C075D3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21900CCE" w14:textId="77777777" w:rsidR="00DD2E93" w:rsidRPr="001D2E49" w:rsidRDefault="00DD2E93" w:rsidP="00DD2E93">
      <w:pPr>
        <w:pStyle w:val="PL"/>
        <w:rPr>
          <w:noProof w:val="0"/>
          <w:snapToGrid w:val="0"/>
        </w:rPr>
      </w:pPr>
      <w:r w:rsidRPr="001D2E49">
        <w:rPr>
          <w:noProof w:val="0"/>
          <w:snapToGrid w:val="0"/>
        </w:rPr>
        <w:lastRenderedPageBreak/>
        <w:tab/>
        <w:t>...</w:t>
      </w:r>
    </w:p>
    <w:p w14:paraId="2E47FE0C" w14:textId="77777777" w:rsidR="00DD2E93" w:rsidRPr="001D2E49" w:rsidRDefault="00DD2E93" w:rsidP="00DD2E93">
      <w:pPr>
        <w:pStyle w:val="PL"/>
        <w:rPr>
          <w:noProof w:val="0"/>
          <w:snapToGrid w:val="0"/>
        </w:rPr>
      </w:pPr>
      <w:r w:rsidRPr="001D2E49">
        <w:rPr>
          <w:noProof w:val="0"/>
          <w:snapToGrid w:val="0"/>
        </w:rPr>
        <w:t>}</w:t>
      </w:r>
    </w:p>
    <w:p w14:paraId="1AE9E994" w14:textId="77777777" w:rsidR="00DD2E93" w:rsidRPr="001D2E49" w:rsidRDefault="00DD2E93" w:rsidP="00DD2E93">
      <w:pPr>
        <w:pStyle w:val="PL"/>
        <w:rPr>
          <w:noProof w:val="0"/>
          <w:snapToGrid w:val="0"/>
        </w:rPr>
      </w:pPr>
    </w:p>
    <w:p w14:paraId="1AB296BA" w14:textId="77777777" w:rsidR="00DD2E93" w:rsidRPr="001D2E49" w:rsidRDefault="00DD2E93" w:rsidP="00DD2E93">
      <w:pPr>
        <w:pStyle w:val="PL"/>
        <w:rPr>
          <w:noProof w:val="0"/>
          <w:snapToGrid w:val="0"/>
        </w:rPr>
      </w:pPr>
      <w:r w:rsidRPr="001D2E49">
        <w:rPr>
          <w:noProof w:val="0"/>
          <w:snapToGrid w:val="0"/>
        </w:rPr>
        <w:t>NR-CGI-ExtIEs NGAP-PROTOCOL-EXTENSION ::= {</w:t>
      </w:r>
    </w:p>
    <w:p w14:paraId="504D2DBE" w14:textId="77777777" w:rsidR="00DD2E93" w:rsidRPr="001D2E49" w:rsidRDefault="00DD2E93" w:rsidP="00DD2E93">
      <w:pPr>
        <w:pStyle w:val="PL"/>
        <w:rPr>
          <w:noProof w:val="0"/>
          <w:snapToGrid w:val="0"/>
        </w:rPr>
      </w:pPr>
      <w:r w:rsidRPr="001D2E49">
        <w:rPr>
          <w:noProof w:val="0"/>
          <w:snapToGrid w:val="0"/>
        </w:rPr>
        <w:tab/>
        <w:t>...</w:t>
      </w:r>
    </w:p>
    <w:p w14:paraId="3BE0B980" w14:textId="77777777" w:rsidR="00DD2E93" w:rsidRPr="001D2E49" w:rsidRDefault="00DD2E93" w:rsidP="00DD2E93">
      <w:pPr>
        <w:pStyle w:val="PL"/>
        <w:rPr>
          <w:noProof w:val="0"/>
          <w:snapToGrid w:val="0"/>
        </w:rPr>
      </w:pPr>
      <w:r w:rsidRPr="001D2E49">
        <w:rPr>
          <w:noProof w:val="0"/>
          <w:snapToGrid w:val="0"/>
        </w:rPr>
        <w:t>}</w:t>
      </w:r>
    </w:p>
    <w:p w14:paraId="3739376C" w14:textId="77777777" w:rsidR="00DD2E93" w:rsidRPr="001D2E49" w:rsidRDefault="00DD2E93" w:rsidP="00DD2E93">
      <w:pPr>
        <w:pStyle w:val="PL"/>
        <w:rPr>
          <w:noProof w:val="0"/>
          <w:snapToGrid w:val="0"/>
        </w:rPr>
      </w:pPr>
    </w:p>
    <w:p w14:paraId="290FEE7F" w14:textId="77777777" w:rsidR="00DD2E93" w:rsidRPr="001D2E49" w:rsidRDefault="00DD2E93" w:rsidP="00DD2E93">
      <w:pPr>
        <w:pStyle w:val="PL"/>
        <w:rPr>
          <w:snapToGrid w:val="0"/>
        </w:rPr>
      </w:pPr>
      <w:r w:rsidRPr="001D2E49">
        <w:rPr>
          <w:snapToGrid w:val="0"/>
        </w:rPr>
        <w:t>NR-CGIList ::= SEQUENCE (SIZE(1..maxnoofCellsingNB)) OF NR-CGI</w:t>
      </w:r>
    </w:p>
    <w:p w14:paraId="633D43D1" w14:textId="77777777" w:rsidR="00DD2E93" w:rsidRPr="001D2E49" w:rsidRDefault="00DD2E93" w:rsidP="00DD2E93">
      <w:pPr>
        <w:pStyle w:val="PL"/>
        <w:rPr>
          <w:noProof w:val="0"/>
          <w:snapToGrid w:val="0"/>
        </w:rPr>
      </w:pPr>
    </w:p>
    <w:p w14:paraId="405FA648" w14:textId="77777777" w:rsidR="00DD2E93" w:rsidRPr="001D2E49" w:rsidRDefault="00DD2E93" w:rsidP="00DD2E93">
      <w:pPr>
        <w:pStyle w:val="PL"/>
        <w:rPr>
          <w:noProof w:val="0"/>
        </w:rPr>
      </w:pPr>
      <w:r w:rsidRPr="001D2E49">
        <w:rPr>
          <w:noProof w:val="0"/>
        </w:rPr>
        <w:t>NR-CGIListForWarning ::= SEQUENCE (SIZE(1..maxnoofCellIDforWarning)) OF NR-CGI</w:t>
      </w:r>
    </w:p>
    <w:p w14:paraId="307AED93" w14:textId="77777777" w:rsidR="00DD2E93" w:rsidRDefault="00DD2E93" w:rsidP="00DD2E93">
      <w:pPr>
        <w:pStyle w:val="PL"/>
        <w:rPr>
          <w:snapToGrid w:val="0"/>
          <w:lang w:val="en-US" w:eastAsia="zh-CN"/>
        </w:rPr>
      </w:pPr>
    </w:p>
    <w:p w14:paraId="76F8FCF0"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90C698A"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7C39B1C4"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4C6595DA" w14:textId="77777777" w:rsidR="00DD2E93" w:rsidRPr="00EE51C2" w:rsidRDefault="00DD2E93" w:rsidP="00DD2E93">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7032AA87" w14:textId="77777777" w:rsidR="00DD2E93" w:rsidRPr="00EE51C2" w:rsidRDefault="00DD2E93" w:rsidP="00DD2E93">
      <w:pPr>
        <w:pStyle w:val="PL"/>
        <w:rPr>
          <w:snapToGrid w:val="0"/>
          <w:lang w:val="en-US" w:eastAsia="zh-CN"/>
        </w:rPr>
      </w:pPr>
      <w:r w:rsidRPr="00EE51C2">
        <w:rPr>
          <w:snapToGrid w:val="0"/>
          <w:lang w:val="fr-FR" w:eastAsia="zh-CN"/>
        </w:rPr>
        <w:tab/>
      </w:r>
      <w:r w:rsidRPr="00EE51C2">
        <w:rPr>
          <w:snapToGrid w:val="0"/>
          <w:lang w:val="en-US" w:eastAsia="zh-CN"/>
        </w:rPr>
        <w:t>...</w:t>
      </w:r>
    </w:p>
    <w:p w14:paraId="62C4F12E" w14:textId="77777777" w:rsidR="00DD2E93" w:rsidRPr="00EE51C2" w:rsidRDefault="00DD2E93" w:rsidP="00DD2E93">
      <w:pPr>
        <w:pStyle w:val="PL"/>
        <w:rPr>
          <w:snapToGrid w:val="0"/>
          <w:lang w:val="en-US" w:eastAsia="zh-CN"/>
        </w:rPr>
      </w:pPr>
      <w:r w:rsidRPr="00EE51C2">
        <w:rPr>
          <w:snapToGrid w:val="0"/>
          <w:lang w:val="en-US" w:eastAsia="zh-CN"/>
        </w:rPr>
        <w:t>}</w:t>
      </w:r>
    </w:p>
    <w:p w14:paraId="38656088" w14:textId="77777777" w:rsidR="00DD2E93" w:rsidRPr="00EE51C2" w:rsidRDefault="00DD2E93" w:rsidP="00DD2E93">
      <w:pPr>
        <w:pStyle w:val="PL"/>
        <w:rPr>
          <w:snapToGrid w:val="0"/>
          <w:lang w:val="en-US" w:eastAsia="zh-CN"/>
        </w:rPr>
      </w:pPr>
    </w:p>
    <w:p w14:paraId="24350DAF"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225AC8F8" w14:textId="77777777" w:rsidR="00DD2E93" w:rsidRPr="00EE51C2" w:rsidRDefault="00DD2E93" w:rsidP="00DD2E93">
      <w:pPr>
        <w:pStyle w:val="PL"/>
        <w:rPr>
          <w:snapToGrid w:val="0"/>
          <w:lang w:val="en-US" w:eastAsia="zh-CN"/>
        </w:rPr>
      </w:pPr>
      <w:r w:rsidRPr="00EE51C2">
        <w:rPr>
          <w:snapToGrid w:val="0"/>
          <w:lang w:val="en-US" w:eastAsia="zh-CN"/>
        </w:rPr>
        <w:tab/>
        <w:t>...</w:t>
      </w:r>
    </w:p>
    <w:p w14:paraId="0FDC9622" w14:textId="77777777" w:rsidR="00DD2E93" w:rsidRPr="00EE51C2" w:rsidRDefault="00DD2E93" w:rsidP="00DD2E93">
      <w:pPr>
        <w:pStyle w:val="PL"/>
        <w:rPr>
          <w:snapToGrid w:val="0"/>
          <w:lang w:val="en-US" w:eastAsia="zh-CN"/>
        </w:rPr>
      </w:pPr>
      <w:r w:rsidRPr="00EE51C2">
        <w:rPr>
          <w:snapToGrid w:val="0"/>
          <w:lang w:val="en-US" w:eastAsia="zh-CN"/>
        </w:rPr>
        <w:t>}</w:t>
      </w:r>
    </w:p>
    <w:p w14:paraId="1C784722" w14:textId="77777777" w:rsidR="00DD2E93" w:rsidRPr="0043406C" w:rsidRDefault="00DD2E93" w:rsidP="00DD2E93">
      <w:pPr>
        <w:pStyle w:val="PL"/>
      </w:pPr>
    </w:p>
    <w:p w14:paraId="4D4DA058"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360D2444" w14:textId="77777777" w:rsidR="00DD2E93" w:rsidRPr="006C3E7F" w:rsidRDefault="00DD2E93" w:rsidP="00DD2E93">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1350571"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5A1E977E" w14:textId="77777777" w:rsidR="00DD2E93" w:rsidRPr="006C3E7F"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62A695A3" w14:textId="77777777" w:rsidR="00DD2E93" w:rsidRDefault="00DD2E93" w:rsidP="00DD2E93">
      <w:pPr>
        <w:pStyle w:val="PL"/>
        <w:rPr>
          <w:snapToGrid w:val="0"/>
          <w:lang w:eastAsia="zh-CN"/>
        </w:rPr>
      </w:pPr>
      <w:r w:rsidRPr="006C3E7F">
        <w:rPr>
          <w:snapToGrid w:val="0"/>
          <w:lang w:val="en-US" w:eastAsia="zh-CN"/>
        </w:rPr>
        <w:t>}</w:t>
      </w:r>
    </w:p>
    <w:p w14:paraId="2BC77864" w14:textId="77777777" w:rsidR="00DD2E93" w:rsidRDefault="00DD2E93" w:rsidP="00DD2E93">
      <w:pPr>
        <w:pStyle w:val="PL"/>
        <w:rPr>
          <w:snapToGrid w:val="0"/>
          <w:lang w:eastAsia="zh-CN"/>
        </w:rPr>
      </w:pPr>
    </w:p>
    <w:p w14:paraId="1E625691" w14:textId="77777777" w:rsidR="00DD2E93" w:rsidRDefault="00DD2E93" w:rsidP="00DD2E93">
      <w:pPr>
        <w:pStyle w:val="PL"/>
      </w:pPr>
      <w:r>
        <w:t>NR-Paging-Long-eDRX-Information-for-RRC-INACTIVE ::= SEQUENCE {</w:t>
      </w:r>
    </w:p>
    <w:p w14:paraId="3D9FC208" w14:textId="77777777" w:rsidR="00DD2E93" w:rsidRDefault="00DD2E93" w:rsidP="00DD2E93">
      <w:pPr>
        <w:pStyle w:val="PL"/>
      </w:pPr>
      <w:r>
        <w:tab/>
        <w:t>nR-paging-Long-eDRX-Cycle-for-RRC-INACTIVE</w:t>
      </w:r>
      <w:r>
        <w:tab/>
      </w:r>
      <w:r>
        <w:tab/>
        <w:t>NR-Paging-Long-eDRX-Cycle-for-RRC-INACTIVE,</w:t>
      </w:r>
    </w:p>
    <w:p w14:paraId="34E38014" w14:textId="77777777" w:rsidR="00DD2E93" w:rsidRDefault="00DD2E93" w:rsidP="00DD2E93">
      <w:pPr>
        <w:pStyle w:val="PL"/>
      </w:pPr>
      <w:r>
        <w:tab/>
        <w:t>nR-paging-Time-Window-for-RRC-INACTIVE</w:t>
      </w:r>
      <w:r>
        <w:tab/>
      </w:r>
      <w:r>
        <w:tab/>
      </w:r>
      <w:r>
        <w:tab/>
        <w:t>NR-Paging-Time-Window-for-RRC-INACTIVE,</w:t>
      </w:r>
    </w:p>
    <w:p w14:paraId="16B54A92" w14:textId="77777777" w:rsidR="00DD2E93" w:rsidRDefault="00DD2E93" w:rsidP="00DD2E93">
      <w:pPr>
        <w:pStyle w:val="PL"/>
      </w:pPr>
      <w:r>
        <w:tab/>
        <w:t>iE-Extensions</w:t>
      </w:r>
      <w:r>
        <w:tab/>
      </w:r>
      <w:r>
        <w:tab/>
        <w:t>ProtocolExtensionContainer { {NR-Paging-Long-eDRX-Information-for-RRC-INACTIVE-ExtIEs} }</w:t>
      </w:r>
      <w:r>
        <w:tab/>
        <w:t>OPTIONAL,</w:t>
      </w:r>
    </w:p>
    <w:p w14:paraId="43FA8B92" w14:textId="77777777" w:rsidR="00DD2E93" w:rsidRDefault="00DD2E93" w:rsidP="00DD2E93">
      <w:pPr>
        <w:pStyle w:val="PL"/>
      </w:pPr>
      <w:r>
        <w:tab/>
        <w:t>...</w:t>
      </w:r>
    </w:p>
    <w:p w14:paraId="7DC93348" w14:textId="77777777" w:rsidR="00DD2E93" w:rsidRDefault="00DD2E93" w:rsidP="00DD2E93">
      <w:pPr>
        <w:pStyle w:val="PL"/>
      </w:pPr>
      <w:r>
        <w:t>}</w:t>
      </w:r>
    </w:p>
    <w:p w14:paraId="2AC149CB" w14:textId="77777777" w:rsidR="00DD2E93" w:rsidRDefault="00DD2E93" w:rsidP="00DD2E93">
      <w:pPr>
        <w:pStyle w:val="PL"/>
      </w:pPr>
    </w:p>
    <w:p w14:paraId="5438B54E" w14:textId="77777777" w:rsidR="00DD2E93" w:rsidRDefault="00DD2E93" w:rsidP="00DD2E93">
      <w:pPr>
        <w:pStyle w:val="PL"/>
      </w:pPr>
      <w:r>
        <w:t>NR-Paging-Long-eDRX-Information-for-RRC-INACTIVE-ExtIEs NGAP-PROTOCOL-EXTENSION ::= {</w:t>
      </w:r>
    </w:p>
    <w:p w14:paraId="1E9052E5" w14:textId="77777777" w:rsidR="00DD2E93" w:rsidRDefault="00DD2E93" w:rsidP="00DD2E93">
      <w:pPr>
        <w:pStyle w:val="PL"/>
      </w:pPr>
      <w:r>
        <w:tab/>
        <w:t>...</w:t>
      </w:r>
    </w:p>
    <w:p w14:paraId="21C8E1B3" w14:textId="77777777" w:rsidR="00DD2E93" w:rsidRDefault="00DD2E93" w:rsidP="00DD2E93">
      <w:pPr>
        <w:pStyle w:val="PL"/>
      </w:pPr>
      <w:r>
        <w:t>}</w:t>
      </w:r>
    </w:p>
    <w:p w14:paraId="328766F2" w14:textId="77777777" w:rsidR="00DD2E93" w:rsidRDefault="00DD2E93" w:rsidP="00DD2E93">
      <w:pPr>
        <w:pStyle w:val="PL"/>
        <w:rPr>
          <w:snapToGrid w:val="0"/>
          <w:lang w:eastAsia="zh-CN"/>
        </w:rPr>
      </w:pPr>
    </w:p>
    <w:p w14:paraId="0F85205E" w14:textId="77777777" w:rsidR="00DD2E93" w:rsidRPr="00366D0D" w:rsidRDefault="00DD2E93" w:rsidP="00DD2E93">
      <w:pPr>
        <w:pStyle w:val="PL"/>
      </w:pPr>
      <w:r w:rsidRPr="00366D0D">
        <w:t>NR-Paging-</w:t>
      </w:r>
      <w:r>
        <w:t>Long-</w:t>
      </w:r>
      <w:r w:rsidRPr="00366D0D">
        <w:t>eDRX-Cycle-</w:t>
      </w:r>
      <w:r>
        <w:t>for-</w:t>
      </w:r>
      <w:r w:rsidRPr="00366D0D">
        <w:t>RRC-INACTIVE</w:t>
      </w:r>
      <w:r w:rsidRPr="00366D0D">
        <w:tab/>
        <w:t>::= ENUMERATED {</w:t>
      </w:r>
    </w:p>
    <w:p w14:paraId="01377072" w14:textId="77777777" w:rsidR="00DD2E93" w:rsidRPr="00366D0D" w:rsidRDefault="00DD2E93" w:rsidP="00DD2E93">
      <w:pPr>
        <w:pStyle w:val="PL"/>
      </w:pPr>
      <w:r w:rsidRPr="00366D0D">
        <w:rPr>
          <w:rFonts w:hint="eastAsia"/>
        </w:rPr>
        <w:tab/>
      </w:r>
      <w:r w:rsidRPr="00366D0D">
        <w:t xml:space="preserve">hf2, hf4, hf8, hf16, </w:t>
      </w:r>
    </w:p>
    <w:p w14:paraId="46E18507" w14:textId="77777777" w:rsidR="00DD2E93" w:rsidRPr="00366D0D" w:rsidRDefault="00DD2E93" w:rsidP="00DD2E93">
      <w:pPr>
        <w:pStyle w:val="PL"/>
      </w:pPr>
      <w:r w:rsidRPr="00366D0D">
        <w:rPr>
          <w:rFonts w:hint="eastAsia"/>
        </w:rPr>
        <w:tab/>
      </w:r>
      <w:r w:rsidRPr="00366D0D">
        <w:t>hf32, hf64, hf128, hf256, hf512, hf1024,</w:t>
      </w:r>
    </w:p>
    <w:p w14:paraId="54B93F8D" w14:textId="77777777" w:rsidR="00DD2E93" w:rsidRPr="00366D0D" w:rsidRDefault="00DD2E93" w:rsidP="00DD2E93">
      <w:pPr>
        <w:pStyle w:val="PL"/>
      </w:pPr>
      <w:r w:rsidRPr="00366D0D">
        <w:rPr>
          <w:rFonts w:hint="eastAsia"/>
        </w:rPr>
        <w:tab/>
      </w:r>
      <w:r w:rsidRPr="00366D0D">
        <w:t>..</w:t>
      </w:r>
      <w:r w:rsidRPr="00366D0D">
        <w:rPr>
          <w:rFonts w:hint="eastAsia"/>
        </w:rPr>
        <w:t>.</w:t>
      </w:r>
    </w:p>
    <w:p w14:paraId="61C7D9A4" w14:textId="77777777" w:rsidR="00DD2E93" w:rsidRPr="006C3E7F" w:rsidRDefault="00DD2E93" w:rsidP="00DD2E93">
      <w:pPr>
        <w:pStyle w:val="PL"/>
        <w:rPr>
          <w:snapToGrid w:val="0"/>
          <w:lang w:val="en-US" w:eastAsia="zh-CN"/>
        </w:rPr>
      </w:pPr>
      <w:r w:rsidRPr="00366D0D">
        <w:t>}</w:t>
      </w:r>
    </w:p>
    <w:p w14:paraId="4AF5451D" w14:textId="77777777" w:rsidR="00DD2E93" w:rsidRPr="006C3E7F" w:rsidRDefault="00DD2E93" w:rsidP="00DD2E93">
      <w:pPr>
        <w:pStyle w:val="PL"/>
        <w:rPr>
          <w:snapToGrid w:val="0"/>
          <w:lang w:val="en-US" w:eastAsia="zh-CN"/>
        </w:rPr>
      </w:pPr>
    </w:p>
    <w:p w14:paraId="3E694FE3"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92A95F2"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1C766FE"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79C6DE55" w14:textId="77777777" w:rsidR="00DD2E93"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5D4C6EB2" w14:textId="77777777" w:rsidR="00DD2E93"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583F7A67" w14:textId="77777777" w:rsidR="00DD2E93" w:rsidRDefault="00DD2E93" w:rsidP="00DD2E93">
      <w:pPr>
        <w:pStyle w:val="PL"/>
        <w:rPr>
          <w:snapToGrid w:val="0"/>
          <w:lang w:val="en-US" w:eastAsia="zh-CN"/>
        </w:rPr>
      </w:pPr>
      <w:r>
        <w:rPr>
          <w:snapToGrid w:val="0"/>
          <w:lang w:val="en-US" w:eastAsia="zh-CN"/>
        </w:rPr>
        <w:tab/>
        <w:t>s17, s18, s19, s20, s21, s22, s23, s24,</w:t>
      </w:r>
    </w:p>
    <w:p w14:paraId="1647B629" w14:textId="77777777" w:rsidR="00DD2E93" w:rsidRPr="006C3E7F" w:rsidRDefault="00DD2E93" w:rsidP="00DD2E93">
      <w:pPr>
        <w:pStyle w:val="PL"/>
        <w:rPr>
          <w:snapToGrid w:val="0"/>
          <w:lang w:val="en-US" w:eastAsia="zh-CN"/>
        </w:rPr>
      </w:pPr>
      <w:r>
        <w:rPr>
          <w:snapToGrid w:val="0"/>
          <w:lang w:val="en-US" w:eastAsia="zh-CN"/>
        </w:rPr>
        <w:tab/>
        <w:t>s25, s26, s27, s28, s29, s30, s31, s32</w:t>
      </w:r>
    </w:p>
    <w:p w14:paraId="5823F638" w14:textId="77777777" w:rsidR="00DD2E93" w:rsidRDefault="00DD2E93" w:rsidP="00DD2E93">
      <w:pPr>
        <w:pStyle w:val="PL"/>
        <w:rPr>
          <w:snapToGrid w:val="0"/>
          <w:lang w:eastAsia="zh-CN"/>
        </w:rPr>
      </w:pPr>
      <w:r w:rsidRPr="006C3E7F">
        <w:rPr>
          <w:snapToGrid w:val="0"/>
          <w:lang w:val="en-US" w:eastAsia="zh-CN"/>
        </w:rPr>
        <w:t>}</w:t>
      </w:r>
    </w:p>
    <w:p w14:paraId="76A9AC70" w14:textId="77777777" w:rsidR="00DD2E93" w:rsidRDefault="00DD2E93" w:rsidP="00DD2E93">
      <w:pPr>
        <w:pStyle w:val="PL"/>
        <w:rPr>
          <w:snapToGrid w:val="0"/>
          <w:lang w:eastAsia="zh-CN"/>
        </w:rPr>
      </w:pPr>
    </w:p>
    <w:p w14:paraId="66494CAE" w14:textId="77777777" w:rsidR="00DD2E93" w:rsidRDefault="00DD2E93" w:rsidP="00DD2E93">
      <w:pPr>
        <w:pStyle w:val="PL"/>
      </w:pPr>
      <w:r>
        <w:t>NR-Paging-Time-Window-for-RRC-INACTIVE ::= ENUMERATED {</w:t>
      </w:r>
    </w:p>
    <w:p w14:paraId="250FA321" w14:textId="77777777" w:rsidR="00DD2E93" w:rsidRDefault="00DD2E93" w:rsidP="00DD2E93">
      <w:pPr>
        <w:pStyle w:val="PL"/>
      </w:pPr>
      <w:r>
        <w:tab/>
        <w:t xml:space="preserve">s1, s2, s3, s4, s5, </w:t>
      </w:r>
    </w:p>
    <w:p w14:paraId="63F1DC63" w14:textId="77777777" w:rsidR="00DD2E93" w:rsidRDefault="00DD2E93" w:rsidP="00DD2E93">
      <w:pPr>
        <w:pStyle w:val="PL"/>
      </w:pPr>
      <w:r>
        <w:tab/>
        <w:t xml:space="preserve">s6, s7, s8, s9, s10, </w:t>
      </w:r>
    </w:p>
    <w:p w14:paraId="50A0B308" w14:textId="77777777" w:rsidR="00DD2E93" w:rsidRDefault="00DD2E93" w:rsidP="00DD2E93">
      <w:pPr>
        <w:pStyle w:val="PL"/>
      </w:pPr>
      <w:r>
        <w:tab/>
        <w:t>s11, s12, s13, s14, s15, s16,</w:t>
      </w:r>
    </w:p>
    <w:p w14:paraId="4001176B" w14:textId="77777777" w:rsidR="00DD2E93" w:rsidRDefault="00DD2E93" w:rsidP="00DD2E93">
      <w:pPr>
        <w:pStyle w:val="PL"/>
      </w:pPr>
      <w:r>
        <w:tab/>
        <w:t xml:space="preserve">s17, s18, s19, s20, s21, s22, s23, s24, </w:t>
      </w:r>
    </w:p>
    <w:p w14:paraId="04EC31BA" w14:textId="77777777" w:rsidR="00DD2E93" w:rsidRDefault="00DD2E93" w:rsidP="00DD2E93">
      <w:pPr>
        <w:pStyle w:val="PL"/>
      </w:pPr>
      <w:r>
        <w:tab/>
        <w:t xml:space="preserve">s25, s26, s27, s28, s29, s30, s31, s32, </w:t>
      </w:r>
    </w:p>
    <w:p w14:paraId="743C557A" w14:textId="77777777" w:rsidR="00DD2E93" w:rsidRDefault="00DD2E93" w:rsidP="00DD2E93">
      <w:pPr>
        <w:pStyle w:val="PL"/>
      </w:pPr>
      <w:r>
        <w:tab/>
        <w:t>...</w:t>
      </w:r>
    </w:p>
    <w:p w14:paraId="49A83044" w14:textId="77777777" w:rsidR="00DD2E93" w:rsidRPr="006C3E7F" w:rsidRDefault="00DD2E93" w:rsidP="00DD2E93">
      <w:pPr>
        <w:pStyle w:val="PL"/>
        <w:rPr>
          <w:snapToGrid w:val="0"/>
          <w:lang w:val="en-US" w:eastAsia="zh-CN"/>
        </w:rPr>
      </w:pPr>
      <w:r>
        <w:t>}</w:t>
      </w:r>
    </w:p>
    <w:p w14:paraId="54507FC9" w14:textId="77777777" w:rsidR="00DD2E93" w:rsidRPr="001D2E49" w:rsidRDefault="00DD2E93" w:rsidP="00DD2E93">
      <w:pPr>
        <w:pStyle w:val="PL"/>
        <w:rPr>
          <w:noProof w:val="0"/>
        </w:rPr>
      </w:pPr>
    </w:p>
    <w:p w14:paraId="2F432F1E" w14:textId="77777777" w:rsidR="00DD2E93" w:rsidRPr="001D2E49" w:rsidRDefault="00DD2E93" w:rsidP="00DD2E93">
      <w:pPr>
        <w:pStyle w:val="PL"/>
        <w:rPr>
          <w:noProof w:val="0"/>
          <w:snapToGrid w:val="0"/>
        </w:rPr>
      </w:pPr>
      <w:r w:rsidRPr="001D2E49">
        <w:rPr>
          <w:noProof w:val="0"/>
          <w:snapToGrid w:val="0"/>
        </w:rPr>
        <w:t>NRencryptionAlgorithms ::= BIT STRING (SIZE(16, ...))</w:t>
      </w:r>
    </w:p>
    <w:p w14:paraId="3F73575B" w14:textId="77777777" w:rsidR="00DD2E93" w:rsidRPr="001D2E49" w:rsidRDefault="00DD2E93" w:rsidP="00DD2E93">
      <w:pPr>
        <w:pStyle w:val="PL"/>
        <w:rPr>
          <w:noProof w:val="0"/>
          <w:snapToGrid w:val="0"/>
        </w:rPr>
      </w:pPr>
    </w:p>
    <w:p w14:paraId="46EB2682" w14:textId="77777777" w:rsidR="00DD2E93" w:rsidRPr="001D2E49" w:rsidRDefault="00DD2E93" w:rsidP="00DD2E93">
      <w:pPr>
        <w:pStyle w:val="PL"/>
        <w:rPr>
          <w:noProof w:val="0"/>
          <w:snapToGrid w:val="0"/>
        </w:rPr>
      </w:pPr>
      <w:r w:rsidRPr="001D2E49">
        <w:rPr>
          <w:noProof w:val="0"/>
          <w:snapToGrid w:val="0"/>
        </w:rPr>
        <w:t>NRintegrityProtectionAlgorithms ::= BIT STRING (SIZE(16, ...))</w:t>
      </w:r>
    </w:p>
    <w:p w14:paraId="46312B02" w14:textId="77777777" w:rsidR="00DD2E93" w:rsidRDefault="00DD2E93" w:rsidP="00DD2E93">
      <w:pPr>
        <w:pStyle w:val="PL"/>
        <w:rPr>
          <w:noProof w:val="0"/>
          <w:snapToGrid w:val="0"/>
          <w:lang w:eastAsia="zh-CN"/>
        </w:rPr>
      </w:pPr>
    </w:p>
    <w:p w14:paraId="674BC723" w14:textId="77777777" w:rsidR="00DD2E93" w:rsidRPr="004B5CE3" w:rsidRDefault="00DD2E93" w:rsidP="00DD2E93">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61237AA1" w14:textId="77777777" w:rsidR="00DD2E93" w:rsidRPr="001D2E49" w:rsidRDefault="00DD2E93" w:rsidP="00DD2E93">
      <w:pPr>
        <w:pStyle w:val="PL"/>
        <w:rPr>
          <w:noProof w:val="0"/>
          <w:snapToGrid w:val="0"/>
          <w:lang w:eastAsia="zh-CN"/>
        </w:rPr>
      </w:pPr>
    </w:p>
    <w:p w14:paraId="2924686D" w14:textId="77777777" w:rsidR="00DD2E93" w:rsidRPr="001D2E49" w:rsidRDefault="00DD2E93" w:rsidP="00DD2E93">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74C6F3B0" w14:textId="77777777" w:rsidR="00DD2E93" w:rsidRDefault="00DD2E93" w:rsidP="00DD2E93">
      <w:pPr>
        <w:pStyle w:val="PL"/>
        <w:rPr>
          <w:snapToGrid w:val="0"/>
        </w:rPr>
      </w:pPr>
    </w:p>
    <w:p w14:paraId="0F7F9BD4" w14:textId="77777777" w:rsidR="00DD2E93" w:rsidRDefault="00DD2E93" w:rsidP="00DD2E93">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2D89D548" w14:textId="77777777" w:rsidR="00DD2E93" w:rsidRDefault="00DD2E93" w:rsidP="00DD2E93">
      <w:pPr>
        <w:pStyle w:val="PL"/>
        <w:rPr>
          <w:rFonts w:eastAsia="宋体"/>
          <w:snapToGrid w:val="0"/>
        </w:rPr>
      </w:pPr>
    </w:p>
    <w:p w14:paraId="1BC7E6A7" w14:textId="77777777" w:rsidR="00DD2E93" w:rsidRPr="0050525E" w:rsidRDefault="00DD2E93" w:rsidP="00DD2E93">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5EE850AF" w14:textId="77777777" w:rsidR="00DD2E93" w:rsidRDefault="00DD2E93" w:rsidP="00DD2E93">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116C3660" w14:textId="77777777" w:rsidR="00DD2E93" w:rsidRPr="0050525E" w:rsidRDefault="00DD2E93" w:rsidP="00DD2E93">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F6EAA75" w14:textId="77777777" w:rsidR="00DD2E93" w:rsidRPr="0050525E" w:rsidRDefault="00DD2E93" w:rsidP="00DD2E93">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538E4370" w14:textId="77777777" w:rsidR="00DD2E93" w:rsidRPr="0050525E" w:rsidRDefault="00DD2E93" w:rsidP="00DD2E93">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13BE0020" w14:textId="77777777" w:rsidR="00DD2E93" w:rsidRPr="00402ED9" w:rsidRDefault="00DD2E93" w:rsidP="00DD2E93">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7B1776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4E23893F" w14:textId="77777777" w:rsidR="00DD2E93" w:rsidRPr="00402ED9" w:rsidRDefault="00DD2E93" w:rsidP="00DD2E93">
      <w:pPr>
        <w:pStyle w:val="PL"/>
        <w:rPr>
          <w:rFonts w:eastAsia="Malgun Gothic"/>
          <w:snapToGrid w:val="0"/>
          <w:lang w:val="fr-FR"/>
        </w:rPr>
      </w:pPr>
    </w:p>
    <w:p w14:paraId="44552528" w14:textId="77777777" w:rsidR="00DD2E93" w:rsidRPr="00402ED9" w:rsidRDefault="00DD2E93" w:rsidP="00DD2E93">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117F3F42" w14:textId="77777777" w:rsidR="00DD2E93" w:rsidRPr="0050525E" w:rsidRDefault="00DD2E93" w:rsidP="00DD2E93">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59AA84A4" w14:textId="77777777" w:rsidR="00DD2E93" w:rsidRPr="00421260" w:rsidRDefault="00DD2E93" w:rsidP="00DD2E93">
      <w:pPr>
        <w:pStyle w:val="PL"/>
        <w:rPr>
          <w:rFonts w:eastAsia="宋体"/>
          <w:snapToGrid w:val="0"/>
        </w:rPr>
      </w:pPr>
      <w:r w:rsidRPr="0050525E">
        <w:rPr>
          <w:rFonts w:eastAsia="Malgun Gothic"/>
          <w:snapToGrid w:val="0"/>
        </w:rPr>
        <w:t>}</w:t>
      </w:r>
    </w:p>
    <w:p w14:paraId="7DAF7439" w14:textId="77777777" w:rsidR="00DD2E93" w:rsidRDefault="00DD2E93" w:rsidP="00DD2E93">
      <w:pPr>
        <w:pStyle w:val="PL"/>
        <w:rPr>
          <w:snapToGrid w:val="0"/>
        </w:rPr>
      </w:pPr>
    </w:p>
    <w:p w14:paraId="4F0A9715" w14:textId="77777777" w:rsidR="00DD2E93" w:rsidRPr="001D2E49" w:rsidRDefault="00DD2E93" w:rsidP="00DD2E93">
      <w:pPr>
        <w:pStyle w:val="PL"/>
        <w:rPr>
          <w:noProof w:val="0"/>
          <w:snapToGrid w:val="0"/>
        </w:rPr>
      </w:pPr>
    </w:p>
    <w:p w14:paraId="6452DB84" w14:textId="77777777" w:rsidR="00DD2E93" w:rsidRPr="001D2E49" w:rsidRDefault="00DD2E93" w:rsidP="00DD2E93">
      <w:pPr>
        <w:pStyle w:val="PL"/>
        <w:rPr>
          <w:noProof w:val="0"/>
          <w:snapToGrid w:val="0"/>
        </w:rPr>
      </w:pPr>
      <w:r w:rsidRPr="001D2E49">
        <w:rPr>
          <w:noProof w:val="0"/>
          <w:snapToGrid w:val="0"/>
        </w:rPr>
        <w:t>NumberOfBroadcasts ::= INTEGER (0..65535)</w:t>
      </w:r>
    </w:p>
    <w:p w14:paraId="59BC3D74" w14:textId="77777777" w:rsidR="00DD2E93" w:rsidRPr="001D2E49" w:rsidRDefault="00DD2E93" w:rsidP="00DD2E93">
      <w:pPr>
        <w:pStyle w:val="PL"/>
        <w:rPr>
          <w:noProof w:val="0"/>
          <w:snapToGrid w:val="0"/>
        </w:rPr>
      </w:pPr>
    </w:p>
    <w:p w14:paraId="258E7790" w14:textId="77777777" w:rsidR="00DD2E93" w:rsidRPr="001D2E49" w:rsidRDefault="00DD2E93" w:rsidP="00DD2E93">
      <w:pPr>
        <w:pStyle w:val="PL"/>
        <w:rPr>
          <w:noProof w:val="0"/>
          <w:snapToGrid w:val="0"/>
        </w:rPr>
      </w:pPr>
      <w:r w:rsidRPr="001D2E49">
        <w:rPr>
          <w:noProof w:val="0"/>
          <w:snapToGrid w:val="0"/>
        </w:rPr>
        <w:t>NumberOfBroadcastsRequested ::= INTEGER (0..65535)</w:t>
      </w:r>
    </w:p>
    <w:p w14:paraId="658DA2C8" w14:textId="77777777" w:rsidR="00DD2E93" w:rsidRDefault="00DD2E93" w:rsidP="00DD2E93">
      <w:pPr>
        <w:pStyle w:val="PL"/>
        <w:rPr>
          <w:rFonts w:eastAsia="宋体"/>
          <w:snapToGrid w:val="0"/>
        </w:rPr>
      </w:pPr>
    </w:p>
    <w:p w14:paraId="05AAB9D6" w14:textId="77777777" w:rsidR="00DD2E93" w:rsidRDefault="00DD2E93" w:rsidP="00DD2E93">
      <w:pPr>
        <w:pStyle w:val="PL"/>
        <w:rPr>
          <w:rFonts w:eastAsia="宋体" w:cs="Courier New"/>
        </w:rPr>
      </w:pPr>
      <w:bookmarkStart w:id="3663" w:name="MCCQCTEMPBM_00000202"/>
      <w:r>
        <w:rPr>
          <w:rFonts w:eastAsia="宋体" w:cs="Courier New"/>
        </w:rPr>
        <w:t>NRARFCN</w:t>
      </w:r>
      <w:r>
        <w:rPr>
          <w:rFonts w:eastAsia="宋体" w:cs="Courier New"/>
        </w:rPr>
        <w:tab/>
        <w:t>::= INTEGER (0.. maxNRARFCN)</w:t>
      </w:r>
    </w:p>
    <w:bookmarkEnd w:id="3663"/>
    <w:p w14:paraId="01A7FECB" w14:textId="77777777" w:rsidR="00DD2E93" w:rsidRDefault="00DD2E93" w:rsidP="00DD2E93">
      <w:pPr>
        <w:pStyle w:val="PL"/>
        <w:rPr>
          <w:noProof w:val="0"/>
          <w:snapToGrid w:val="0"/>
          <w:lang w:eastAsia="zh-CN"/>
        </w:rPr>
      </w:pPr>
    </w:p>
    <w:p w14:paraId="24E66021" w14:textId="77777777" w:rsidR="00DD2E93" w:rsidRPr="00FD0425" w:rsidRDefault="00DD2E93" w:rsidP="00DD2E93">
      <w:pPr>
        <w:pStyle w:val="PL"/>
        <w:rPr>
          <w:noProof w:val="0"/>
          <w:snapToGrid w:val="0"/>
          <w:lang w:eastAsia="zh-CN"/>
        </w:rPr>
      </w:pPr>
      <w:r w:rsidRPr="00FD0425">
        <w:rPr>
          <w:noProof w:val="0"/>
          <w:snapToGrid w:val="0"/>
          <w:lang w:eastAsia="zh-CN"/>
        </w:rPr>
        <w:t>NRFrequencyBand ::= INTEGER (1..1024, ...)</w:t>
      </w:r>
    </w:p>
    <w:p w14:paraId="3502962D" w14:textId="77777777" w:rsidR="00DD2E93" w:rsidRDefault="00DD2E93" w:rsidP="00DD2E93">
      <w:pPr>
        <w:pStyle w:val="PL"/>
        <w:rPr>
          <w:rFonts w:eastAsia="宋体" w:cs="Courier New"/>
        </w:rPr>
      </w:pPr>
      <w:bookmarkStart w:id="3664" w:name="MCCQCTEMPBM_00000203"/>
    </w:p>
    <w:bookmarkEnd w:id="3664"/>
    <w:p w14:paraId="3F480691" w14:textId="77777777" w:rsidR="00DD2E93" w:rsidRPr="00FD0425" w:rsidRDefault="00DD2E93" w:rsidP="00DD2E93">
      <w:pPr>
        <w:pStyle w:val="PL"/>
        <w:rPr>
          <w:noProof w:val="0"/>
          <w:snapToGrid w:val="0"/>
          <w:lang w:eastAsia="zh-CN"/>
        </w:rPr>
      </w:pPr>
      <w:r w:rsidRPr="00FD0425">
        <w:rPr>
          <w:noProof w:val="0"/>
          <w:snapToGrid w:val="0"/>
          <w:lang w:eastAsia="zh-CN"/>
        </w:rPr>
        <w:t>NRFrequencyBand-List ::= SEQUENCE (SIZE(1..maxnoofNRCellBands)) OF NRFrequencyBandItem</w:t>
      </w:r>
    </w:p>
    <w:p w14:paraId="4930AC13" w14:textId="77777777" w:rsidR="00DD2E93" w:rsidRPr="00FD0425" w:rsidRDefault="00DD2E93" w:rsidP="00DD2E93">
      <w:pPr>
        <w:pStyle w:val="PL"/>
        <w:rPr>
          <w:noProof w:val="0"/>
          <w:snapToGrid w:val="0"/>
          <w:lang w:eastAsia="zh-CN"/>
        </w:rPr>
      </w:pPr>
    </w:p>
    <w:p w14:paraId="6B462A5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 ::= SEQUENCE {</w:t>
      </w:r>
    </w:p>
    <w:p w14:paraId="7DD26852" w14:textId="77777777" w:rsidR="00DD2E93" w:rsidRPr="00FD0425" w:rsidRDefault="00DD2E93" w:rsidP="00DD2E93">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0BF91E95" w14:textId="77777777" w:rsidR="00DD2E93" w:rsidRPr="00402ED9" w:rsidRDefault="00DD2E93" w:rsidP="00DD2E93">
      <w:pPr>
        <w:pStyle w:val="PL"/>
        <w:rPr>
          <w:lang w:val="fr-FR"/>
        </w:rPr>
      </w:pPr>
      <w:r w:rsidRPr="00FD0425">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{NRFrequencyBandItem</w:t>
      </w:r>
      <w:r w:rsidRPr="00402ED9">
        <w:rPr>
          <w:lang w:val="fr-FR"/>
        </w:rPr>
        <w:t>-ExtIEs</w:t>
      </w:r>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F16F94A" w14:textId="77777777" w:rsidR="00DD2E93" w:rsidRPr="00FD0425" w:rsidRDefault="00DD2E93" w:rsidP="00DD2E93">
      <w:pPr>
        <w:pStyle w:val="PL"/>
      </w:pPr>
      <w:r w:rsidRPr="00402ED9">
        <w:rPr>
          <w:lang w:val="fr-FR"/>
        </w:rPr>
        <w:tab/>
      </w:r>
      <w:r w:rsidRPr="00FD0425">
        <w:t>...</w:t>
      </w:r>
    </w:p>
    <w:p w14:paraId="5F6690CE" w14:textId="77777777" w:rsidR="00DD2E93" w:rsidRPr="00FD0425" w:rsidRDefault="00DD2E93" w:rsidP="00DD2E93">
      <w:pPr>
        <w:pStyle w:val="PL"/>
      </w:pPr>
      <w:r w:rsidRPr="00FD0425">
        <w:t>}</w:t>
      </w:r>
    </w:p>
    <w:p w14:paraId="7CCE11AA" w14:textId="77777777" w:rsidR="00DD2E93" w:rsidRPr="00FD0425" w:rsidRDefault="00DD2E93" w:rsidP="00DD2E93">
      <w:pPr>
        <w:pStyle w:val="PL"/>
      </w:pPr>
    </w:p>
    <w:p w14:paraId="0888970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宋体"/>
          <w:snapToGrid w:val="0"/>
        </w:rPr>
        <w:t>NGAP-PROTOCOL-EXTENSION</w:t>
      </w:r>
      <w:r w:rsidRPr="00FD0425">
        <w:rPr>
          <w:noProof w:val="0"/>
          <w:snapToGrid w:val="0"/>
          <w:lang w:eastAsia="zh-CN"/>
        </w:rPr>
        <w:t xml:space="preserve"> ::= {</w:t>
      </w:r>
    </w:p>
    <w:p w14:paraId="7B15B8BB" w14:textId="77777777" w:rsidR="00DD2E93" w:rsidRPr="00FD0425" w:rsidRDefault="00DD2E93" w:rsidP="00DD2E93">
      <w:pPr>
        <w:pStyle w:val="PL"/>
        <w:rPr>
          <w:noProof w:val="0"/>
          <w:snapToGrid w:val="0"/>
          <w:lang w:eastAsia="zh-CN"/>
        </w:rPr>
      </w:pPr>
      <w:r w:rsidRPr="00FD0425">
        <w:rPr>
          <w:noProof w:val="0"/>
          <w:snapToGrid w:val="0"/>
          <w:lang w:eastAsia="zh-CN"/>
        </w:rPr>
        <w:tab/>
        <w:t>...</w:t>
      </w:r>
    </w:p>
    <w:p w14:paraId="0B5CE70E" w14:textId="77777777" w:rsidR="00DD2E93" w:rsidRPr="00FD0425" w:rsidRDefault="00DD2E93" w:rsidP="00DD2E93">
      <w:pPr>
        <w:pStyle w:val="PL"/>
        <w:rPr>
          <w:noProof w:val="0"/>
          <w:snapToGrid w:val="0"/>
          <w:lang w:eastAsia="zh-CN"/>
        </w:rPr>
      </w:pPr>
      <w:r w:rsidRPr="00FD0425">
        <w:rPr>
          <w:noProof w:val="0"/>
          <w:snapToGrid w:val="0"/>
          <w:lang w:eastAsia="zh-CN"/>
        </w:rPr>
        <w:t>}</w:t>
      </w:r>
    </w:p>
    <w:p w14:paraId="0618C727" w14:textId="77777777" w:rsidR="00DD2E93" w:rsidRDefault="00DD2E93" w:rsidP="00DD2E93">
      <w:pPr>
        <w:pStyle w:val="PL"/>
        <w:rPr>
          <w:rFonts w:eastAsia="宋体"/>
        </w:rPr>
      </w:pPr>
    </w:p>
    <w:p w14:paraId="7F9CC615" w14:textId="77777777" w:rsidR="00DD2E93" w:rsidRPr="007F799C" w:rsidRDefault="00DD2E93" w:rsidP="00DD2E93">
      <w:pPr>
        <w:pStyle w:val="PL"/>
        <w:rPr>
          <w:rFonts w:eastAsia="宋体"/>
          <w:snapToGrid w:val="0"/>
          <w:lang w:eastAsia="zh-CN"/>
        </w:rPr>
      </w:pPr>
      <w:bookmarkStart w:id="3665" w:name="_Hlk515377712"/>
      <w:r w:rsidRPr="007F799C">
        <w:rPr>
          <w:rFonts w:eastAsia="宋体"/>
          <w:snapToGrid w:val="0"/>
          <w:lang w:eastAsia="zh-CN"/>
        </w:rPr>
        <w:lastRenderedPageBreak/>
        <w:t>NRFrequencyInfo</w:t>
      </w:r>
      <w:bookmarkEnd w:id="3665"/>
      <w:r w:rsidRPr="007F799C">
        <w:rPr>
          <w:rFonts w:eastAsia="宋体"/>
          <w:snapToGrid w:val="0"/>
          <w:lang w:eastAsia="zh-CN"/>
        </w:rPr>
        <w:t xml:space="preserve"> ::= SEQUENCE {</w:t>
      </w:r>
    </w:p>
    <w:p w14:paraId="3C680632"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7DC27BA9"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290EF7E2" w14:textId="77777777" w:rsidR="00DD2E93" w:rsidRPr="00402ED9" w:rsidRDefault="00DD2E93" w:rsidP="00DD2E93">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3E486BBF" w14:textId="77777777" w:rsidR="00DD2E93" w:rsidRPr="007F799C" w:rsidRDefault="00DD2E93" w:rsidP="00DD2E93">
      <w:pPr>
        <w:pStyle w:val="PL"/>
        <w:rPr>
          <w:rFonts w:eastAsia="宋体"/>
        </w:rPr>
      </w:pPr>
      <w:r w:rsidRPr="00402ED9">
        <w:rPr>
          <w:rFonts w:eastAsia="宋体"/>
          <w:lang w:val="fr-FR"/>
        </w:rPr>
        <w:tab/>
      </w:r>
      <w:r w:rsidRPr="007F799C">
        <w:rPr>
          <w:rFonts w:eastAsia="宋体"/>
        </w:rPr>
        <w:t>...</w:t>
      </w:r>
    </w:p>
    <w:p w14:paraId="7B5A65A2" w14:textId="77777777" w:rsidR="00DD2E93" w:rsidRPr="007F799C" w:rsidRDefault="00DD2E93" w:rsidP="00DD2E93">
      <w:pPr>
        <w:pStyle w:val="PL"/>
        <w:rPr>
          <w:rFonts w:eastAsia="宋体"/>
        </w:rPr>
      </w:pPr>
      <w:r w:rsidRPr="007F799C">
        <w:rPr>
          <w:rFonts w:eastAsia="宋体"/>
        </w:rPr>
        <w:t>}</w:t>
      </w:r>
    </w:p>
    <w:p w14:paraId="55FA0398" w14:textId="77777777" w:rsidR="00DD2E93" w:rsidRPr="007F799C" w:rsidRDefault="00DD2E93" w:rsidP="00DD2E93">
      <w:pPr>
        <w:pStyle w:val="PL"/>
        <w:rPr>
          <w:rFonts w:eastAsia="宋体"/>
        </w:rPr>
      </w:pPr>
    </w:p>
    <w:p w14:paraId="7368AEEA" w14:textId="77777777" w:rsidR="00DD2E93" w:rsidRPr="007F799C" w:rsidRDefault="00DD2E93" w:rsidP="00DD2E93">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120B38E7"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w:t>
      </w:r>
    </w:p>
    <w:p w14:paraId="5392ACFD" w14:textId="77777777" w:rsidR="00DD2E93" w:rsidRDefault="00DD2E93" w:rsidP="00DD2E93">
      <w:pPr>
        <w:pStyle w:val="PL"/>
        <w:rPr>
          <w:rFonts w:eastAsia="宋体"/>
          <w:snapToGrid w:val="0"/>
          <w:lang w:eastAsia="zh-CN"/>
        </w:rPr>
      </w:pPr>
      <w:r w:rsidRPr="007F799C">
        <w:rPr>
          <w:rFonts w:eastAsia="宋体"/>
          <w:snapToGrid w:val="0"/>
          <w:lang w:eastAsia="zh-CN"/>
        </w:rPr>
        <w:t>}</w:t>
      </w:r>
    </w:p>
    <w:p w14:paraId="3D035328" w14:textId="77777777" w:rsidR="00DD2E93" w:rsidRPr="007F799C" w:rsidRDefault="00DD2E93" w:rsidP="00DD2E93">
      <w:pPr>
        <w:pStyle w:val="PL"/>
        <w:rPr>
          <w:rFonts w:eastAsia="宋体"/>
          <w:snapToGrid w:val="0"/>
          <w:lang w:eastAsia="zh-CN"/>
        </w:rPr>
      </w:pPr>
    </w:p>
    <w:p w14:paraId="4399F8ED" w14:textId="77777777" w:rsidR="00DD2E93" w:rsidRPr="00A31AAB" w:rsidRDefault="00DD2E93" w:rsidP="00DD2E93">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04EF7C4F" w14:textId="77777777" w:rsidR="00DD2E93" w:rsidRDefault="00DD2E93" w:rsidP="00DD2E93">
      <w:pPr>
        <w:pStyle w:val="PL"/>
        <w:rPr>
          <w:noProof w:val="0"/>
          <w:snapToGrid w:val="0"/>
        </w:rPr>
      </w:pPr>
    </w:p>
    <w:p w14:paraId="72809EDD" w14:textId="77777777" w:rsidR="00DD2E93" w:rsidRPr="009973B8" w:rsidRDefault="00DD2E93" w:rsidP="00DD2E93">
      <w:pPr>
        <w:pStyle w:val="PL"/>
        <w:rPr>
          <w:noProof w:val="0"/>
          <w:snapToGrid w:val="0"/>
        </w:rPr>
      </w:pPr>
      <w:r>
        <w:rPr>
          <w:noProof w:val="0"/>
          <w:snapToGrid w:val="0"/>
        </w:rPr>
        <w:t>NR</w:t>
      </w:r>
      <w:r w:rsidRPr="009973B8">
        <w:rPr>
          <w:noProof w:val="0"/>
          <w:snapToGrid w:val="0"/>
        </w:rPr>
        <w:t>V2XServicesAuthorized ::= SEQUENCE {</w:t>
      </w:r>
    </w:p>
    <w:p w14:paraId="4B5B7F04"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024AAAD"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69B469BD"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49496F05" w14:textId="77777777" w:rsidR="00DD2E93" w:rsidRPr="009973B8" w:rsidRDefault="00DD2E93" w:rsidP="00DD2E93">
      <w:pPr>
        <w:pStyle w:val="PL"/>
        <w:rPr>
          <w:noProof w:val="0"/>
          <w:snapToGrid w:val="0"/>
        </w:rPr>
      </w:pPr>
      <w:r w:rsidRPr="009973B8">
        <w:rPr>
          <w:noProof w:val="0"/>
          <w:snapToGrid w:val="0"/>
        </w:rPr>
        <w:tab/>
        <w:t>...</w:t>
      </w:r>
    </w:p>
    <w:p w14:paraId="2134FA38" w14:textId="77777777" w:rsidR="00DD2E93" w:rsidRPr="009973B8" w:rsidRDefault="00DD2E93" w:rsidP="00DD2E93">
      <w:pPr>
        <w:pStyle w:val="PL"/>
        <w:rPr>
          <w:noProof w:val="0"/>
          <w:snapToGrid w:val="0"/>
        </w:rPr>
      </w:pPr>
      <w:r w:rsidRPr="009973B8">
        <w:rPr>
          <w:noProof w:val="0"/>
          <w:snapToGrid w:val="0"/>
        </w:rPr>
        <w:t>}</w:t>
      </w:r>
    </w:p>
    <w:p w14:paraId="0870034C" w14:textId="77777777" w:rsidR="00DD2E93" w:rsidRPr="009973B8" w:rsidRDefault="00DD2E93" w:rsidP="00DD2E93">
      <w:pPr>
        <w:pStyle w:val="PL"/>
        <w:rPr>
          <w:noProof w:val="0"/>
          <w:snapToGrid w:val="0"/>
        </w:rPr>
      </w:pPr>
    </w:p>
    <w:p w14:paraId="4C3B42FD" w14:textId="77777777" w:rsidR="00DD2E93" w:rsidRPr="009973B8" w:rsidRDefault="00DD2E93" w:rsidP="00DD2E93">
      <w:pPr>
        <w:pStyle w:val="PL"/>
        <w:rPr>
          <w:noProof w:val="0"/>
          <w:snapToGrid w:val="0"/>
        </w:rPr>
      </w:pPr>
      <w:r>
        <w:rPr>
          <w:noProof w:val="0"/>
          <w:snapToGrid w:val="0"/>
        </w:rPr>
        <w:t>NRV2XServicesAuthorized-ExtIEs NG</w:t>
      </w:r>
      <w:r w:rsidRPr="009973B8">
        <w:rPr>
          <w:noProof w:val="0"/>
          <w:snapToGrid w:val="0"/>
        </w:rPr>
        <w:t>AP-PROTOCOL-EXTENSION ::= {</w:t>
      </w:r>
    </w:p>
    <w:p w14:paraId="1885CF96" w14:textId="77777777" w:rsidR="00DD2E93" w:rsidRPr="009973B8" w:rsidRDefault="00DD2E93" w:rsidP="00DD2E93">
      <w:pPr>
        <w:pStyle w:val="PL"/>
        <w:rPr>
          <w:noProof w:val="0"/>
          <w:snapToGrid w:val="0"/>
        </w:rPr>
      </w:pPr>
      <w:r w:rsidRPr="009973B8">
        <w:rPr>
          <w:noProof w:val="0"/>
          <w:snapToGrid w:val="0"/>
        </w:rPr>
        <w:tab/>
        <w:t>...</w:t>
      </w:r>
    </w:p>
    <w:p w14:paraId="607961A4" w14:textId="77777777" w:rsidR="00DD2E93" w:rsidRPr="009973B8" w:rsidRDefault="00DD2E93" w:rsidP="00DD2E93">
      <w:pPr>
        <w:pStyle w:val="PL"/>
        <w:rPr>
          <w:noProof w:val="0"/>
          <w:snapToGrid w:val="0"/>
        </w:rPr>
      </w:pPr>
      <w:r w:rsidRPr="009973B8">
        <w:rPr>
          <w:noProof w:val="0"/>
          <w:snapToGrid w:val="0"/>
        </w:rPr>
        <w:t>}</w:t>
      </w:r>
    </w:p>
    <w:p w14:paraId="2BA3BA9A" w14:textId="77777777" w:rsidR="00DD2E93" w:rsidRPr="009973B8" w:rsidRDefault="00DD2E93" w:rsidP="00DD2E93">
      <w:pPr>
        <w:pStyle w:val="PL"/>
        <w:rPr>
          <w:noProof w:val="0"/>
          <w:snapToGrid w:val="0"/>
        </w:rPr>
      </w:pPr>
    </w:p>
    <w:p w14:paraId="433A809C" w14:textId="77777777" w:rsidR="00DD2E93" w:rsidRPr="009973B8" w:rsidRDefault="00DD2E93" w:rsidP="00DD2E93">
      <w:pPr>
        <w:pStyle w:val="PL"/>
        <w:rPr>
          <w:noProof w:val="0"/>
          <w:snapToGrid w:val="0"/>
        </w:rPr>
      </w:pPr>
      <w:r w:rsidRPr="009973B8">
        <w:rPr>
          <w:noProof w:val="0"/>
          <w:snapToGrid w:val="0"/>
        </w:rPr>
        <w:t xml:space="preserve">VehicleUE ::= ENUMERATED { </w:t>
      </w:r>
    </w:p>
    <w:p w14:paraId="3664B245" w14:textId="77777777" w:rsidR="00DD2E93" w:rsidRPr="009973B8" w:rsidRDefault="00DD2E93" w:rsidP="00DD2E93">
      <w:pPr>
        <w:pStyle w:val="PL"/>
        <w:rPr>
          <w:noProof w:val="0"/>
          <w:snapToGrid w:val="0"/>
        </w:rPr>
      </w:pPr>
      <w:r w:rsidRPr="009973B8">
        <w:rPr>
          <w:noProof w:val="0"/>
          <w:snapToGrid w:val="0"/>
        </w:rPr>
        <w:tab/>
        <w:t>authorized,</w:t>
      </w:r>
    </w:p>
    <w:p w14:paraId="5017D37D" w14:textId="77777777" w:rsidR="00DD2E93" w:rsidRPr="009973B8" w:rsidRDefault="00DD2E93" w:rsidP="00DD2E93">
      <w:pPr>
        <w:pStyle w:val="PL"/>
        <w:rPr>
          <w:noProof w:val="0"/>
          <w:snapToGrid w:val="0"/>
        </w:rPr>
      </w:pPr>
      <w:r w:rsidRPr="009973B8">
        <w:rPr>
          <w:noProof w:val="0"/>
          <w:snapToGrid w:val="0"/>
        </w:rPr>
        <w:tab/>
        <w:t>not-authorized,</w:t>
      </w:r>
    </w:p>
    <w:p w14:paraId="3D1934C2" w14:textId="77777777" w:rsidR="00DD2E93" w:rsidRPr="009973B8" w:rsidRDefault="00DD2E93" w:rsidP="00DD2E93">
      <w:pPr>
        <w:pStyle w:val="PL"/>
        <w:rPr>
          <w:noProof w:val="0"/>
          <w:snapToGrid w:val="0"/>
        </w:rPr>
      </w:pPr>
      <w:r w:rsidRPr="009973B8">
        <w:rPr>
          <w:noProof w:val="0"/>
          <w:snapToGrid w:val="0"/>
        </w:rPr>
        <w:tab/>
        <w:t>...</w:t>
      </w:r>
    </w:p>
    <w:p w14:paraId="0B09C1DC" w14:textId="77777777" w:rsidR="00DD2E93" w:rsidRPr="009973B8" w:rsidRDefault="00DD2E93" w:rsidP="00DD2E93">
      <w:pPr>
        <w:pStyle w:val="PL"/>
        <w:rPr>
          <w:noProof w:val="0"/>
          <w:snapToGrid w:val="0"/>
        </w:rPr>
      </w:pPr>
      <w:r w:rsidRPr="009973B8">
        <w:rPr>
          <w:noProof w:val="0"/>
          <w:snapToGrid w:val="0"/>
        </w:rPr>
        <w:t>}</w:t>
      </w:r>
    </w:p>
    <w:p w14:paraId="105EBE10" w14:textId="77777777" w:rsidR="00DD2E93" w:rsidRDefault="00DD2E93" w:rsidP="00DD2E93">
      <w:pPr>
        <w:pStyle w:val="PL"/>
        <w:rPr>
          <w:noProof w:val="0"/>
        </w:rPr>
      </w:pPr>
    </w:p>
    <w:p w14:paraId="1DAE1493" w14:textId="77777777" w:rsidR="00DD2E93" w:rsidRPr="00224D7F" w:rsidRDefault="00DD2E93" w:rsidP="00DD2E93">
      <w:pPr>
        <w:pStyle w:val="PL"/>
        <w:rPr>
          <w:noProof w:val="0"/>
        </w:rPr>
      </w:pPr>
      <w:r w:rsidRPr="00224D7F">
        <w:t>PedestrianUE</w:t>
      </w:r>
      <w:r w:rsidRPr="00224D7F">
        <w:rPr>
          <w:noProof w:val="0"/>
        </w:rPr>
        <w:t xml:space="preserve"> ::= ENUMERATED { </w:t>
      </w:r>
    </w:p>
    <w:p w14:paraId="3A581E0D" w14:textId="77777777" w:rsidR="00DD2E93" w:rsidRPr="00802532" w:rsidRDefault="00DD2E93" w:rsidP="00DD2E93">
      <w:pPr>
        <w:pStyle w:val="PL"/>
        <w:rPr>
          <w:noProof w:val="0"/>
          <w:snapToGrid w:val="0"/>
        </w:rPr>
      </w:pPr>
      <w:r w:rsidRPr="00802532">
        <w:rPr>
          <w:noProof w:val="0"/>
        </w:rPr>
        <w:tab/>
        <w:t>authorized</w:t>
      </w:r>
      <w:r w:rsidRPr="00802532">
        <w:rPr>
          <w:noProof w:val="0"/>
          <w:snapToGrid w:val="0"/>
        </w:rPr>
        <w:t>,</w:t>
      </w:r>
    </w:p>
    <w:p w14:paraId="6185999C" w14:textId="77777777" w:rsidR="00DD2E93" w:rsidRPr="00802532" w:rsidRDefault="00DD2E93" w:rsidP="00DD2E93">
      <w:pPr>
        <w:pStyle w:val="PL"/>
        <w:rPr>
          <w:noProof w:val="0"/>
        </w:rPr>
      </w:pPr>
      <w:r w:rsidRPr="00802532">
        <w:rPr>
          <w:noProof w:val="0"/>
          <w:snapToGrid w:val="0"/>
        </w:rPr>
        <w:tab/>
        <w:t>not-authorized,</w:t>
      </w:r>
    </w:p>
    <w:p w14:paraId="5D62DB0C" w14:textId="77777777" w:rsidR="00DD2E93" w:rsidRPr="00802532" w:rsidRDefault="00DD2E93" w:rsidP="00DD2E93">
      <w:pPr>
        <w:pStyle w:val="PL"/>
        <w:rPr>
          <w:noProof w:val="0"/>
        </w:rPr>
      </w:pPr>
      <w:r w:rsidRPr="00802532">
        <w:rPr>
          <w:noProof w:val="0"/>
        </w:rPr>
        <w:tab/>
        <w:t>...</w:t>
      </w:r>
    </w:p>
    <w:p w14:paraId="347A5259" w14:textId="77777777" w:rsidR="00DD2E93" w:rsidRPr="00224D7F" w:rsidRDefault="00DD2E93" w:rsidP="00DD2E93">
      <w:pPr>
        <w:pStyle w:val="PL"/>
        <w:rPr>
          <w:noProof w:val="0"/>
        </w:rPr>
      </w:pPr>
      <w:r w:rsidRPr="00802532">
        <w:rPr>
          <w:noProof w:val="0"/>
        </w:rPr>
        <w:t>}</w:t>
      </w:r>
    </w:p>
    <w:p w14:paraId="53B5E4E4" w14:textId="77777777" w:rsidR="00DD2E93" w:rsidRDefault="00DD2E93" w:rsidP="00DD2E93">
      <w:pPr>
        <w:pStyle w:val="PL"/>
        <w:rPr>
          <w:noProof w:val="0"/>
          <w:snapToGrid w:val="0"/>
        </w:rPr>
      </w:pPr>
    </w:p>
    <w:p w14:paraId="041AE064" w14:textId="77777777" w:rsidR="00DD2E93" w:rsidRPr="00BD4CA7" w:rsidRDefault="00DD2E93" w:rsidP="00DD2E93">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161EFC7A"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DC884E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509E53D3" w14:textId="77777777" w:rsidR="00DD2E93" w:rsidRPr="00BD4CA7" w:rsidRDefault="00DD2E93" w:rsidP="00DD2E93">
      <w:pPr>
        <w:pStyle w:val="PL"/>
        <w:rPr>
          <w:snapToGrid w:val="0"/>
        </w:rPr>
      </w:pPr>
      <w:r w:rsidRPr="00BD4CA7">
        <w:rPr>
          <w:snapToGrid w:val="0"/>
        </w:rPr>
        <w:tab/>
        <w:t>...</w:t>
      </w:r>
    </w:p>
    <w:p w14:paraId="6502A64F" w14:textId="77777777" w:rsidR="00DD2E93" w:rsidRPr="00BD4CA7" w:rsidRDefault="00DD2E93" w:rsidP="00DD2E93">
      <w:pPr>
        <w:pStyle w:val="PL"/>
        <w:rPr>
          <w:snapToGrid w:val="0"/>
        </w:rPr>
      </w:pPr>
      <w:r w:rsidRPr="00BD4CA7">
        <w:rPr>
          <w:snapToGrid w:val="0"/>
        </w:rPr>
        <w:t>}</w:t>
      </w:r>
    </w:p>
    <w:p w14:paraId="31B30AAE" w14:textId="77777777" w:rsidR="00DD2E93" w:rsidRPr="00BD4CA7" w:rsidRDefault="00DD2E93" w:rsidP="00DD2E93">
      <w:pPr>
        <w:pStyle w:val="PL"/>
        <w:rPr>
          <w:snapToGrid w:val="0"/>
        </w:rPr>
      </w:pPr>
    </w:p>
    <w:p w14:paraId="3CAD70DB" w14:textId="77777777" w:rsidR="00DD2E93" w:rsidRPr="00BD4CA7" w:rsidRDefault="00DD2E93" w:rsidP="00DD2E93">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4CF4B83" w14:textId="77777777" w:rsidR="00DD2E93" w:rsidRDefault="00DD2E93" w:rsidP="00DD2E93">
      <w:pPr>
        <w:pStyle w:val="PL"/>
        <w:rPr>
          <w:snapToGrid w:val="0"/>
        </w:rPr>
      </w:pPr>
      <w:r w:rsidRPr="00BD4CA7">
        <w:rPr>
          <w:snapToGrid w:val="0"/>
        </w:rPr>
        <w:tab/>
        <w:t>...</w:t>
      </w:r>
    </w:p>
    <w:p w14:paraId="7F90C524" w14:textId="77777777" w:rsidR="00DD2E93" w:rsidRPr="00BD4CA7" w:rsidRDefault="00DD2E93" w:rsidP="00DD2E93">
      <w:pPr>
        <w:pStyle w:val="PL"/>
        <w:rPr>
          <w:snapToGrid w:val="0"/>
        </w:rPr>
      </w:pPr>
      <w:r>
        <w:rPr>
          <w:snapToGrid w:val="0"/>
        </w:rPr>
        <w:t>}</w:t>
      </w:r>
    </w:p>
    <w:p w14:paraId="6FE7ED23" w14:textId="77777777" w:rsidR="00DD2E93" w:rsidRPr="001D2E49" w:rsidRDefault="00DD2E93" w:rsidP="00DD2E93">
      <w:pPr>
        <w:pStyle w:val="PL"/>
        <w:rPr>
          <w:noProof w:val="0"/>
          <w:snapToGrid w:val="0"/>
        </w:rPr>
      </w:pPr>
    </w:p>
    <w:p w14:paraId="2F8149AF" w14:textId="77777777" w:rsidR="00DD2E93" w:rsidRPr="002F607B" w:rsidRDefault="00DD2E93" w:rsidP="00DD2E93">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DF47CB1" w14:textId="77777777" w:rsidR="00DD2E93" w:rsidRDefault="00DD2E93" w:rsidP="00DD2E93">
      <w:pPr>
        <w:pStyle w:val="PL"/>
        <w:rPr>
          <w:snapToGrid w:val="0"/>
        </w:rPr>
      </w:pPr>
    </w:p>
    <w:p w14:paraId="77605C07" w14:textId="77777777" w:rsidR="00DD2E93" w:rsidRPr="00126E0B" w:rsidRDefault="00DD2E93" w:rsidP="00DD2E93">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6B76E8E"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06191ABA"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0C22FC95"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35409DA5" w14:textId="77777777" w:rsidR="00DD2E93" w:rsidRPr="00126E0B" w:rsidRDefault="00DD2E93" w:rsidP="00DD2E93">
      <w:pPr>
        <w:pStyle w:val="PL"/>
        <w:rPr>
          <w:rFonts w:eastAsia="等线"/>
          <w:szCs w:val="16"/>
        </w:rPr>
      </w:pPr>
      <w:r w:rsidRPr="00126E0B">
        <w:rPr>
          <w:rFonts w:eastAsia="等线"/>
          <w:szCs w:val="16"/>
        </w:rPr>
        <w:tab/>
        <w:t>...</w:t>
      </w:r>
    </w:p>
    <w:p w14:paraId="0AECA1A8" w14:textId="77777777" w:rsidR="00DD2E93" w:rsidRPr="00126E0B" w:rsidRDefault="00DD2E93" w:rsidP="00DD2E93">
      <w:pPr>
        <w:pStyle w:val="PL"/>
        <w:rPr>
          <w:rFonts w:eastAsia="等线"/>
          <w:szCs w:val="16"/>
        </w:rPr>
      </w:pPr>
      <w:r w:rsidRPr="00126E0B">
        <w:rPr>
          <w:rFonts w:eastAsia="等线"/>
          <w:szCs w:val="16"/>
        </w:rPr>
        <w:lastRenderedPageBreak/>
        <w:t>}</w:t>
      </w:r>
    </w:p>
    <w:p w14:paraId="33024DEC" w14:textId="77777777" w:rsidR="00DD2E93" w:rsidRPr="00126E0B" w:rsidRDefault="00DD2E93" w:rsidP="00DD2E93">
      <w:pPr>
        <w:pStyle w:val="PL"/>
        <w:rPr>
          <w:rFonts w:eastAsia="等线"/>
          <w:szCs w:val="16"/>
        </w:rPr>
      </w:pPr>
    </w:p>
    <w:p w14:paraId="7A7430CC" w14:textId="77777777" w:rsidR="00DD2E93" w:rsidRPr="00126E0B" w:rsidRDefault="00DD2E93" w:rsidP="00DD2E93">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5680E8AF" w14:textId="77777777" w:rsidR="00DD2E93" w:rsidRPr="00126E0B" w:rsidRDefault="00DD2E93" w:rsidP="00DD2E93">
      <w:pPr>
        <w:pStyle w:val="PL"/>
        <w:rPr>
          <w:rFonts w:eastAsia="等线"/>
          <w:szCs w:val="16"/>
        </w:rPr>
      </w:pPr>
      <w:r w:rsidRPr="00126E0B">
        <w:rPr>
          <w:rFonts w:eastAsia="等线"/>
          <w:szCs w:val="16"/>
        </w:rPr>
        <w:tab/>
        <w:t>...</w:t>
      </w:r>
    </w:p>
    <w:p w14:paraId="2A6B750A" w14:textId="77777777" w:rsidR="00DD2E93" w:rsidRPr="00126E0B" w:rsidRDefault="00DD2E93" w:rsidP="00DD2E93">
      <w:pPr>
        <w:pStyle w:val="PL"/>
        <w:rPr>
          <w:rFonts w:eastAsia="等线"/>
          <w:szCs w:val="16"/>
          <w:lang w:eastAsia="zh-CN"/>
        </w:rPr>
      </w:pPr>
      <w:r w:rsidRPr="00126E0B">
        <w:rPr>
          <w:rFonts w:eastAsia="等线"/>
          <w:szCs w:val="16"/>
        </w:rPr>
        <w:t>}</w:t>
      </w:r>
    </w:p>
    <w:p w14:paraId="7775D6F2" w14:textId="77777777" w:rsidR="00DD2E93" w:rsidRPr="001D2E49" w:rsidRDefault="00DD2E93" w:rsidP="00DD2E93">
      <w:pPr>
        <w:pStyle w:val="PL"/>
        <w:rPr>
          <w:noProof w:val="0"/>
          <w:snapToGrid w:val="0"/>
        </w:rPr>
      </w:pPr>
    </w:p>
    <w:p w14:paraId="7EC40BB4" w14:textId="77777777" w:rsidR="00DD2E93" w:rsidRPr="001D2E49" w:rsidRDefault="00DD2E93" w:rsidP="00DD2E93">
      <w:pPr>
        <w:pStyle w:val="PL"/>
        <w:rPr>
          <w:snapToGrid w:val="0"/>
        </w:rPr>
      </w:pPr>
      <w:r w:rsidRPr="001D2E49">
        <w:rPr>
          <w:snapToGrid w:val="0"/>
        </w:rPr>
        <w:t>-- O</w:t>
      </w:r>
    </w:p>
    <w:p w14:paraId="4201FA17" w14:textId="77777777" w:rsidR="00DD2E93" w:rsidRPr="001D2E49" w:rsidRDefault="00DD2E93" w:rsidP="00DD2E93">
      <w:pPr>
        <w:pStyle w:val="PL"/>
        <w:rPr>
          <w:rFonts w:eastAsia="宋体"/>
          <w:snapToGrid w:val="0"/>
          <w:lang w:eastAsia="zh-CN"/>
        </w:rPr>
      </w:pPr>
    </w:p>
    <w:p w14:paraId="60E42E61" w14:textId="77777777" w:rsidR="00DD2E93" w:rsidRPr="00E56070" w:rsidRDefault="00DD2E93" w:rsidP="00DD2E93">
      <w:pPr>
        <w:pStyle w:val="PL"/>
        <w:rPr>
          <w:snapToGrid w:val="0"/>
        </w:rPr>
      </w:pPr>
      <w:r>
        <w:rPr>
          <w:snapToGrid w:val="0"/>
        </w:rPr>
        <w:t>OnboardingSupport</w:t>
      </w:r>
      <w:r w:rsidRPr="00E56070">
        <w:rPr>
          <w:snapToGrid w:val="0"/>
        </w:rPr>
        <w:t xml:space="preserve"> ::= ENUMERATED {</w:t>
      </w:r>
    </w:p>
    <w:p w14:paraId="2CD419E7"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5FF28483" w14:textId="77777777" w:rsidR="00DD2E93" w:rsidRPr="00556C4F" w:rsidRDefault="00DD2E93" w:rsidP="00DD2E93">
      <w:pPr>
        <w:pStyle w:val="PL"/>
        <w:rPr>
          <w:snapToGrid w:val="0"/>
        </w:rPr>
      </w:pPr>
      <w:r w:rsidRPr="00E56070">
        <w:rPr>
          <w:snapToGrid w:val="0"/>
        </w:rPr>
        <w:tab/>
      </w:r>
      <w:r w:rsidRPr="00556C4F">
        <w:rPr>
          <w:snapToGrid w:val="0"/>
        </w:rPr>
        <w:t>...</w:t>
      </w:r>
    </w:p>
    <w:p w14:paraId="75D28E5F" w14:textId="77777777" w:rsidR="00DD2E93" w:rsidRPr="00556C4F" w:rsidRDefault="00DD2E93" w:rsidP="00DD2E93">
      <w:pPr>
        <w:pStyle w:val="PL"/>
        <w:rPr>
          <w:snapToGrid w:val="0"/>
        </w:rPr>
      </w:pPr>
      <w:r w:rsidRPr="00556C4F">
        <w:rPr>
          <w:snapToGrid w:val="0"/>
        </w:rPr>
        <w:t>}</w:t>
      </w:r>
    </w:p>
    <w:p w14:paraId="29ACCB39" w14:textId="77777777" w:rsidR="00DD2E93" w:rsidRPr="00633019" w:rsidRDefault="00DD2E93" w:rsidP="00DD2E93">
      <w:pPr>
        <w:pStyle w:val="PL"/>
        <w:rPr>
          <w:snapToGrid w:val="0"/>
          <w:lang w:eastAsia="zh-CN"/>
        </w:rPr>
      </w:pPr>
    </w:p>
    <w:p w14:paraId="64FD152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OverloadAction ::= ENUMERATED {</w:t>
      </w:r>
    </w:p>
    <w:p w14:paraId="5C219C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reject-non-emergency-mo-dt,</w:t>
      </w:r>
    </w:p>
    <w:p w14:paraId="107866CB"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reject-rrc-cr-signalling,</w:t>
      </w:r>
    </w:p>
    <w:p w14:paraId="760C266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permit-emergency-sessions-and-mobile-terminated-services-only,</w:t>
      </w:r>
    </w:p>
    <w:p w14:paraId="4B2A212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2A467FA7"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6D9C032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1531048C" w14:textId="77777777" w:rsidR="00DD2E93" w:rsidRPr="001D2E49" w:rsidRDefault="00DD2E93" w:rsidP="00DD2E93">
      <w:pPr>
        <w:pStyle w:val="PL"/>
        <w:rPr>
          <w:rFonts w:eastAsia="宋体"/>
          <w:snapToGrid w:val="0"/>
          <w:lang w:eastAsia="zh-CN"/>
        </w:rPr>
      </w:pPr>
    </w:p>
    <w:p w14:paraId="1488369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 ::= CHOICE {</w:t>
      </w:r>
    </w:p>
    <w:p w14:paraId="48A22BFF"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107EAEE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6707AE0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2CAC168A" w14:textId="77777777" w:rsidR="00DD2E93" w:rsidRPr="001D2E49" w:rsidRDefault="00DD2E93" w:rsidP="00DD2E93">
      <w:pPr>
        <w:pStyle w:val="PL"/>
        <w:rPr>
          <w:rFonts w:eastAsia="宋体"/>
          <w:snapToGrid w:val="0"/>
          <w:lang w:eastAsia="zh-CN"/>
        </w:rPr>
      </w:pPr>
    </w:p>
    <w:p w14:paraId="60E977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OverloadResponse-ExtIEs NGAP-PROTOCOL-IES ::= {</w:t>
      </w:r>
    </w:p>
    <w:p w14:paraId="7794EC5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273BE9B3"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40814A13" w14:textId="77777777" w:rsidR="00DD2E93" w:rsidRPr="001D2E49" w:rsidRDefault="00DD2E93" w:rsidP="00DD2E93">
      <w:pPr>
        <w:pStyle w:val="PL"/>
        <w:rPr>
          <w:rFonts w:eastAsia="宋体"/>
          <w:snapToGrid w:val="0"/>
          <w:lang w:eastAsia="zh-CN"/>
        </w:rPr>
      </w:pPr>
    </w:p>
    <w:p w14:paraId="3B0390C5"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12D5B58D" w14:textId="77777777" w:rsidR="00DD2E93" w:rsidRPr="001D2E49" w:rsidRDefault="00DD2E93" w:rsidP="00DD2E93">
      <w:pPr>
        <w:pStyle w:val="PL"/>
        <w:rPr>
          <w:rFonts w:eastAsia="宋体"/>
          <w:snapToGrid w:val="0"/>
          <w:lang w:eastAsia="zh-CN"/>
        </w:rPr>
      </w:pPr>
    </w:p>
    <w:p w14:paraId="2BA2AFDA"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 ::= SEQUENCE {</w:t>
      </w:r>
    </w:p>
    <w:p w14:paraId="1B40F89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268C9943"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7AE056DC"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0B71269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0EE3361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3D9E0CA2"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w:t>
      </w:r>
    </w:p>
    <w:p w14:paraId="73577040" w14:textId="77777777" w:rsidR="00DD2E93" w:rsidRPr="001D2E49" w:rsidRDefault="00DD2E93" w:rsidP="00DD2E93">
      <w:pPr>
        <w:pStyle w:val="PL"/>
        <w:rPr>
          <w:rFonts w:eastAsia="宋体"/>
          <w:snapToGrid w:val="0"/>
          <w:lang w:eastAsia="zh-CN"/>
        </w:rPr>
      </w:pPr>
    </w:p>
    <w:p w14:paraId="7C7A3970"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77FA76F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5EB3F179"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38438AE5" w14:textId="77777777" w:rsidR="00DD2E93" w:rsidRPr="001D2E49" w:rsidRDefault="00DD2E93" w:rsidP="00DD2E93">
      <w:pPr>
        <w:pStyle w:val="PL"/>
        <w:rPr>
          <w:snapToGrid w:val="0"/>
        </w:rPr>
      </w:pPr>
    </w:p>
    <w:p w14:paraId="1234482A" w14:textId="77777777" w:rsidR="00DD2E93" w:rsidRPr="001D2E49" w:rsidRDefault="00DD2E93" w:rsidP="00DD2E93">
      <w:pPr>
        <w:pStyle w:val="PL"/>
        <w:rPr>
          <w:snapToGrid w:val="0"/>
        </w:rPr>
      </w:pPr>
      <w:r w:rsidRPr="001D2E49">
        <w:rPr>
          <w:snapToGrid w:val="0"/>
        </w:rPr>
        <w:t>-- P</w:t>
      </w:r>
    </w:p>
    <w:p w14:paraId="7AC125FB" w14:textId="77777777" w:rsidR="00DD2E93" w:rsidRPr="001D2E49" w:rsidRDefault="00DD2E93" w:rsidP="00DD2E93">
      <w:pPr>
        <w:pStyle w:val="PL"/>
        <w:rPr>
          <w:noProof w:val="0"/>
          <w:snapToGrid w:val="0"/>
        </w:rPr>
      </w:pPr>
    </w:p>
    <w:p w14:paraId="5EDB0D43" w14:textId="77777777" w:rsidR="00DD2E93" w:rsidRPr="001D2E49" w:rsidRDefault="00DD2E93" w:rsidP="00DD2E93">
      <w:pPr>
        <w:pStyle w:val="PL"/>
        <w:rPr>
          <w:noProof w:val="0"/>
          <w:snapToGrid w:val="0"/>
        </w:rPr>
      </w:pPr>
      <w:r w:rsidRPr="001D2E49">
        <w:rPr>
          <w:noProof w:val="0"/>
          <w:snapToGrid w:val="0"/>
        </w:rPr>
        <w:t>PacketDelayBudget ::= INTEGER (0..1023, ...)</w:t>
      </w:r>
    </w:p>
    <w:p w14:paraId="14989F94" w14:textId="77777777" w:rsidR="00DD2E93" w:rsidRPr="001D2E49" w:rsidRDefault="00DD2E93" w:rsidP="00DD2E93">
      <w:pPr>
        <w:pStyle w:val="PL"/>
        <w:rPr>
          <w:noProof w:val="0"/>
          <w:snapToGrid w:val="0"/>
        </w:rPr>
      </w:pPr>
    </w:p>
    <w:p w14:paraId="3E2EBB3F" w14:textId="77777777" w:rsidR="00DD2E93" w:rsidRPr="001D2E49" w:rsidRDefault="00DD2E93" w:rsidP="00DD2E93">
      <w:pPr>
        <w:pStyle w:val="PL"/>
        <w:rPr>
          <w:noProof w:val="0"/>
          <w:snapToGrid w:val="0"/>
        </w:rPr>
      </w:pPr>
      <w:r w:rsidRPr="001D2E49">
        <w:rPr>
          <w:noProof w:val="0"/>
          <w:snapToGrid w:val="0"/>
        </w:rPr>
        <w:t>PacketErrorRate ::= SEQUENCE {</w:t>
      </w:r>
    </w:p>
    <w:p w14:paraId="21D2287F" w14:textId="77777777" w:rsidR="00DD2E93" w:rsidRPr="001D2E49" w:rsidRDefault="00DD2E93" w:rsidP="00DD2E93">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66843FD" w14:textId="77777777" w:rsidR="00DD2E93" w:rsidRPr="001D2E49" w:rsidRDefault="00DD2E93" w:rsidP="00DD2E93">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39050F10"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{PacketErrorRate-ExtIEs} }</w:t>
      </w:r>
      <w:r w:rsidRPr="00402ED9">
        <w:rPr>
          <w:noProof w:val="0"/>
          <w:snapToGrid w:val="0"/>
          <w:lang w:val="fr-FR"/>
        </w:rPr>
        <w:tab/>
        <w:t>OPTIONAL,</w:t>
      </w:r>
    </w:p>
    <w:p w14:paraId="121F9D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1EDC6AE" w14:textId="77777777" w:rsidR="00DD2E93" w:rsidRPr="001D2E49" w:rsidRDefault="00DD2E93" w:rsidP="00DD2E93">
      <w:pPr>
        <w:pStyle w:val="PL"/>
        <w:rPr>
          <w:noProof w:val="0"/>
          <w:snapToGrid w:val="0"/>
        </w:rPr>
      </w:pPr>
      <w:r w:rsidRPr="001D2E49">
        <w:rPr>
          <w:noProof w:val="0"/>
          <w:snapToGrid w:val="0"/>
        </w:rPr>
        <w:lastRenderedPageBreak/>
        <w:t>}</w:t>
      </w:r>
    </w:p>
    <w:p w14:paraId="79EBE1B7" w14:textId="77777777" w:rsidR="00DD2E93" w:rsidRPr="001D2E49" w:rsidRDefault="00DD2E93" w:rsidP="00DD2E93">
      <w:pPr>
        <w:pStyle w:val="PL"/>
        <w:rPr>
          <w:noProof w:val="0"/>
          <w:snapToGrid w:val="0"/>
        </w:rPr>
      </w:pPr>
    </w:p>
    <w:p w14:paraId="693F27E2" w14:textId="77777777" w:rsidR="00DD2E93" w:rsidRPr="001D2E49" w:rsidRDefault="00DD2E93" w:rsidP="00DD2E93">
      <w:pPr>
        <w:pStyle w:val="PL"/>
        <w:rPr>
          <w:noProof w:val="0"/>
          <w:snapToGrid w:val="0"/>
        </w:rPr>
      </w:pPr>
      <w:r w:rsidRPr="001D2E49">
        <w:rPr>
          <w:noProof w:val="0"/>
          <w:snapToGrid w:val="0"/>
        </w:rPr>
        <w:t>PacketErrorRate-ExtIEs NGAP-PROTOCOL-EXTENSION ::= {</w:t>
      </w:r>
    </w:p>
    <w:p w14:paraId="36E9F36D" w14:textId="77777777" w:rsidR="00DD2E93" w:rsidRPr="001D2E49" w:rsidRDefault="00DD2E93" w:rsidP="00DD2E93">
      <w:pPr>
        <w:pStyle w:val="PL"/>
        <w:rPr>
          <w:noProof w:val="0"/>
          <w:snapToGrid w:val="0"/>
        </w:rPr>
      </w:pPr>
      <w:r w:rsidRPr="001D2E49">
        <w:rPr>
          <w:noProof w:val="0"/>
          <w:snapToGrid w:val="0"/>
        </w:rPr>
        <w:tab/>
        <w:t>...</w:t>
      </w:r>
    </w:p>
    <w:p w14:paraId="482C6CC5" w14:textId="77777777" w:rsidR="00DD2E93" w:rsidRPr="001D2E49" w:rsidRDefault="00DD2E93" w:rsidP="00DD2E93">
      <w:pPr>
        <w:pStyle w:val="PL"/>
        <w:rPr>
          <w:noProof w:val="0"/>
          <w:snapToGrid w:val="0"/>
        </w:rPr>
      </w:pPr>
      <w:r w:rsidRPr="001D2E49">
        <w:rPr>
          <w:noProof w:val="0"/>
          <w:snapToGrid w:val="0"/>
        </w:rPr>
        <w:t>}</w:t>
      </w:r>
    </w:p>
    <w:p w14:paraId="6B55A90A" w14:textId="77777777" w:rsidR="00DD2E93" w:rsidRPr="001D2E49" w:rsidRDefault="00DD2E93" w:rsidP="00DD2E93">
      <w:pPr>
        <w:pStyle w:val="PL"/>
        <w:rPr>
          <w:noProof w:val="0"/>
          <w:snapToGrid w:val="0"/>
        </w:rPr>
      </w:pPr>
    </w:p>
    <w:p w14:paraId="5042DEEA" w14:textId="77777777" w:rsidR="00DD2E93" w:rsidRPr="001D2E49" w:rsidRDefault="00DD2E93" w:rsidP="00DD2E93">
      <w:pPr>
        <w:pStyle w:val="PL"/>
        <w:rPr>
          <w:noProof w:val="0"/>
          <w:snapToGrid w:val="0"/>
        </w:rPr>
      </w:pPr>
      <w:r w:rsidRPr="001D2E49">
        <w:rPr>
          <w:noProof w:val="0"/>
          <w:snapToGrid w:val="0"/>
        </w:rPr>
        <w:t>PacketLossRate ::= INTEGER (0..1000, ...)</w:t>
      </w:r>
    </w:p>
    <w:p w14:paraId="306EA1A2" w14:textId="77777777" w:rsidR="00DD2E93" w:rsidRPr="001D2E49" w:rsidRDefault="00DD2E93" w:rsidP="00DD2E93">
      <w:pPr>
        <w:pStyle w:val="PL"/>
        <w:rPr>
          <w:noProof w:val="0"/>
          <w:snapToGrid w:val="0"/>
        </w:rPr>
      </w:pPr>
    </w:p>
    <w:p w14:paraId="1F3B898A" w14:textId="77777777" w:rsidR="00DD2E93" w:rsidRPr="00CE382F" w:rsidRDefault="00DD2E93" w:rsidP="00DD2E93">
      <w:pPr>
        <w:pStyle w:val="PL"/>
        <w:rPr>
          <w:noProof w:val="0"/>
          <w:snapToGrid w:val="0"/>
        </w:rPr>
      </w:pPr>
      <w:r w:rsidRPr="00CE382F">
        <w:rPr>
          <w:noProof w:val="0"/>
          <w:snapToGrid w:val="0"/>
        </w:rPr>
        <w:t>PagingAssisDataforCEcapabUE ::= SEQUENCE {</w:t>
      </w:r>
    </w:p>
    <w:p w14:paraId="4A1823C3" w14:textId="77777777" w:rsidR="00DD2E93" w:rsidRPr="00CE382F" w:rsidRDefault="00DD2E93" w:rsidP="00DD2E93">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B20C543" w14:textId="77777777" w:rsidR="00DD2E93" w:rsidRPr="00402ED9" w:rsidRDefault="00DD2E93" w:rsidP="00DD2E93">
      <w:pPr>
        <w:pStyle w:val="PL"/>
        <w:rPr>
          <w:noProof w:val="0"/>
          <w:snapToGrid w:val="0"/>
        </w:rPr>
      </w:pPr>
      <w:r w:rsidRPr="00CE382F">
        <w:rPr>
          <w:noProof w:val="0"/>
          <w:snapToGrid w:val="0"/>
        </w:rPr>
        <w:tab/>
      </w:r>
      <w:r w:rsidRPr="00402ED9">
        <w:rPr>
          <w:noProof w:val="0"/>
          <w:snapToGrid w:val="0"/>
        </w:rPr>
        <w:t>coverageEnhancementLevel</w:t>
      </w:r>
      <w:r w:rsidRPr="00402ED9">
        <w:rPr>
          <w:noProof w:val="0"/>
          <w:snapToGrid w:val="0"/>
        </w:rPr>
        <w:tab/>
      </w:r>
      <w:r w:rsidRPr="00402ED9">
        <w:rPr>
          <w:noProof w:val="0"/>
          <w:snapToGrid w:val="0"/>
        </w:rPr>
        <w:tab/>
      </w:r>
      <w:r w:rsidRPr="00402ED9">
        <w:rPr>
          <w:noProof w:val="0"/>
          <w:snapToGrid w:val="0"/>
        </w:rPr>
        <w:tab/>
        <w:t>CoverageEnhancementLevel,</w:t>
      </w:r>
      <w:r w:rsidRPr="00402ED9">
        <w:rPr>
          <w:snapToGrid w:val="0"/>
        </w:rPr>
        <w:t xml:space="preserve"> </w:t>
      </w:r>
    </w:p>
    <w:p w14:paraId="533C5183" w14:textId="77777777" w:rsidR="00DD2E93" w:rsidRPr="00CE382F" w:rsidRDefault="00DD2E93" w:rsidP="00DD2E93">
      <w:pPr>
        <w:pStyle w:val="PL"/>
        <w:rPr>
          <w:noProof w:val="0"/>
          <w:snapToGrid w:val="0"/>
          <w:lang w:val="fr-FR"/>
        </w:rPr>
      </w:pPr>
      <w:r w:rsidRPr="00402ED9">
        <w:rPr>
          <w:noProof w:val="0"/>
          <w:snapToGrid w:val="0"/>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4C0FF4F1" w14:textId="77777777" w:rsidR="00DD2E93" w:rsidRPr="00402ED9" w:rsidRDefault="00DD2E93" w:rsidP="00DD2E93">
      <w:pPr>
        <w:pStyle w:val="PL"/>
        <w:rPr>
          <w:noProof w:val="0"/>
          <w:snapToGrid w:val="0"/>
        </w:rPr>
      </w:pPr>
      <w:r w:rsidRPr="00CE382F">
        <w:rPr>
          <w:noProof w:val="0"/>
          <w:snapToGrid w:val="0"/>
          <w:lang w:val="fr-FR"/>
        </w:rPr>
        <w:tab/>
      </w:r>
      <w:r w:rsidRPr="00402ED9">
        <w:rPr>
          <w:noProof w:val="0"/>
          <w:snapToGrid w:val="0"/>
        </w:rPr>
        <w:t>...</w:t>
      </w:r>
    </w:p>
    <w:p w14:paraId="1B34A00A" w14:textId="77777777" w:rsidR="00DD2E93" w:rsidRPr="00402ED9" w:rsidRDefault="00DD2E93" w:rsidP="00DD2E93">
      <w:pPr>
        <w:pStyle w:val="PL"/>
        <w:rPr>
          <w:noProof w:val="0"/>
          <w:snapToGrid w:val="0"/>
        </w:rPr>
      </w:pPr>
      <w:r w:rsidRPr="00402ED9">
        <w:rPr>
          <w:noProof w:val="0"/>
          <w:snapToGrid w:val="0"/>
        </w:rPr>
        <w:t>}</w:t>
      </w:r>
    </w:p>
    <w:p w14:paraId="4CEC54FB" w14:textId="77777777" w:rsidR="00DD2E93" w:rsidRPr="00402ED9" w:rsidRDefault="00DD2E93" w:rsidP="00DD2E93">
      <w:pPr>
        <w:pStyle w:val="PL"/>
        <w:rPr>
          <w:noProof w:val="0"/>
          <w:snapToGrid w:val="0"/>
        </w:rPr>
      </w:pPr>
    </w:p>
    <w:p w14:paraId="2185079D" w14:textId="77777777" w:rsidR="00DD2E93" w:rsidRPr="00402ED9" w:rsidRDefault="00DD2E93" w:rsidP="00DD2E93">
      <w:pPr>
        <w:pStyle w:val="PL"/>
        <w:rPr>
          <w:noProof w:val="0"/>
          <w:snapToGrid w:val="0"/>
        </w:rPr>
      </w:pPr>
      <w:r w:rsidRPr="00402ED9">
        <w:rPr>
          <w:noProof w:val="0"/>
          <w:snapToGrid w:val="0"/>
        </w:rPr>
        <w:t>PagingAssisDataforCEcapabUE-ExtIEs NGAP-PROTOCOL-EXTENSION ::= {</w:t>
      </w:r>
    </w:p>
    <w:p w14:paraId="0781D121" w14:textId="77777777" w:rsidR="00DD2E93" w:rsidRPr="00402ED9" w:rsidRDefault="00DD2E93" w:rsidP="00DD2E93">
      <w:pPr>
        <w:pStyle w:val="PL"/>
        <w:rPr>
          <w:noProof w:val="0"/>
          <w:snapToGrid w:val="0"/>
        </w:rPr>
      </w:pPr>
      <w:r w:rsidRPr="00402ED9">
        <w:rPr>
          <w:noProof w:val="0"/>
          <w:snapToGrid w:val="0"/>
        </w:rPr>
        <w:tab/>
        <w:t>...</w:t>
      </w:r>
    </w:p>
    <w:p w14:paraId="1A409038" w14:textId="77777777" w:rsidR="00DD2E93" w:rsidRPr="00402ED9" w:rsidRDefault="00DD2E93" w:rsidP="00DD2E93">
      <w:pPr>
        <w:pStyle w:val="PL"/>
        <w:rPr>
          <w:noProof w:val="0"/>
          <w:snapToGrid w:val="0"/>
        </w:rPr>
      </w:pPr>
      <w:r w:rsidRPr="00402ED9">
        <w:rPr>
          <w:noProof w:val="0"/>
          <w:snapToGrid w:val="0"/>
        </w:rPr>
        <w:t>}</w:t>
      </w:r>
    </w:p>
    <w:p w14:paraId="39E974C8" w14:textId="77777777" w:rsidR="00DD2E93" w:rsidRPr="00402ED9" w:rsidRDefault="00DD2E93" w:rsidP="00DD2E93">
      <w:pPr>
        <w:pStyle w:val="PL"/>
        <w:rPr>
          <w:noProof w:val="0"/>
          <w:snapToGrid w:val="0"/>
        </w:rPr>
      </w:pPr>
    </w:p>
    <w:p w14:paraId="4C31FE96" w14:textId="77777777" w:rsidR="00DD2E93" w:rsidRPr="001D2E49" w:rsidRDefault="00DD2E93" w:rsidP="00DD2E93">
      <w:pPr>
        <w:pStyle w:val="PL"/>
        <w:rPr>
          <w:noProof w:val="0"/>
          <w:snapToGrid w:val="0"/>
        </w:rPr>
      </w:pPr>
      <w:r w:rsidRPr="001D2E49">
        <w:rPr>
          <w:noProof w:val="0"/>
          <w:snapToGrid w:val="0"/>
        </w:rPr>
        <w:t>PagingAttemptInformation ::= SEQUENCE {</w:t>
      </w:r>
    </w:p>
    <w:p w14:paraId="3500A9D8" w14:textId="77777777" w:rsidR="00DD2E93" w:rsidRPr="001D2E49" w:rsidRDefault="00DD2E93" w:rsidP="00DD2E93">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58085C7" w14:textId="77777777" w:rsidR="00DD2E93" w:rsidRPr="001D2E49" w:rsidRDefault="00DD2E93" w:rsidP="00DD2E93">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5E9919FA" w14:textId="77777777" w:rsidR="00DD2E93" w:rsidRPr="001D2E49" w:rsidRDefault="00DD2E93" w:rsidP="00DD2E93">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86813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6D18A679" w14:textId="77777777" w:rsidR="00DD2E93" w:rsidRPr="001D2E49" w:rsidRDefault="00DD2E93" w:rsidP="00DD2E93">
      <w:pPr>
        <w:pStyle w:val="PL"/>
        <w:rPr>
          <w:noProof w:val="0"/>
          <w:snapToGrid w:val="0"/>
        </w:rPr>
      </w:pPr>
      <w:r w:rsidRPr="001D2E49">
        <w:rPr>
          <w:noProof w:val="0"/>
          <w:snapToGrid w:val="0"/>
        </w:rPr>
        <w:tab/>
        <w:t>...</w:t>
      </w:r>
    </w:p>
    <w:p w14:paraId="65B75B54" w14:textId="77777777" w:rsidR="00DD2E93" w:rsidRPr="001D2E49" w:rsidRDefault="00DD2E93" w:rsidP="00DD2E93">
      <w:pPr>
        <w:pStyle w:val="PL"/>
        <w:rPr>
          <w:noProof w:val="0"/>
          <w:snapToGrid w:val="0"/>
        </w:rPr>
      </w:pPr>
      <w:r w:rsidRPr="001D2E49">
        <w:rPr>
          <w:noProof w:val="0"/>
          <w:snapToGrid w:val="0"/>
        </w:rPr>
        <w:t>}</w:t>
      </w:r>
    </w:p>
    <w:p w14:paraId="46378A98" w14:textId="77777777" w:rsidR="00DD2E93" w:rsidRPr="001D2E49" w:rsidRDefault="00DD2E93" w:rsidP="00DD2E93">
      <w:pPr>
        <w:pStyle w:val="PL"/>
        <w:rPr>
          <w:noProof w:val="0"/>
          <w:snapToGrid w:val="0"/>
        </w:rPr>
      </w:pPr>
    </w:p>
    <w:p w14:paraId="5BCCC455" w14:textId="77777777" w:rsidR="00DD2E93" w:rsidRPr="001D2E49" w:rsidRDefault="00DD2E93" w:rsidP="00DD2E93">
      <w:pPr>
        <w:pStyle w:val="PL"/>
        <w:rPr>
          <w:noProof w:val="0"/>
          <w:snapToGrid w:val="0"/>
        </w:rPr>
      </w:pPr>
      <w:r w:rsidRPr="001D2E49">
        <w:rPr>
          <w:noProof w:val="0"/>
          <w:snapToGrid w:val="0"/>
        </w:rPr>
        <w:t>PagingAttemptInformation-ExtIEs NGAP-PROTOCOL-EXTENSION ::= {</w:t>
      </w:r>
    </w:p>
    <w:p w14:paraId="5994C5EC" w14:textId="77777777" w:rsidR="00DD2E93" w:rsidRPr="001D2E49" w:rsidRDefault="00DD2E93" w:rsidP="00DD2E93">
      <w:pPr>
        <w:pStyle w:val="PL"/>
        <w:rPr>
          <w:noProof w:val="0"/>
          <w:snapToGrid w:val="0"/>
        </w:rPr>
      </w:pPr>
      <w:r w:rsidRPr="001D2E49">
        <w:rPr>
          <w:noProof w:val="0"/>
          <w:snapToGrid w:val="0"/>
        </w:rPr>
        <w:tab/>
        <w:t>...</w:t>
      </w:r>
    </w:p>
    <w:p w14:paraId="3B79CECB" w14:textId="77777777" w:rsidR="00DD2E93" w:rsidRPr="001D2E49" w:rsidRDefault="00DD2E93" w:rsidP="00DD2E93">
      <w:pPr>
        <w:pStyle w:val="PL"/>
        <w:rPr>
          <w:noProof w:val="0"/>
          <w:snapToGrid w:val="0"/>
        </w:rPr>
      </w:pPr>
      <w:r w:rsidRPr="001D2E49">
        <w:rPr>
          <w:noProof w:val="0"/>
          <w:snapToGrid w:val="0"/>
        </w:rPr>
        <w:t>}</w:t>
      </w:r>
    </w:p>
    <w:p w14:paraId="4AFF1657" w14:textId="77777777" w:rsidR="00DD2E93" w:rsidRPr="001D2E49" w:rsidRDefault="00DD2E93" w:rsidP="00DD2E93">
      <w:pPr>
        <w:pStyle w:val="PL"/>
        <w:rPr>
          <w:noProof w:val="0"/>
          <w:snapToGrid w:val="0"/>
        </w:rPr>
      </w:pPr>
    </w:p>
    <w:p w14:paraId="3708E438" w14:textId="77777777" w:rsidR="00DD2E93" w:rsidRPr="001D2E49" w:rsidRDefault="00DD2E93" w:rsidP="00DD2E93">
      <w:pPr>
        <w:pStyle w:val="PL"/>
        <w:rPr>
          <w:noProof w:val="0"/>
          <w:snapToGrid w:val="0"/>
        </w:rPr>
      </w:pPr>
      <w:r w:rsidRPr="001D2E49">
        <w:rPr>
          <w:noProof w:val="0"/>
          <w:snapToGrid w:val="0"/>
        </w:rPr>
        <w:t>PagingAttemptCount ::= INTEGER (1..16, ...)</w:t>
      </w:r>
    </w:p>
    <w:p w14:paraId="6B27FF4C" w14:textId="77777777" w:rsidR="00DD2E93" w:rsidRPr="001D2E49" w:rsidRDefault="00DD2E93" w:rsidP="00DD2E93">
      <w:pPr>
        <w:pStyle w:val="PL"/>
        <w:rPr>
          <w:noProof w:val="0"/>
          <w:snapToGrid w:val="0"/>
        </w:rPr>
      </w:pPr>
    </w:p>
    <w:p w14:paraId="787A0755" w14:textId="77777777" w:rsidR="00DD2E93" w:rsidRPr="003E4C81" w:rsidRDefault="00DD2E93" w:rsidP="00DD2E93">
      <w:pPr>
        <w:pStyle w:val="PL"/>
        <w:rPr>
          <w:snapToGrid w:val="0"/>
        </w:rPr>
      </w:pPr>
      <w:r w:rsidRPr="003E4C81">
        <w:rPr>
          <w:snapToGrid w:val="0"/>
        </w:rPr>
        <w:t>Paging</w:t>
      </w:r>
      <w:r>
        <w:rPr>
          <w:snapToGrid w:val="0"/>
        </w:rPr>
        <w:t>Cause</w:t>
      </w:r>
      <w:r w:rsidRPr="003E4C81">
        <w:rPr>
          <w:snapToGrid w:val="0"/>
        </w:rPr>
        <w:t xml:space="preserve"> ::= ENUMERATED {</w:t>
      </w:r>
    </w:p>
    <w:p w14:paraId="7C784A7A" w14:textId="77777777" w:rsidR="00DD2E93" w:rsidRPr="003E4C81" w:rsidRDefault="00DD2E93" w:rsidP="00DD2E93">
      <w:pPr>
        <w:pStyle w:val="PL"/>
        <w:rPr>
          <w:snapToGrid w:val="0"/>
        </w:rPr>
      </w:pPr>
      <w:r w:rsidRPr="003E4C81">
        <w:rPr>
          <w:snapToGrid w:val="0"/>
        </w:rPr>
        <w:tab/>
      </w:r>
      <w:r>
        <w:rPr>
          <w:snapToGrid w:val="0"/>
        </w:rPr>
        <w:t>voice</w:t>
      </w:r>
      <w:r w:rsidRPr="003E4C81">
        <w:rPr>
          <w:snapToGrid w:val="0"/>
        </w:rPr>
        <w:t>,</w:t>
      </w:r>
    </w:p>
    <w:p w14:paraId="2DCE1B3D" w14:textId="77777777" w:rsidR="00DD2E93" w:rsidRPr="003E4C81" w:rsidRDefault="00DD2E93" w:rsidP="00DD2E93">
      <w:pPr>
        <w:pStyle w:val="PL"/>
        <w:rPr>
          <w:snapToGrid w:val="0"/>
        </w:rPr>
      </w:pPr>
      <w:r w:rsidRPr="003E4C81">
        <w:rPr>
          <w:snapToGrid w:val="0"/>
        </w:rPr>
        <w:tab/>
        <w:t>...</w:t>
      </w:r>
    </w:p>
    <w:p w14:paraId="56F7C2CF" w14:textId="77777777" w:rsidR="00DD2E93" w:rsidRDefault="00DD2E93" w:rsidP="00DD2E93">
      <w:pPr>
        <w:pStyle w:val="PL"/>
        <w:rPr>
          <w:snapToGrid w:val="0"/>
        </w:rPr>
      </w:pPr>
      <w:r w:rsidRPr="003E4C81">
        <w:rPr>
          <w:snapToGrid w:val="0"/>
        </w:rPr>
        <w:t>}</w:t>
      </w:r>
    </w:p>
    <w:p w14:paraId="79F95C42" w14:textId="77777777" w:rsidR="00DD2E93" w:rsidRPr="003E4C81" w:rsidRDefault="00DD2E93" w:rsidP="00DD2E93">
      <w:pPr>
        <w:pStyle w:val="PL"/>
        <w:rPr>
          <w:snapToGrid w:val="0"/>
        </w:rPr>
      </w:pPr>
    </w:p>
    <w:p w14:paraId="6E5540BE" w14:textId="77777777" w:rsidR="00DD2E93" w:rsidRPr="003E4C81" w:rsidRDefault="00DD2E93" w:rsidP="00DD2E93">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57A1A119" w14:textId="77777777" w:rsidR="00DD2E93" w:rsidRPr="003E4C81" w:rsidRDefault="00DD2E93" w:rsidP="00DD2E93">
      <w:pPr>
        <w:pStyle w:val="PL"/>
        <w:rPr>
          <w:snapToGrid w:val="0"/>
        </w:rPr>
      </w:pPr>
      <w:r w:rsidRPr="003E4C81">
        <w:rPr>
          <w:snapToGrid w:val="0"/>
        </w:rPr>
        <w:tab/>
      </w:r>
      <w:r>
        <w:rPr>
          <w:snapToGrid w:val="0"/>
        </w:rPr>
        <w:t>supported</w:t>
      </w:r>
      <w:r w:rsidRPr="003E4C81">
        <w:rPr>
          <w:snapToGrid w:val="0"/>
        </w:rPr>
        <w:t>,</w:t>
      </w:r>
    </w:p>
    <w:p w14:paraId="6EAE2175" w14:textId="77777777" w:rsidR="00DD2E93" w:rsidRPr="003E4C81" w:rsidRDefault="00DD2E93" w:rsidP="00DD2E93">
      <w:pPr>
        <w:pStyle w:val="PL"/>
        <w:rPr>
          <w:snapToGrid w:val="0"/>
        </w:rPr>
      </w:pPr>
      <w:r w:rsidRPr="003E4C81">
        <w:rPr>
          <w:snapToGrid w:val="0"/>
        </w:rPr>
        <w:tab/>
        <w:t>...</w:t>
      </w:r>
    </w:p>
    <w:p w14:paraId="29467C7E" w14:textId="77777777" w:rsidR="00DD2E93" w:rsidRPr="003E4C81" w:rsidRDefault="00DD2E93" w:rsidP="00DD2E93">
      <w:pPr>
        <w:pStyle w:val="PL"/>
        <w:rPr>
          <w:snapToGrid w:val="0"/>
        </w:rPr>
      </w:pPr>
      <w:r w:rsidRPr="003E4C81">
        <w:rPr>
          <w:snapToGrid w:val="0"/>
        </w:rPr>
        <w:t>}</w:t>
      </w:r>
    </w:p>
    <w:p w14:paraId="1022B256" w14:textId="77777777" w:rsidR="00DD2E93" w:rsidRDefault="00DD2E93" w:rsidP="00DD2E93">
      <w:pPr>
        <w:pStyle w:val="PL"/>
        <w:rPr>
          <w:snapToGrid w:val="0"/>
        </w:rPr>
      </w:pPr>
    </w:p>
    <w:p w14:paraId="1E204870" w14:textId="77777777" w:rsidR="00DD2E93" w:rsidRPr="001D2E49" w:rsidRDefault="00DD2E93" w:rsidP="00DD2E93">
      <w:pPr>
        <w:pStyle w:val="PL"/>
        <w:rPr>
          <w:noProof w:val="0"/>
          <w:snapToGrid w:val="0"/>
        </w:rPr>
      </w:pPr>
      <w:r w:rsidRPr="001D2E49">
        <w:rPr>
          <w:noProof w:val="0"/>
          <w:snapToGrid w:val="0"/>
        </w:rPr>
        <w:t>PagingDRX ::= ENUMERATED {</w:t>
      </w:r>
    </w:p>
    <w:p w14:paraId="5787B732" w14:textId="77777777" w:rsidR="00DD2E93" w:rsidRPr="001D2E49" w:rsidRDefault="00DD2E93" w:rsidP="00DD2E93">
      <w:pPr>
        <w:pStyle w:val="PL"/>
        <w:rPr>
          <w:noProof w:val="0"/>
          <w:snapToGrid w:val="0"/>
        </w:rPr>
      </w:pPr>
      <w:r w:rsidRPr="001D2E49">
        <w:rPr>
          <w:noProof w:val="0"/>
          <w:snapToGrid w:val="0"/>
        </w:rPr>
        <w:tab/>
        <w:t>v32,</w:t>
      </w:r>
    </w:p>
    <w:p w14:paraId="0C8BD016" w14:textId="77777777" w:rsidR="00DD2E93" w:rsidRPr="001D2E49" w:rsidRDefault="00DD2E93" w:rsidP="00DD2E93">
      <w:pPr>
        <w:pStyle w:val="PL"/>
        <w:rPr>
          <w:noProof w:val="0"/>
          <w:snapToGrid w:val="0"/>
        </w:rPr>
      </w:pPr>
      <w:r w:rsidRPr="001D2E49">
        <w:rPr>
          <w:noProof w:val="0"/>
          <w:snapToGrid w:val="0"/>
        </w:rPr>
        <w:tab/>
        <w:t>v64,</w:t>
      </w:r>
    </w:p>
    <w:p w14:paraId="6ABA8414" w14:textId="77777777" w:rsidR="00DD2E93" w:rsidRPr="001D2E49" w:rsidRDefault="00DD2E93" w:rsidP="00DD2E93">
      <w:pPr>
        <w:pStyle w:val="PL"/>
        <w:rPr>
          <w:noProof w:val="0"/>
          <w:snapToGrid w:val="0"/>
        </w:rPr>
      </w:pPr>
      <w:r w:rsidRPr="001D2E49">
        <w:rPr>
          <w:noProof w:val="0"/>
          <w:snapToGrid w:val="0"/>
        </w:rPr>
        <w:tab/>
        <w:t>v128,</w:t>
      </w:r>
    </w:p>
    <w:p w14:paraId="1069D3ED" w14:textId="77777777" w:rsidR="00DD2E93" w:rsidRPr="001D2E49" w:rsidRDefault="00DD2E93" w:rsidP="00DD2E93">
      <w:pPr>
        <w:pStyle w:val="PL"/>
        <w:rPr>
          <w:noProof w:val="0"/>
          <w:snapToGrid w:val="0"/>
        </w:rPr>
      </w:pPr>
      <w:r w:rsidRPr="001D2E49">
        <w:rPr>
          <w:noProof w:val="0"/>
          <w:snapToGrid w:val="0"/>
        </w:rPr>
        <w:tab/>
        <w:t>v256,</w:t>
      </w:r>
    </w:p>
    <w:p w14:paraId="46F3EAB6" w14:textId="77777777" w:rsidR="00DD2E93" w:rsidRPr="001D2E49" w:rsidRDefault="00DD2E93" w:rsidP="00DD2E93">
      <w:pPr>
        <w:pStyle w:val="PL"/>
        <w:rPr>
          <w:noProof w:val="0"/>
          <w:snapToGrid w:val="0"/>
        </w:rPr>
      </w:pPr>
      <w:r w:rsidRPr="001D2E49">
        <w:rPr>
          <w:noProof w:val="0"/>
          <w:snapToGrid w:val="0"/>
        </w:rPr>
        <w:tab/>
        <w:t>...</w:t>
      </w:r>
    </w:p>
    <w:p w14:paraId="16802A20" w14:textId="77777777" w:rsidR="00DD2E93" w:rsidRPr="001D2E49" w:rsidRDefault="00DD2E93" w:rsidP="00DD2E93">
      <w:pPr>
        <w:pStyle w:val="PL"/>
        <w:rPr>
          <w:noProof w:val="0"/>
          <w:snapToGrid w:val="0"/>
        </w:rPr>
      </w:pPr>
      <w:r w:rsidRPr="001D2E49">
        <w:rPr>
          <w:noProof w:val="0"/>
          <w:snapToGrid w:val="0"/>
        </w:rPr>
        <w:t>}</w:t>
      </w:r>
    </w:p>
    <w:p w14:paraId="4DDCD794" w14:textId="77777777" w:rsidR="00DD2E93" w:rsidRPr="001D2E49" w:rsidRDefault="00DD2E93" w:rsidP="00DD2E93">
      <w:pPr>
        <w:pStyle w:val="PL"/>
        <w:tabs>
          <w:tab w:val="clear" w:pos="384"/>
          <w:tab w:val="left" w:pos="310"/>
        </w:tabs>
        <w:rPr>
          <w:noProof w:val="0"/>
          <w:snapToGrid w:val="0"/>
        </w:rPr>
      </w:pPr>
    </w:p>
    <w:p w14:paraId="2C472D52" w14:textId="77777777" w:rsidR="00DD2E93" w:rsidRPr="001D2E49" w:rsidRDefault="00DD2E93" w:rsidP="00DD2E93">
      <w:pPr>
        <w:pStyle w:val="PL"/>
        <w:rPr>
          <w:noProof w:val="0"/>
          <w:snapToGrid w:val="0"/>
        </w:rPr>
      </w:pPr>
      <w:r w:rsidRPr="001D2E49">
        <w:rPr>
          <w:noProof w:val="0"/>
          <w:snapToGrid w:val="0"/>
        </w:rPr>
        <w:t>PagingOrigin ::= ENUMERATED {</w:t>
      </w:r>
    </w:p>
    <w:p w14:paraId="41A2737D" w14:textId="77777777" w:rsidR="00DD2E93" w:rsidRPr="001D2E49" w:rsidRDefault="00DD2E93" w:rsidP="00DD2E93">
      <w:pPr>
        <w:pStyle w:val="PL"/>
        <w:rPr>
          <w:noProof w:val="0"/>
          <w:snapToGrid w:val="0"/>
        </w:rPr>
      </w:pPr>
      <w:r w:rsidRPr="001D2E49">
        <w:rPr>
          <w:noProof w:val="0"/>
          <w:snapToGrid w:val="0"/>
        </w:rPr>
        <w:tab/>
        <w:t>non-3gpp,</w:t>
      </w:r>
    </w:p>
    <w:p w14:paraId="10354DF1" w14:textId="77777777" w:rsidR="00DD2E93" w:rsidRPr="001D2E49" w:rsidRDefault="00DD2E93" w:rsidP="00DD2E93">
      <w:pPr>
        <w:pStyle w:val="PL"/>
        <w:rPr>
          <w:noProof w:val="0"/>
          <w:snapToGrid w:val="0"/>
        </w:rPr>
      </w:pPr>
      <w:r w:rsidRPr="001D2E49">
        <w:rPr>
          <w:noProof w:val="0"/>
          <w:snapToGrid w:val="0"/>
        </w:rPr>
        <w:lastRenderedPageBreak/>
        <w:tab/>
        <w:t>...</w:t>
      </w:r>
    </w:p>
    <w:p w14:paraId="67FBCD9F" w14:textId="77777777" w:rsidR="00DD2E93" w:rsidRDefault="00DD2E93" w:rsidP="00DD2E93">
      <w:pPr>
        <w:pStyle w:val="PL"/>
        <w:tabs>
          <w:tab w:val="clear" w:pos="384"/>
          <w:tab w:val="left" w:pos="310"/>
        </w:tabs>
        <w:rPr>
          <w:snapToGrid w:val="0"/>
        </w:rPr>
      </w:pPr>
      <w:r w:rsidRPr="001D2E49">
        <w:rPr>
          <w:noProof w:val="0"/>
          <w:snapToGrid w:val="0"/>
        </w:rPr>
        <w:t>}</w:t>
      </w:r>
    </w:p>
    <w:p w14:paraId="420C3A02" w14:textId="77777777" w:rsidR="00DD2E93" w:rsidRDefault="00DD2E93" w:rsidP="00DD2E93">
      <w:pPr>
        <w:pStyle w:val="PL"/>
        <w:tabs>
          <w:tab w:val="clear" w:pos="384"/>
          <w:tab w:val="left" w:pos="310"/>
        </w:tabs>
        <w:rPr>
          <w:snapToGrid w:val="0"/>
        </w:rPr>
      </w:pPr>
    </w:p>
    <w:p w14:paraId="6A1A321F" w14:textId="77777777" w:rsidR="00DD2E93" w:rsidRDefault="00DD2E93" w:rsidP="00DD2E93">
      <w:pPr>
        <w:pStyle w:val="PL"/>
      </w:pPr>
    </w:p>
    <w:p w14:paraId="0A01AF79" w14:textId="77777777" w:rsidR="00DD2E93" w:rsidRDefault="00DD2E93" w:rsidP="00DD2E93">
      <w:pPr>
        <w:pStyle w:val="PL"/>
      </w:pPr>
      <w:bookmarkStart w:id="3666" w:name="_Hlk161303504"/>
      <w:r w:rsidRPr="003939B1">
        <w:rPr>
          <w:rFonts w:hint="eastAsia"/>
        </w:rPr>
        <w:t>P</w:t>
      </w:r>
      <w:r w:rsidRPr="003939B1">
        <w:t xml:space="preserve">agingPolicyDifferentiation ::= </w:t>
      </w:r>
      <w:r>
        <w:t>SEQUENCE {</w:t>
      </w:r>
    </w:p>
    <w:bookmarkEnd w:id="3666"/>
    <w:p w14:paraId="7DB5711F" w14:textId="77777777" w:rsidR="00DD2E93" w:rsidRPr="002315C1" w:rsidRDefault="00DD2E93" w:rsidP="00DD2E93">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34C1ACFF"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05167A7F" w14:textId="77777777" w:rsidR="00DD2E93" w:rsidRPr="003939B1" w:rsidRDefault="00DD2E93" w:rsidP="00DD2E93">
      <w:pPr>
        <w:pStyle w:val="PL"/>
      </w:pPr>
      <w:r w:rsidRPr="003939B1">
        <w:tab/>
        <w:t>...</w:t>
      </w:r>
    </w:p>
    <w:p w14:paraId="4A661508" w14:textId="77777777" w:rsidR="00DD2E93" w:rsidRDefault="00DD2E93" w:rsidP="00DD2E93">
      <w:pPr>
        <w:pStyle w:val="PL"/>
      </w:pPr>
      <w:r w:rsidRPr="003939B1">
        <w:t>}</w:t>
      </w:r>
    </w:p>
    <w:p w14:paraId="4941A4E7" w14:textId="77777777" w:rsidR="00DD2E93" w:rsidRDefault="00DD2E93" w:rsidP="00DD2E93">
      <w:pPr>
        <w:pStyle w:val="PL"/>
      </w:pPr>
    </w:p>
    <w:p w14:paraId="76601951" w14:textId="77777777" w:rsidR="00DD2E93" w:rsidRPr="003939B1" w:rsidRDefault="00DD2E93" w:rsidP="00DD2E93">
      <w:pPr>
        <w:pStyle w:val="PL"/>
      </w:pPr>
      <w:r w:rsidRPr="003939B1">
        <w:rPr>
          <w:rFonts w:hint="eastAsia"/>
        </w:rPr>
        <w:t>P</w:t>
      </w:r>
      <w:r w:rsidRPr="003939B1">
        <w:t>agingPolicyDifferentiation-ExtIEs NGAP-PROTOCOL-EXTENSION ::= {</w:t>
      </w:r>
    </w:p>
    <w:p w14:paraId="5FB82BBD" w14:textId="77777777" w:rsidR="00DD2E93" w:rsidRPr="003939B1" w:rsidRDefault="00DD2E93" w:rsidP="00DD2E93">
      <w:pPr>
        <w:pStyle w:val="PL"/>
      </w:pPr>
      <w:r>
        <w:tab/>
      </w:r>
      <w:r w:rsidRPr="003939B1">
        <w:t>...</w:t>
      </w:r>
    </w:p>
    <w:p w14:paraId="3772E07B" w14:textId="77777777" w:rsidR="00DD2E93" w:rsidRPr="003939B1" w:rsidRDefault="00DD2E93" w:rsidP="00DD2E93">
      <w:pPr>
        <w:pStyle w:val="PL"/>
      </w:pPr>
      <w:r w:rsidRPr="003939B1">
        <w:t xml:space="preserve">} </w:t>
      </w:r>
    </w:p>
    <w:p w14:paraId="4D1A9AF6" w14:textId="77777777" w:rsidR="00DD2E93" w:rsidRDefault="00DD2E93" w:rsidP="00DD2E93">
      <w:pPr>
        <w:pStyle w:val="PL"/>
      </w:pPr>
    </w:p>
    <w:p w14:paraId="10B7A5C3" w14:textId="77777777" w:rsidR="00DD2E93" w:rsidRPr="001D2E49" w:rsidRDefault="00DD2E93" w:rsidP="00DD2E93">
      <w:pPr>
        <w:pStyle w:val="PL"/>
        <w:rPr>
          <w:snapToGrid w:val="0"/>
        </w:rPr>
      </w:pPr>
      <w:r w:rsidRPr="002315C1">
        <w:rPr>
          <w:snapToGrid w:val="0"/>
        </w:rPr>
        <w:t>PDUSessionForPagingList</w:t>
      </w:r>
      <w:r w:rsidRPr="002315C1">
        <w:rPr>
          <w:snapToGrid w:val="0"/>
        </w:rPr>
        <w:tab/>
        <w:t xml:space="preserve">::= SEQUENCE (SIZE(1..maxnoofPDUSessions)) OF </w:t>
      </w:r>
      <w:bookmarkStart w:id="3667" w:name="_Hlk161233610"/>
      <w:r w:rsidRPr="002315C1">
        <w:rPr>
          <w:snapToGrid w:val="0"/>
        </w:rPr>
        <w:t>PDUSessionForPagingItem</w:t>
      </w:r>
      <w:bookmarkEnd w:id="3667"/>
    </w:p>
    <w:p w14:paraId="705EEDDF" w14:textId="77777777" w:rsidR="00DD2E93" w:rsidRDefault="00DD2E93" w:rsidP="00DD2E93">
      <w:pPr>
        <w:pStyle w:val="PL"/>
        <w:rPr>
          <w:snapToGrid w:val="0"/>
        </w:rPr>
      </w:pPr>
    </w:p>
    <w:p w14:paraId="04D88185" w14:textId="77777777" w:rsidR="00DD2E93" w:rsidRPr="001D2E49" w:rsidRDefault="00DD2E93" w:rsidP="00DD2E93">
      <w:pPr>
        <w:pStyle w:val="PL"/>
        <w:rPr>
          <w:snapToGrid w:val="0"/>
        </w:rPr>
      </w:pPr>
      <w:r w:rsidRPr="002315C1">
        <w:rPr>
          <w:snapToGrid w:val="0"/>
        </w:rPr>
        <w:t xml:space="preserve">PDUSessionForPagingItem </w:t>
      </w:r>
      <w:r w:rsidRPr="001D2E49">
        <w:rPr>
          <w:snapToGrid w:val="0"/>
        </w:rPr>
        <w:t>::= SEQUENCE {</w:t>
      </w:r>
    </w:p>
    <w:p w14:paraId="00ED8863" w14:textId="77777777" w:rsidR="00DD2E93"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3395F2DE" w14:textId="77777777" w:rsidR="00DD2E93" w:rsidRDefault="00DD2E93" w:rsidP="00DD2E93">
      <w:pPr>
        <w:pStyle w:val="PL"/>
      </w:pPr>
      <w:r>
        <w:tab/>
        <w:t>p</w:t>
      </w:r>
      <w:r w:rsidRPr="009F15D5">
        <w:t>agingPolicyDifferentiation</w:t>
      </w:r>
      <w:r>
        <w:t>List</w:t>
      </w:r>
      <w:r>
        <w:tab/>
      </w:r>
      <w:bookmarkStart w:id="3668" w:name="_Hlk161233780"/>
      <w:r>
        <w:tab/>
      </w:r>
      <w:r w:rsidRPr="009F15D5">
        <w:t>PagingPolicyDifferentiation</w:t>
      </w:r>
      <w:r>
        <w:t>List</w:t>
      </w:r>
      <w:bookmarkEnd w:id="3668"/>
      <w:r>
        <w:t>,</w:t>
      </w:r>
    </w:p>
    <w:p w14:paraId="1A92EB45" w14:textId="77777777" w:rsidR="00DD2E93" w:rsidRPr="00F6451E" w:rsidRDefault="00DD2E93" w:rsidP="00DD2E93">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1587306" w14:textId="77777777" w:rsidR="00DD2E93" w:rsidRPr="003939B1" w:rsidRDefault="00DD2E93" w:rsidP="00DD2E93">
      <w:pPr>
        <w:pStyle w:val="PL"/>
      </w:pPr>
      <w:r w:rsidRPr="00F6451E">
        <w:rPr>
          <w:lang w:val="fr-FR"/>
        </w:rPr>
        <w:tab/>
      </w:r>
      <w:r w:rsidRPr="003939B1">
        <w:t>...</w:t>
      </w:r>
    </w:p>
    <w:p w14:paraId="09416AD0" w14:textId="77777777" w:rsidR="00DD2E93" w:rsidRDefault="00DD2E93" w:rsidP="00DD2E93">
      <w:pPr>
        <w:pStyle w:val="PL"/>
      </w:pPr>
      <w:r w:rsidRPr="003939B1">
        <w:t>}</w:t>
      </w:r>
    </w:p>
    <w:p w14:paraId="2DAB5D2E" w14:textId="77777777" w:rsidR="00DD2E93" w:rsidRDefault="00DD2E93" w:rsidP="00DD2E93">
      <w:pPr>
        <w:pStyle w:val="PL"/>
      </w:pPr>
    </w:p>
    <w:p w14:paraId="222284F8" w14:textId="77777777" w:rsidR="00DD2E93" w:rsidRPr="003939B1" w:rsidRDefault="00DD2E93" w:rsidP="00DD2E93">
      <w:pPr>
        <w:pStyle w:val="PL"/>
      </w:pPr>
      <w:r w:rsidRPr="002315C1">
        <w:rPr>
          <w:snapToGrid w:val="0"/>
        </w:rPr>
        <w:t>PDUSessionForPagingItem</w:t>
      </w:r>
      <w:r w:rsidRPr="003939B1">
        <w:t>-ExtIEs NGAP-PROTOCOL-EXTENSION ::= {</w:t>
      </w:r>
    </w:p>
    <w:p w14:paraId="2153D25C" w14:textId="77777777" w:rsidR="00DD2E93" w:rsidRPr="003939B1" w:rsidRDefault="00DD2E93" w:rsidP="00DD2E93">
      <w:pPr>
        <w:pStyle w:val="PL"/>
      </w:pPr>
      <w:r>
        <w:tab/>
      </w:r>
      <w:r w:rsidRPr="003939B1">
        <w:t>...</w:t>
      </w:r>
    </w:p>
    <w:p w14:paraId="27B9CE5B" w14:textId="77777777" w:rsidR="00DD2E93" w:rsidRPr="003939B1" w:rsidRDefault="00DD2E93" w:rsidP="00DD2E93">
      <w:pPr>
        <w:pStyle w:val="PL"/>
      </w:pPr>
      <w:r w:rsidRPr="003939B1">
        <w:t xml:space="preserve">} </w:t>
      </w:r>
    </w:p>
    <w:p w14:paraId="1E2E3A5C" w14:textId="77777777" w:rsidR="00DD2E93" w:rsidRPr="003939B1" w:rsidRDefault="00DD2E93" w:rsidP="00DD2E93">
      <w:pPr>
        <w:pStyle w:val="PL"/>
      </w:pPr>
    </w:p>
    <w:p w14:paraId="6E81AD94" w14:textId="77777777" w:rsidR="00DD2E93" w:rsidRDefault="00DD2E93" w:rsidP="00DD2E93">
      <w:pPr>
        <w:pStyle w:val="PL"/>
      </w:pPr>
      <w:r w:rsidRPr="009F15D5">
        <w:t>PagingPolicyDifferentiation</w:t>
      </w:r>
      <w:r>
        <w:t>List</w:t>
      </w:r>
      <w:r w:rsidRPr="003939B1">
        <w:t xml:space="preserve"> ::= </w:t>
      </w:r>
      <w:r w:rsidRPr="009F15D5">
        <w:t>SEQUENCE (SIZE(1..maxnoofQosFlows)) OF PagingPolicyDifferentiation</w:t>
      </w:r>
      <w:r>
        <w:t>Item</w:t>
      </w:r>
    </w:p>
    <w:p w14:paraId="7FECFA44" w14:textId="77777777" w:rsidR="00DD2E93" w:rsidRDefault="00DD2E93" w:rsidP="00DD2E93">
      <w:pPr>
        <w:pStyle w:val="PL"/>
      </w:pPr>
    </w:p>
    <w:p w14:paraId="4149EFB9" w14:textId="77777777" w:rsidR="00DD2E93" w:rsidRPr="003939B1" w:rsidRDefault="00DD2E93" w:rsidP="00DD2E93">
      <w:pPr>
        <w:pStyle w:val="PL"/>
      </w:pPr>
      <w:bookmarkStart w:id="3669" w:name="_Hlk161233856"/>
      <w:r w:rsidRPr="009F15D5">
        <w:t>PagingPolicyDifferentiation</w:t>
      </w:r>
      <w:r>
        <w:t>Item</w:t>
      </w:r>
      <w:bookmarkEnd w:id="3669"/>
      <w:r w:rsidRPr="009F15D5">
        <w:t xml:space="preserve"> </w:t>
      </w:r>
      <w:r w:rsidRPr="003939B1">
        <w:t>::= SEQUENCE {</w:t>
      </w:r>
    </w:p>
    <w:p w14:paraId="4C7E7123" w14:textId="77777777" w:rsidR="00DD2E93" w:rsidRDefault="00DD2E93" w:rsidP="00DD2E93">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9C718E5" w14:textId="77777777" w:rsidR="00DD2E93" w:rsidRPr="003939B1" w:rsidRDefault="00DD2E93" w:rsidP="00DD2E93">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5612C01D" w14:textId="77777777" w:rsidR="00DD2E93" w:rsidRPr="003939B1" w:rsidRDefault="00DD2E93" w:rsidP="00DD2E93">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2860F7D9" w14:textId="77777777" w:rsidR="00DD2E93" w:rsidRDefault="00DD2E93" w:rsidP="00DD2E93">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10F51C" w14:textId="77777777" w:rsidR="00DD2E93" w:rsidRPr="00AA22C6" w:rsidRDefault="00DD2E93" w:rsidP="00DD2E93">
      <w:pPr>
        <w:pStyle w:val="PL"/>
        <w:rPr>
          <w:snapToGrid w:val="0"/>
        </w:rPr>
      </w:pPr>
      <w:r>
        <w:tab/>
      </w:r>
      <w:bookmarkStart w:id="3670" w:name="_Hlk161234011"/>
      <w:r>
        <w:t>dl-</w:t>
      </w:r>
      <w:r w:rsidRPr="00AA22C6">
        <w:rPr>
          <w:rFonts w:eastAsiaTheme="minorHAnsi"/>
          <w:noProof w:val="0"/>
          <w:snapToGrid w:val="0"/>
        </w:rPr>
        <w:t>DataSiz</w:t>
      </w:r>
      <w:r>
        <w:rPr>
          <w:rFonts w:eastAsiaTheme="minorHAnsi"/>
          <w:noProof w:val="0"/>
          <w:snapToGrid w:val="0"/>
        </w:rPr>
        <w:t>e</w:t>
      </w:r>
      <w:bookmarkEnd w:id="3670"/>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4497EC44"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134FD648" w14:textId="77777777" w:rsidR="00DD2E93" w:rsidRPr="003939B1" w:rsidRDefault="00DD2E93" w:rsidP="00DD2E93">
      <w:pPr>
        <w:pStyle w:val="PL"/>
      </w:pPr>
      <w:r w:rsidRPr="003939B1">
        <w:tab/>
        <w:t>...</w:t>
      </w:r>
    </w:p>
    <w:p w14:paraId="78DC3902" w14:textId="77777777" w:rsidR="00DD2E93" w:rsidRPr="003939B1" w:rsidRDefault="00DD2E93" w:rsidP="00DD2E93">
      <w:pPr>
        <w:pStyle w:val="PL"/>
      </w:pPr>
      <w:r w:rsidRPr="003939B1">
        <w:t>}</w:t>
      </w:r>
    </w:p>
    <w:p w14:paraId="3383EC0D" w14:textId="77777777" w:rsidR="00DD2E93" w:rsidRPr="003939B1" w:rsidRDefault="00DD2E93" w:rsidP="00DD2E93">
      <w:pPr>
        <w:pStyle w:val="PL"/>
      </w:pPr>
    </w:p>
    <w:p w14:paraId="67037EF8" w14:textId="77777777" w:rsidR="00DD2E93" w:rsidRPr="003939B1" w:rsidRDefault="00DD2E93" w:rsidP="00DD2E93">
      <w:pPr>
        <w:pStyle w:val="PL"/>
      </w:pPr>
      <w:r w:rsidRPr="003939B1">
        <w:t>PagingPolicyDifferentiation</w:t>
      </w:r>
      <w:r>
        <w:t>Item-</w:t>
      </w:r>
      <w:r w:rsidRPr="003939B1">
        <w:t>ExtIEs NGAP-PROTOCOL-EXTENSION ::= {</w:t>
      </w:r>
    </w:p>
    <w:p w14:paraId="0C2ADE8B" w14:textId="77777777" w:rsidR="00DD2E93" w:rsidRPr="003939B1" w:rsidRDefault="00DD2E93" w:rsidP="00DD2E93">
      <w:pPr>
        <w:pStyle w:val="PL"/>
      </w:pPr>
      <w:r>
        <w:tab/>
      </w:r>
      <w:r w:rsidRPr="003939B1">
        <w:t>...</w:t>
      </w:r>
    </w:p>
    <w:p w14:paraId="63A823EE" w14:textId="77777777" w:rsidR="00DD2E93" w:rsidRDefault="00DD2E93" w:rsidP="00DD2E93">
      <w:pPr>
        <w:pStyle w:val="PL"/>
      </w:pPr>
      <w:r w:rsidRPr="003939B1">
        <w:t xml:space="preserve">} </w:t>
      </w:r>
    </w:p>
    <w:p w14:paraId="44774C75" w14:textId="77777777" w:rsidR="00DD2E93" w:rsidRPr="00366D0D" w:rsidRDefault="00DD2E93" w:rsidP="00DD2E93">
      <w:pPr>
        <w:pStyle w:val="PL"/>
      </w:pPr>
    </w:p>
    <w:p w14:paraId="2FBD0D08" w14:textId="77777777" w:rsidR="00DD2E93" w:rsidRPr="001D2E49" w:rsidRDefault="00DD2E93" w:rsidP="00DD2E93">
      <w:pPr>
        <w:pStyle w:val="PL"/>
        <w:tabs>
          <w:tab w:val="clear" w:pos="384"/>
          <w:tab w:val="left" w:pos="310"/>
        </w:tabs>
        <w:rPr>
          <w:noProof w:val="0"/>
          <w:snapToGrid w:val="0"/>
        </w:rPr>
      </w:pPr>
      <w:r w:rsidRPr="00366D0D">
        <w:t>PagingPolicyIndicator ::= INTEGER (0..7, ...)</w:t>
      </w:r>
    </w:p>
    <w:p w14:paraId="02A9AE4C" w14:textId="77777777" w:rsidR="00DD2E93" w:rsidRPr="001D2E49" w:rsidRDefault="00DD2E93" w:rsidP="00DD2E93">
      <w:pPr>
        <w:pStyle w:val="PL"/>
        <w:rPr>
          <w:noProof w:val="0"/>
          <w:snapToGrid w:val="0"/>
        </w:rPr>
      </w:pPr>
    </w:p>
    <w:p w14:paraId="42904A8A" w14:textId="77777777" w:rsidR="00DD2E93" w:rsidRPr="001D2E49" w:rsidRDefault="00DD2E93" w:rsidP="00DD2E93">
      <w:pPr>
        <w:pStyle w:val="PL"/>
        <w:rPr>
          <w:noProof w:val="0"/>
          <w:snapToGrid w:val="0"/>
        </w:rPr>
      </w:pPr>
      <w:r w:rsidRPr="001D2E49">
        <w:rPr>
          <w:noProof w:val="0"/>
          <w:snapToGrid w:val="0"/>
        </w:rPr>
        <w:t>PagingPriority ::= ENUMERATED {</w:t>
      </w:r>
    </w:p>
    <w:p w14:paraId="34885B11" w14:textId="77777777" w:rsidR="00DD2E93" w:rsidRPr="001D2E49" w:rsidRDefault="00DD2E93" w:rsidP="00DD2E93">
      <w:pPr>
        <w:pStyle w:val="PL"/>
        <w:rPr>
          <w:noProof w:val="0"/>
          <w:snapToGrid w:val="0"/>
        </w:rPr>
      </w:pPr>
      <w:r w:rsidRPr="001D2E49">
        <w:rPr>
          <w:noProof w:val="0"/>
          <w:snapToGrid w:val="0"/>
        </w:rPr>
        <w:tab/>
        <w:t>priolevel1,</w:t>
      </w:r>
    </w:p>
    <w:p w14:paraId="6E1A57DD" w14:textId="77777777" w:rsidR="00DD2E93" w:rsidRPr="001D2E49" w:rsidRDefault="00DD2E93" w:rsidP="00DD2E93">
      <w:pPr>
        <w:pStyle w:val="PL"/>
        <w:rPr>
          <w:noProof w:val="0"/>
          <w:snapToGrid w:val="0"/>
        </w:rPr>
      </w:pPr>
      <w:r w:rsidRPr="001D2E49">
        <w:rPr>
          <w:noProof w:val="0"/>
          <w:snapToGrid w:val="0"/>
        </w:rPr>
        <w:tab/>
        <w:t>priolevel2,</w:t>
      </w:r>
    </w:p>
    <w:p w14:paraId="03A9BE70" w14:textId="77777777" w:rsidR="00DD2E93" w:rsidRPr="001D2E49" w:rsidRDefault="00DD2E93" w:rsidP="00DD2E93">
      <w:pPr>
        <w:pStyle w:val="PL"/>
        <w:rPr>
          <w:noProof w:val="0"/>
          <w:snapToGrid w:val="0"/>
        </w:rPr>
      </w:pPr>
      <w:r w:rsidRPr="001D2E49">
        <w:rPr>
          <w:noProof w:val="0"/>
          <w:snapToGrid w:val="0"/>
        </w:rPr>
        <w:tab/>
        <w:t>priolevel3,</w:t>
      </w:r>
    </w:p>
    <w:p w14:paraId="21FB79A0" w14:textId="77777777" w:rsidR="00DD2E93" w:rsidRPr="001D2E49" w:rsidRDefault="00DD2E93" w:rsidP="00DD2E93">
      <w:pPr>
        <w:pStyle w:val="PL"/>
        <w:rPr>
          <w:noProof w:val="0"/>
          <w:snapToGrid w:val="0"/>
        </w:rPr>
      </w:pPr>
      <w:r w:rsidRPr="001D2E49">
        <w:rPr>
          <w:noProof w:val="0"/>
          <w:snapToGrid w:val="0"/>
        </w:rPr>
        <w:tab/>
        <w:t>priolevel4,</w:t>
      </w:r>
    </w:p>
    <w:p w14:paraId="4775A5AC" w14:textId="77777777" w:rsidR="00DD2E93" w:rsidRPr="001D2E49" w:rsidRDefault="00DD2E93" w:rsidP="00DD2E93">
      <w:pPr>
        <w:pStyle w:val="PL"/>
        <w:rPr>
          <w:noProof w:val="0"/>
          <w:snapToGrid w:val="0"/>
        </w:rPr>
      </w:pPr>
      <w:r w:rsidRPr="001D2E49">
        <w:rPr>
          <w:noProof w:val="0"/>
          <w:snapToGrid w:val="0"/>
        </w:rPr>
        <w:tab/>
        <w:t>priolevel5,</w:t>
      </w:r>
    </w:p>
    <w:p w14:paraId="07619A52" w14:textId="77777777" w:rsidR="00DD2E93" w:rsidRPr="001D2E49" w:rsidRDefault="00DD2E93" w:rsidP="00DD2E93">
      <w:pPr>
        <w:pStyle w:val="PL"/>
        <w:rPr>
          <w:noProof w:val="0"/>
          <w:snapToGrid w:val="0"/>
        </w:rPr>
      </w:pPr>
      <w:r w:rsidRPr="001D2E49">
        <w:rPr>
          <w:noProof w:val="0"/>
          <w:snapToGrid w:val="0"/>
        </w:rPr>
        <w:tab/>
        <w:t>priolevel6,</w:t>
      </w:r>
    </w:p>
    <w:p w14:paraId="4669DF4E" w14:textId="77777777" w:rsidR="00DD2E93" w:rsidRPr="001D2E49" w:rsidRDefault="00DD2E93" w:rsidP="00DD2E93">
      <w:pPr>
        <w:pStyle w:val="PL"/>
        <w:rPr>
          <w:noProof w:val="0"/>
          <w:snapToGrid w:val="0"/>
        </w:rPr>
      </w:pPr>
      <w:r w:rsidRPr="001D2E49">
        <w:rPr>
          <w:noProof w:val="0"/>
          <w:snapToGrid w:val="0"/>
        </w:rPr>
        <w:tab/>
        <w:t>priolevel7,</w:t>
      </w:r>
    </w:p>
    <w:p w14:paraId="66A890EB" w14:textId="77777777" w:rsidR="00DD2E93" w:rsidRPr="001D2E49" w:rsidRDefault="00DD2E93" w:rsidP="00DD2E93">
      <w:pPr>
        <w:pStyle w:val="PL"/>
        <w:rPr>
          <w:noProof w:val="0"/>
          <w:snapToGrid w:val="0"/>
        </w:rPr>
      </w:pPr>
      <w:r w:rsidRPr="001D2E49">
        <w:rPr>
          <w:noProof w:val="0"/>
          <w:snapToGrid w:val="0"/>
        </w:rPr>
        <w:lastRenderedPageBreak/>
        <w:tab/>
        <w:t>priolevel8,</w:t>
      </w:r>
    </w:p>
    <w:p w14:paraId="6BCC828D" w14:textId="77777777" w:rsidR="00DD2E93" w:rsidRPr="001D2E49" w:rsidRDefault="00DD2E93" w:rsidP="00DD2E93">
      <w:pPr>
        <w:pStyle w:val="PL"/>
        <w:rPr>
          <w:noProof w:val="0"/>
          <w:snapToGrid w:val="0"/>
        </w:rPr>
      </w:pPr>
      <w:r w:rsidRPr="001D2E49">
        <w:rPr>
          <w:noProof w:val="0"/>
          <w:snapToGrid w:val="0"/>
        </w:rPr>
        <w:tab/>
        <w:t>...</w:t>
      </w:r>
    </w:p>
    <w:p w14:paraId="1FB94CBE" w14:textId="77777777" w:rsidR="00DD2E93" w:rsidRPr="001D2E49" w:rsidRDefault="00DD2E93" w:rsidP="00DD2E93">
      <w:pPr>
        <w:pStyle w:val="PL"/>
        <w:rPr>
          <w:noProof w:val="0"/>
          <w:snapToGrid w:val="0"/>
        </w:rPr>
      </w:pPr>
      <w:r w:rsidRPr="001D2E49">
        <w:rPr>
          <w:noProof w:val="0"/>
          <w:snapToGrid w:val="0"/>
        </w:rPr>
        <w:t>}</w:t>
      </w:r>
    </w:p>
    <w:p w14:paraId="22C1CFB2" w14:textId="77777777" w:rsidR="00DD2E93" w:rsidRDefault="00DD2E93" w:rsidP="00DD2E93">
      <w:pPr>
        <w:pStyle w:val="PL"/>
        <w:rPr>
          <w:snapToGrid w:val="0"/>
        </w:rPr>
      </w:pPr>
    </w:p>
    <w:p w14:paraId="00499BC3" w14:textId="77777777" w:rsidR="00DD2E93" w:rsidRDefault="00DD2E93" w:rsidP="00DD2E93">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22E92EE1" w14:textId="77777777" w:rsidR="00DD2E93" w:rsidRDefault="00DD2E93" w:rsidP="00DD2E93">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66B83991" w14:textId="77777777" w:rsidR="00DD2E93" w:rsidRDefault="00DD2E93" w:rsidP="00DD2E93">
      <w:pPr>
        <w:pStyle w:val="PL"/>
        <w:rPr>
          <w:lang w:eastAsia="zh-CN"/>
        </w:rPr>
      </w:pPr>
      <w:r>
        <w:rPr>
          <w:lang w:eastAsia="zh-CN"/>
        </w:rPr>
        <w:tab/>
        <w:t>...</w:t>
      </w:r>
    </w:p>
    <w:p w14:paraId="44855102" w14:textId="77777777" w:rsidR="00DD2E93" w:rsidRDefault="00DD2E93" w:rsidP="00DD2E93">
      <w:pPr>
        <w:pStyle w:val="PL"/>
        <w:rPr>
          <w:lang w:eastAsia="zh-CN"/>
        </w:rPr>
      </w:pPr>
      <w:r>
        <w:rPr>
          <w:lang w:eastAsia="zh-CN"/>
        </w:rPr>
        <w:t>}</w:t>
      </w:r>
    </w:p>
    <w:p w14:paraId="498191B1" w14:textId="77777777" w:rsidR="00DD2E93" w:rsidRDefault="00DD2E93" w:rsidP="00DD2E93">
      <w:pPr>
        <w:pStyle w:val="PL"/>
        <w:rPr>
          <w:snapToGrid w:val="0"/>
        </w:rPr>
      </w:pPr>
    </w:p>
    <w:p w14:paraId="0ABF1696" w14:textId="77777777" w:rsidR="00DD2E93" w:rsidRDefault="00DD2E93" w:rsidP="00DD2E93">
      <w:pPr>
        <w:pStyle w:val="PL"/>
        <w:rPr>
          <w:snapToGrid w:val="0"/>
        </w:rPr>
      </w:pPr>
      <w:r>
        <w:rPr>
          <w:snapToGrid w:val="0"/>
        </w:rPr>
        <w:t>ParentTImeSource ::= ENUMERATED {synce, ptp, gnss, atomicclock, terrestrialradio, serialtimecode, ntp, handset, other, ...}</w:t>
      </w:r>
    </w:p>
    <w:p w14:paraId="5FD21F74" w14:textId="77777777" w:rsidR="00DD2E93" w:rsidRDefault="00DD2E93" w:rsidP="00DD2E93">
      <w:pPr>
        <w:pStyle w:val="PL"/>
        <w:rPr>
          <w:snapToGrid w:val="0"/>
        </w:rPr>
      </w:pPr>
    </w:p>
    <w:p w14:paraId="1B0D905E" w14:textId="77777777" w:rsidR="00DD2E93" w:rsidRDefault="00DD2E93" w:rsidP="00DD2E93">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726816D9" w14:textId="77777777" w:rsidR="00DD2E93" w:rsidRDefault="00DD2E93" w:rsidP="00DD2E93">
      <w:pPr>
        <w:pStyle w:val="PL"/>
        <w:rPr>
          <w:snapToGrid w:val="0"/>
        </w:rPr>
      </w:pPr>
    </w:p>
    <w:p w14:paraId="1E418596"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 ::= SEQUENCE {</w:t>
      </w:r>
    </w:p>
    <w:p w14:paraId="52AE7D9E"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B160419" w14:textId="77777777" w:rsidR="00DD2E93" w:rsidRPr="000C4635" w:rsidRDefault="00DD2E93" w:rsidP="00DD2E93">
      <w:pPr>
        <w:pStyle w:val="PL"/>
        <w:rPr>
          <w:noProof w:val="0"/>
          <w:snapToGrid w:val="0"/>
        </w:rPr>
      </w:pPr>
      <w:r w:rsidRPr="001D2E49">
        <w:rPr>
          <w:noProof w:val="0"/>
          <w:snapToGrid w:val="0"/>
        </w:rPr>
        <w:tab/>
      </w:r>
      <w:r w:rsidRPr="000C4635">
        <w:rPr>
          <w:noProof w:val="0"/>
          <w:snapToGrid w:val="0"/>
        </w:rPr>
        <w:t>iE-Extensions</w:t>
      </w:r>
      <w:r w:rsidRPr="000C4635">
        <w:rPr>
          <w:noProof w:val="0"/>
          <w:snapToGrid w:val="0"/>
        </w:rPr>
        <w:tab/>
      </w:r>
      <w:r w:rsidRPr="000C4635">
        <w:rPr>
          <w:noProof w:val="0"/>
          <w:snapToGrid w:val="0"/>
        </w:rPr>
        <w:tab/>
        <w:t>ProtocolExtensionContainer { {</w:t>
      </w:r>
      <w:r>
        <w:rPr>
          <w:snapToGrid w:val="0"/>
        </w:rPr>
        <w:t>PartiallyAllowedNSSAI-</w:t>
      </w:r>
      <w:r w:rsidRPr="000C4635">
        <w:rPr>
          <w:noProof w:val="0"/>
          <w:snapToGrid w:val="0"/>
        </w:rPr>
        <w:t>Item-ExtIEs} }</w:t>
      </w:r>
      <w:r w:rsidRPr="000C4635">
        <w:rPr>
          <w:noProof w:val="0"/>
          <w:snapToGrid w:val="0"/>
        </w:rPr>
        <w:tab/>
        <w:t>OPTIONAL,</w:t>
      </w:r>
    </w:p>
    <w:p w14:paraId="66A7E38F" w14:textId="77777777" w:rsidR="00DD2E93" w:rsidRPr="001D2E49" w:rsidRDefault="00DD2E93" w:rsidP="00DD2E93">
      <w:pPr>
        <w:pStyle w:val="PL"/>
        <w:rPr>
          <w:noProof w:val="0"/>
          <w:snapToGrid w:val="0"/>
        </w:rPr>
      </w:pPr>
      <w:r w:rsidRPr="000C4635">
        <w:rPr>
          <w:noProof w:val="0"/>
          <w:snapToGrid w:val="0"/>
        </w:rPr>
        <w:tab/>
      </w:r>
      <w:r w:rsidRPr="001D2E49">
        <w:rPr>
          <w:noProof w:val="0"/>
          <w:snapToGrid w:val="0"/>
        </w:rPr>
        <w:t>...</w:t>
      </w:r>
    </w:p>
    <w:p w14:paraId="51D1D2CB" w14:textId="77777777" w:rsidR="00DD2E93" w:rsidRPr="001D2E49" w:rsidRDefault="00DD2E93" w:rsidP="00DD2E93">
      <w:pPr>
        <w:pStyle w:val="PL"/>
        <w:rPr>
          <w:noProof w:val="0"/>
          <w:snapToGrid w:val="0"/>
        </w:rPr>
      </w:pPr>
      <w:r w:rsidRPr="001D2E49">
        <w:rPr>
          <w:noProof w:val="0"/>
          <w:snapToGrid w:val="0"/>
        </w:rPr>
        <w:t>}</w:t>
      </w:r>
    </w:p>
    <w:p w14:paraId="79909A85" w14:textId="77777777" w:rsidR="00DD2E93" w:rsidRPr="001D2E49" w:rsidRDefault="00DD2E93" w:rsidP="00DD2E93">
      <w:pPr>
        <w:pStyle w:val="PL"/>
        <w:rPr>
          <w:noProof w:val="0"/>
          <w:snapToGrid w:val="0"/>
        </w:rPr>
      </w:pPr>
    </w:p>
    <w:p w14:paraId="3B84EC48"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Item-ExtIEs NGAP-PROTOCOL-EXTENSION ::= {</w:t>
      </w:r>
    </w:p>
    <w:p w14:paraId="75696BAE" w14:textId="77777777" w:rsidR="00DD2E93" w:rsidRPr="001D2E49" w:rsidRDefault="00DD2E93" w:rsidP="00DD2E93">
      <w:pPr>
        <w:pStyle w:val="PL"/>
        <w:rPr>
          <w:noProof w:val="0"/>
          <w:snapToGrid w:val="0"/>
        </w:rPr>
      </w:pPr>
      <w:r w:rsidRPr="001D2E49">
        <w:rPr>
          <w:noProof w:val="0"/>
          <w:snapToGrid w:val="0"/>
        </w:rPr>
        <w:tab/>
        <w:t>...</w:t>
      </w:r>
    </w:p>
    <w:p w14:paraId="6854F722" w14:textId="77777777" w:rsidR="00DD2E93" w:rsidRPr="00C65539" w:rsidRDefault="00DD2E93" w:rsidP="00DD2E93">
      <w:pPr>
        <w:pStyle w:val="PL"/>
        <w:rPr>
          <w:noProof w:val="0"/>
          <w:snapToGrid w:val="0"/>
        </w:rPr>
      </w:pPr>
      <w:r w:rsidRPr="001D2E49">
        <w:rPr>
          <w:noProof w:val="0"/>
          <w:snapToGrid w:val="0"/>
        </w:rPr>
        <w:t>}</w:t>
      </w:r>
    </w:p>
    <w:p w14:paraId="1E99B62F" w14:textId="77777777" w:rsidR="00DD2E93" w:rsidRPr="00C65539" w:rsidRDefault="00DD2E93" w:rsidP="00DD2E93">
      <w:pPr>
        <w:pStyle w:val="PL"/>
        <w:rPr>
          <w:snapToGrid w:val="0"/>
        </w:rPr>
      </w:pPr>
    </w:p>
    <w:p w14:paraId="09EEF2F5" w14:textId="77777777" w:rsidR="00DD2E93" w:rsidRPr="001D2E49" w:rsidRDefault="00DD2E93" w:rsidP="00DD2E93">
      <w:pPr>
        <w:pStyle w:val="PL"/>
        <w:rPr>
          <w:noProof w:val="0"/>
          <w:snapToGrid w:val="0"/>
        </w:rPr>
      </w:pPr>
      <w:r w:rsidRPr="001D2E49">
        <w:rPr>
          <w:noProof w:val="0"/>
          <w:snapToGrid w:val="0"/>
        </w:rPr>
        <w:t>PathSwitchRequestAcknowledgeTransfer ::= SEQUENCE {</w:t>
      </w:r>
    </w:p>
    <w:p w14:paraId="2EEB583A"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A47DE4"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7E5EF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250EA425" w14:textId="77777777" w:rsidR="00DD2E93" w:rsidRPr="001D2E49" w:rsidRDefault="00DD2E93" w:rsidP="00DD2E93">
      <w:pPr>
        <w:pStyle w:val="PL"/>
        <w:rPr>
          <w:noProof w:val="0"/>
          <w:snapToGrid w:val="0"/>
        </w:rPr>
      </w:pPr>
      <w:r w:rsidRPr="001D2E49">
        <w:rPr>
          <w:noProof w:val="0"/>
          <w:snapToGrid w:val="0"/>
        </w:rPr>
        <w:tab/>
        <w:t>...</w:t>
      </w:r>
    </w:p>
    <w:p w14:paraId="3DBBD491" w14:textId="77777777" w:rsidR="00DD2E93" w:rsidRPr="001D2E49" w:rsidRDefault="00DD2E93" w:rsidP="00DD2E93">
      <w:pPr>
        <w:pStyle w:val="PL"/>
        <w:rPr>
          <w:noProof w:val="0"/>
          <w:snapToGrid w:val="0"/>
        </w:rPr>
      </w:pPr>
      <w:r w:rsidRPr="001D2E49">
        <w:rPr>
          <w:noProof w:val="0"/>
          <w:snapToGrid w:val="0"/>
        </w:rPr>
        <w:t>}</w:t>
      </w:r>
    </w:p>
    <w:p w14:paraId="69D69032" w14:textId="77777777" w:rsidR="00DD2E93" w:rsidRPr="001D2E49" w:rsidRDefault="00DD2E93" w:rsidP="00DD2E93">
      <w:pPr>
        <w:pStyle w:val="PL"/>
        <w:rPr>
          <w:noProof w:val="0"/>
          <w:snapToGrid w:val="0"/>
        </w:rPr>
      </w:pPr>
    </w:p>
    <w:p w14:paraId="6766BFFA" w14:textId="77777777" w:rsidR="00DD2E93" w:rsidRPr="001D2E49" w:rsidRDefault="00DD2E93" w:rsidP="00DD2E93">
      <w:pPr>
        <w:pStyle w:val="PL"/>
        <w:rPr>
          <w:noProof w:val="0"/>
          <w:snapToGrid w:val="0"/>
        </w:rPr>
      </w:pPr>
      <w:r w:rsidRPr="001D2E49">
        <w:rPr>
          <w:noProof w:val="0"/>
          <w:snapToGrid w:val="0"/>
        </w:rPr>
        <w:t>PathSwitchRequestAcknowledgeTransfer-ExtIEs NGAP-PROTOCOL-EXTENSION ::= {</w:t>
      </w:r>
    </w:p>
    <w:p w14:paraId="6BDFD6A6" w14:textId="77777777" w:rsidR="00DD2E93" w:rsidRDefault="00DD2E93" w:rsidP="00DD2E93">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53A8FAD"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2A68C95" w14:textId="77777777" w:rsidR="00DD2E93" w:rsidRDefault="00DD2E93" w:rsidP="00DD2E93">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A6BF477" w14:textId="77777777" w:rsidR="00DD2E93" w:rsidRPr="001D2E49" w:rsidRDefault="00DD2E93" w:rsidP="00DD2E93">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宋体"/>
        </w:rPr>
        <w:t>QosFlow</w:t>
      </w:r>
      <w:r>
        <w:rPr>
          <w:rFonts w:eastAsia="宋体"/>
        </w:rPr>
        <w:t>Parameters</w:t>
      </w:r>
      <w:r w:rsidRPr="00426C7D">
        <w:rPr>
          <w:rFonts w:eastAsia="宋体"/>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A8E45E1" w14:textId="77777777" w:rsidR="00DD2E93" w:rsidRPr="001D2E49" w:rsidRDefault="00DD2E93" w:rsidP="00DD2E93">
      <w:pPr>
        <w:pStyle w:val="PL"/>
        <w:rPr>
          <w:noProof w:val="0"/>
          <w:snapToGrid w:val="0"/>
        </w:rPr>
      </w:pPr>
      <w:r w:rsidRPr="001D2E49">
        <w:rPr>
          <w:noProof w:val="0"/>
          <w:snapToGrid w:val="0"/>
        </w:rPr>
        <w:tab/>
        <w:t>...</w:t>
      </w:r>
    </w:p>
    <w:p w14:paraId="1F1BC1F9" w14:textId="77777777" w:rsidR="00DD2E93" w:rsidRPr="001D2E49" w:rsidRDefault="00DD2E93" w:rsidP="00DD2E93">
      <w:pPr>
        <w:pStyle w:val="PL"/>
        <w:rPr>
          <w:noProof w:val="0"/>
          <w:snapToGrid w:val="0"/>
        </w:rPr>
      </w:pPr>
      <w:r w:rsidRPr="001D2E49">
        <w:rPr>
          <w:noProof w:val="0"/>
          <w:snapToGrid w:val="0"/>
        </w:rPr>
        <w:t>}</w:t>
      </w:r>
    </w:p>
    <w:p w14:paraId="06ED4341" w14:textId="77777777" w:rsidR="00DD2E93" w:rsidRPr="001D2E49" w:rsidRDefault="00DD2E93" w:rsidP="00DD2E93">
      <w:pPr>
        <w:pStyle w:val="PL"/>
        <w:rPr>
          <w:noProof w:val="0"/>
          <w:snapToGrid w:val="0"/>
        </w:rPr>
      </w:pPr>
    </w:p>
    <w:p w14:paraId="5739C744" w14:textId="77777777" w:rsidR="00DD2E93" w:rsidRPr="001D2E49" w:rsidRDefault="00DD2E93" w:rsidP="00DD2E93">
      <w:pPr>
        <w:pStyle w:val="PL"/>
        <w:rPr>
          <w:noProof w:val="0"/>
          <w:snapToGrid w:val="0"/>
        </w:rPr>
      </w:pPr>
      <w:r w:rsidRPr="001D2E49">
        <w:rPr>
          <w:noProof w:val="0"/>
          <w:snapToGrid w:val="0"/>
        </w:rPr>
        <w:t>PathSwitchRequestSetupFailedTransfer ::= SEQUENCE {</w:t>
      </w:r>
    </w:p>
    <w:p w14:paraId="5E9E4D73"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A0E152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094DA9D3" w14:textId="77777777" w:rsidR="00DD2E93" w:rsidRPr="001D2E49" w:rsidRDefault="00DD2E93" w:rsidP="00DD2E93">
      <w:pPr>
        <w:pStyle w:val="PL"/>
        <w:rPr>
          <w:noProof w:val="0"/>
          <w:snapToGrid w:val="0"/>
        </w:rPr>
      </w:pPr>
      <w:r w:rsidRPr="001D2E49">
        <w:rPr>
          <w:noProof w:val="0"/>
          <w:snapToGrid w:val="0"/>
        </w:rPr>
        <w:tab/>
        <w:t>...</w:t>
      </w:r>
    </w:p>
    <w:p w14:paraId="0378A97F" w14:textId="77777777" w:rsidR="00DD2E93" w:rsidRPr="001D2E49" w:rsidRDefault="00DD2E93" w:rsidP="00DD2E93">
      <w:pPr>
        <w:pStyle w:val="PL"/>
        <w:rPr>
          <w:noProof w:val="0"/>
          <w:snapToGrid w:val="0"/>
        </w:rPr>
      </w:pPr>
      <w:r w:rsidRPr="001D2E49">
        <w:rPr>
          <w:noProof w:val="0"/>
          <w:snapToGrid w:val="0"/>
        </w:rPr>
        <w:t>}</w:t>
      </w:r>
    </w:p>
    <w:p w14:paraId="470B1633" w14:textId="77777777" w:rsidR="00DD2E93" w:rsidRPr="001D2E49" w:rsidRDefault="00DD2E93" w:rsidP="00DD2E93">
      <w:pPr>
        <w:pStyle w:val="PL"/>
        <w:rPr>
          <w:noProof w:val="0"/>
          <w:snapToGrid w:val="0"/>
        </w:rPr>
      </w:pPr>
    </w:p>
    <w:p w14:paraId="0F5F6AB0" w14:textId="77777777" w:rsidR="00DD2E93" w:rsidRPr="001D2E49" w:rsidRDefault="00DD2E93" w:rsidP="00DD2E93">
      <w:pPr>
        <w:pStyle w:val="PL"/>
        <w:rPr>
          <w:noProof w:val="0"/>
          <w:snapToGrid w:val="0"/>
        </w:rPr>
      </w:pPr>
      <w:r w:rsidRPr="001D2E49">
        <w:rPr>
          <w:noProof w:val="0"/>
          <w:snapToGrid w:val="0"/>
        </w:rPr>
        <w:t>PathSwitchRequestSetupFailedTransfer-ExtIEs NGAP-PROTOCOL-EXTENSION ::= {</w:t>
      </w:r>
    </w:p>
    <w:p w14:paraId="5A8C9257" w14:textId="77777777" w:rsidR="00DD2E93" w:rsidRPr="001D2E49" w:rsidRDefault="00DD2E93" w:rsidP="00DD2E93">
      <w:pPr>
        <w:pStyle w:val="PL"/>
        <w:rPr>
          <w:noProof w:val="0"/>
          <w:snapToGrid w:val="0"/>
        </w:rPr>
      </w:pPr>
      <w:r w:rsidRPr="001D2E49">
        <w:rPr>
          <w:noProof w:val="0"/>
          <w:snapToGrid w:val="0"/>
        </w:rPr>
        <w:tab/>
        <w:t>...</w:t>
      </w:r>
    </w:p>
    <w:p w14:paraId="5DD6FA7B" w14:textId="77777777" w:rsidR="00DD2E93" w:rsidRPr="001D2E49" w:rsidRDefault="00DD2E93" w:rsidP="00DD2E93">
      <w:pPr>
        <w:pStyle w:val="PL"/>
        <w:rPr>
          <w:noProof w:val="0"/>
          <w:snapToGrid w:val="0"/>
        </w:rPr>
      </w:pPr>
      <w:r w:rsidRPr="001D2E49">
        <w:rPr>
          <w:noProof w:val="0"/>
          <w:snapToGrid w:val="0"/>
        </w:rPr>
        <w:t>}</w:t>
      </w:r>
    </w:p>
    <w:p w14:paraId="1B542996" w14:textId="77777777" w:rsidR="00DD2E93" w:rsidRPr="001D2E49" w:rsidRDefault="00DD2E93" w:rsidP="00DD2E93">
      <w:pPr>
        <w:pStyle w:val="PL"/>
        <w:rPr>
          <w:noProof w:val="0"/>
          <w:snapToGrid w:val="0"/>
        </w:rPr>
      </w:pPr>
    </w:p>
    <w:p w14:paraId="06CC1E5C" w14:textId="77777777" w:rsidR="00DD2E93" w:rsidRPr="001D2E49" w:rsidRDefault="00DD2E93" w:rsidP="00DD2E93">
      <w:pPr>
        <w:pStyle w:val="PL"/>
        <w:rPr>
          <w:noProof w:val="0"/>
          <w:snapToGrid w:val="0"/>
        </w:rPr>
      </w:pPr>
      <w:r w:rsidRPr="001D2E49">
        <w:rPr>
          <w:noProof w:val="0"/>
          <w:snapToGrid w:val="0"/>
        </w:rPr>
        <w:t>PathSwitchRequestTransfer ::= SEQUENCE {</w:t>
      </w:r>
    </w:p>
    <w:p w14:paraId="5FB5721B"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EE768F9" w14:textId="77777777" w:rsidR="00DD2E93" w:rsidRPr="001D2E49" w:rsidRDefault="00DD2E93" w:rsidP="00DD2E93">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B2F944" w14:textId="77777777" w:rsidR="00DD2E93" w:rsidRPr="001D2E49" w:rsidRDefault="00DD2E93" w:rsidP="00DD2E93">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117341" w14:textId="77777777" w:rsidR="00DD2E93" w:rsidRPr="001D2E49" w:rsidRDefault="00DD2E93" w:rsidP="00DD2E93">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5F7F5E60" w14:textId="77777777" w:rsidR="00DD2E93" w:rsidRPr="001D2E49" w:rsidRDefault="00DD2E93" w:rsidP="00DD2E93">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345479F1" w14:textId="77777777" w:rsidR="00DD2E93" w:rsidRPr="001D2E49" w:rsidRDefault="00DD2E93" w:rsidP="00DD2E93">
      <w:pPr>
        <w:pStyle w:val="PL"/>
        <w:rPr>
          <w:noProof w:val="0"/>
          <w:snapToGrid w:val="0"/>
        </w:rPr>
      </w:pPr>
      <w:r w:rsidRPr="001D2E49">
        <w:rPr>
          <w:noProof w:val="0"/>
          <w:snapToGrid w:val="0"/>
        </w:rPr>
        <w:tab/>
        <w:t>...</w:t>
      </w:r>
    </w:p>
    <w:p w14:paraId="27D6F010" w14:textId="77777777" w:rsidR="00DD2E93" w:rsidRPr="001D2E49" w:rsidRDefault="00DD2E93" w:rsidP="00DD2E93">
      <w:pPr>
        <w:pStyle w:val="PL"/>
        <w:rPr>
          <w:noProof w:val="0"/>
          <w:snapToGrid w:val="0"/>
        </w:rPr>
      </w:pPr>
      <w:r w:rsidRPr="001D2E49">
        <w:rPr>
          <w:noProof w:val="0"/>
          <w:snapToGrid w:val="0"/>
        </w:rPr>
        <w:t>}</w:t>
      </w:r>
    </w:p>
    <w:p w14:paraId="7BC463A9" w14:textId="77777777" w:rsidR="00DD2E93" w:rsidRPr="001D2E49" w:rsidRDefault="00DD2E93" w:rsidP="00DD2E93">
      <w:pPr>
        <w:pStyle w:val="PL"/>
        <w:rPr>
          <w:noProof w:val="0"/>
          <w:snapToGrid w:val="0"/>
        </w:rPr>
      </w:pPr>
    </w:p>
    <w:p w14:paraId="38304008" w14:textId="77777777" w:rsidR="00DD2E93" w:rsidRPr="001D2E49" w:rsidRDefault="00DD2E93" w:rsidP="00DD2E93">
      <w:pPr>
        <w:pStyle w:val="PL"/>
        <w:rPr>
          <w:noProof w:val="0"/>
          <w:snapToGrid w:val="0"/>
        </w:rPr>
      </w:pPr>
      <w:r w:rsidRPr="001D2E49">
        <w:rPr>
          <w:noProof w:val="0"/>
          <w:snapToGrid w:val="0"/>
        </w:rPr>
        <w:t>PathSwitchRequestTransfer-ExtIEs NGAP-PROTOCOL-EXTENSION ::= {</w:t>
      </w:r>
    </w:p>
    <w:p w14:paraId="2E1553A4" w14:textId="77777777" w:rsidR="00DD2E93" w:rsidRPr="001D2E49" w:rsidRDefault="00DD2E93" w:rsidP="00DD2E93">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336812A" w14:textId="77777777" w:rsidR="00DD2E93" w:rsidRDefault="00DD2E93" w:rsidP="00DD2E93">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D05DFC7" w14:textId="77777777" w:rsidR="00DD2E93" w:rsidRDefault="00DD2E93" w:rsidP="00DD2E93">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66C5FD" w14:textId="77777777" w:rsidR="00DD2E93" w:rsidRDefault="00DD2E93" w:rsidP="00DD2E93">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2C64C96" w14:textId="77777777" w:rsidR="00DD2E93" w:rsidRDefault="00DD2E93" w:rsidP="00DD2E93">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C74C984" w14:textId="77777777" w:rsidR="00DD2E93" w:rsidRPr="001F5312" w:rsidRDefault="00DD2E93" w:rsidP="00DD2E93">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0763C18C"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1904BD40" w14:textId="77777777" w:rsidR="00DD2E93" w:rsidRPr="0082435E"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65DD0C3A"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C2AEDF3" w14:textId="77777777" w:rsidR="00DD2E93" w:rsidRPr="001D2E49" w:rsidRDefault="00DD2E93" w:rsidP="00DD2E93">
      <w:pPr>
        <w:pStyle w:val="PL"/>
        <w:rPr>
          <w:noProof w:val="0"/>
          <w:snapToGrid w:val="0"/>
        </w:rPr>
      </w:pPr>
      <w:r w:rsidRPr="001D2E49">
        <w:rPr>
          <w:noProof w:val="0"/>
          <w:snapToGrid w:val="0"/>
        </w:rPr>
        <w:tab/>
        <w:t>...</w:t>
      </w:r>
    </w:p>
    <w:p w14:paraId="45F77E29" w14:textId="77777777" w:rsidR="00DD2E93" w:rsidRPr="001D2E49" w:rsidRDefault="00DD2E93" w:rsidP="00DD2E93">
      <w:pPr>
        <w:pStyle w:val="PL"/>
        <w:rPr>
          <w:noProof w:val="0"/>
          <w:snapToGrid w:val="0"/>
        </w:rPr>
      </w:pPr>
      <w:r w:rsidRPr="001D2E49">
        <w:rPr>
          <w:noProof w:val="0"/>
          <w:snapToGrid w:val="0"/>
        </w:rPr>
        <w:t>}</w:t>
      </w:r>
    </w:p>
    <w:p w14:paraId="42AFC08A" w14:textId="77777777" w:rsidR="00DD2E93" w:rsidRPr="001D2E49" w:rsidRDefault="00DD2E93" w:rsidP="00DD2E93">
      <w:pPr>
        <w:pStyle w:val="PL"/>
        <w:rPr>
          <w:noProof w:val="0"/>
          <w:snapToGrid w:val="0"/>
        </w:rPr>
      </w:pPr>
    </w:p>
    <w:p w14:paraId="6B7A3935" w14:textId="77777777" w:rsidR="00DD2E93" w:rsidRPr="001D2E49" w:rsidRDefault="00DD2E93" w:rsidP="00DD2E93">
      <w:pPr>
        <w:pStyle w:val="PL"/>
        <w:rPr>
          <w:noProof w:val="0"/>
          <w:snapToGrid w:val="0"/>
        </w:rPr>
      </w:pPr>
      <w:r w:rsidRPr="001D2E49">
        <w:rPr>
          <w:noProof w:val="0"/>
          <w:snapToGrid w:val="0"/>
        </w:rPr>
        <w:t>PathSwitchRequestUnsuccessfulTransfer ::= SEQUENCE {</w:t>
      </w:r>
    </w:p>
    <w:p w14:paraId="4AF1A69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9167F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6C4F5363" w14:textId="77777777" w:rsidR="00DD2E93" w:rsidRPr="001D2E49" w:rsidRDefault="00DD2E93" w:rsidP="00DD2E93">
      <w:pPr>
        <w:pStyle w:val="PL"/>
        <w:rPr>
          <w:noProof w:val="0"/>
          <w:snapToGrid w:val="0"/>
        </w:rPr>
      </w:pPr>
      <w:r w:rsidRPr="001D2E49">
        <w:rPr>
          <w:noProof w:val="0"/>
          <w:snapToGrid w:val="0"/>
        </w:rPr>
        <w:tab/>
        <w:t>...</w:t>
      </w:r>
    </w:p>
    <w:p w14:paraId="3A3EEE2F" w14:textId="77777777" w:rsidR="00DD2E93" w:rsidRPr="001D2E49" w:rsidRDefault="00DD2E93" w:rsidP="00DD2E93">
      <w:pPr>
        <w:pStyle w:val="PL"/>
        <w:rPr>
          <w:noProof w:val="0"/>
          <w:snapToGrid w:val="0"/>
        </w:rPr>
      </w:pPr>
      <w:r w:rsidRPr="001D2E49">
        <w:rPr>
          <w:noProof w:val="0"/>
          <w:snapToGrid w:val="0"/>
        </w:rPr>
        <w:t>}</w:t>
      </w:r>
    </w:p>
    <w:p w14:paraId="1B44463C" w14:textId="77777777" w:rsidR="00DD2E93" w:rsidRPr="001D2E49" w:rsidRDefault="00DD2E93" w:rsidP="00DD2E93">
      <w:pPr>
        <w:pStyle w:val="PL"/>
        <w:rPr>
          <w:noProof w:val="0"/>
          <w:snapToGrid w:val="0"/>
        </w:rPr>
      </w:pPr>
    </w:p>
    <w:p w14:paraId="25473860" w14:textId="77777777" w:rsidR="00DD2E93" w:rsidRPr="001D2E49" w:rsidRDefault="00DD2E93" w:rsidP="00DD2E93">
      <w:pPr>
        <w:pStyle w:val="PL"/>
        <w:rPr>
          <w:noProof w:val="0"/>
          <w:snapToGrid w:val="0"/>
        </w:rPr>
      </w:pPr>
      <w:r w:rsidRPr="001D2E49">
        <w:rPr>
          <w:noProof w:val="0"/>
          <w:snapToGrid w:val="0"/>
        </w:rPr>
        <w:t>PathSwitchRequestUnsuccessfulTransfer-ExtIEs NGAP-PROTOCOL-EXTENSION ::= {</w:t>
      </w:r>
    </w:p>
    <w:p w14:paraId="384A86C7" w14:textId="77777777" w:rsidR="00DD2E93" w:rsidRPr="001D2E49" w:rsidRDefault="00DD2E93" w:rsidP="00DD2E93">
      <w:pPr>
        <w:pStyle w:val="PL"/>
        <w:rPr>
          <w:noProof w:val="0"/>
          <w:snapToGrid w:val="0"/>
        </w:rPr>
      </w:pPr>
      <w:r w:rsidRPr="001D2E49">
        <w:rPr>
          <w:noProof w:val="0"/>
          <w:snapToGrid w:val="0"/>
        </w:rPr>
        <w:tab/>
        <w:t>...</w:t>
      </w:r>
    </w:p>
    <w:p w14:paraId="1E215A36" w14:textId="77777777" w:rsidR="00DD2E93" w:rsidRPr="001D2E49" w:rsidRDefault="00DD2E93" w:rsidP="00DD2E93">
      <w:pPr>
        <w:pStyle w:val="PL"/>
        <w:rPr>
          <w:noProof w:val="0"/>
          <w:snapToGrid w:val="0"/>
        </w:rPr>
      </w:pPr>
      <w:r w:rsidRPr="001D2E49">
        <w:rPr>
          <w:noProof w:val="0"/>
          <w:snapToGrid w:val="0"/>
        </w:rPr>
        <w:t>}</w:t>
      </w:r>
    </w:p>
    <w:p w14:paraId="008E7BE6" w14:textId="77777777" w:rsidR="00DD2E93" w:rsidRPr="001D2E49" w:rsidRDefault="00DD2E93" w:rsidP="00DD2E93">
      <w:pPr>
        <w:pStyle w:val="PL"/>
        <w:rPr>
          <w:noProof w:val="0"/>
          <w:snapToGrid w:val="0"/>
        </w:rPr>
      </w:pPr>
    </w:p>
    <w:p w14:paraId="7533D575" w14:textId="77777777" w:rsidR="00DD2E93" w:rsidRPr="00685B1D" w:rsidRDefault="00DD2E93" w:rsidP="00DD2E93">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6090DE77" w14:textId="77777777" w:rsidR="00DD2E93" w:rsidRPr="00685B1D" w:rsidRDefault="00DD2E93" w:rsidP="00DD2E93">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30B37571" w14:textId="77777777" w:rsidR="00DD2E93" w:rsidRPr="003D0C3D" w:rsidRDefault="00DD2E93" w:rsidP="00DD2E93">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FAD2D57" w14:textId="77777777" w:rsidR="00DD2E93" w:rsidRPr="00402ED9" w:rsidRDefault="00DD2E93" w:rsidP="00DD2E93">
      <w:pPr>
        <w:pStyle w:val="PL"/>
        <w:rPr>
          <w:noProof w:val="0"/>
          <w:snapToGrid w:val="0"/>
          <w:lang w:val="fr-FR"/>
        </w:rPr>
      </w:pPr>
      <w:r w:rsidRPr="00685B1D">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61B152C5" w14:textId="77777777" w:rsidR="00DD2E93" w:rsidRPr="00685B1D" w:rsidRDefault="00DD2E93" w:rsidP="00DD2E93">
      <w:pPr>
        <w:pStyle w:val="PL"/>
        <w:rPr>
          <w:noProof w:val="0"/>
          <w:snapToGrid w:val="0"/>
        </w:rPr>
      </w:pPr>
      <w:r w:rsidRPr="00402ED9">
        <w:rPr>
          <w:noProof w:val="0"/>
          <w:snapToGrid w:val="0"/>
          <w:lang w:val="fr-FR"/>
        </w:rPr>
        <w:tab/>
      </w:r>
      <w:r w:rsidRPr="00685B1D">
        <w:rPr>
          <w:noProof w:val="0"/>
          <w:snapToGrid w:val="0"/>
        </w:rPr>
        <w:t>...</w:t>
      </w:r>
    </w:p>
    <w:p w14:paraId="6AC14C9F" w14:textId="77777777" w:rsidR="00DD2E93" w:rsidRPr="00685B1D" w:rsidRDefault="00DD2E93" w:rsidP="00DD2E93">
      <w:pPr>
        <w:pStyle w:val="PL"/>
        <w:rPr>
          <w:noProof w:val="0"/>
          <w:snapToGrid w:val="0"/>
        </w:rPr>
      </w:pPr>
      <w:r w:rsidRPr="00685B1D">
        <w:rPr>
          <w:noProof w:val="0"/>
          <w:snapToGrid w:val="0"/>
        </w:rPr>
        <w:t>}</w:t>
      </w:r>
    </w:p>
    <w:p w14:paraId="14A54FAC" w14:textId="77777777" w:rsidR="00DD2E93" w:rsidRDefault="00DD2E93" w:rsidP="00DD2E93">
      <w:pPr>
        <w:pStyle w:val="PL"/>
        <w:rPr>
          <w:rFonts w:eastAsia="宋体"/>
          <w:noProof w:val="0"/>
          <w:snapToGrid w:val="0"/>
          <w:lang w:eastAsia="zh-CN"/>
        </w:rPr>
      </w:pPr>
    </w:p>
    <w:p w14:paraId="24EE4025" w14:textId="77777777" w:rsidR="00DD2E93" w:rsidRPr="00C74C00" w:rsidRDefault="00DD2E93" w:rsidP="00DD2E93">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NGAP-PROTOCOL-EXTENSION ::= {</w:t>
      </w:r>
    </w:p>
    <w:p w14:paraId="631F89EE" w14:textId="77777777" w:rsidR="00DD2E93" w:rsidRPr="00C74C00" w:rsidRDefault="00DD2E93" w:rsidP="00DD2E93">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4BFB5C08" w14:textId="77777777" w:rsidR="00DD2E93" w:rsidRDefault="00DD2E93" w:rsidP="00DD2E93">
      <w:pPr>
        <w:pStyle w:val="PL"/>
        <w:rPr>
          <w:rFonts w:eastAsia="宋体"/>
          <w:noProof w:val="0"/>
          <w:snapToGrid w:val="0"/>
          <w:lang w:eastAsia="zh-CN"/>
        </w:rPr>
      </w:pPr>
      <w:r w:rsidRPr="00C74C00">
        <w:rPr>
          <w:rFonts w:eastAsia="宋体" w:cs="Mangal"/>
          <w:noProof w:val="0"/>
          <w:snapToGrid w:val="0"/>
          <w:lang w:val="en-US" w:bidi="sa-IN"/>
        </w:rPr>
        <w:t>}</w:t>
      </w:r>
    </w:p>
    <w:p w14:paraId="05068051" w14:textId="77777777" w:rsidR="00DD2E93" w:rsidRPr="00E86AA3" w:rsidRDefault="00DD2E93" w:rsidP="00DD2E93">
      <w:pPr>
        <w:pStyle w:val="PL"/>
        <w:rPr>
          <w:rFonts w:eastAsia="宋体"/>
          <w:noProof w:val="0"/>
          <w:snapToGrid w:val="0"/>
          <w:lang w:eastAsia="zh-CN"/>
        </w:rPr>
      </w:pPr>
    </w:p>
    <w:p w14:paraId="65755BFF" w14:textId="77777777" w:rsidR="00DD2E93" w:rsidRPr="00685B1D" w:rsidRDefault="00DD2E93" w:rsidP="00DD2E93">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625724CB" w14:textId="77777777" w:rsidR="00DD2E93" w:rsidRPr="00685B1D" w:rsidRDefault="00DD2E93" w:rsidP="00DD2E93">
      <w:pPr>
        <w:pStyle w:val="PL"/>
        <w:rPr>
          <w:rFonts w:eastAsia="Batang"/>
          <w:lang w:eastAsia="ja-JP"/>
        </w:rPr>
      </w:pPr>
    </w:p>
    <w:p w14:paraId="442B73CF" w14:textId="77777777" w:rsidR="00DD2E93" w:rsidRPr="00685B1D" w:rsidRDefault="00DD2E93" w:rsidP="00DD2E93">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5206B3E6" w14:textId="77777777" w:rsidR="00DD2E93" w:rsidRPr="00685B1D" w:rsidRDefault="00DD2E93" w:rsidP="00DD2E93">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66306761" w14:textId="77777777" w:rsidR="00DD2E93" w:rsidRPr="00685B1D" w:rsidRDefault="00DD2E93" w:rsidP="00DD2E93">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9FAD27F" w14:textId="77777777" w:rsidR="00DD2E93" w:rsidRPr="00685B1D" w:rsidRDefault="00DD2E93" w:rsidP="00DD2E93">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566A3F4E"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450B8620" w14:textId="77777777" w:rsidR="00DD2E93" w:rsidRPr="00685B1D" w:rsidRDefault="00DD2E93" w:rsidP="00DD2E93">
      <w:pPr>
        <w:pStyle w:val="PL"/>
        <w:rPr>
          <w:noProof w:val="0"/>
          <w:snapToGrid w:val="0"/>
        </w:rPr>
      </w:pPr>
      <w:r w:rsidRPr="00685B1D">
        <w:rPr>
          <w:noProof w:val="0"/>
          <w:snapToGrid w:val="0"/>
        </w:rPr>
        <w:tab/>
        <w:t>...</w:t>
      </w:r>
    </w:p>
    <w:p w14:paraId="66255DF4" w14:textId="77777777" w:rsidR="00DD2E93" w:rsidRPr="00685B1D" w:rsidRDefault="00DD2E93" w:rsidP="00DD2E93">
      <w:pPr>
        <w:pStyle w:val="PL"/>
        <w:rPr>
          <w:noProof w:val="0"/>
          <w:snapToGrid w:val="0"/>
        </w:rPr>
      </w:pPr>
      <w:r w:rsidRPr="00685B1D">
        <w:rPr>
          <w:noProof w:val="0"/>
          <w:snapToGrid w:val="0"/>
        </w:rPr>
        <w:t>}</w:t>
      </w:r>
    </w:p>
    <w:p w14:paraId="42923BCC" w14:textId="77777777" w:rsidR="00DD2E93" w:rsidRDefault="00DD2E93" w:rsidP="00DD2E93">
      <w:pPr>
        <w:pStyle w:val="PL"/>
        <w:rPr>
          <w:rFonts w:eastAsia="宋体"/>
          <w:lang w:eastAsia="zh-CN"/>
        </w:rPr>
      </w:pPr>
    </w:p>
    <w:p w14:paraId="7F0CD8FF" w14:textId="77777777" w:rsidR="00DD2E93" w:rsidRPr="00C74C00" w:rsidRDefault="00DD2E93" w:rsidP="00DD2E93">
      <w:pPr>
        <w:pStyle w:val="PL"/>
        <w:rPr>
          <w:rFonts w:eastAsia="宋体"/>
          <w:lang w:eastAsia="zh-CN"/>
        </w:rPr>
      </w:pPr>
      <w:r w:rsidRPr="00C74C00">
        <w:rPr>
          <w:rFonts w:eastAsia="宋体"/>
          <w:lang w:eastAsia="zh-CN"/>
        </w:rPr>
        <w:t>PC5QoSFlowItem-ExtIEs NGAP-PROTOCOL-EXTENSION ::= {</w:t>
      </w:r>
    </w:p>
    <w:p w14:paraId="2AEDB150" w14:textId="77777777" w:rsidR="00DD2E93" w:rsidRPr="00C74C00" w:rsidRDefault="00DD2E93" w:rsidP="00DD2E93">
      <w:pPr>
        <w:pStyle w:val="PL"/>
        <w:rPr>
          <w:rFonts w:eastAsia="宋体"/>
          <w:lang w:eastAsia="zh-CN"/>
        </w:rPr>
      </w:pPr>
      <w:r>
        <w:rPr>
          <w:rFonts w:eastAsia="宋体"/>
          <w:lang w:eastAsia="zh-CN"/>
        </w:rPr>
        <w:tab/>
      </w:r>
      <w:r w:rsidRPr="00C74C00">
        <w:rPr>
          <w:rFonts w:eastAsia="宋体"/>
          <w:lang w:eastAsia="zh-CN"/>
        </w:rPr>
        <w:t>...</w:t>
      </w:r>
    </w:p>
    <w:p w14:paraId="7BB81B82" w14:textId="77777777" w:rsidR="00DD2E93" w:rsidRDefault="00DD2E93" w:rsidP="00DD2E93">
      <w:pPr>
        <w:pStyle w:val="PL"/>
        <w:rPr>
          <w:rFonts w:eastAsia="宋体"/>
          <w:lang w:eastAsia="zh-CN"/>
        </w:rPr>
      </w:pPr>
      <w:r w:rsidRPr="00C74C00">
        <w:rPr>
          <w:rFonts w:eastAsia="宋体"/>
          <w:lang w:eastAsia="zh-CN"/>
        </w:rPr>
        <w:t>}</w:t>
      </w:r>
    </w:p>
    <w:p w14:paraId="61043513" w14:textId="77777777" w:rsidR="00DD2E93" w:rsidRPr="00E86AA3" w:rsidRDefault="00DD2E93" w:rsidP="00DD2E93">
      <w:pPr>
        <w:pStyle w:val="PL"/>
        <w:rPr>
          <w:rFonts w:eastAsia="宋体"/>
          <w:lang w:eastAsia="zh-CN"/>
        </w:rPr>
      </w:pPr>
    </w:p>
    <w:p w14:paraId="7974F4A3" w14:textId="77777777" w:rsidR="00DD2E93" w:rsidRPr="00685B1D" w:rsidRDefault="00DD2E93" w:rsidP="00DD2E93">
      <w:pPr>
        <w:pStyle w:val="PL"/>
        <w:rPr>
          <w:rFonts w:eastAsia="Batang"/>
          <w:lang w:eastAsia="ja-JP"/>
        </w:rPr>
      </w:pPr>
      <w:r w:rsidRPr="00685B1D">
        <w:rPr>
          <w:rFonts w:hint="eastAsia"/>
          <w:lang w:eastAsia="zh-CN"/>
        </w:rPr>
        <w:lastRenderedPageBreak/>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6DA1025" w14:textId="77777777" w:rsidR="00DD2E93" w:rsidRPr="00685B1D" w:rsidRDefault="00DD2E93" w:rsidP="00DD2E93">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46AA29E4" w14:textId="77777777" w:rsidR="00DD2E93" w:rsidRPr="008601DF" w:rsidRDefault="00DD2E93" w:rsidP="00DD2E93">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0915F07D"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9B7AB07" w14:textId="77777777" w:rsidR="00DD2E93" w:rsidRPr="00685B1D" w:rsidRDefault="00DD2E93" w:rsidP="00DD2E93">
      <w:pPr>
        <w:pStyle w:val="PL"/>
        <w:rPr>
          <w:noProof w:val="0"/>
          <w:snapToGrid w:val="0"/>
        </w:rPr>
      </w:pPr>
      <w:r w:rsidRPr="00685B1D">
        <w:rPr>
          <w:noProof w:val="0"/>
          <w:snapToGrid w:val="0"/>
        </w:rPr>
        <w:tab/>
        <w:t>...</w:t>
      </w:r>
    </w:p>
    <w:p w14:paraId="0628E731" w14:textId="77777777" w:rsidR="00DD2E93" w:rsidRPr="009973B8" w:rsidRDefault="00DD2E93" w:rsidP="00DD2E93">
      <w:pPr>
        <w:pStyle w:val="PL"/>
        <w:rPr>
          <w:noProof w:val="0"/>
          <w:snapToGrid w:val="0"/>
          <w:lang w:eastAsia="zh-CN"/>
        </w:rPr>
      </w:pPr>
      <w:r w:rsidRPr="00685B1D">
        <w:rPr>
          <w:noProof w:val="0"/>
          <w:snapToGrid w:val="0"/>
        </w:rPr>
        <w:t>}</w:t>
      </w:r>
    </w:p>
    <w:p w14:paraId="6A39E664" w14:textId="77777777" w:rsidR="00DD2E93" w:rsidRPr="00E86AA3" w:rsidRDefault="00DD2E93" w:rsidP="00DD2E93">
      <w:pPr>
        <w:pStyle w:val="PL"/>
        <w:rPr>
          <w:snapToGrid w:val="0"/>
        </w:rPr>
      </w:pPr>
    </w:p>
    <w:p w14:paraId="4A486EE2" w14:textId="77777777" w:rsidR="00DD2E93" w:rsidRPr="00C74C00" w:rsidRDefault="00DD2E93" w:rsidP="00DD2E93">
      <w:pPr>
        <w:pStyle w:val="PL"/>
        <w:rPr>
          <w:noProof w:val="0"/>
          <w:snapToGrid w:val="0"/>
        </w:rPr>
      </w:pPr>
      <w:r w:rsidRPr="00C74C00">
        <w:rPr>
          <w:noProof w:val="0"/>
          <w:snapToGrid w:val="0"/>
        </w:rPr>
        <w:t>PC5FlowBitRates-ExtIEs NGAP-PROTOCOL-EXTENSION ::= {</w:t>
      </w:r>
    </w:p>
    <w:p w14:paraId="57D2A4CC" w14:textId="77777777" w:rsidR="00DD2E93" w:rsidRPr="00C74C00" w:rsidRDefault="00DD2E93" w:rsidP="00DD2E93">
      <w:pPr>
        <w:pStyle w:val="PL"/>
        <w:rPr>
          <w:noProof w:val="0"/>
          <w:snapToGrid w:val="0"/>
        </w:rPr>
      </w:pPr>
      <w:r>
        <w:rPr>
          <w:noProof w:val="0"/>
          <w:snapToGrid w:val="0"/>
        </w:rPr>
        <w:tab/>
      </w:r>
      <w:r w:rsidRPr="00C74C00">
        <w:rPr>
          <w:noProof w:val="0"/>
          <w:snapToGrid w:val="0"/>
        </w:rPr>
        <w:t>...</w:t>
      </w:r>
    </w:p>
    <w:p w14:paraId="47091800" w14:textId="77777777" w:rsidR="00DD2E93" w:rsidRPr="00E86AA3" w:rsidRDefault="00DD2E93" w:rsidP="00DD2E93">
      <w:pPr>
        <w:pStyle w:val="PL"/>
        <w:rPr>
          <w:snapToGrid w:val="0"/>
        </w:rPr>
      </w:pPr>
      <w:r w:rsidRPr="00E86AA3">
        <w:rPr>
          <w:noProof w:val="0"/>
          <w:snapToGrid w:val="0"/>
        </w:rPr>
        <w:t>}</w:t>
      </w:r>
    </w:p>
    <w:p w14:paraId="42EA9570" w14:textId="77777777" w:rsidR="00DD2E93" w:rsidRPr="00E86AA3" w:rsidRDefault="00DD2E93" w:rsidP="00DD2E93">
      <w:pPr>
        <w:pStyle w:val="PL"/>
        <w:rPr>
          <w:snapToGrid w:val="0"/>
        </w:rPr>
      </w:pPr>
    </w:p>
    <w:p w14:paraId="3C73B092" w14:textId="77777777" w:rsidR="00DD2E93" w:rsidRDefault="00DD2E93" w:rsidP="00DD2E93">
      <w:pPr>
        <w:pStyle w:val="PL"/>
        <w:rPr>
          <w:rFonts w:eastAsia="宋体"/>
          <w:snapToGrid w:val="0"/>
        </w:rPr>
      </w:pPr>
    </w:p>
    <w:p w14:paraId="3D49A46F" w14:textId="77777777" w:rsidR="00DD2E93" w:rsidRDefault="00DD2E93" w:rsidP="00DD2E93">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4D361688" w14:textId="77777777" w:rsidR="00DD2E93" w:rsidRPr="00A31AAB" w:rsidRDefault="00DD2E93" w:rsidP="00DD2E93">
      <w:pPr>
        <w:pStyle w:val="PL"/>
        <w:rPr>
          <w:rFonts w:eastAsia="宋体"/>
          <w:snapToGrid w:val="0"/>
        </w:rPr>
      </w:pPr>
    </w:p>
    <w:p w14:paraId="2F0B41F0" w14:textId="77777777" w:rsidR="00DD2E93" w:rsidRDefault="00DD2E93" w:rsidP="00DD2E93">
      <w:pPr>
        <w:pStyle w:val="PL"/>
        <w:rPr>
          <w:noProof w:val="0"/>
          <w:snapToGrid w:val="0"/>
        </w:rPr>
      </w:pPr>
      <w:r>
        <w:rPr>
          <w:noProof w:val="0"/>
          <w:snapToGrid w:val="0"/>
        </w:rPr>
        <w:t>PrivacyIndicator ::= ENUMERATED {</w:t>
      </w:r>
    </w:p>
    <w:p w14:paraId="5DED688E" w14:textId="77777777" w:rsidR="00DD2E93" w:rsidRDefault="00DD2E93" w:rsidP="00DD2E93">
      <w:pPr>
        <w:pStyle w:val="PL"/>
        <w:rPr>
          <w:noProof w:val="0"/>
          <w:snapToGrid w:val="0"/>
        </w:rPr>
      </w:pPr>
      <w:r>
        <w:rPr>
          <w:noProof w:val="0"/>
          <w:snapToGrid w:val="0"/>
        </w:rPr>
        <w:tab/>
        <w:t>immediate-MDT,</w:t>
      </w:r>
      <w:r>
        <w:rPr>
          <w:noProof w:val="0"/>
          <w:snapToGrid w:val="0"/>
        </w:rPr>
        <w:tab/>
      </w:r>
    </w:p>
    <w:p w14:paraId="77D0FDA7" w14:textId="77777777" w:rsidR="00DD2E93" w:rsidRDefault="00DD2E93" w:rsidP="00DD2E93">
      <w:pPr>
        <w:pStyle w:val="PL"/>
        <w:rPr>
          <w:noProof w:val="0"/>
          <w:snapToGrid w:val="0"/>
        </w:rPr>
      </w:pPr>
      <w:r>
        <w:rPr>
          <w:noProof w:val="0"/>
          <w:snapToGrid w:val="0"/>
        </w:rPr>
        <w:tab/>
        <w:t>logged-MDT,</w:t>
      </w:r>
      <w:r>
        <w:rPr>
          <w:noProof w:val="0"/>
          <w:snapToGrid w:val="0"/>
        </w:rPr>
        <w:tab/>
      </w:r>
    </w:p>
    <w:p w14:paraId="279FE95A" w14:textId="77777777" w:rsidR="00DD2E93" w:rsidRDefault="00DD2E93" w:rsidP="00DD2E93">
      <w:pPr>
        <w:pStyle w:val="PL"/>
        <w:rPr>
          <w:noProof w:val="0"/>
          <w:snapToGrid w:val="0"/>
        </w:rPr>
      </w:pPr>
      <w:r>
        <w:rPr>
          <w:noProof w:val="0"/>
          <w:snapToGrid w:val="0"/>
        </w:rPr>
        <w:tab/>
        <w:t>...</w:t>
      </w:r>
    </w:p>
    <w:p w14:paraId="3CC7FAEF" w14:textId="77777777" w:rsidR="00DD2E93" w:rsidRDefault="00DD2E93" w:rsidP="00DD2E93">
      <w:pPr>
        <w:pStyle w:val="PL"/>
        <w:rPr>
          <w:noProof w:val="0"/>
          <w:snapToGrid w:val="0"/>
        </w:rPr>
      </w:pPr>
      <w:r>
        <w:rPr>
          <w:noProof w:val="0"/>
          <w:snapToGrid w:val="0"/>
        </w:rPr>
        <w:t>}</w:t>
      </w:r>
    </w:p>
    <w:p w14:paraId="5EF28979" w14:textId="77777777" w:rsidR="00DD2E93" w:rsidRDefault="00DD2E93" w:rsidP="00DD2E93">
      <w:pPr>
        <w:pStyle w:val="PL"/>
        <w:rPr>
          <w:noProof w:val="0"/>
          <w:snapToGrid w:val="0"/>
        </w:rPr>
      </w:pPr>
    </w:p>
    <w:p w14:paraId="1990E151" w14:textId="77777777" w:rsidR="00DD2E93" w:rsidRPr="001D2E49" w:rsidRDefault="00DD2E93" w:rsidP="00DD2E93">
      <w:pPr>
        <w:pStyle w:val="PL"/>
        <w:rPr>
          <w:noProof w:val="0"/>
          <w:snapToGrid w:val="0"/>
        </w:rPr>
      </w:pPr>
      <w:r w:rsidRPr="001D2E49">
        <w:rPr>
          <w:noProof w:val="0"/>
          <w:snapToGrid w:val="0"/>
        </w:rPr>
        <w:t>PDUSessionAggregateMaximumBitRate ::= SEQUENCE {</w:t>
      </w:r>
    </w:p>
    <w:p w14:paraId="6620ABA7" w14:textId="77777777" w:rsidR="00DD2E93" w:rsidRPr="001D2E49" w:rsidRDefault="00DD2E93" w:rsidP="00DD2E93">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0E660D99" w14:textId="77777777" w:rsidR="00DD2E93" w:rsidRPr="001D2E49" w:rsidRDefault="00DD2E93" w:rsidP="00DD2E93">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7C24579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{PDUSessionAggregateMaximumBitRate-ExtIEs} } OPTIONAL,</w:t>
      </w:r>
    </w:p>
    <w:p w14:paraId="1940E76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9F9AF55" w14:textId="77777777" w:rsidR="00DD2E93" w:rsidRPr="001D2E49" w:rsidRDefault="00DD2E93" w:rsidP="00DD2E93">
      <w:pPr>
        <w:pStyle w:val="PL"/>
        <w:rPr>
          <w:noProof w:val="0"/>
          <w:snapToGrid w:val="0"/>
        </w:rPr>
      </w:pPr>
      <w:r w:rsidRPr="001D2E49">
        <w:rPr>
          <w:noProof w:val="0"/>
          <w:snapToGrid w:val="0"/>
        </w:rPr>
        <w:t>}</w:t>
      </w:r>
    </w:p>
    <w:p w14:paraId="2AC83F13" w14:textId="77777777" w:rsidR="00DD2E93" w:rsidRPr="001D2E49" w:rsidRDefault="00DD2E93" w:rsidP="00DD2E93">
      <w:pPr>
        <w:pStyle w:val="PL"/>
        <w:rPr>
          <w:noProof w:val="0"/>
          <w:snapToGrid w:val="0"/>
        </w:rPr>
      </w:pPr>
    </w:p>
    <w:p w14:paraId="5F2884A8" w14:textId="77777777" w:rsidR="00DD2E93" w:rsidRPr="001D2E49" w:rsidRDefault="00DD2E93" w:rsidP="00DD2E93">
      <w:pPr>
        <w:pStyle w:val="PL"/>
        <w:rPr>
          <w:noProof w:val="0"/>
          <w:snapToGrid w:val="0"/>
        </w:rPr>
      </w:pPr>
      <w:r w:rsidRPr="001D2E49">
        <w:rPr>
          <w:noProof w:val="0"/>
          <w:snapToGrid w:val="0"/>
        </w:rPr>
        <w:t>PDUSessionAggregateMaximumBitRate-ExtIEs NGAP-PROTOCOL-EXTENSION ::= {</w:t>
      </w:r>
    </w:p>
    <w:p w14:paraId="3076092F" w14:textId="77777777" w:rsidR="00DD2E93" w:rsidRPr="001D2E49" w:rsidRDefault="00DD2E93" w:rsidP="00DD2E93">
      <w:pPr>
        <w:pStyle w:val="PL"/>
        <w:rPr>
          <w:noProof w:val="0"/>
          <w:snapToGrid w:val="0"/>
        </w:rPr>
      </w:pPr>
      <w:r w:rsidRPr="001D2E49">
        <w:rPr>
          <w:noProof w:val="0"/>
          <w:snapToGrid w:val="0"/>
        </w:rPr>
        <w:tab/>
        <w:t>...</w:t>
      </w:r>
    </w:p>
    <w:p w14:paraId="3B4B15FC" w14:textId="77777777" w:rsidR="00DD2E93" w:rsidRPr="001D2E49" w:rsidRDefault="00DD2E93" w:rsidP="00DD2E93">
      <w:pPr>
        <w:pStyle w:val="PL"/>
        <w:rPr>
          <w:noProof w:val="0"/>
          <w:snapToGrid w:val="0"/>
        </w:rPr>
      </w:pPr>
      <w:r w:rsidRPr="001D2E49">
        <w:rPr>
          <w:noProof w:val="0"/>
          <w:snapToGrid w:val="0"/>
        </w:rPr>
        <w:t>}</w:t>
      </w:r>
    </w:p>
    <w:p w14:paraId="4A972A14" w14:textId="77777777" w:rsidR="00DD2E93" w:rsidRPr="001D2E49" w:rsidRDefault="00DD2E93" w:rsidP="00DD2E93">
      <w:pPr>
        <w:pStyle w:val="PL"/>
        <w:rPr>
          <w:noProof w:val="0"/>
          <w:snapToGrid w:val="0"/>
        </w:rPr>
      </w:pPr>
    </w:p>
    <w:p w14:paraId="243630B0" w14:textId="77777777" w:rsidR="00DD2E93" w:rsidRPr="001D2E49" w:rsidRDefault="00DD2E93" w:rsidP="00DD2E93">
      <w:pPr>
        <w:pStyle w:val="PL"/>
        <w:rPr>
          <w:noProof w:val="0"/>
          <w:snapToGrid w:val="0"/>
        </w:rPr>
      </w:pPr>
      <w:r w:rsidRPr="001D2E49">
        <w:rPr>
          <w:noProof w:val="0"/>
          <w:snapToGrid w:val="0"/>
        </w:rPr>
        <w:t>PDUSessionID ::= INTEGER (0..255)</w:t>
      </w:r>
    </w:p>
    <w:p w14:paraId="4DF6873C" w14:textId="77777777" w:rsidR="00DD2E93" w:rsidRDefault="00DD2E93" w:rsidP="00DD2E93">
      <w:pPr>
        <w:pStyle w:val="PL"/>
        <w:rPr>
          <w:snapToGrid w:val="0"/>
        </w:rPr>
      </w:pPr>
    </w:p>
    <w:p w14:paraId="05AEE497" w14:textId="77777777" w:rsidR="00DD2E93" w:rsidRPr="00A70841" w:rsidRDefault="00DD2E93" w:rsidP="00DD2E93">
      <w:pPr>
        <w:pStyle w:val="PL"/>
        <w:rPr>
          <w:snapToGrid w:val="0"/>
        </w:rPr>
      </w:pPr>
      <w:r>
        <w:rPr>
          <w:snapToGrid w:val="0"/>
        </w:rPr>
        <w:t>PDUSessionPairID</w:t>
      </w:r>
      <w:r w:rsidRPr="00A70841">
        <w:rPr>
          <w:snapToGrid w:val="0"/>
        </w:rPr>
        <w:t xml:space="preserve"> ::= INTEGER (0..255, ...)</w:t>
      </w:r>
    </w:p>
    <w:p w14:paraId="21841587" w14:textId="77777777" w:rsidR="00DD2E93" w:rsidRPr="001D2E49" w:rsidRDefault="00DD2E93" w:rsidP="00DD2E93">
      <w:pPr>
        <w:pStyle w:val="PL"/>
        <w:rPr>
          <w:noProof w:val="0"/>
          <w:snapToGrid w:val="0"/>
        </w:rPr>
      </w:pPr>
    </w:p>
    <w:p w14:paraId="633A9702" w14:textId="77777777" w:rsidR="00DD2E93" w:rsidRPr="001D2E49" w:rsidRDefault="00DD2E93" w:rsidP="00DD2E93">
      <w:pPr>
        <w:pStyle w:val="PL"/>
        <w:rPr>
          <w:noProof w:val="0"/>
          <w:snapToGrid w:val="0"/>
        </w:rPr>
      </w:pPr>
      <w:r w:rsidRPr="001D2E49">
        <w:rPr>
          <w:noProof w:val="0"/>
          <w:snapToGrid w:val="0"/>
        </w:rPr>
        <w:t>PDUSessionResourceAdmittedList ::= SEQUENCE (SIZE(1..maxnoofPDUSessions)) OF PDUSessionResourceAdmittedItem</w:t>
      </w:r>
    </w:p>
    <w:p w14:paraId="59C0260E" w14:textId="77777777" w:rsidR="00DD2E93" w:rsidRPr="001D2E49" w:rsidRDefault="00DD2E93" w:rsidP="00DD2E93">
      <w:pPr>
        <w:pStyle w:val="PL"/>
        <w:rPr>
          <w:noProof w:val="0"/>
          <w:snapToGrid w:val="0"/>
        </w:rPr>
      </w:pPr>
    </w:p>
    <w:p w14:paraId="3B80CA5E" w14:textId="77777777" w:rsidR="00DD2E93" w:rsidRPr="001D2E49" w:rsidRDefault="00DD2E93" w:rsidP="00DD2E93">
      <w:pPr>
        <w:pStyle w:val="PL"/>
        <w:rPr>
          <w:noProof w:val="0"/>
          <w:snapToGrid w:val="0"/>
        </w:rPr>
      </w:pPr>
      <w:r w:rsidRPr="001D2E49">
        <w:rPr>
          <w:noProof w:val="0"/>
          <w:snapToGrid w:val="0"/>
        </w:rPr>
        <w:t>PDUSessionResourceAdmittedItem ::= SEQUENCE {</w:t>
      </w:r>
    </w:p>
    <w:p w14:paraId="56E0457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4D61E2D" w14:textId="77777777" w:rsidR="00DD2E93" w:rsidRPr="001D2E49" w:rsidRDefault="00DD2E93" w:rsidP="00DD2E93">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5550A1C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115B2BD5" w14:textId="77777777" w:rsidR="00DD2E93" w:rsidRPr="001D2E49" w:rsidRDefault="00DD2E93" w:rsidP="00DD2E93">
      <w:pPr>
        <w:pStyle w:val="PL"/>
        <w:rPr>
          <w:noProof w:val="0"/>
          <w:snapToGrid w:val="0"/>
        </w:rPr>
      </w:pPr>
      <w:r w:rsidRPr="001D2E49">
        <w:rPr>
          <w:noProof w:val="0"/>
          <w:snapToGrid w:val="0"/>
        </w:rPr>
        <w:tab/>
        <w:t>...</w:t>
      </w:r>
    </w:p>
    <w:p w14:paraId="71AD4A5D" w14:textId="77777777" w:rsidR="00DD2E93" w:rsidRPr="001D2E49" w:rsidRDefault="00DD2E93" w:rsidP="00DD2E93">
      <w:pPr>
        <w:pStyle w:val="PL"/>
        <w:rPr>
          <w:noProof w:val="0"/>
          <w:snapToGrid w:val="0"/>
        </w:rPr>
      </w:pPr>
      <w:r w:rsidRPr="001D2E49">
        <w:rPr>
          <w:noProof w:val="0"/>
          <w:snapToGrid w:val="0"/>
        </w:rPr>
        <w:t>}</w:t>
      </w:r>
    </w:p>
    <w:p w14:paraId="200AD6A3" w14:textId="77777777" w:rsidR="00DD2E93" w:rsidRPr="001D2E49" w:rsidRDefault="00DD2E93" w:rsidP="00DD2E93">
      <w:pPr>
        <w:pStyle w:val="PL"/>
        <w:rPr>
          <w:noProof w:val="0"/>
          <w:snapToGrid w:val="0"/>
        </w:rPr>
      </w:pPr>
    </w:p>
    <w:p w14:paraId="5AD8E0A3" w14:textId="77777777" w:rsidR="00DD2E93" w:rsidRPr="001D2E49" w:rsidRDefault="00DD2E93" w:rsidP="00DD2E93">
      <w:pPr>
        <w:pStyle w:val="PL"/>
        <w:rPr>
          <w:noProof w:val="0"/>
          <w:snapToGrid w:val="0"/>
        </w:rPr>
      </w:pPr>
      <w:r w:rsidRPr="001D2E49">
        <w:rPr>
          <w:noProof w:val="0"/>
          <w:snapToGrid w:val="0"/>
        </w:rPr>
        <w:t>PDUSessionResourceAdmittedItem-ExtIEs NGAP-PROTOCOL-EXTENSION ::= {</w:t>
      </w:r>
    </w:p>
    <w:p w14:paraId="4D2EBA9C" w14:textId="77777777" w:rsidR="00DD2E93" w:rsidRPr="001D2E49" w:rsidRDefault="00DD2E93" w:rsidP="00DD2E93">
      <w:pPr>
        <w:pStyle w:val="PL"/>
        <w:rPr>
          <w:noProof w:val="0"/>
          <w:snapToGrid w:val="0"/>
        </w:rPr>
      </w:pPr>
      <w:r w:rsidRPr="001D2E49">
        <w:rPr>
          <w:noProof w:val="0"/>
          <w:snapToGrid w:val="0"/>
        </w:rPr>
        <w:tab/>
        <w:t>...</w:t>
      </w:r>
    </w:p>
    <w:p w14:paraId="14B9D402" w14:textId="77777777" w:rsidR="00DD2E93" w:rsidRPr="001D2E49" w:rsidRDefault="00DD2E93" w:rsidP="00DD2E93">
      <w:pPr>
        <w:pStyle w:val="PL"/>
        <w:rPr>
          <w:noProof w:val="0"/>
          <w:snapToGrid w:val="0"/>
        </w:rPr>
      </w:pPr>
      <w:r w:rsidRPr="001D2E49">
        <w:rPr>
          <w:noProof w:val="0"/>
          <w:snapToGrid w:val="0"/>
        </w:rPr>
        <w:t>}</w:t>
      </w:r>
    </w:p>
    <w:p w14:paraId="38070254" w14:textId="77777777" w:rsidR="00DD2E93" w:rsidRPr="001D2E49" w:rsidRDefault="00DD2E93" w:rsidP="00DD2E93">
      <w:pPr>
        <w:pStyle w:val="PL"/>
        <w:rPr>
          <w:noProof w:val="0"/>
          <w:snapToGrid w:val="0"/>
        </w:rPr>
      </w:pPr>
    </w:p>
    <w:p w14:paraId="7FF133CB" w14:textId="77777777" w:rsidR="00DD2E93" w:rsidRPr="001D2E49" w:rsidRDefault="00DD2E93" w:rsidP="00DD2E93">
      <w:pPr>
        <w:pStyle w:val="PL"/>
        <w:rPr>
          <w:snapToGrid w:val="0"/>
        </w:rPr>
      </w:pPr>
      <w:r w:rsidRPr="001D2E49">
        <w:rPr>
          <w:snapToGrid w:val="0"/>
        </w:rPr>
        <w:t>PDUSessionResourceFailedToModifyListModCfm ::= SEQUENCE (SIZE(1..maxnoofPDUSessions)) OF PDUSessionResourceFailedToModifyItemModCfm</w:t>
      </w:r>
    </w:p>
    <w:p w14:paraId="635CE66F" w14:textId="77777777" w:rsidR="00DD2E93" w:rsidRPr="001D2E49" w:rsidRDefault="00DD2E93" w:rsidP="00DD2E93">
      <w:pPr>
        <w:pStyle w:val="PL"/>
        <w:rPr>
          <w:snapToGrid w:val="0"/>
        </w:rPr>
      </w:pPr>
    </w:p>
    <w:p w14:paraId="7E011B8B" w14:textId="77777777" w:rsidR="00DD2E93" w:rsidRPr="001D2E49" w:rsidRDefault="00DD2E93" w:rsidP="00DD2E93">
      <w:pPr>
        <w:pStyle w:val="PL"/>
        <w:rPr>
          <w:snapToGrid w:val="0"/>
        </w:rPr>
      </w:pPr>
      <w:r w:rsidRPr="001D2E49">
        <w:rPr>
          <w:snapToGrid w:val="0"/>
        </w:rPr>
        <w:t>PDUSessionResourceFailedToModifyItemModCfm ::= SEQUENCE {</w:t>
      </w:r>
    </w:p>
    <w:p w14:paraId="0B8AA0E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C80A2" w14:textId="77777777" w:rsidR="00DD2E93" w:rsidRPr="001D2E49" w:rsidRDefault="00DD2E93" w:rsidP="00DD2E93">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1EFAD33" w14:textId="77777777" w:rsidR="00DD2E93" w:rsidRPr="00402ED9" w:rsidRDefault="00DD2E93" w:rsidP="00DD2E93">
      <w:pPr>
        <w:pStyle w:val="PL"/>
        <w:rPr>
          <w:snapToGrid w:val="0"/>
          <w:lang w:val="fr-FR"/>
        </w:rPr>
      </w:pPr>
      <w:r w:rsidRPr="001D2E49">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12D48261" w14:textId="77777777" w:rsidR="00DD2E93" w:rsidRPr="00402ED9" w:rsidRDefault="00DD2E93" w:rsidP="00DD2E93">
      <w:pPr>
        <w:pStyle w:val="PL"/>
        <w:rPr>
          <w:snapToGrid w:val="0"/>
          <w:lang w:val="fr-FR"/>
        </w:rPr>
      </w:pPr>
      <w:r w:rsidRPr="00402ED9">
        <w:rPr>
          <w:snapToGrid w:val="0"/>
          <w:lang w:val="fr-FR"/>
        </w:rPr>
        <w:tab/>
        <w:t>...</w:t>
      </w:r>
    </w:p>
    <w:p w14:paraId="7D9A78A9" w14:textId="77777777" w:rsidR="00DD2E93" w:rsidRPr="00402ED9" w:rsidRDefault="00DD2E93" w:rsidP="00DD2E93">
      <w:pPr>
        <w:pStyle w:val="PL"/>
        <w:rPr>
          <w:snapToGrid w:val="0"/>
          <w:lang w:val="fr-FR"/>
        </w:rPr>
      </w:pPr>
      <w:r w:rsidRPr="00402ED9">
        <w:rPr>
          <w:snapToGrid w:val="0"/>
          <w:lang w:val="fr-FR"/>
        </w:rPr>
        <w:t>}</w:t>
      </w:r>
    </w:p>
    <w:p w14:paraId="2A13D8CB" w14:textId="77777777" w:rsidR="00DD2E93" w:rsidRPr="00402ED9" w:rsidRDefault="00DD2E93" w:rsidP="00DD2E93">
      <w:pPr>
        <w:pStyle w:val="PL"/>
        <w:rPr>
          <w:snapToGrid w:val="0"/>
          <w:lang w:val="fr-FR"/>
        </w:rPr>
      </w:pPr>
    </w:p>
    <w:p w14:paraId="56709EB7" w14:textId="77777777" w:rsidR="00DD2E93" w:rsidRPr="00402ED9" w:rsidRDefault="00DD2E93" w:rsidP="00DD2E93">
      <w:pPr>
        <w:pStyle w:val="PL"/>
        <w:rPr>
          <w:snapToGrid w:val="0"/>
          <w:lang w:val="fr-FR"/>
        </w:rPr>
      </w:pPr>
      <w:r w:rsidRPr="00402ED9">
        <w:rPr>
          <w:snapToGrid w:val="0"/>
          <w:lang w:val="fr-FR"/>
        </w:rPr>
        <w:t>PDUSessionResourceFailedToModifyItemModCfm-ExtIEs NGAP-PROTOCOL-EXTENSION ::= {</w:t>
      </w:r>
    </w:p>
    <w:p w14:paraId="3985AA72" w14:textId="77777777" w:rsidR="00DD2E93" w:rsidRPr="00402ED9" w:rsidRDefault="00DD2E93" w:rsidP="00DD2E93">
      <w:pPr>
        <w:pStyle w:val="PL"/>
        <w:rPr>
          <w:snapToGrid w:val="0"/>
          <w:lang w:val="fr-FR"/>
        </w:rPr>
      </w:pPr>
      <w:r w:rsidRPr="00402ED9">
        <w:rPr>
          <w:snapToGrid w:val="0"/>
          <w:lang w:val="fr-FR"/>
        </w:rPr>
        <w:tab/>
        <w:t>...</w:t>
      </w:r>
    </w:p>
    <w:p w14:paraId="57E8BAB1" w14:textId="77777777" w:rsidR="00DD2E93" w:rsidRPr="00402ED9" w:rsidRDefault="00DD2E93" w:rsidP="00DD2E93">
      <w:pPr>
        <w:pStyle w:val="PL"/>
        <w:rPr>
          <w:snapToGrid w:val="0"/>
          <w:lang w:val="fr-FR"/>
        </w:rPr>
      </w:pPr>
      <w:r w:rsidRPr="00402ED9">
        <w:rPr>
          <w:snapToGrid w:val="0"/>
          <w:lang w:val="fr-FR"/>
        </w:rPr>
        <w:t>}</w:t>
      </w:r>
    </w:p>
    <w:p w14:paraId="164F0BFE" w14:textId="77777777" w:rsidR="00DD2E93" w:rsidRPr="00402ED9" w:rsidRDefault="00DD2E93" w:rsidP="00DD2E93">
      <w:pPr>
        <w:pStyle w:val="PL"/>
        <w:rPr>
          <w:snapToGrid w:val="0"/>
          <w:lang w:val="fr-FR"/>
        </w:rPr>
      </w:pPr>
    </w:p>
    <w:p w14:paraId="718BD421" w14:textId="77777777" w:rsidR="00DD2E93" w:rsidRPr="00402ED9" w:rsidRDefault="00DD2E93" w:rsidP="00DD2E93">
      <w:pPr>
        <w:pStyle w:val="PL"/>
        <w:rPr>
          <w:snapToGrid w:val="0"/>
          <w:lang w:val="fr-FR"/>
        </w:rPr>
      </w:pPr>
      <w:r w:rsidRPr="00402ED9">
        <w:rPr>
          <w:snapToGrid w:val="0"/>
          <w:lang w:val="fr-FR"/>
        </w:rPr>
        <w:t>PDUSessionResourceFailedToModifyListModRes ::= SEQUENCE (SIZE(1..maxnoofPDUSessions)) OF PDUSessionResourceFailedToModifyItemModRes</w:t>
      </w:r>
    </w:p>
    <w:p w14:paraId="1C55F36C" w14:textId="77777777" w:rsidR="00DD2E93" w:rsidRPr="00402ED9" w:rsidRDefault="00DD2E93" w:rsidP="00DD2E93">
      <w:pPr>
        <w:pStyle w:val="PL"/>
        <w:rPr>
          <w:snapToGrid w:val="0"/>
          <w:lang w:val="fr-FR"/>
        </w:rPr>
      </w:pPr>
    </w:p>
    <w:p w14:paraId="28682C69" w14:textId="77777777" w:rsidR="00DD2E93" w:rsidRPr="001D2E49" w:rsidRDefault="00DD2E93" w:rsidP="00DD2E93">
      <w:pPr>
        <w:pStyle w:val="PL"/>
        <w:rPr>
          <w:snapToGrid w:val="0"/>
        </w:rPr>
      </w:pPr>
      <w:r w:rsidRPr="001D2E49">
        <w:rPr>
          <w:snapToGrid w:val="0"/>
        </w:rPr>
        <w:t>PDUSessionResourceFailedToModifyItemModRes ::= SEQUENCE {</w:t>
      </w:r>
    </w:p>
    <w:p w14:paraId="3F7C782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198ED7" w14:textId="77777777" w:rsidR="00DD2E93" w:rsidRPr="001D2E49" w:rsidRDefault="00DD2E93" w:rsidP="00DD2E93">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6089837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1684DF92" w14:textId="77777777" w:rsidR="00DD2E93" w:rsidRPr="00402ED9" w:rsidRDefault="00DD2E93" w:rsidP="00DD2E93">
      <w:pPr>
        <w:pStyle w:val="PL"/>
        <w:rPr>
          <w:snapToGrid w:val="0"/>
          <w:lang w:val="fr-FR"/>
        </w:rPr>
      </w:pPr>
      <w:r w:rsidRPr="00402ED9">
        <w:rPr>
          <w:snapToGrid w:val="0"/>
          <w:lang w:val="fr-FR"/>
        </w:rPr>
        <w:tab/>
        <w:t>...</w:t>
      </w:r>
    </w:p>
    <w:p w14:paraId="0281A322" w14:textId="77777777" w:rsidR="00DD2E93" w:rsidRPr="00402ED9" w:rsidRDefault="00DD2E93" w:rsidP="00DD2E93">
      <w:pPr>
        <w:pStyle w:val="PL"/>
        <w:rPr>
          <w:snapToGrid w:val="0"/>
          <w:lang w:val="fr-FR"/>
        </w:rPr>
      </w:pPr>
      <w:r w:rsidRPr="00402ED9">
        <w:rPr>
          <w:snapToGrid w:val="0"/>
          <w:lang w:val="fr-FR"/>
        </w:rPr>
        <w:t>}</w:t>
      </w:r>
    </w:p>
    <w:p w14:paraId="425C0094" w14:textId="77777777" w:rsidR="00DD2E93" w:rsidRPr="00402ED9" w:rsidRDefault="00DD2E93" w:rsidP="00DD2E93">
      <w:pPr>
        <w:pStyle w:val="PL"/>
        <w:rPr>
          <w:snapToGrid w:val="0"/>
          <w:lang w:val="fr-FR"/>
        </w:rPr>
      </w:pPr>
    </w:p>
    <w:p w14:paraId="5E8F1491" w14:textId="77777777" w:rsidR="00DD2E93" w:rsidRPr="00402ED9" w:rsidRDefault="00DD2E93" w:rsidP="00DD2E93">
      <w:pPr>
        <w:pStyle w:val="PL"/>
        <w:rPr>
          <w:snapToGrid w:val="0"/>
          <w:lang w:val="fr-FR"/>
        </w:rPr>
      </w:pPr>
      <w:r w:rsidRPr="00402ED9">
        <w:rPr>
          <w:snapToGrid w:val="0"/>
          <w:lang w:val="fr-FR"/>
        </w:rPr>
        <w:t>PDUSessionResourceFailedToModifyItemModRes-ExtIEs NGAP-PROTOCOL-EXTENSION ::= {</w:t>
      </w:r>
    </w:p>
    <w:p w14:paraId="3214F79C" w14:textId="77777777" w:rsidR="00DD2E93" w:rsidRPr="00402ED9" w:rsidRDefault="00DD2E93" w:rsidP="00DD2E93">
      <w:pPr>
        <w:pStyle w:val="PL"/>
        <w:rPr>
          <w:snapToGrid w:val="0"/>
          <w:lang w:val="fr-FR"/>
        </w:rPr>
      </w:pPr>
      <w:r w:rsidRPr="00402ED9">
        <w:rPr>
          <w:snapToGrid w:val="0"/>
          <w:lang w:val="fr-FR"/>
        </w:rPr>
        <w:tab/>
        <w:t>...</w:t>
      </w:r>
    </w:p>
    <w:p w14:paraId="696BFBF4" w14:textId="77777777" w:rsidR="00DD2E93" w:rsidRPr="00402ED9" w:rsidRDefault="00DD2E93" w:rsidP="00DD2E93">
      <w:pPr>
        <w:pStyle w:val="PL"/>
        <w:rPr>
          <w:snapToGrid w:val="0"/>
          <w:lang w:val="fr-FR"/>
        </w:rPr>
      </w:pPr>
      <w:r w:rsidRPr="00402ED9">
        <w:rPr>
          <w:snapToGrid w:val="0"/>
          <w:lang w:val="fr-FR"/>
        </w:rPr>
        <w:t>}</w:t>
      </w:r>
    </w:p>
    <w:p w14:paraId="6EADA923" w14:textId="77777777" w:rsidR="00DD2E93" w:rsidRPr="00402ED9" w:rsidRDefault="00DD2E93" w:rsidP="00DD2E93">
      <w:pPr>
        <w:pStyle w:val="PL"/>
        <w:rPr>
          <w:snapToGrid w:val="0"/>
          <w:lang w:val="fr-FR"/>
        </w:rPr>
      </w:pPr>
    </w:p>
    <w:p w14:paraId="173E9A54" w14:textId="77777777" w:rsidR="00DD2E93" w:rsidRPr="00402ED9" w:rsidRDefault="00DD2E93" w:rsidP="00DD2E93">
      <w:pPr>
        <w:pStyle w:val="PL"/>
        <w:rPr>
          <w:snapToGrid w:val="0"/>
          <w:lang w:val="fr-FR"/>
        </w:rPr>
      </w:pPr>
      <w:r w:rsidRPr="00402ED9">
        <w:rPr>
          <w:snapToGrid w:val="0"/>
          <w:lang w:val="fr-FR"/>
        </w:rPr>
        <w:t>PDUSessionResourceFailedToResumeListRESReq ::= SEQUENCE (SIZE(1..maxnoofPDUSessions)) OF PDUSessionResourceFailedToResumeItemRESReq</w:t>
      </w:r>
    </w:p>
    <w:p w14:paraId="57B350AC" w14:textId="77777777" w:rsidR="00DD2E93" w:rsidRPr="00402ED9" w:rsidRDefault="00DD2E93" w:rsidP="00DD2E93">
      <w:pPr>
        <w:pStyle w:val="PL"/>
        <w:rPr>
          <w:snapToGrid w:val="0"/>
          <w:lang w:val="fr-FR"/>
        </w:rPr>
      </w:pPr>
    </w:p>
    <w:p w14:paraId="152AAD41" w14:textId="77777777" w:rsidR="00DD2E93" w:rsidRPr="00402ED9" w:rsidRDefault="00DD2E93" w:rsidP="00DD2E93">
      <w:pPr>
        <w:pStyle w:val="PL"/>
        <w:rPr>
          <w:snapToGrid w:val="0"/>
          <w:lang w:val="fr-FR"/>
        </w:rPr>
      </w:pPr>
      <w:r w:rsidRPr="00402ED9">
        <w:rPr>
          <w:snapToGrid w:val="0"/>
          <w:lang w:val="fr-FR"/>
        </w:rPr>
        <w:t>PDUSessionResourceFailedToResumeItemRESReq ::= SEQUENCE {</w:t>
      </w:r>
    </w:p>
    <w:p w14:paraId="21455721"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7C2C4F85" w14:textId="77777777" w:rsidR="00DD2E93" w:rsidRPr="00402ED9" w:rsidRDefault="00DD2E93" w:rsidP="00DD2E93">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4AF3ACE8"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013D2969" w14:textId="77777777" w:rsidR="00DD2E93" w:rsidRPr="00556C4F" w:rsidRDefault="00DD2E93" w:rsidP="00DD2E93">
      <w:pPr>
        <w:pStyle w:val="PL"/>
        <w:rPr>
          <w:snapToGrid w:val="0"/>
        </w:rPr>
      </w:pPr>
      <w:r w:rsidRPr="00402ED9">
        <w:rPr>
          <w:snapToGrid w:val="0"/>
          <w:lang w:val="fr-FR"/>
        </w:rPr>
        <w:tab/>
      </w:r>
      <w:r w:rsidRPr="00556C4F">
        <w:rPr>
          <w:snapToGrid w:val="0"/>
        </w:rPr>
        <w:t>...</w:t>
      </w:r>
    </w:p>
    <w:p w14:paraId="226A4E8E" w14:textId="77777777" w:rsidR="00DD2E93" w:rsidRPr="00556C4F" w:rsidRDefault="00DD2E93" w:rsidP="00DD2E93">
      <w:pPr>
        <w:pStyle w:val="PL"/>
        <w:rPr>
          <w:snapToGrid w:val="0"/>
        </w:rPr>
      </w:pPr>
      <w:r w:rsidRPr="00556C4F">
        <w:rPr>
          <w:snapToGrid w:val="0"/>
        </w:rPr>
        <w:t>}</w:t>
      </w:r>
    </w:p>
    <w:p w14:paraId="635453E9" w14:textId="77777777" w:rsidR="00DD2E93" w:rsidRPr="00556C4F" w:rsidRDefault="00DD2E93" w:rsidP="00DD2E93">
      <w:pPr>
        <w:pStyle w:val="PL"/>
        <w:rPr>
          <w:snapToGrid w:val="0"/>
        </w:rPr>
      </w:pPr>
    </w:p>
    <w:p w14:paraId="3523EB13"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3DFDF665" w14:textId="77777777" w:rsidR="00DD2E93" w:rsidRPr="00556C4F" w:rsidRDefault="00DD2E93" w:rsidP="00DD2E93">
      <w:pPr>
        <w:pStyle w:val="PL"/>
        <w:rPr>
          <w:snapToGrid w:val="0"/>
        </w:rPr>
      </w:pPr>
      <w:r w:rsidRPr="00556C4F">
        <w:rPr>
          <w:snapToGrid w:val="0"/>
        </w:rPr>
        <w:tab/>
        <w:t>...</w:t>
      </w:r>
    </w:p>
    <w:p w14:paraId="52E246E6" w14:textId="77777777" w:rsidR="00DD2E93" w:rsidRPr="00556C4F" w:rsidRDefault="00DD2E93" w:rsidP="00DD2E93">
      <w:pPr>
        <w:pStyle w:val="PL"/>
        <w:rPr>
          <w:snapToGrid w:val="0"/>
        </w:rPr>
      </w:pPr>
      <w:r w:rsidRPr="00556C4F">
        <w:rPr>
          <w:snapToGrid w:val="0"/>
        </w:rPr>
        <w:t>}</w:t>
      </w:r>
    </w:p>
    <w:p w14:paraId="4DC6C6F6" w14:textId="77777777" w:rsidR="00DD2E93" w:rsidRPr="00367E0D" w:rsidRDefault="00DD2E93" w:rsidP="00DD2E93">
      <w:pPr>
        <w:pStyle w:val="PL"/>
        <w:rPr>
          <w:snapToGrid w:val="0"/>
        </w:rPr>
      </w:pPr>
    </w:p>
    <w:p w14:paraId="5DCBAA4D" w14:textId="77777777" w:rsidR="00DD2E93" w:rsidRPr="00367E0D" w:rsidRDefault="00DD2E93" w:rsidP="00DD2E93">
      <w:pPr>
        <w:pStyle w:val="PL"/>
        <w:rPr>
          <w:snapToGrid w:val="0"/>
        </w:rPr>
      </w:pPr>
    </w:p>
    <w:p w14:paraId="69512B21" w14:textId="77777777" w:rsidR="00DD2E93" w:rsidRPr="00367E0D" w:rsidRDefault="00DD2E93" w:rsidP="00DD2E93">
      <w:pPr>
        <w:pStyle w:val="PL"/>
        <w:rPr>
          <w:snapToGrid w:val="0"/>
        </w:rPr>
      </w:pPr>
      <w:r w:rsidRPr="00367E0D">
        <w:rPr>
          <w:snapToGrid w:val="0"/>
        </w:rPr>
        <w:t>PDUSessionResourceFailedToResumeListRESRes ::= SEQUENCE (SIZE(1..maxnoofPDUSessions)) OF PDUSessionResourceFailedToResumeItemRESRes</w:t>
      </w:r>
    </w:p>
    <w:p w14:paraId="69F0850D" w14:textId="77777777" w:rsidR="00DD2E93" w:rsidRPr="00367E0D" w:rsidRDefault="00DD2E93" w:rsidP="00DD2E93">
      <w:pPr>
        <w:pStyle w:val="PL"/>
        <w:rPr>
          <w:snapToGrid w:val="0"/>
        </w:rPr>
      </w:pPr>
    </w:p>
    <w:p w14:paraId="4B2D2B6C"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1EE7B710" w14:textId="77777777" w:rsidR="00DD2E93" w:rsidRPr="00556C4F" w:rsidRDefault="00DD2E93" w:rsidP="00DD2E93">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3A6698B6" w14:textId="77777777" w:rsidR="00DD2E93" w:rsidRPr="00367E0D" w:rsidRDefault="00DD2E93" w:rsidP="00DD2E93">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0CFD44EE" w14:textId="77777777" w:rsidR="00DD2E93" w:rsidRPr="00367E0D" w:rsidRDefault="00DD2E93" w:rsidP="00DD2E93">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6B4A0486" w14:textId="77777777" w:rsidR="00DD2E93" w:rsidRPr="00556C4F" w:rsidRDefault="00DD2E93" w:rsidP="00DD2E93">
      <w:pPr>
        <w:pStyle w:val="PL"/>
        <w:rPr>
          <w:snapToGrid w:val="0"/>
        </w:rPr>
      </w:pPr>
      <w:r w:rsidRPr="00367E0D">
        <w:rPr>
          <w:snapToGrid w:val="0"/>
        </w:rPr>
        <w:tab/>
      </w:r>
      <w:r w:rsidRPr="00556C4F">
        <w:rPr>
          <w:snapToGrid w:val="0"/>
        </w:rPr>
        <w:t>...</w:t>
      </w:r>
    </w:p>
    <w:p w14:paraId="119C6D03" w14:textId="77777777" w:rsidR="00DD2E93" w:rsidRPr="00556C4F" w:rsidRDefault="00DD2E93" w:rsidP="00DD2E93">
      <w:pPr>
        <w:pStyle w:val="PL"/>
        <w:rPr>
          <w:snapToGrid w:val="0"/>
        </w:rPr>
      </w:pPr>
      <w:r w:rsidRPr="00556C4F">
        <w:rPr>
          <w:snapToGrid w:val="0"/>
        </w:rPr>
        <w:t>}</w:t>
      </w:r>
    </w:p>
    <w:p w14:paraId="390EC7F5" w14:textId="77777777" w:rsidR="00DD2E93" w:rsidRPr="00556C4F" w:rsidRDefault="00DD2E93" w:rsidP="00DD2E93">
      <w:pPr>
        <w:pStyle w:val="PL"/>
        <w:rPr>
          <w:snapToGrid w:val="0"/>
        </w:rPr>
      </w:pPr>
    </w:p>
    <w:p w14:paraId="0719E0DE"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06D4567B" w14:textId="77777777" w:rsidR="00DD2E93" w:rsidRPr="00556C4F" w:rsidRDefault="00DD2E93" w:rsidP="00DD2E93">
      <w:pPr>
        <w:pStyle w:val="PL"/>
        <w:rPr>
          <w:snapToGrid w:val="0"/>
        </w:rPr>
      </w:pPr>
      <w:r w:rsidRPr="00556C4F">
        <w:rPr>
          <w:snapToGrid w:val="0"/>
        </w:rPr>
        <w:tab/>
        <w:t>...</w:t>
      </w:r>
    </w:p>
    <w:p w14:paraId="1B065825" w14:textId="77777777" w:rsidR="00DD2E93" w:rsidRPr="00556C4F" w:rsidRDefault="00DD2E93" w:rsidP="00DD2E93">
      <w:pPr>
        <w:pStyle w:val="PL"/>
        <w:rPr>
          <w:snapToGrid w:val="0"/>
        </w:rPr>
      </w:pPr>
      <w:r w:rsidRPr="00556C4F">
        <w:rPr>
          <w:snapToGrid w:val="0"/>
        </w:rPr>
        <w:t>}</w:t>
      </w:r>
    </w:p>
    <w:p w14:paraId="5D704467" w14:textId="77777777" w:rsidR="00DD2E93" w:rsidRPr="001D2E49" w:rsidRDefault="00DD2E93" w:rsidP="00DD2E93">
      <w:pPr>
        <w:pStyle w:val="PL"/>
        <w:rPr>
          <w:snapToGrid w:val="0"/>
        </w:rPr>
      </w:pPr>
    </w:p>
    <w:p w14:paraId="36FD0FC4" w14:textId="77777777" w:rsidR="00DD2E93" w:rsidRPr="001D2E49" w:rsidRDefault="00DD2E93" w:rsidP="00DD2E93">
      <w:pPr>
        <w:pStyle w:val="PL"/>
        <w:rPr>
          <w:snapToGrid w:val="0"/>
        </w:rPr>
      </w:pPr>
      <w:r w:rsidRPr="001D2E49">
        <w:rPr>
          <w:snapToGrid w:val="0"/>
        </w:rPr>
        <w:t>PDUSessionResourceFailedToSetupListCxtFail ::= SEQUENCE (SIZE(1..maxnoofPDUSessions)) OF PDUSessionResourceFailedToSetupItemCxtFail</w:t>
      </w:r>
    </w:p>
    <w:p w14:paraId="25529EB5" w14:textId="77777777" w:rsidR="00DD2E93" w:rsidRPr="001D2E49" w:rsidRDefault="00DD2E93" w:rsidP="00DD2E93">
      <w:pPr>
        <w:pStyle w:val="PL"/>
        <w:rPr>
          <w:snapToGrid w:val="0"/>
        </w:rPr>
      </w:pPr>
    </w:p>
    <w:p w14:paraId="6D9F4AAF" w14:textId="77777777" w:rsidR="00DD2E93" w:rsidRPr="001D2E49" w:rsidRDefault="00DD2E93" w:rsidP="00DD2E93">
      <w:pPr>
        <w:pStyle w:val="PL"/>
        <w:rPr>
          <w:snapToGrid w:val="0"/>
        </w:rPr>
      </w:pPr>
      <w:r w:rsidRPr="001D2E49">
        <w:rPr>
          <w:snapToGrid w:val="0"/>
        </w:rPr>
        <w:t>PDUSessionResourceFailedToSetupItemCxtFail ::= SEQUENCE {</w:t>
      </w:r>
    </w:p>
    <w:p w14:paraId="13011FF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D346BCD"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F1850DE" w14:textId="77777777" w:rsidR="00DD2E93" w:rsidRPr="001D2E49" w:rsidRDefault="00DD2E93" w:rsidP="00DD2E93">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72E333BB" w14:textId="77777777" w:rsidR="00DD2E93" w:rsidRPr="001D2E49" w:rsidRDefault="00DD2E93" w:rsidP="00DD2E93">
      <w:pPr>
        <w:pStyle w:val="PL"/>
        <w:rPr>
          <w:snapToGrid w:val="0"/>
        </w:rPr>
      </w:pPr>
      <w:r w:rsidRPr="001D2E49">
        <w:rPr>
          <w:snapToGrid w:val="0"/>
        </w:rPr>
        <w:tab/>
        <w:t>...</w:t>
      </w:r>
    </w:p>
    <w:p w14:paraId="11447A08" w14:textId="77777777" w:rsidR="00DD2E93" w:rsidRPr="001D2E49" w:rsidRDefault="00DD2E93" w:rsidP="00DD2E93">
      <w:pPr>
        <w:pStyle w:val="PL"/>
        <w:rPr>
          <w:snapToGrid w:val="0"/>
        </w:rPr>
      </w:pPr>
      <w:r w:rsidRPr="001D2E49">
        <w:rPr>
          <w:snapToGrid w:val="0"/>
        </w:rPr>
        <w:t>}</w:t>
      </w:r>
    </w:p>
    <w:p w14:paraId="0B0A4A5E" w14:textId="77777777" w:rsidR="00DD2E93" w:rsidRPr="001D2E49" w:rsidRDefault="00DD2E93" w:rsidP="00DD2E93">
      <w:pPr>
        <w:pStyle w:val="PL"/>
        <w:rPr>
          <w:snapToGrid w:val="0"/>
        </w:rPr>
      </w:pPr>
    </w:p>
    <w:p w14:paraId="24D3BA3D" w14:textId="77777777" w:rsidR="00DD2E93" w:rsidRPr="001D2E49" w:rsidRDefault="00DD2E93" w:rsidP="00DD2E93">
      <w:pPr>
        <w:pStyle w:val="PL"/>
        <w:rPr>
          <w:snapToGrid w:val="0"/>
        </w:rPr>
      </w:pPr>
      <w:r w:rsidRPr="001D2E49">
        <w:rPr>
          <w:snapToGrid w:val="0"/>
        </w:rPr>
        <w:t>PDUSessionResourceFailedToSetupItemCxtFail-ExtIEs NGAP-PROTOCOL-EXTENSION ::= {</w:t>
      </w:r>
    </w:p>
    <w:p w14:paraId="699C7193" w14:textId="77777777" w:rsidR="00DD2E93" w:rsidRPr="001D2E49" w:rsidRDefault="00DD2E93" w:rsidP="00DD2E93">
      <w:pPr>
        <w:pStyle w:val="PL"/>
        <w:rPr>
          <w:snapToGrid w:val="0"/>
        </w:rPr>
      </w:pPr>
      <w:r w:rsidRPr="001D2E49">
        <w:rPr>
          <w:snapToGrid w:val="0"/>
        </w:rPr>
        <w:tab/>
        <w:t>...</w:t>
      </w:r>
    </w:p>
    <w:p w14:paraId="31BE162E" w14:textId="77777777" w:rsidR="00DD2E93" w:rsidRPr="001D2E49" w:rsidRDefault="00DD2E93" w:rsidP="00DD2E93">
      <w:pPr>
        <w:pStyle w:val="PL"/>
        <w:rPr>
          <w:snapToGrid w:val="0"/>
        </w:rPr>
      </w:pPr>
      <w:r w:rsidRPr="001D2E49">
        <w:rPr>
          <w:snapToGrid w:val="0"/>
        </w:rPr>
        <w:t>}</w:t>
      </w:r>
    </w:p>
    <w:p w14:paraId="6465AD43" w14:textId="77777777" w:rsidR="00DD2E93" w:rsidRPr="001D2E49" w:rsidRDefault="00DD2E93" w:rsidP="00DD2E93">
      <w:pPr>
        <w:pStyle w:val="PL"/>
        <w:rPr>
          <w:noProof w:val="0"/>
          <w:snapToGrid w:val="0"/>
        </w:rPr>
      </w:pPr>
    </w:p>
    <w:p w14:paraId="2BB4D947" w14:textId="77777777" w:rsidR="00DD2E93" w:rsidRPr="001D2E49" w:rsidRDefault="00DD2E93" w:rsidP="00DD2E93">
      <w:pPr>
        <w:pStyle w:val="PL"/>
        <w:rPr>
          <w:snapToGrid w:val="0"/>
        </w:rPr>
      </w:pPr>
      <w:r w:rsidRPr="001D2E49">
        <w:rPr>
          <w:snapToGrid w:val="0"/>
        </w:rPr>
        <w:t>PDUSessionResourceFailedToSetupListCxtRes ::= SEQUENCE (SIZE(1..maxnoofPDUSessions)) OF PDUSessionResourceFailedToSetupItemCxtRes</w:t>
      </w:r>
    </w:p>
    <w:p w14:paraId="54004EE2" w14:textId="77777777" w:rsidR="00DD2E93" w:rsidRPr="001D2E49" w:rsidRDefault="00DD2E93" w:rsidP="00DD2E93">
      <w:pPr>
        <w:pStyle w:val="PL"/>
        <w:rPr>
          <w:snapToGrid w:val="0"/>
        </w:rPr>
      </w:pPr>
    </w:p>
    <w:p w14:paraId="2ADF28FE" w14:textId="77777777" w:rsidR="00DD2E93" w:rsidRPr="001D2E49" w:rsidRDefault="00DD2E93" w:rsidP="00DD2E93">
      <w:pPr>
        <w:pStyle w:val="PL"/>
        <w:rPr>
          <w:snapToGrid w:val="0"/>
        </w:rPr>
      </w:pPr>
      <w:r w:rsidRPr="001D2E49">
        <w:rPr>
          <w:snapToGrid w:val="0"/>
        </w:rPr>
        <w:t>PDUSessionResourceFailedToSetupItemCxtRes ::= SEQUENCE {</w:t>
      </w:r>
    </w:p>
    <w:p w14:paraId="4E34598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5BBEA0"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FACE28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067A5BAA" w14:textId="77777777" w:rsidR="00DD2E93" w:rsidRPr="001D2E49" w:rsidRDefault="00DD2E93" w:rsidP="00DD2E93">
      <w:pPr>
        <w:pStyle w:val="PL"/>
        <w:rPr>
          <w:snapToGrid w:val="0"/>
        </w:rPr>
      </w:pPr>
      <w:r w:rsidRPr="001D2E49">
        <w:rPr>
          <w:snapToGrid w:val="0"/>
        </w:rPr>
        <w:tab/>
        <w:t>...</w:t>
      </w:r>
    </w:p>
    <w:p w14:paraId="1F1B3258" w14:textId="77777777" w:rsidR="00DD2E93" w:rsidRPr="001D2E49" w:rsidRDefault="00DD2E93" w:rsidP="00DD2E93">
      <w:pPr>
        <w:pStyle w:val="PL"/>
        <w:rPr>
          <w:snapToGrid w:val="0"/>
        </w:rPr>
      </w:pPr>
      <w:r w:rsidRPr="001D2E49">
        <w:rPr>
          <w:snapToGrid w:val="0"/>
        </w:rPr>
        <w:t>}</w:t>
      </w:r>
    </w:p>
    <w:p w14:paraId="71672C89" w14:textId="77777777" w:rsidR="00DD2E93" w:rsidRPr="001D2E49" w:rsidRDefault="00DD2E93" w:rsidP="00DD2E93">
      <w:pPr>
        <w:pStyle w:val="PL"/>
        <w:rPr>
          <w:snapToGrid w:val="0"/>
        </w:rPr>
      </w:pPr>
    </w:p>
    <w:p w14:paraId="1E248A6B" w14:textId="77777777" w:rsidR="00DD2E93" w:rsidRPr="001D2E49" w:rsidRDefault="00DD2E93" w:rsidP="00DD2E93">
      <w:pPr>
        <w:pStyle w:val="PL"/>
        <w:rPr>
          <w:snapToGrid w:val="0"/>
        </w:rPr>
      </w:pPr>
      <w:r w:rsidRPr="001D2E49">
        <w:rPr>
          <w:snapToGrid w:val="0"/>
        </w:rPr>
        <w:t>PDUSessionResourceFailedToSetupItemCxtRes-ExtIEs NGAP-PROTOCOL-EXTENSION ::= {</w:t>
      </w:r>
    </w:p>
    <w:p w14:paraId="7ADEEE14" w14:textId="77777777" w:rsidR="00DD2E93" w:rsidRPr="001D2E49" w:rsidRDefault="00DD2E93" w:rsidP="00DD2E93">
      <w:pPr>
        <w:pStyle w:val="PL"/>
        <w:rPr>
          <w:snapToGrid w:val="0"/>
        </w:rPr>
      </w:pPr>
      <w:r w:rsidRPr="001D2E49">
        <w:rPr>
          <w:snapToGrid w:val="0"/>
        </w:rPr>
        <w:tab/>
        <w:t>...</w:t>
      </w:r>
    </w:p>
    <w:p w14:paraId="556072D8" w14:textId="77777777" w:rsidR="00DD2E93" w:rsidRPr="001D2E49" w:rsidRDefault="00DD2E93" w:rsidP="00DD2E93">
      <w:pPr>
        <w:pStyle w:val="PL"/>
        <w:rPr>
          <w:snapToGrid w:val="0"/>
        </w:rPr>
      </w:pPr>
      <w:r w:rsidRPr="001D2E49">
        <w:rPr>
          <w:snapToGrid w:val="0"/>
        </w:rPr>
        <w:t>}</w:t>
      </w:r>
    </w:p>
    <w:p w14:paraId="7022B2CA" w14:textId="77777777" w:rsidR="00DD2E93" w:rsidRPr="001D2E49" w:rsidRDefault="00DD2E93" w:rsidP="00DD2E93">
      <w:pPr>
        <w:pStyle w:val="PL"/>
        <w:rPr>
          <w:noProof w:val="0"/>
          <w:snapToGrid w:val="0"/>
        </w:rPr>
      </w:pPr>
    </w:p>
    <w:p w14:paraId="7E31E5EA" w14:textId="77777777" w:rsidR="00DD2E93" w:rsidRPr="001D2E49" w:rsidRDefault="00DD2E93" w:rsidP="00DD2E93">
      <w:pPr>
        <w:pStyle w:val="PL"/>
        <w:rPr>
          <w:snapToGrid w:val="0"/>
        </w:rPr>
      </w:pPr>
      <w:r w:rsidRPr="001D2E49">
        <w:rPr>
          <w:snapToGrid w:val="0"/>
        </w:rPr>
        <w:t>PDUSessionResourceFailedToSetupListHOAck ::= SEQUENCE (SIZE(1..maxnoofPDUSessions)) OF PDUSessionResourceFailedToSetupItemHOAck</w:t>
      </w:r>
    </w:p>
    <w:p w14:paraId="5B4E4FFF" w14:textId="77777777" w:rsidR="00DD2E93" w:rsidRPr="001D2E49" w:rsidRDefault="00DD2E93" w:rsidP="00DD2E93">
      <w:pPr>
        <w:pStyle w:val="PL"/>
        <w:rPr>
          <w:snapToGrid w:val="0"/>
        </w:rPr>
      </w:pPr>
    </w:p>
    <w:p w14:paraId="665FCB91" w14:textId="77777777" w:rsidR="00DD2E93" w:rsidRPr="001D2E49" w:rsidRDefault="00DD2E93" w:rsidP="00DD2E93">
      <w:pPr>
        <w:pStyle w:val="PL"/>
        <w:rPr>
          <w:snapToGrid w:val="0"/>
        </w:rPr>
      </w:pPr>
      <w:r w:rsidRPr="001D2E49">
        <w:rPr>
          <w:snapToGrid w:val="0"/>
        </w:rPr>
        <w:t>PDUSessionResourceFailedToSetupItemHOAck ::= SEQUENCE {</w:t>
      </w:r>
    </w:p>
    <w:p w14:paraId="0411630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A10C5DB" w14:textId="77777777" w:rsidR="00DD2E93" w:rsidRPr="001D2E49" w:rsidRDefault="00DD2E93" w:rsidP="00DD2E93">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08332E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2443D727" w14:textId="77777777" w:rsidR="00DD2E93" w:rsidRPr="001D2E49" w:rsidRDefault="00DD2E93" w:rsidP="00DD2E93">
      <w:pPr>
        <w:pStyle w:val="PL"/>
        <w:rPr>
          <w:snapToGrid w:val="0"/>
        </w:rPr>
      </w:pPr>
      <w:r w:rsidRPr="001D2E49">
        <w:rPr>
          <w:snapToGrid w:val="0"/>
        </w:rPr>
        <w:tab/>
        <w:t>...</w:t>
      </w:r>
    </w:p>
    <w:p w14:paraId="59A1BED8" w14:textId="77777777" w:rsidR="00DD2E93" w:rsidRPr="001D2E49" w:rsidRDefault="00DD2E93" w:rsidP="00DD2E93">
      <w:pPr>
        <w:pStyle w:val="PL"/>
        <w:rPr>
          <w:snapToGrid w:val="0"/>
        </w:rPr>
      </w:pPr>
      <w:r w:rsidRPr="001D2E49">
        <w:rPr>
          <w:snapToGrid w:val="0"/>
        </w:rPr>
        <w:t>}</w:t>
      </w:r>
    </w:p>
    <w:p w14:paraId="2D234FD8" w14:textId="77777777" w:rsidR="00DD2E93" w:rsidRPr="001D2E49" w:rsidRDefault="00DD2E93" w:rsidP="00DD2E93">
      <w:pPr>
        <w:pStyle w:val="PL"/>
        <w:rPr>
          <w:snapToGrid w:val="0"/>
        </w:rPr>
      </w:pPr>
    </w:p>
    <w:p w14:paraId="3EBAD01C" w14:textId="77777777" w:rsidR="00DD2E93" w:rsidRPr="001D2E49" w:rsidRDefault="00DD2E93" w:rsidP="00DD2E93">
      <w:pPr>
        <w:pStyle w:val="PL"/>
        <w:rPr>
          <w:snapToGrid w:val="0"/>
        </w:rPr>
      </w:pPr>
      <w:r w:rsidRPr="001D2E49">
        <w:rPr>
          <w:snapToGrid w:val="0"/>
        </w:rPr>
        <w:t>PDUSessionResourceFailedToSetupItemHOAck-ExtIEs NGAP-PROTOCOL-EXTENSION ::= {</w:t>
      </w:r>
    </w:p>
    <w:p w14:paraId="1FCE9652" w14:textId="77777777" w:rsidR="00DD2E93" w:rsidRPr="001D2E49" w:rsidRDefault="00DD2E93" w:rsidP="00DD2E93">
      <w:pPr>
        <w:pStyle w:val="PL"/>
        <w:rPr>
          <w:snapToGrid w:val="0"/>
        </w:rPr>
      </w:pPr>
      <w:r w:rsidRPr="001D2E49">
        <w:rPr>
          <w:snapToGrid w:val="0"/>
        </w:rPr>
        <w:tab/>
        <w:t>...</w:t>
      </w:r>
    </w:p>
    <w:p w14:paraId="53697A97" w14:textId="77777777" w:rsidR="00DD2E93" w:rsidRPr="001D2E49" w:rsidRDefault="00DD2E93" w:rsidP="00DD2E93">
      <w:pPr>
        <w:pStyle w:val="PL"/>
        <w:rPr>
          <w:snapToGrid w:val="0"/>
        </w:rPr>
      </w:pPr>
      <w:r w:rsidRPr="001D2E49">
        <w:rPr>
          <w:snapToGrid w:val="0"/>
        </w:rPr>
        <w:t>}</w:t>
      </w:r>
    </w:p>
    <w:p w14:paraId="1090D28B" w14:textId="77777777" w:rsidR="00DD2E93" w:rsidRPr="001D2E49" w:rsidRDefault="00DD2E93" w:rsidP="00DD2E93">
      <w:pPr>
        <w:pStyle w:val="PL"/>
        <w:rPr>
          <w:noProof w:val="0"/>
          <w:snapToGrid w:val="0"/>
        </w:rPr>
      </w:pPr>
    </w:p>
    <w:p w14:paraId="1EE9D040" w14:textId="77777777" w:rsidR="00DD2E93" w:rsidRPr="001D2E49" w:rsidRDefault="00DD2E93" w:rsidP="00DD2E93">
      <w:pPr>
        <w:pStyle w:val="PL"/>
        <w:rPr>
          <w:snapToGrid w:val="0"/>
        </w:rPr>
      </w:pPr>
      <w:r w:rsidRPr="001D2E49">
        <w:rPr>
          <w:snapToGrid w:val="0"/>
        </w:rPr>
        <w:t>PDUSessionResourceFailedToSetupListPSReq ::= SEQUENCE (SIZE(1..maxnoofPDUSessions)) OF PDUSessionResourceFailedToSetupItemPSReq</w:t>
      </w:r>
    </w:p>
    <w:p w14:paraId="0AE6F21B" w14:textId="77777777" w:rsidR="00DD2E93" w:rsidRPr="001D2E49" w:rsidRDefault="00DD2E93" w:rsidP="00DD2E93">
      <w:pPr>
        <w:pStyle w:val="PL"/>
        <w:rPr>
          <w:snapToGrid w:val="0"/>
        </w:rPr>
      </w:pPr>
    </w:p>
    <w:p w14:paraId="58E2BAE4" w14:textId="77777777" w:rsidR="00DD2E93" w:rsidRPr="001D2E49" w:rsidRDefault="00DD2E93" w:rsidP="00DD2E93">
      <w:pPr>
        <w:pStyle w:val="PL"/>
        <w:rPr>
          <w:snapToGrid w:val="0"/>
        </w:rPr>
      </w:pPr>
      <w:r w:rsidRPr="001D2E49">
        <w:rPr>
          <w:snapToGrid w:val="0"/>
        </w:rPr>
        <w:t>PDUSessionResourceFailedToSetupItemPSReq ::= SEQUENCE {</w:t>
      </w:r>
    </w:p>
    <w:p w14:paraId="0D28A8C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E0907E" w14:textId="77777777" w:rsidR="00DD2E93" w:rsidRPr="001D2E49" w:rsidRDefault="00DD2E93" w:rsidP="00DD2E93">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211431A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1EC29616" w14:textId="77777777" w:rsidR="00DD2E93" w:rsidRPr="00402ED9" w:rsidRDefault="00DD2E93" w:rsidP="00DD2E93">
      <w:pPr>
        <w:pStyle w:val="PL"/>
        <w:rPr>
          <w:snapToGrid w:val="0"/>
          <w:lang w:val="fr-FR"/>
        </w:rPr>
      </w:pPr>
      <w:r w:rsidRPr="00402ED9">
        <w:rPr>
          <w:snapToGrid w:val="0"/>
          <w:lang w:val="fr-FR"/>
        </w:rPr>
        <w:tab/>
        <w:t>...</w:t>
      </w:r>
    </w:p>
    <w:p w14:paraId="2A049479" w14:textId="77777777" w:rsidR="00DD2E93" w:rsidRPr="00402ED9" w:rsidRDefault="00DD2E93" w:rsidP="00DD2E93">
      <w:pPr>
        <w:pStyle w:val="PL"/>
        <w:rPr>
          <w:snapToGrid w:val="0"/>
          <w:lang w:val="fr-FR"/>
        </w:rPr>
      </w:pPr>
      <w:r w:rsidRPr="00402ED9">
        <w:rPr>
          <w:snapToGrid w:val="0"/>
          <w:lang w:val="fr-FR"/>
        </w:rPr>
        <w:t>}</w:t>
      </w:r>
    </w:p>
    <w:p w14:paraId="0CC0AE91" w14:textId="77777777" w:rsidR="00DD2E93" w:rsidRPr="00402ED9" w:rsidRDefault="00DD2E93" w:rsidP="00DD2E93">
      <w:pPr>
        <w:pStyle w:val="PL"/>
        <w:rPr>
          <w:snapToGrid w:val="0"/>
          <w:lang w:val="fr-FR"/>
        </w:rPr>
      </w:pPr>
    </w:p>
    <w:p w14:paraId="56F5A486" w14:textId="77777777" w:rsidR="00DD2E93" w:rsidRPr="00402ED9" w:rsidRDefault="00DD2E93" w:rsidP="00DD2E93">
      <w:pPr>
        <w:pStyle w:val="PL"/>
        <w:rPr>
          <w:snapToGrid w:val="0"/>
          <w:lang w:val="fr-FR"/>
        </w:rPr>
      </w:pPr>
      <w:r w:rsidRPr="00402ED9">
        <w:rPr>
          <w:snapToGrid w:val="0"/>
          <w:lang w:val="fr-FR"/>
        </w:rPr>
        <w:t>PDUSessionResourceFailedToSetupItemPSReq-ExtIEs NGAP-PROTOCOL-EXTENSION ::= {</w:t>
      </w:r>
    </w:p>
    <w:p w14:paraId="28B59D32" w14:textId="77777777" w:rsidR="00DD2E93" w:rsidRPr="00402ED9" w:rsidRDefault="00DD2E93" w:rsidP="00DD2E93">
      <w:pPr>
        <w:pStyle w:val="PL"/>
        <w:rPr>
          <w:snapToGrid w:val="0"/>
          <w:lang w:val="fr-FR"/>
        </w:rPr>
      </w:pPr>
      <w:r w:rsidRPr="00402ED9">
        <w:rPr>
          <w:snapToGrid w:val="0"/>
          <w:lang w:val="fr-FR"/>
        </w:rPr>
        <w:tab/>
        <w:t>...</w:t>
      </w:r>
    </w:p>
    <w:p w14:paraId="5A5C4BF2" w14:textId="77777777" w:rsidR="00DD2E93" w:rsidRPr="00402ED9" w:rsidRDefault="00DD2E93" w:rsidP="00DD2E93">
      <w:pPr>
        <w:pStyle w:val="PL"/>
        <w:rPr>
          <w:snapToGrid w:val="0"/>
          <w:lang w:val="fr-FR"/>
        </w:rPr>
      </w:pPr>
      <w:r w:rsidRPr="00402ED9">
        <w:rPr>
          <w:snapToGrid w:val="0"/>
          <w:lang w:val="fr-FR"/>
        </w:rPr>
        <w:t>}</w:t>
      </w:r>
    </w:p>
    <w:p w14:paraId="21DA7961" w14:textId="77777777" w:rsidR="00DD2E93" w:rsidRPr="00402ED9" w:rsidRDefault="00DD2E93" w:rsidP="00DD2E93">
      <w:pPr>
        <w:pStyle w:val="PL"/>
        <w:rPr>
          <w:snapToGrid w:val="0"/>
          <w:lang w:val="fr-FR"/>
        </w:rPr>
      </w:pPr>
    </w:p>
    <w:p w14:paraId="556F3862" w14:textId="77777777" w:rsidR="00DD2E93" w:rsidRPr="00402ED9" w:rsidRDefault="00DD2E93" w:rsidP="00DD2E93">
      <w:pPr>
        <w:pStyle w:val="PL"/>
        <w:rPr>
          <w:snapToGrid w:val="0"/>
          <w:lang w:val="fr-FR"/>
        </w:rPr>
      </w:pPr>
      <w:r w:rsidRPr="00402ED9">
        <w:rPr>
          <w:snapToGrid w:val="0"/>
          <w:lang w:val="fr-FR"/>
        </w:rPr>
        <w:t>PDUSessionResourceFailedToSetupListSURes ::= SEQUENCE (SIZE(1..maxnoofPDUSessions)) OF PDUSessionResourceFailedToSetupItemSURes</w:t>
      </w:r>
    </w:p>
    <w:p w14:paraId="26D2DFA5" w14:textId="77777777" w:rsidR="00DD2E93" w:rsidRPr="00402ED9" w:rsidRDefault="00DD2E93" w:rsidP="00DD2E93">
      <w:pPr>
        <w:pStyle w:val="PL"/>
        <w:rPr>
          <w:snapToGrid w:val="0"/>
          <w:lang w:val="fr-FR"/>
        </w:rPr>
      </w:pPr>
    </w:p>
    <w:p w14:paraId="02DA80D5" w14:textId="77777777" w:rsidR="00DD2E93" w:rsidRPr="001D2E49" w:rsidRDefault="00DD2E93" w:rsidP="00DD2E93">
      <w:pPr>
        <w:pStyle w:val="PL"/>
        <w:rPr>
          <w:snapToGrid w:val="0"/>
        </w:rPr>
      </w:pPr>
      <w:r w:rsidRPr="001D2E49">
        <w:rPr>
          <w:snapToGrid w:val="0"/>
        </w:rPr>
        <w:t>PDUSessionResourceFailedToSetupItemSURes ::= SEQUENCE {</w:t>
      </w:r>
    </w:p>
    <w:p w14:paraId="138D0E3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6765F2"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0ABEB91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1CFD929" w14:textId="77777777" w:rsidR="00DD2E93" w:rsidRPr="001D2E49" w:rsidRDefault="00DD2E93" w:rsidP="00DD2E93">
      <w:pPr>
        <w:pStyle w:val="PL"/>
        <w:rPr>
          <w:snapToGrid w:val="0"/>
        </w:rPr>
      </w:pPr>
      <w:r w:rsidRPr="001D2E49">
        <w:rPr>
          <w:snapToGrid w:val="0"/>
        </w:rPr>
        <w:lastRenderedPageBreak/>
        <w:tab/>
        <w:t>...</w:t>
      </w:r>
    </w:p>
    <w:p w14:paraId="2DCAD502" w14:textId="77777777" w:rsidR="00DD2E93" w:rsidRPr="001D2E49" w:rsidRDefault="00DD2E93" w:rsidP="00DD2E93">
      <w:pPr>
        <w:pStyle w:val="PL"/>
        <w:rPr>
          <w:snapToGrid w:val="0"/>
        </w:rPr>
      </w:pPr>
      <w:r w:rsidRPr="001D2E49">
        <w:rPr>
          <w:snapToGrid w:val="0"/>
        </w:rPr>
        <w:t>}</w:t>
      </w:r>
    </w:p>
    <w:p w14:paraId="595A82C5" w14:textId="77777777" w:rsidR="00DD2E93" w:rsidRPr="001D2E49" w:rsidRDefault="00DD2E93" w:rsidP="00DD2E93">
      <w:pPr>
        <w:pStyle w:val="PL"/>
        <w:rPr>
          <w:snapToGrid w:val="0"/>
        </w:rPr>
      </w:pPr>
    </w:p>
    <w:p w14:paraId="00579FA1" w14:textId="77777777" w:rsidR="00DD2E93" w:rsidRPr="001D2E49" w:rsidRDefault="00DD2E93" w:rsidP="00DD2E93">
      <w:pPr>
        <w:pStyle w:val="PL"/>
        <w:rPr>
          <w:snapToGrid w:val="0"/>
        </w:rPr>
      </w:pPr>
      <w:r w:rsidRPr="001D2E49">
        <w:rPr>
          <w:snapToGrid w:val="0"/>
        </w:rPr>
        <w:t>PDUSessionResourceFailedToSetupItemSURes-ExtIEs NGAP-PROTOCOL-EXTENSION ::= {</w:t>
      </w:r>
    </w:p>
    <w:p w14:paraId="3C9391B8" w14:textId="77777777" w:rsidR="00DD2E93" w:rsidRPr="001D2E49" w:rsidRDefault="00DD2E93" w:rsidP="00DD2E93">
      <w:pPr>
        <w:pStyle w:val="PL"/>
        <w:rPr>
          <w:snapToGrid w:val="0"/>
        </w:rPr>
      </w:pPr>
      <w:r w:rsidRPr="001D2E49">
        <w:rPr>
          <w:snapToGrid w:val="0"/>
        </w:rPr>
        <w:tab/>
        <w:t>...</w:t>
      </w:r>
    </w:p>
    <w:p w14:paraId="044A1C76" w14:textId="77777777" w:rsidR="00DD2E93" w:rsidRPr="001D2E49" w:rsidRDefault="00DD2E93" w:rsidP="00DD2E93">
      <w:pPr>
        <w:pStyle w:val="PL"/>
        <w:rPr>
          <w:snapToGrid w:val="0"/>
        </w:rPr>
      </w:pPr>
      <w:r w:rsidRPr="001D2E49">
        <w:rPr>
          <w:snapToGrid w:val="0"/>
        </w:rPr>
        <w:t>}</w:t>
      </w:r>
    </w:p>
    <w:p w14:paraId="2A3289D9" w14:textId="77777777" w:rsidR="00DD2E93" w:rsidRPr="001D2E49" w:rsidRDefault="00DD2E93" w:rsidP="00DD2E93">
      <w:pPr>
        <w:pStyle w:val="PL"/>
        <w:rPr>
          <w:snapToGrid w:val="0"/>
        </w:rPr>
      </w:pPr>
    </w:p>
    <w:p w14:paraId="6FDF1F66" w14:textId="77777777" w:rsidR="00DD2E93" w:rsidRPr="001D2E49" w:rsidRDefault="00DD2E93" w:rsidP="00DD2E93">
      <w:pPr>
        <w:pStyle w:val="PL"/>
        <w:rPr>
          <w:snapToGrid w:val="0"/>
        </w:rPr>
      </w:pPr>
      <w:r w:rsidRPr="001D2E49">
        <w:rPr>
          <w:snapToGrid w:val="0"/>
        </w:rPr>
        <w:t>PDUSessionResourceHandoverList ::= SEQUENCE (SIZE(1..maxnoofPDUSessions)) OF PDUSessionResourceHandoverItem</w:t>
      </w:r>
    </w:p>
    <w:p w14:paraId="5DC47687" w14:textId="77777777" w:rsidR="00DD2E93" w:rsidRPr="001D2E49" w:rsidRDefault="00DD2E93" w:rsidP="00DD2E93">
      <w:pPr>
        <w:pStyle w:val="PL"/>
        <w:rPr>
          <w:snapToGrid w:val="0"/>
        </w:rPr>
      </w:pPr>
    </w:p>
    <w:p w14:paraId="5503F73A" w14:textId="77777777" w:rsidR="00DD2E93" w:rsidRPr="001D2E49" w:rsidRDefault="00DD2E93" w:rsidP="00DD2E93">
      <w:pPr>
        <w:pStyle w:val="PL"/>
        <w:rPr>
          <w:snapToGrid w:val="0"/>
        </w:rPr>
      </w:pPr>
      <w:r w:rsidRPr="001D2E49">
        <w:rPr>
          <w:snapToGrid w:val="0"/>
        </w:rPr>
        <w:t>PDUSessionResourceHandoverItem ::= SEQUENCE {</w:t>
      </w:r>
    </w:p>
    <w:p w14:paraId="1430524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CD117FB" w14:textId="77777777" w:rsidR="00DD2E93" w:rsidRPr="001D2E49" w:rsidRDefault="00DD2E93" w:rsidP="00DD2E93">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1C91B5C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1CF7529C" w14:textId="77777777" w:rsidR="00DD2E93" w:rsidRPr="001D2E49" w:rsidRDefault="00DD2E93" w:rsidP="00DD2E93">
      <w:pPr>
        <w:pStyle w:val="PL"/>
        <w:rPr>
          <w:snapToGrid w:val="0"/>
        </w:rPr>
      </w:pPr>
      <w:r w:rsidRPr="001D2E49">
        <w:rPr>
          <w:snapToGrid w:val="0"/>
        </w:rPr>
        <w:tab/>
        <w:t>...</w:t>
      </w:r>
    </w:p>
    <w:p w14:paraId="5728F0CE" w14:textId="77777777" w:rsidR="00DD2E93" w:rsidRPr="001D2E49" w:rsidRDefault="00DD2E93" w:rsidP="00DD2E93">
      <w:pPr>
        <w:pStyle w:val="PL"/>
        <w:rPr>
          <w:snapToGrid w:val="0"/>
        </w:rPr>
      </w:pPr>
      <w:r w:rsidRPr="001D2E49">
        <w:rPr>
          <w:snapToGrid w:val="0"/>
        </w:rPr>
        <w:t>}</w:t>
      </w:r>
    </w:p>
    <w:p w14:paraId="58AAE946" w14:textId="77777777" w:rsidR="00DD2E93" w:rsidRPr="001D2E49" w:rsidRDefault="00DD2E93" w:rsidP="00DD2E93">
      <w:pPr>
        <w:pStyle w:val="PL"/>
        <w:rPr>
          <w:snapToGrid w:val="0"/>
        </w:rPr>
      </w:pPr>
    </w:p>
    <w:p w14:paraId="2FC4057C" w14:textId="77777777" w:rsidR="00DD2E93" w:rsidRPr="001D2E49" w:rsidRDefault="00DD2E93" w:rsidP="00DD2E93">
      <w:pPr>
        <w:pStyle w:val="PL"/>
        <w:rPr>
          <w:snapToGrid w:val="0"/>
        </w:rPr>
      </w:pPr>
      <w:r w:rsidRPr="001D2E49">
        <w:rPr>
          <w:snapToGrid w:val="0"/>
        </w:rPr>
        <w:t>PDUSessionResourceHandoverItem-ExtIEs NGAP-PROTOCOL-EXTENSION ::= {</w:t>
      </w:r>
    </w:p>
    <w:p w14:paraId="0E1344D6" w14:textId="77777777" w:rsidR="00DD2E93" w:rsidRPr="001D2E49" w:rsidRDefault="00DD2E93" w:rsidP="00DD2E93">
      <w:pPr>
        <w:pStyle w:val="PL"/>
        <w:rPr>
          <w:snapToGrid w:val="0"/>
        </w:rPr>
      </w:pPr>
      <w:r w:rsidRPr="001D2E49">
        <w:rPr>
          <w:snapToGrid w:val="0"/>
        </w:rPr>
        <w:tab/>
        <w:t>...</w:t>
      </w:r>
    </w:p>
    <w:p w14:paraId="1444709B" w14:textId="77777777" w:rsidR="00DD2E93" w:rsidRPr="001D2E49" w:rsidRDefault="00DD2E93" w:rsidP="00DD2E93">
      <w:pPr>
        <w:pStyle w:val="PL"/>
        <w:rPr>
          <w:snapToGrid w:val="0"/>
        </w:rPr>
      </w:pPr>
      <w:r w:rsidRPr="001D2E49">
        <w:rPr>
          <w:snapToGrid w:val="0"/>
        </w:rPr>
        <w:t>}</w:t>
      </w:r>
    </w:p>
    <w:p w14:paraId="20A099E4" w14:textId="77777777" w:rsidR="00DD2E93" w:rsidRPr="001D2E49" w:rsidRDefault="00DD2E93" w:rsidP="00DD2E93">
      <w:pPr>
        <w:pStyle w:val="PL"/>
        <w:rPr>
          <w:noProof w:val="0"/>
          <w:snapToGrid w:val="0"/>
        </w:rPr>
      </w:pPr>
    </w:p>
    <w:p w14:paraId="4C3C806A" w14:textId="77777777" w:rsidR="00DD2E93" w:rsidRPr="001D2E49" w:rsidRDefault="00DD2E93" w:rsidP="00DD2E93">
      <w:pPr>
        <w:pStyle w:val="PL"/>
        <w:rPr>
          <w:snapToGrid w:val="0"/>
        </w:rPr>
      </w:pPr>
      <w:r w:rsidRPr="001D2E49">
        <w:rPr>
          <w:snapToGrid w:val="0"/>
        </w:rPr>
        <w:t>PDUSessionResourceInformationList ::= SEQUENCE (SIZE(1..maxnoofPDUSessions)) OF PDUSessionResourceInformationItem</w:t>
      </w:r>
    </w:p>
    <w:p w14:paraId="48175260" w14:textId="77777777" w:rsidR="00DD2E93" w:rsidRPr="001D2E49" w:rsidRDefault="00DD2E93" w:rsidP="00DD2E93">
      <w:pPr>
        <w:pStyle w:val="PL"/>
        <w:rPr>
          <w:noProof w:val="0"/>
          <w:snapToGrid w:val="0"/>
        </w:rPr>
      </w:pPr>
    </w:p>
    <w:p w14:paraId="41C00DFB" w14:textId="77777777" w:rsidR="00DD2E93" w:rsidRPr="001D2E49" w:rsidRDefault="00DD2E93" w:rsidP="00DD2E93">
      <w:pPr>
        <w:pStyle w:val="PL"/>
        <w:rPr>
          <w:noProof w:val="0"/>
          <w:snapToGrid w:val="0"/>
        </w:rPr>
      </w:pPr>
      <w:r w:rsidRPr="001D2E49">
        <w:rPr>
          <w:noProof w:val="0"/>
          <w:snapToGrid w:val="0"/>
        </w:rPr>
        <w:t>PDUSessionResourceInformationItem ::= SEQUENCE {</w:t>
      </w:r>
    </w:p>
    <w:p w14:paraId="7FE53F9B"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C60CF4" w14:textId="77777777" w:rsidR="00DD2E93" w:rsidRPr="001D2E49" w:rsidRDefault="00DD2E93" w:rsidP="00DD2E93">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00EBB8FF" w14:textId="77777777" w:rsidR="00DD2E93" w:rsidRPr="001D2E49" w:rsidRDefault="00DD2E93" w:rsidP="00DD2E93">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24C5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13BEBE22" w14:textId="77777777" w:rsidR="00DD2E93" w:rsidRPr="001D2E49" w:rsidRDefault="00DD2E93" w:rsidP="00DD2E93">
      <w:pPr>
        <w:pStyle w:val="PL"/>
        <w:rPr>
          <w:noProof w:val="0"/>
          <w:snapToGrid w:val="0"/>
        </w:rPr>
      </w:pPr>
      <w:r w:rsidRPr="001D2E49">
        <w:rPr>
          <w:noProof w:val="0"/>
          <w:snapToGrid w:val="0"/>
        </w:rPr>
        <w:tab/>
        <w:t>...</w:t>
      </w:r>
    </w:p>
    <w:p w14:paraId="1790DB1F" w14:textId="77777777" w:rsidR="00DD2E93" w:rsidRPr="001D2E49" w:rsidRDefault="00DD2E93" w:rsidP="00DD2E93">
      <w:pPr>
        <w:pStyle w:val="PL"/>
        <w:rPr>
          <w:noProof w:val="0"/>
          <w:snapToGrid w:val="0"/>
        </w:rPr>
      </w:pPr>
      <w:r w:rsidRPr="001D2E49">
        <w:rPr>
          <w:noProof w:val="0"/>
          <w:snapToGrid w:val="0"/>
        </w:rPr>
        <w:t>}</w:t>
      </w:r>
    </w:p>
    <w:p w14:paraId="2B32F3A7" w14:textId="77777777" w:rsidR="00DD2E93" w:rsidRPr="001D2E49" w:rsidRDefault="00DD2E93" w:rsidP="00DD2E93">
      <w:pPr>
        <w:pStyle w:val="PL"/>
        <w:rPr>
          <w:noProof w:val="0"/>
          <w:snapToGrid w:val="0"/>
        </w:rPr>
      </w:pPr>
    </w:p>
    <w:p w14:paraId="5CBA1AC5" w14:textId="77777777" w:rsidR="00DD2E93" w:rsidRPr="001D2E49" w:rsidRDefault="00DD2E93" w:rsidP="00DD2E93">
      <w:pPr>
        <w:pStyle w:val="PL"/>
        <w:rPr>
          <w:noProof w:val="0"/>
          <w:snapToGrid w:val="0"/>
        </w:rPr>
      </w:pPr>
      <w:r w:rsidRPr="001D2E49">
        <w:rPr>
          <w:noProof w:val="0"/>
          <w:snapToGrid w:val="0"/>
        </w:rPr>
        <w:t>PDUSessionResourceInformationItem-ExtIEs NGAP-PROTOCOL-EXTENSION ::= {</w:t>
      </w:r>
    </w:p>
    <w:p w14:paraId="6AA1CDE2" w14:textId="77777777" w:rsidR="00DD2E93" w:rsidRPr="001D2E49" w:rsidRDefault="00DD2E93" w:rsidP="00DD2E93">
      <w:pPr>
        <w:pStyle w:val="PL"/>
        <w:rPr>
          <w:noProof w:val="0"/>
          <w:snapToGrid w:val="0"/>
        </w:rPr>
      </w:pPr>
      <w:r w:rsidRPr="001D2E49">
        <w:rPr>
          <w:noProof w:val="0"/>
          <w:snapToGrid w:val="0"/>
        </w:rPr>
        <w:tab/>
        <w:t>...</w:t>
      </w:r>
    </w:p>
    <w:p w14:paraId="5C643A88" w14:textId="77777777" w:rsidR="00DD2E93" w:rsidRPr="001D2E49" w:rsidRDefault="00DD2E93" w:rsidP="00DD2E93">
      <w:pPr>
        <w:pStyle w:val="PL"/>
        <w:rPr>
          <w:noProof w:val="0"/>
          <w:snapToGrid w:val="0"/>
        </w:rPr>
      </w:pPr>
      <w:r w:rsidRPr="001D2E49">
        <w:rPr>
          <w:noProof w:val="0"/>
          <w:snapToGrid w:val="0"/>
        </w:rPr>
        <w:t>}</w:t>
      </w:r>
    </w:p>
    <w:p w14:paraId="0C264EAC" w14:textId="77777777" w:rsidR="00DD2E93" w:rsidRPr="001D2E49" w:rsidRDefault="00DD2E93" w:rsidP="00DD2E93">
      <w:pPr>
        <w:pStyle w:val="PL"/>
        <w:rPr>
          <w:noProof w:val="0"/>
          <w:snapToGrid w:val="0"/>
        </w:rPr>
      </w:pPr>
    </w:p>
    <w:p w14:paraId="34A4D91A" w14:textId="77777777" w:rsidR="00DD2E93" w:rsidRPr="001D2E49" w:rsidRDefault="00DD2E93" w:rsidP="00DD2E93">
      <w:pPr>
        <w:pStyle w:val="PL"/>
        <w:rPr>
          <w:snapToGrid w:val="0"/>
        </w:rPr>
      </w:pPr>
      <w:r w:rsidRPr="001D2E49">
        <w:rPr>
          <w:snapToGrid w:val="0"/>
        </w:rPr>
        <w:t>PDUSessionResourceListCxtRelCpl ::= SEQUENCE (SIZE(1..maxnoofPDUSessions)) OF PDUSessionResourceItemCxtRelCpl</w:t>
      </w:r>
    </w:p>
    <w:p w14:paraId="33299243" w14:textId="77777777" w:rsidR="00DD2E93" w:rsidRPr="001D2E49" w:rsidRDefault="00DD2E93" w:rsidP="00DD2E93">
      <w:pPr>
        <w:pStyle w:val="PL"/>
        <w:rPr>
          <w:snapToGrid w:val="0"/>
        </w:rPr>
      </w:pPr>
    </w:p>
    <w:p w14:paraId="5CDCE9AF" w14:textId="77777777" w:rsidR="00DD2E93" w:rsidRPr="001D2E49" w:rsidRDefault="00DD2E93" w:rsidP="00DD2E93">
      <w:pPr>
        <w:pStyle w:val="PL"/>
        <w:rPr>
          <w:snapToGrid w:val="0"/>
        </w:rPr>
      </w:pPr>
      <w:r w:rsidRPr="001D2E49">
        <w:rPr>
          <w:snapToGrid w:val="0"/>
        </w:rPr>
        <w:t>PDUSessionResourceItemCxtRelCpl ::= SEQUENCE {</w:t>
      </w:r>
    </w:p>
    <w:p w14:paraId="21FDB425"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1CF4B38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2990654" w14:textId="77777777" w:rsidR="00DD2E93" w:rsidRPr="001D2E49" w:rsidRDefault="00DD2E93" w:rsidP="00DD2E93">
      <w:pPr>
        <w:pStyle w:val="PL"/>
        <w:rPr>
          <w:snapToGrid w:val="0"/>
        </w:rPr>
      </w:pPr>
      <w:r w:rsidRPr="001D2E49">
        <w:rPr>
          <w:snapToGrid w:val="0"/>
        </w:rPr>
        <w:tab/>
        <w:t>...</w:t>
      </w:r>
    </w:p>
    <w:p w14:paraId="7394CA1C" w14:textId="77777777" w:rsidR="00DD2E93" w:rsidRPr="001D2E49" w:rsidRDefault="00DD2E93" w:rsidP="00DD2E93">
      <w:pPr>
        <w:pStyle w:val="PL"/>
        <w:rPr>
          <w:snapToGrid w:val="0"/>
        </w:rPr>
      </w:pPr>
      <w:r w:rsidRPr="001D2E49">
        <w:rPr>
          <w:snapToGrid w:val="0"/>
        </w:rPr>
        <w:t>}</w:t>
      </w:r>
    </w:p>
    <w:p w14:paraId="2E1A8F48" w14:textId="77777777" w:rsidR="00DD2E93" w:rsidRPr="001D2E49" w:rsidRDefault="00DD2E93" w:rsidP="00DD2E93">
      <w:pPr>
        <w:pStyle w:val="PL"/>
        <w:rPr>
          <w:snapToGrid w:val="0"/>
        </w:rPr>
      </w:pPr>
    </w:p>
    <w:p w14:paraId="4BF7816A" w14:textId="77777777" w:rsidR="00DD2E93" w:rsidRPr="001D2E49" w:rsidRDefault="00DD2E93" w:rsidP="00DD2E93">
      <w:pPr>
        <w:pStyle w:val="PL"/>
        <w:rPr>
          <w:snapToGrid w:val="0"/>
        </w:rPr>
      </w:pPr>
      <w:r w:rsidRPr="001D2E49">
        <w:rPr>
          <w:snapToGrid w:val="0"/>
        </w:rPr>
        <w:t>PDUSessionResourceItemCxtRelCpl-ExtIEs NGAP-PROTOCOL-EXTENSION ::= {</w:t>
      </w:r>
    </w:p>
    <w:p w14:paraId="712CAB8D" w14:textId="77777777" w:rsidR="00DD2E93" w:rsidRPr="001D2E49" w:rsidRDefault="00DD2E93" w:rsidP="00DD2E93">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9BE3D94" w14:textId="77777777" w:rsidR="00DD2E93" w:rsidRPr="001D2E49" w:rsidRDefault="00DD2E93" w:rsidP="00DD2E93">
      <w:pPr>
        <w:pStyle w:val="PL"/>
        <w:rPr>
          <w:snapToGrid w:val="0"/>
        </w:rPr>
      </w:pPr>
      <w:r w:rsidRPr="001D2E49">
        <w:rPr>
          <w:snapToGrid w:val="0"/>
        </w:rPr>
        <w:tab/>
        <w:t>...</w:t>
      </w:r>
    </w:p>
    <w:p w14:paraId="724D2C42" w14:textId="77777777" w:rsidR="00DD2E93" w:rsidRPr="001D2E49" w:rsidRDefault="00DD2E93" w:rsidP="00DD2E93">
      <w:pPr>
        <w:pStyle w:val="PL"/>
        <w:rPr>
          <w:snapToGrid w:val="0"/>
        </w:rPr>
      </w:pPr>
      <w:r w:rsidRPr="001D2E49">
        <w:rPr>
          <w:snapToGrid w:val="0"/>
        </w:rPr>
        <w:t>}</w:t>
      </w:r>
    </w:p>
    <w:p w14:paraId="15A7C37C" w14:textId="77777777" w:rsidR="00DD2E93" w:rsidRPr="001D2E49" w:rsidRDefault="00DD2E93" w:rsidP="00DD2E93">
      <w:pPr>
        <w:pStyle w:val="PL"/>
        <w:rPr>
          <w:noProof w:val="0"/>
          <w:snapToGrid w:val="0"/>
        </w:rPr>
      </w:pPr>
    </w:p>
    <w:p w14:paraId="600327EA" w14:textId="77777777" w:rsidR="00DD2E93" w:rsidRPr="001D2E49" w:rsidRDefault="00DD2E93" w:rsidP="00DD2E93">
      <w:pPr>
        <w:pStyle w:val="PL"/>
        <w:rPr>
          <w:snapToGrid w:val="0"/>
        </w:rPr>
      </w:pPr>
      <w:r w:rsidRPr="001D2E49">
        <w:rPr>
          <w:snapToGrid w:val="0"/>
        </w:rPr>
        <w:t>PDUSessionResourceListCxtRelReq ::= SEQUENCE (SIZE(1..maxnoofPDUSessions)) OF PDUSessionResourceItemCxtRelReq</w:t>
      </w:r>
    </w:p>
    <w:p w14:paraId="741F1ADD" w14:textId="77777777" w:rsidR="00DD2E93" w:rsidRPr="001D2E49" w:rsidRDefault="00DD2E93" w:rsidP="00DD2E93">
      <w:pPr>
        <w:pStyle w:val="PL"/>
        <w:rPr>
          <w:snapToGrid w:val="0"/>
        </w:rPr>
      </w:pPr>
    </w:p>
    <w:p w14:paraId="68568ED6" w14:textId="77777777" w:rsidR="00DD2E93" w:rsidRPr="001D2E49" w:rsidRDefault="00DD2E93" w:rsidP="00DD2E93">
      <w:pPr>
        <w:pStyle w:val="PL"/>
        <w:rPr>
          <w:snapToGrid w:val="0"/>
        </w:rPr>
      </w:pPr>
      <w:r w:rsidRPr="001D2E49">
        <w:rPr>
          <w:snapToGrid w:val="0"/>
        </w:rPr>
        <w:t>PDUSessionResourceItemCxtRelReq ::= SEQUENCE {</w:t>
      </w:r>
    </w:p>
    <w:p w14:paraId="5BB2A000"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6EB10E4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197E3B79" w14:textId="77777777" w:rsidR="00DD2E93" w:rsidRPr="001D2E49" w:rsidRDefault="00DD2E93" w:rsidP="00DD2E93">
      <w:pPr>
        <w:pStyle w:val="PL"/>
        <w:rPr>
          <w:snapToGrid w:val="0"/>
        </w:rPr>
      </w:pPr>
      <w:r w:rsidRPr="001D2E49">
        <w:rPr>
          <w:snapToGrid w:val="0"/>
        </w:rPr>
        <w:lastRenderedPageBreak/>
        <w:tab/>
        <w:t>...</w:t>
      </w:r>
    </w:p>
    <w:p w14:paraId="1ABC5DE9" w14:textId="77777777" w:rsidR="00DD2E93" w:rsidRPr="001D2E49" w:rsidRDefault="00DD2E93" w:rsidP="00DD2E93">
      <w:pPr>
        <w:pStyle w:val="PL"/>
        <w:rPr>
          <w:snapToGrid w:val="0"/>
        </w:rPr>
      </w:pPr>
      <w:r w:rsidRPr="001D2E49">
        <w:rPr>
          <w:snapToGrid w:val="0"/>
        </w:rPr>
        <w:t>}</w:t>
      </w:r>
    </w:p>
    <w:p w14:paraId="476B7C06" w14:textId="77777777" w:rsidR="00DD2E93" w:rsidRPr="001D2E49" w:rsidRDefault="00DD2E93" w:rsidP="00DD2E93">
      <w:pPr>
        <w:pStyle w:val="PL"/>
        <w:rPr>
          <w:snapToGrid w:val="0"/>
        </w:rPr>
      </w:pPr>
    </w:p>
    <w:p w14:paraId="0181DDDB" w14:textId="77777777" w:rsidR="00DD2E93" w:rsidRPr="001D2E49" w:rsidRDefault="00DD2E93" w:rsidP="00DD2E93">
      <w:pPr>
        <w:pStyle w:val="PL"/>
        <w:rPr>
          <w:snapToGrid w:val="0"/>
        </w:rPr>
      </w:pPr>
      <w:r w:rsidRPr="001D2E49">
        <w:rPr>
          <w:snapToGrid w:val="0"/>
        </w:rPr>
        <w:t>PDUSessionResourceItemCxtRelReq-ExtIEs NGAP-PROTOCOL-EXTENSION ::= {</w:t>
      </w:r>
    </w:p>
    <w:p w14:paraId="6E28CEB5" w14:textId="77777777" w:rsidR="00DD2E93" w:rsidRPr="001D2E49" w:rsidRDefault="00DD2E93" w:rsidP="00DD2E93">
      <w:pPr>
        <w:pStyle w:val="PL"/>
        <w:rPr>
          <w:snapToGrid w:val="0"/>
        </w:rPr>
      </w:pPr>
      <w:r w:rsidRPr="001D2E49">
        <w:rPr>
          <w:snapToGrid w:val="0"/>
        </w:rPr>
        <w:tab/>
        <w:t>...</w:t>
      </w:r>
    </w:p>
    <w:p w14:paraId="2E8EDFC8" w14:textId="77777777" w:rsidR="00DD2E93" w:rsidRPr="001D2E49" w:rsidRDefault="00DD2E93" w:rsidP="00DD2E93">
      <w:pPr>
        <w:pStyle w:val="PL"/>
        <w:rPr>
          <w:snapToGrid w:val="0"/>
        </w:rPr>
      </w:pPr>
      <w:r w:rsidRPr="001D2E49">
        <w:rPr>
          <w:snapToGrid w:val="0"/>
        </w:rPr>
        <w:t>}</w:t>
      </w:r>
    </w:p>
    <w:p w14:paraId="3A2BBB92" w14:textId="77777777" w:rsidR="00DD2E93" w:rsidRPr="001D2E49" w:rsidRDefault="00DD2E93" w:rsidP="00DD2E93">
      <w:pPr>
        <w:pStyle w:val="PL"/>
        <w:rPr>
          <w:noProof w:val="0"/>
          <w:snapToGrid w:val="0"/>
        </w:rPr>
      </w:pPr>
    </w:p>
    <w:p w14:paraId="3AC7A78E" w14:textId="77777777" w:rsidR="00DD2E93" w:rsidRPr="001D2E49" w:rsidRDefault="00DD2E93" w:rsidP="00DD2E93">
      <w:pPr>
        <w:pStyle w:val="PL"/>
        <w:rPr>
          <w:snapToGrid w:val="0"/>
        </w:rPr>
      </w:pPr>
      <w:r w:rsidRPr="001D2E49">
        <w:rPr>
          <w:snapToGrid w:val="0"/>
        </w:rPr>
        <w:t>PDUSessionResourceListHORqd ::= SEQUENCE (SIZE(1..maxnoofPDUSessions)) OF PDUSessionResourceItemHORqd</w:t>
      </w:r>
    </w:p>
    <w:p w14:paraId="1873D26C" w14:textId="77777777" w:rsidR="00DD2E93" w:rsidRPr="001D2E49" w:rsidRDefault="00DD2E93" w:rsidP="00DD2E93">
      <w:pPr>
        <w:pStyle w:val="PL"/>
        <w:rPr>
          <w:snapToGrid w:val="0"/>
        </w:rPr>
      </w:pPr>
    </w:p>
    <w:p w14:paraId="2E5C38ED" w14:textId="77777777" w:rsidR="00DD2E93" w:rsidRPr="001D2E49" w:rsidRDefault="00DD2E93" w:rsidP="00DD2E93">
      <w:pPr>
        <w:pStyle w:val="PL"/>
        <w:rPr>
          <w:snapToGrid w:val="0"/>
        </w:rPr>
      </w:pPr>
      <w:r w:rsidRPr="001D2E49">
        <w:rPr>
          <w:snapToGrid w:val="0"/>
        </w:rPr>
        <w:t>PDUSessionResourceItemHORqd ::= SEQUENCE {</w:t>
      </w:r>
    </w:p>
    <w:p w14:paraId="23009EB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9D571F3" w14:textId="77777777" w:rsidR="00DD2E93" w:rsidRPr="001D2E49" w:rsidRDefault="00DD2E93" w:rsidP="00DD2E93">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3C815C35"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9BB2A6E" w14:textId="77777777" w:rsidR="00DD2E93" w:rsidRPr="00402ED9" w:rsidRDefault="00DD2E93" w:rsidP="00DD2E93">
      <w:pPr>
        <w:pStyle w:val="PL"/>
        <w:rPr>
          <w:snapToGrid w:val="0"/>
          <w:lang w:val="fr-FR"/>
        </w:rPr>
      </w:pPr>
      <w:r w:rsidRPr="00402ED9">
        <w:rPr>
          <w:snapToGrid w:val="0"/>
          <w:lang w:val="fr-FR"/>
        </w:rPr>
        <w:tab/>
        <w:t>...</w:t>
      </w:r>
    </w:p>
    <w:p w14:paraId="2C579B40" w14:textId="77777777" w:rsidR="00DD2E93" w:rsidRPr="00402ED9" w:rsidRDefault="00DD2E93" w:rsidP="00DD2E93">
      <w:pPr>
        <w:pStyle w:val="PL"/>
        <w:rPr>
          <w:snapToGrid w:val="0"/>
          <w:lang w:val="fr-FR"/>
        </w:rPr>
      </w:pPr>
      <w:r w:rsidRPr="00402ED9">
        <w:rPr>
          <w:snapToGrid w:val="0"/>
          <w:lang w:val="fr-FR"/>
        </w:rPr>
        <w:t>}</w:t>
      </w:r>
    </w:p>
    <w:p w14:paraId="37EB9F32" w14:textId="77777777" w:rsidR="00DD2E93" w:rsidRPr="00402ED9" w:rsidRDefault="00DD2E93" w:rsidP="00DD2E93">
      <w:pPr>
        <w:pStyle w:val="PL"/>
        <w:rPr>
          <w:snapToGrid w:val="0"/>
          <w:lang w:val="fr-FR"/>
        </w:rPr>
      </w:pPr>
    </w:p>
    <w:p w14:paraId="65471CCD" w14:textId="77777777" w:rsidR="00DD2E93" w:rsidRPr="00402ED9" w:rsidRDefault="00DD2E93" w:rsidP="00DD2E93">
      <w:pPr>
        <w:pStyle w:val="PL"/>
        <w:rPr>
          <w:snapToGrid w:val="0"/>
          <w:lang w:val="fr-FR"/>
        </w:rPr>
      </w:pPr>
      <w:r w:rsidRPr="00402ED9">
        <w:rPr>
          <w:snapToGrid w:val="0"/>
          <w:lang w:val="fr-FR"/>
        </w:rPr>
        <w:t>PDUSessionResourceItemHORqd-ExtIEs NGAP-PROTOCOL-EXTENSION ::= {</w:t>
      </w:r>
    </w:p>
    <w:p w14:paraId="7428C3EE" w14:textId="77777777" w:rsidR="00DD2E93" w:rsidRPr="00402ED9" w:rsidRDefault="00DD2E93" w:rsidP="00DD2E93">
      <w:pPr>
        <w:pStyle w:val="PL"/>
        <w:rPr>
          <w:snapToGrid w:val="0"/>
          <w:lang w:val="fr-FR"/>
        </w:rPr>
      </w:pPr>
      <w:r w:rsidRPr="00402ED9">
        <w:rPr>
          <w:snapToGrid w:val="0"/>
          <w:lang w:val="fr-FR"/>
        </w:rPr>
        <w:tab/>
        <w:t>...</w:t>
      </w:r>
    </w:p>
    <w:p w14:paraId="5AF16B09" w14:textId="77777777" w:rsidR="00DD2E93" w:rsidRPr="00402ED9" w:rsidRDefault="00DD2E93" w:rsidP="00DD2E93">
      <w:pPr>
        <w:pStyle w:val="PL"/>
        <w:rPr>
          <w:snapToGrid w:val="0"/>
          <w:lang w:val="fr-FR"/>
        </w:rPr>
      </w:pPr>
      <w:r w:rsidRPr="00402ED9">
        <w:rPr>
          <w:snapToGrid w:val="0"/>
          <w:lang w:val="fr-FR"/>
        </w:rPr>
        <w:t>}</w:t>
      </w:r>
    </w:p>
    <w:p w14:paraId="7AA40F8F" w14:textId="77777777" w:rsidR="00DD2E93" w:rsidRPr="00D96444" w:rsidRDefault="00DD2E93" w:rsidP="00DD2E93">
      <w:pPr>
        <w:pStyle w:val="PL"/>
        <w:rPr>
          <w:b/>
          <w:bCs/>
          <w:lang w:val="fr-FR"/>
        </w:rPr>
      </w:pPr>
    </w:p>
    <w:p w14:paraId="02F5D23F" w14:textId="77777777" w:rsidR="00DD2E93" w:rsidRPr="00D96444" w:rsidRDefault="00DD2E93" w:rsidP="00DD2E93">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B8F6094" w14:textId="77777777" w:rsidR="00DD2E93" w:rsidRPr="00D96444" w:rsidRDefault="00DD2E93" w:rsidP="00DD2E93">
      <w:pPr>
        <w:pStyle w:val="PL"/>
        <w:rPr>
          <w:snapToGrid w:val="0"/>
          <w:lang w:val="fr-FR"/>
        </w:rPr>
      </w:pPr>
    </w:p>
    <w:p w14:paraId="3678CF42" w14:textId="77777777" w:rsidR="00DD2E93" w:rsidRPr="001D2E49" w:rsidRDefault="00DD2E93" w:rsidP="00DD2E93">
      <w:pPr>
        <w:pStyle w:val="PL"/>
        <w:rPr>
          <w:snapToGrid w:val="0"/>
        </w:rPr>
      </w:pPr>
      <w:r>
        <w:rPr>
          <w:snapToGrid w:val="0"/>
        </w:rPr>
        <w:t>PDUSessionList</w:t>
      </w:r>
      <w:r>
        <w:t>MTCommHReq</w:t>
      </w:r>
      <w:r>
        <w:rPr>
          <w:snapToGrid w:val="0"/>
        </w:rPr>
        <w:t>-Item</w:t>
      </w:r>
      <w:r w:rsidRPr="001D2E49">
        <w:rPr>
          <w:snapToGrid w:val="0"/>
        </w:rPr>
        <w:t xml:space="preserve"> ::= SEQUENCE {</w:t>
      </w:r>
    </w:p>
    <w:p w14:paraId="53B3D803"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72DE68"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12CB042A" w14:textId="77777777" w:rsidR="00DD2E93" w:rsidRPr="00402ED9" w:rsidRDefault="00DD2E93" w:rsidP="00DD2E93">
      <w:pPr>
        <w:pStyle w:val="PL"/>
        <w:rPr>
          <w:snapToGrid w:val="0"/>
          <w:lang w:val="fr-FR"/>
        </w:rPr>
      </w:pPr>
      <w:r w:rsidRPr="00402ED9">
        <w:rPr>
          <w:snapToGrid w:val="0"/>
          <w:lang w:val="fr-FR"/>
        </w:rPr>
        <w:tab/>
        <w:t>...</w:t>
      </w:r>
    </w:p>
    <w:p w14:paraId="116B8492" w14:textId="77777777" w:rsidR="00DD2E93" w:rsidRDefault="00DD2E93" w:rsidP="00DD2E93">
      <w:pPr>
        <w:pStyle w:val="PL"/>
        <w:rPr>
          <w:snapToGrid w:val="0"/>
          <w:lang w:val="fr-FR"/>
        </w:rPr>
      </w:pPr>
      <w:r w:rsidRPr="00402ED9">
        <w:rPr>
          <w:snapToGrid w:val="0"/>
          <w:lang w:val="fr-FR"/>
        </w:rPr>
        <w:t>}</w:t>
      </w:r>
    </w:p>
    <w:p w14:paraId="64C98930" w14:textId="77777777" w:rsidR="00DD2E93" w:rsidRDefault="00DD2E93" w:rsidP="00DD2E93">
      <w:pPr>
        <w:pStyle w:val="PL"/>
        <w:rPr>
          <w:snapToGrid w:val="0"/>
          <w:lang w:val="fr-FR"/>
        </w:rPr>
      </w:pPr>
    </w:p>
    <w:p w14:paraId="22A0E077" w14:textId="77777777" w:rsidR="00DD2E93" w:rsidRPr="00C776A6" w:rsidRDefault="00DD2E93" w:rsidP="00DD2E93">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0CFE989" w14:textId="77777777" w:rsidR="00DD2E93" w:rsidRPr="00C776A6" w:rsidRDefault="00DD2E93" w:rsidP="00DD2E93">
      <w:pPr>
        <w:pStyle w:val="PL"/>
        <w:rPr>
          <w:snapToGrid w:val="0"/>
          <w:lang w:val="fr-FR"/>
        </w:rPr>
      </w:pPr>
      <w:r w:rsidRPr="00C776A6">
        <w:rPr>
          <w:snapToGrid w:val="0"/>
          <w:lang w:val="fr-FR"/>
        </w:rPr>
        <w:tab/>
        <w:t>...</w:t>
      </w:r>
    </w:p>
    <w:p w14:paraId="133ED802" w14:textId="77777777" w:rsidR="00DD2E93" w:rsidRPr="00C776A6" w:rsidRDefault="00DD2E93" w:rsidP="00DD2E93">
      <w:pPr>
        <w:pStyle w:val="PL"/>
        <w:rPr>
          <w:snapToGrid w:val="0"/>
          <w:lang w:val="fr-FR"/>
        </w:rPr>
      </w:pPr>
      <w:r w:rsidRPr="00C776A6">
        <w:rPr>
          <w:snapToGrid w:val="0"/>
          <w:lang w:val="fr-FR"/>
        </w:rPr>
        <w:t>}</w:t>
      </w:r>
    </w:p>
    <w:p w14:paraId="6CF170C8" w14:textId="77777777" w:rsidR="00DD2E93" w:rsidRPr="00402ED9" w:rsidRDefault="00DD2E93" w:rsidP="00DD2E93">
      <w:pPr>
        <w:pStyle w:val="PL"/>
        <w:rPr>
          <w:noProof w:val="0"/>
          <w:snapToGrid w:val="0"/>
          <w:lang w:val="fr-FR"/>
        </w:rPr>
      </w:pPr>
    </w:p>
    <w:p w14:paraId="0580A15F" w14:textId="77777777" w:rsidR="00DD2E93" w:rsidRPr="00402ED9" w:rsidRDefault="00DD2E93" w:rsidP="00DD2E93">
      <w:pPr>
        <w:pStyle w:val="PL"/>
        <w:rPr>
          <w:noProof w:val="0"/>
          <w:snapToGrid w:val="0"/>
          <w:lang w:val="fr-FR"/>
        </w:rPr>
      </w:pPr>
      <w:r w:rsidRPr="00402ED9">
        <w:rPr>
          <w:noProof w:val="0"/>
          <w:snapToGrid w:val="0"/>
          <w:lang w:val="fr-FR"/>
        </w:rPr>
        <w:t>PDUSessionResourceModifyConfirmTransfer ::= SEQUENCE {</w:t>
      </w:r>
    </w:p>
    <w:p w14:paraId="32BB5E9A" w14:textId="77777777" w:rsidR="00DD2E93" w:rsidRPr="00402ED9" w:rsidRDefault="00DD2E93" w:rsidP="00DD2E93">
      <w:pPr>
        <w:pStyle w:val="PL"/>
        <w:rPr>
          <w:noProof w:val="0"/>
          <w:snapToGrid w:val="0"/>
          <w:lang w:val="fr-FR"/>
        </w:rPr>
      </w:pPr>
      <w:r w:rsidRPr="00402ED9">
        <w:rPr>
          <w:noProof w:val="0"/>
          <w:snapToGrid w:val="0"/>
          <w:lang w:val="fr-FR"/>
        </w:rPr>
        <w:tab/>
        <w:t>qosFlowModifyConfirmList</w:t>
      </w:r>
      <w:r w:rsidRPr="00402ED9">
        <w:rPr>
          <w:noProof w:val="0"/>
          <w:snapToGrid w:val="0"/>
          <w:lang w:val="fr-FR"/>
        </w:rPr>
        <w:tab/>
      </w:r>
      <w:r w:rsidRPr="00402ED9">
        <w:rPr>
          <w:noProof w:val="0"/>
          <w:snapToGrid w:val="0"/>
          <w:lang w:val="fr-FR"/>
        </w:rPr>
        <w:tab/>
      </w:r>
      <w:r w:rsidRPr="00402ED9">
        <w:rPr>
          <w:noProof w:val="0"/>
          <w:snapToGrid w:val="0"/>
          <w:lang w:val="fr-FR"/>
        </w:rPr>
        <w:tab/>
        <w:t>QosFlowModifyConfirmList,</w:t>
      </w:r>
    </w:p>
    <w:p w14:paraId="59291069" w14:textId="77777777" w:rsidR="00DD2E93" w:rsidRPr="001D2E49" w:rsidRDefault="00DD2E93" w:rsidP="00DD2E93">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7677D84" w14:textId="77777777" w:rsidR="00DD2E93" w:rsidRPr="001D2E49" w:rsidRDefault="00DD2E93" w:rsidP="00DD2E93">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46DD9B" w14:textId="77777777" w:rsidR="00DD2E93" w:rsidRPr="001D2E49" w:rsidRDefault="00DD2E93" w:rsidP="00DD2E93">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B08D6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7D2D7943" w14:textId="77777777" w:rsidR="00DD2E93" w:rsidRPr="001D2E49" w:rsidRDefault="00DD2E93" w:rsidP="00DD2E93">
      <w:pPr>
        <w:pStyle w:val="PL"/>
        <w:rPr>
          <w:noProof w:val="0"/>
          <w:snapToGrid w:val="0"/>
        </w:rPr>
      </w:pPr>
      <w:r w:rsidRPr="001D2E49">
        <w:rPr>
          <w:noProof w:val="0"/>
          <w:snapToGrid w:val="0"/>
        </w:rPr>
        <w:tab/>
        <w:t>...</w:t>
      </w:r>
    </w:p>
    <w:p w14:paraId="5491FF2B" w14:textId="77777777" w:rsidR="00DD2E93" w:rsidRPr="001D2E49" w:rsidRDefault="00DD2E93" w:rsidP="00DD2E93">
      <w:pPr>
        <w:pStyle w:val="PL"/>
        <w:rPr>
          <w:noProof w:val="0"/>
          <w:snapToGrid w:val="0"/>
        </w:rPr>
      </w:pPr>
      <w:r w:rsidRPr="001D2E49">
        <w:rPr>
          <w:noProof w:val="0"/>
          <w:snapToGrid w:val="0"/>
        </w:rPr>
        <w:t>}</w:t>
      </w:r>
    </w:p>
    <w:p w14:paraId="7FF6E9F6" w14:textId="77777777" w:rsidR="00DD2E93" w:rsidRPr="001D2E49" w:rsidRDefault="00DD2E93" w:rsidP="00DD2E93">
      <w:pPr>
        <w:pStyle w:val="PL"/>
        <w:rPr>
          <w:noProof w:val="0"/>
          <w:snapToGrid w:val="0"/>
        </w:rPr>
      </w:pPr>
    </w:p>
    <w:p w14:paraId="3E7A7E4D" w14:textId="77777777" w:rsidR="00DD2E93" w:rsidRPr="001D2E49" w:rsidRDefault="00DD2E93" w:rsidP="00DD2E93">
      <w:pPr>
        <w:pStyle w:val="PL"/>
        <w:rPr>
          <w:noProof w:val="0"/>
          <w:snapToGrid w:val="0"/>
        </w:rPr>
      </w:pPr>
      <w:r w:rsidRPr="001D2E49">
        <w:rPr>
          <w:noProof w:val="0"/>
          <w:snapToGrid w:val="0"/>
        </w:rPr>
        <w:t>PDUSessionResourceModifyConfirmTransfer-ExtIEs NGAP-PROTOCOL-EXTENSION ::= {</w:t>
      </w:r>
    </w:p>
    <w:p w14:paraId="7C4C143B"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DB1077C"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5B78D0D3" w14:textId="77777777" w:rsidR="00DD2E93" w:rsidRPr="001D2E49" w:rsidRDefault="00DD2E93" w:rsidP="00DD2E93">
      <w:pPr>
        <w:pStyle w:val="PL"/>
        <w:rPr>
          <w:noProof w:val="0"/>
          <w:snapToGrid w:val="0"/>
        </w:rPr>
      </w:pPr>
      <w:r w:rsidRPr="001D2E49">
        <w:rPr>
          <w:noProof w:val="0"/>
          <w:snapToGrid w:val="0"/>
        </w:rPr>
        <w:tab/>
        <w:t>...</w:t>
      </w:r>
    </w:p>
    <w:p w14:paraId="44F01202" w14:textId="77777777" w:rsidR="00DD2E93" w:rsidRPr="001D2E49" w:rsidRDefault="00DD2E93" w:rsidP="00DD2E93">
      <w:pPr>
        <w:pStyle w:val="PL"/>
        <w:rPr>
          <w:noProof w:val="0"/>
          <w:snapToGrid w:val="0"/>
        </w:rPr>
      </w:pPr>
      <w:r w:rsidRPr="001D2E49">
        <w:rPr>
          <w:noProof w:val="0"/>
          <w:snapToGrid w:val="0"/>
        </w:rPr>
        <w:t>}</w:t>
      </w:r>
    </w:p>
    <w:p w14:paraId="48EFAB05" w14:textId="77777777" w:rsidR="00DD2E93" w:rsidRPr="001D2E49" w:rsidRDefault="00DD2E93" w:rsidP="00DD2E93">
      <w:pPr>
        <w:pStyle w:val="PL"/>
        <w:rPr>
          <w:noProof w:val="0"/>
          <w:snapToGrid w:val="0"/>
        </w:rPr>
      </w:pPr>
    </w:p>
    <w:p w14:paraId="2D80C5EB" w14:textId="77777777" w:rsidR="00DD2E93" w:rsidRPr="001D2E49" w:rsidRDefault="00DD2E93" w:rsidP="00DD2E93">
      <w:pPr>
        <w:pStyle w:val="PL"/>
        <w:rPr>
          <w:noProof w:val="0"/>
          <w:snapToGrid w:val="0"/>
        </w:rPr>
      </w:pPr>
      <w:r w:rsidRPr="001D2E49">
        <w:rPr>
          <w:noProof w:val="0"/>
          <w:snapToGrid w:val="0"/>
        </w:rPr>
        <w:t>PDUSessionResourceModifyIndicationUnsuccessfulTransfer ::= SEQUENCE {</w:t>
      </w:r>
    </w:p>
    <w:p w14:paraId="40359FD0"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40C76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242F8AC6" w14:textId="77777777" w:rsidR="00DD2E93" w:rsidRPr="001D2E49" w:rsidRDefault="00DD2E93" w:rsidP="00DD2E93">
      <w:pPr>
        <w:pStyle w:val="PL"/>
        <w:rPr>
          <w:noProof w:val="0"/>
          <w:snapToGrid w:val="0"/>
        </w:rPr>
      </w:pPr>
      <w:r w:rsidRPr="001D2E49">
        <w:rPr>
          <w:noProof w:val="0"/>
          <w:snapToGrid w:val="0"/>
        </w:rPr>
        <w:tab/>
        <w:t>...</w:t>
      </w:r>
    </w:p>
    <w:p w14:paraId="4EEB902A" w14:textId="77777777" w:rsidR="00DD2E93" w:rsidRPr="001D2E49" w:rsidRDefault="00DD2E93" w:rsidP="00DD2E93">
      <w:pPr>
        <w:pStyle w:val="PL"/>
        <w:rPr>
          <w:noProof w:val="0"/>
          <w:snapToGrid w:val="0"/>
        </w:rPr>
      </w:pPr>
      <w:r w:rsidRPr="001D2E49">
        <w:rPr>
          <w:noProof w:val="0"/>
          <w:snapToGrid w:val="0"/>
        </w:rPr>
        <w:t>}</w:t>
      </w:r>
    </w:p>
    <w:p w14:paraId="3E068AFA" w14:textId="77777777" w:rsidR="00DD2E93" w:rsidRPr="001D2E49" w:rsidRDefault="00DD2E93" w:rsidP="00DD2E93">
      <w:pPr>
        <w:pStyle w:val="PL"/>
        <w:rPr>
          <w:noProof w:val="0"/>
          <w:snapToGrid w:val="0"/>
        </w:rPr>
      </w:pPr>
    </w:p>
    <w:p w14:paraId="1C0E6BFE" w14:textId="77777777" w:rsidR="00DD2E93" w:rsidRPr="001D2E49" w:rsidRDefault="00DD2E93" w:rsidP="00DD2E93">
      <w:pPr>
        <w:pStyle w:val="PL"/>
        <w:rPr>
          <w:noProof w:val="0"/>
          <w:snapToGrid w:val="0"/>
        </w:rPr>
      </w:pPr>
      <w:r w:rsidRPr="001D2E49">
        <w:rPr>
          <w:noProof w:val="0"/>
          <w:snapToGrid w:val="0"/>
        </w:rPr>
        <w:lastRenderedPageBreak/>
        <w:t>PDUSessionResourceModifyIndicationUnsuccessfulTransfer-ExtIEs NGAP-PROTOCOL-EXTENSION ::= {</w:t>
      </w:r>
    </w:p>
    <w:p w14:paraId="7051BA93" w14:textId="77777777" w:rsidR="00DD2E93" w:rsidRPr="001D2E49" w:rsidRDefault="00DD2E93" w:rsidP="00DD2E93">
      <w:pPr>
        <w:pStyle w:val="PL"/>
        <w:rPr>
          <w:noProof w:val="0"/>
          <w:snapToGrid w:val="0"/>
        </w:rPr>
      </w:pPr>
      <w:r w:rsidRPr="001D2E49">
        <w:rPr>
          <w:noProof w:val="0"/>
          <w:snapToGrid w:val="0"/>
        </w:rPr>
        <w:tab/>
        <w:t>...</w:t>
      </w:r>
    </w:p>
    <w:p w14:paraId="0A6F884D" w14:textId="77777777" w:rsidR="00DD2E93" w:rsidRPr="001D2E49" w:rsidRDefault="00DD2E93" w:rsidP="00DD2E93">
      <w:pPr>
        <w:pStyle w:val="PL"/>
        <w:rPr>
          <w:noProof w:val="0"/>
          <w:snapToGrid w:val="0"/>
        </w:rPr>
      </w:pPr>
      <w:r w:rsidRPr="001D2E49">
        <w:rPr>
          <w:noProof w:val="0"/>
          <w:snapToGrid w:val="0"/>
        </w:rPr>
        <w:t>}</w:t>
      </w:r>
    </w:p>
    <w:p w14:paraId="73CC9EDA" w14:textId="77777777" w:rsidR="00DD2E93" w:rsidRPr="001D2E49" w:rsidRDefault="00DD2E93" w:rsidP="00DD2E93">
      <w:pPr>
        <w:pStyle w:val="PL"/>
        <w:rPr>
          <w:noProof w:val="0"/>
          <w:snapToGrid w:val="0"/>
        </w:rPr>
      </w:pPr>
    </w:p>
    <w:p w14:paraId="0BF709D5" w14:textId="77777777" w:rsidR="00DD2E93" w:rsidRPr="001D2E49" w:rsidRDefault="00DD2E93" w:rsidP="00DD2E93">
      <w:pPr>
        <w:pStyle w:val="PL"/>
        <w:rPr>
          <w:noProof w:val="0"/>
          <w:snapToGrid w:val="0"/>
        </w:rPr>
      </w:pPr>
      <w:r w:rsidRPr="001D2E49">
        <w:rPr>
          <w:noProof w:val="0"/>
          <w:snapToGrid w:val="0"/>
        </w:rPr>
        <w:t>PDUSessionResourceModifyRequestTransfer ::= SEQUENCE {</w:t>
      </w:r>
    </w:p>
    <w:p w14:paraId="1F40F4F1"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1A017CBF" w14:textId="77777777" w:rsidR="00DD2E93" w:rsidRPr="001D2E49" w:rsidRDefault="00DD2E93" w:rsidP="00DD2E93">
      <w:pPr>
        <w:pStyle w:val="PL"/>
        <w:rPr>
          <w:noProof w:val="0"/>
          <w:snapToGrid w:val="0"/>
        </w:rPr>
      </w:pPr>
      <w:r w:rsidRPr="001D2E49">
        <w:rPr>
          <w:noProof w:val="0"/>
          <w:snapToGrid w:val="0"/>
        </w:rPr>
        <w:tab/>
        <w:t>...</w:t>
      </w:r>
    </w:p>
    <w:p w14:paraId="461B71E5" w14:textId="77777777" w:rsidR="00DD2E93" w:rsidRPr="001D2E49" w:rsidRDefault="00DD2E93" w:rsidP="00DD2E93">
      <w:pPr>
        <w:pStyle w:val="PL"/>
        <w:rPr>
          <w:noProof w:val="0"/>
          <w:snapToGrid w:val="0"/>
        </w:rPr>
      </w:pPr>
      <w:r w:rsidRPr="001D2E49">
        <w:rPr>
          <w:noProof w:val="0"/>
          <w:snapToGrid w:val="0"/>
        </w:rPr>
        <w:t>}</w:t>
      </w:r>
    </w:p>
    <w:p w14:paraId="25ED351C" w14:textId="77777777" w:rsidR="00DD2E93" w:rsidRPr="001D2E49" w:rsidRDefault="00DD2E93" w:rsidP="00DD2E93">
      <w:pPr>
        <w:pStyle w:val="PL"/>
        <w:rPr>
          <w:noProof w:val="0"/>
          <w:snapToGrid w:val="0"/>
        </w:rPr>
      </w:pPr>
    </w:p>
    <w:p w14:paraId="181B41A0" w14:textId="77777777" w:rsidR="00DD2E93" w:rsidRPr="001D2E49" w:rsidRDefault="00DD2E93" w:rsidP="00DD2E93">
      <w:pPr>
        <w:pStyle w:val="PL"/>
        <w:rPr>
          <w:noProof w:val="0"/>
          <w:snapToGrid w:val="0"/>
        </w:rPr>
      </w:pPr>
      <w:r w:rsidRPr="001D2E49">
        <w:rPr>
          <w:noProof w:val="0"/>
          <w:snapToGrid w:val="0"/>
        </w:rPr>
        <w:t>PDUSessionResourceModifyRequestTransferIEs NGAP-PROTOCOL-IES ::= {</w:t>
      </w:r>
    </w:p>
    <w:p w14:paraId="68B1516B"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758D5BD8" w14:textId="77777777" w:rsidR="00DD2E93" w:rsidRPr="001D2E49" w:rsidRDefault="00DD2E93" w:rsidP="00DD2E93">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4B0975D6"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4FA830F" w14:textId="77777777" w:rsidR="00DD2E93" w:rsidRPr="001D2E49" w:rsidRDefault="00DD2E93" w:rsidP="00DD2E93">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82BB00" w14:textId="77777777" w:rsidR="00DD2E93" w:rsidRPr="001D2E49" w:rsidRDefault="00DD2E93" w:rsidP="00DD2E93">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4CE611" w14:textId="77777777" w:rsidR="00DD2E93" w:rsidRPr="001D2E49" w:rsidRDefault="00DD2E93" w:rsidP="00DD2E93">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2BF57" w14:textId="77777777" w:rsidR="00DD2E93" w:rsidRDefault="00DD2E93" w:rsidP="00DD2E93">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C134A0A"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B0C4EE1" w14:textId="77777777" w:rsidR="00DD2E93" w:rsidRDefault="00DD2E93" w:rsidP="00DD2E93">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23AE122" w14:textId="77777777" w:rsidR="00DD2E93" w:rsidRDefault="00DD2E93" w:rsidP="00DD2E93">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7DBB58F" w14:textId="77777777" w:rsidR="00DD2E93" w:rsidRPr="001F5312" w:rsidRDefault="00DD2E93" w:rsidP="00DD2E93">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72D1117A" w14:textId="77777777" w:rsidR="00DD2E93" w:rsidRPr="001F5312" w:rsidRDefault="00DD2E93" w:rsidP="00DD2E93">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5998700D" w14:textId="77777777" w:rsidR="00DD2E93" w:rsidRDefault="00DD2E93" w:rsidP="00DD2E93">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80F90F1"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18384ECF" w14:textId="77777777" w:rsidR="00DD2E93" w:rsidRPr="001D2E49" w:rsidRDefault="00DD2E93" w:rsidP="00DD2E93">
      <w:pPr>
        <w:pStyle w:val="PL"/>
        <w:rPr>
          <w:noProof w:val="0"/>
          <w:snapToGrid w:val="0"/>
        </w:rPr>
      </w:pPr>
      <w:r w:rsidRPr="001D2E49">
        <w:rPr>
          <w:noProof w:val="0"/>
          <w:snapToGrid w:val="0"/>
        </w:rPr>
        <w:tab/>
        <w:t>...</w:t>
      </w:r>
    </w:p>
    <w:p w14:paraId="43342C32"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3906191"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BC4A1" w14:textId="77777777" w:rsidR="00DD2E93" w:rsidRPr="001D2E49" w:rsidRDefault="00DD2E93" w:rsidP="00DD2E93">
      <w:pPr>
        <w:pStyle w:val="PL"/>
        <w:rPr>
          <w:noProof w:val="0"/>
          <w:snapToGrid w:val="0"/>
        </w:rPr>
      </w:pPr>
      <w:r w:rsidRPr="001D2E49">
        <w:rPr>
          <w:noProof w:val="0"/>
          <w:snapToGrid w:val="0"/>
        </w:rPr>
        <w:t>PDUSessionResourceModifyResponseTransfer ::= SEQUENCE {</w:t>
      </w:r>
    </w:p>
    <w:p w14:paraId="19B31CD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675C5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4D904E" w14:textId="77777777" w:rsidR="00DD2E93" w:rsidRPr="001D2E49" w:rsidRDefault="00DD2E93" w:rsidP="00DD2E93">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A5C3FE"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CE84C" w14:textId="77777777" w:rsidR="00DD2E93" w:rsidRPr="001D2E49" w:rsidRDefault="00DD2E93" w:rsidP="00DD2E93">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48A3B9" w14:textId="77777777" w:rsidR="00DD2E93" w:rsidRPr="00C53F0E" w:rsidRDefault="00DD2E93" w:rsidP="00DD2E93">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FBDAA47" w14:textId="77777777" w:rsidR="00DD2E93" w:rsidRPr="001D2E49" w:rsidRDefault="00DD2E93" w:rsidP="00DD2E93">
      <w:pPr>
        <w:pStyle w:val="PL"/>
        <w:rPr>
          <w:noProof w:val="0"/>
          <w:snapToGrid w:val="0"/>
        </w:rPr>
      </w:pPr>
      <w:r w:rsidRPr="00C53F0E">
        <w:rPr>
          <w:snapToGrid w:val="0"/>
        </w:rPr>
        <w:tab/>
      </w:r>
      <w:r w:rsidRPr="001D2E49">
        <w:rPr>
          <w:noProof w:val="0"/>
          <w:snapToGrid w:val="0"/>
        </w:rPr>
        <w:t>...</w:t>
      </w:r>
    </w:p>
    <w:p w14:paraId="6A3A36DD" w14:textId="77777777" w:rsidR="00DD2E93" w:rsidRPr="001D2E49" w:rsidRDefault="00DD2E93" w:rsidP="00DD2E93">
      <w:pPr>
        <w:pStyle w:val="PL"/>
        <w:rPr>
          <w:noProof w:val="0"/>
          <w:snapToGrid w:val="0"/>
        </w:rPr>
      </w:pPr>
      <w:r w:rsidRPr="001D2E49">
        <w:rPr>
          <w:noProof w:val="0"/>
          <w:snapToGrid w:val="0"/>
        </w:rPr>
        <w:t>}</w:t>
      </w:r>
    </w:p>
    <w:p w14:paraId="5657AAA7" w14:textId="77777777" w:rsidR="00DD2E93" w:rsidRPr="001D2E49" w:rsidRDefault="00DD2E93" w:rsidP="00DD2E93">
      <w:pPr>
        <w:pStyle w:val="PL"/>
        <w:rPr>
          <w:noProof w:val="0"/>
          <w:snapToGrid w:val="0"/>
        </w:rPr>
      </w:pPr>
    </w:p>
    <w:p w14:paraId="7C3AB7DC" w14:textId="77777777" w:rsidR="00DD2E93" w:rsidRPr="001D2E49" w:rsidRDefault="00DD2E93" w:rsidP="00DD2E93">
      <w:pPr>
        <w:pStyle w:val="PL"/>
        <w:rPr>
          <w:noProof w:val="0"/>
          <w:snapToGrid w:val="0"/>
        </w:rPr>
      </w:pPr>
      <w:r w:rsidRPr="001D2E49">
        <w:rPr>
          <w:noProof w:val="0"/>
          <w:snapToGrid w:val="0"/>
        </w:rPr>
        <w:t>PDUSessionResourceModifyResponseTransfer-ExtIEs NGAP-PROTOCOL-EXTENSION ::= {</w:t>
      </w:r>
    </w:p>
    <w:p w14:paraId="73AC620A" w14:textId="77777777" w:rsidR="00DD2E93" w:rsidRDefault="00DD2E93" w:rsidP="00DD2E93">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373A01DC"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76621E0"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2E56C2"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0C315C8"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7279A89" w14:textId="77777777" w:rsidR="00DD2E93" w:rsidRPr="001F5312" w:rsidRDefault="00DD2E93" w:rsidP="00DD2E93">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15603D6F"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17FA0"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9EEB9" w14:textId="77777777" w:rsidR="00DD2E93" w:rsidRPr="001E4F3B" w:rsidRDefault="00DD2E93" w:rsidP="00DD2E93">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6BB801A0" w14:textId="77777777" w:rsidR="00DD2E93" w:rsidRDefault="00DD2E93" w:rsidP="00DD2E93">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0D234FD7" w14:textId="77777777" w:rsidR="00DD2E93"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1EBA9033"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763AA4A1" w14:textId="77777777" w:rsidR="00DD2E93" w:rsidRPr="001D2E49" w:rsidRDefault="00DD2E93" w:rsidP="00DD2E93">
      <w:pPr>
        <w:pStyle w:val="PL"/>
        <w:rPr>
          <w:noProof w:val="0"/>
          <w:snapToGrid w:val="0"/>
        </w:rPr>
      </w:pPr>
      <w:r w:rsidRPr="001D2E49">
        <w:rPr>
          <w:noProof w:val="0"/>
          <w:snapToGrid w:val="0"/>
        </w:rPr>
        <w:tab/>
        <w:t>...</w:t>
      </w:r>
    </w:p>
    <w:p w14:paraId="42CAA5DB" w14:textId="77777777" w:rsidR="00DD2E93" w:rsidRPr="001D2E49" w:rsidRDefault="00DD2E93" w:rsidP="00DD2E93">
      <w:pPr>
        <w:pStyle w:val="PL"/>
        <w:rPr>
          <w:noProof w:val="0"/>
          <w:snapToGrid w:val="0"/>
        </w:rPr>
      </w:pPr>
      <w:r w:rsidRPr="001D2E49">
        <w:rPr>
          <w:noProof w:val="0"/>
          <w:snapToGrid w:val="0"/>
        </w:rPr>
        <w:t>}</w:t>
      </w:r>
    </w:p>
    <w:p w14:paraId="734995A7" w14:textId="77777777" w:rsidR="00DD2E93" w:rsidRPr="001D2E49" w:rsidRDefault="00DD2E93" w:rsidP="00DD2E93">
      <w:pPr>
        <w:pStyle w:val="PL"/>
        <w:rPr>
          <w:noProof w:val="0"/>
          <w:snapToGrid w:val="0"/>
        </w:rPr>
      </w:pPr>
    </w:p>
    <w:p w14:paraId="68FF125D" w14:textId="77777777" w:rsidR="00DD2E93" w:rsidRPr="001D2E49" w:rsidRDefault="00DD2E93" w:rsidP="00DD2E93">
      <w:pPr>
        <w:pStyle w:val="PL"/>
        <w:rPr>
          <w:noProof w:val="0"/>
          <w:snapToGrid w:val="0"/>
        </w:rPr>
      </w:pPr>
      <w:r w:rsidRPr="001D2E49">
        <w:rPr>
          <w:noProof w:val="0"/>
          <w:snapToGrid w:val="0"/>
        </w:rPr>
        <w:t>PDUSessionResourceModifyIndicationTransfer ::= SEQUENCE {</w:t>
      </w:r>
    </w:p>
    <w:p w14:paraId="1C706CCD" w14:textId="77777777" w:rsidR="00DD2E93" w:rsidRPr="001D2E49" w:rsidRDefault="00DD2E93" w:rsidP="00DD2E93">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00AC758" w14:textId="77777777" w:rsidR="00DD2E93" w:rsidRPr="001D2E49" w:rsidRDefault="00DD2E93" w:rsidP="00DD2E93">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8E50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6BD21DA" w14:textId="77777777" w:rsidR="00DD2E93" w:rsidRPr="001D2E49" w:rsidRDefault="00DD2E93" w:rsidP="00DD2E93">
      <w:pPr>
        <w:pStyle w:val="PL"/>
        <w:rPr>
          <w:noProof w:val="0"/>
          <w:snapToGrid w:val="0"/>
        </w:rPr>
      </w:pPr>
      <w:r w:rsidRPr="001D2E49">
        <w:rPr>
          <w:noProof w:val="0"/>
          <w:snapToGrid w:val="0"/>
        </w:rPr>
        <w:tab/>
        <w:t>...</w:t>
      </w:r>
    </w:p>
    <w:p w14:paraId="00C8A04F" w14:textId="77777777" w:rsidR="00DD2E93" w:rsidRPr="001D2E49" w:rsidRDefault="00DD2E93" w:rsidP="00DD2E93">
      <w:pPr>
        <w:pStyle w:val="PL"/>
        <w:rPr>
          <w:noProof w:val="0"/>
          <w:snapToGrid w:val="0"/>
        </w:rPr>
      </w:pPr>
      <w:r w:rsidRPr="001D2E49">
        <w:rPr>
          <w:noProof w:val="0"/>
          <w:snapToGrid w:val="0"/>
        </w:rPr>
        <w:t>}</w:t>
      </w:r>
    </w:p>
    <w:p w14:paraId="2BBAB0B2" w14:textId="77777777" w:rsidR="00DD2E93" w:rsidRPr="001D2E49" w:rsidRDefault="00DD2E93" w:rsidP="00DD2E93">
      <w:pPr>
        <w:pStyle w:val="PL"/>
        <w:rPr>
          <w:noProof w:val="0"/>
          <w:snapToGrid w:val="0"/>
        </w:rPr>
      </w:pPr>
    </w:p>
    <w:p w14:paraId="341966C5" w14:textId="77777777" w:rsidR="00DD2E93" w:rsidRPr="001D2E49" w:rsidRDefault="00DD2E93" w:rsidP="00DD2E93">
      <w:pPr>
        <w:pStyle w:val="PL"/>
        <w:rPr>
          <w:noProof w:val="0"/>
          <w:snapToGrid w:val="0"/>
        </w:rPr>
      </w:pPr>
      <w:r w:rsidRPr="001D2E49">
        <w:rPr>
          <w:noProof w:val="0"/>
          <w:snapToGrid w:val="0"/>
        </w:rPr>
        <w:t>PDUSessionResourceModifyIndicationTransfer-ExtIEs NGAP-PROTOCOL-EXTENSION ::= {</w:t>
      </w:r>
    </w:p>
    <w:p w14:paraId="4D886B32" w14:textId="77777777" w:rsidR="00DD2E93" w:rsidRPr="001D2E49" w:rsidRDefault="00DD2E93" w:rsidP="00DD2E93">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5853446" w14:textId="77777777" w:rsidR="00DD2E93" w:rsidRPr="001D2E49" w:rsidRDefault="00DD2E93" w:rsidP="00DD2E93">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23307CB"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BED095" w14:textId="77777777" w:rsidR="00DD2E93" w:rsidRDefault="00DD2E93" w:rsidP="00DD2E93">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6554DC29" w14:textId="77777777" w:rsidR="00DD2E93" w:rsidRPr="000B6D00" w:rsidRDefault="00DD2E93" w:rsidP="00DD2E93">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38F10A7" w14:textId="77777777" w:rsidR="00DD2E93" w:rsidRPr="001D2E49" w:rsidRDefault="00DD2E93" w:rsidP="00DD2E93">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227E7E88" w14:textId="77777777" w:rsidR="00DD2E93" w:rsidRPr="001D2E49" w:rsidRDefault="00DD2E93" w:rsidP="00DD2E93">
      <w:pPr>
        <w:pStyle w:val="PL"/>
        <w:rPr>
          <w:noProof w:val="0"/>
          <w:snapToGrid w:val="0"/>
        </w:rPr>
      </w:pPr>
      <w:r w:rsidRPr="001D2E49">
        <w:rPr>
          <w:noProof w:val="0"/>
          <w:snapToGrid w:val="0"/>
        </w:rPr>
        <w:tab/>
        <w:t>...</w:t>
      </w:r>
    </w:p>
    <w:p w14:paraId="69C8F328" w14:textId="77777777" w:rsidR="00DD2E93" w:rsidRPr="001D2E49" w:rsidRDefault="00DD2E93" w:rsidP="00DD2E93">
      <w:pPr>
        <w:pStyle w:val="PL"/>
        <w:rPr>
          <w:noProof w:val="0"/>
          <w:snapToGrid w:val="0"/>
        </w:rPr>
      </w:pPr>
      <w:r w:rsidRPr="001D2E49">
        <w:rPr>
          <w:noProof w:val="0"/>
          <w:snapToGrid w:val="0"/>
        </w:rPr>
        <w:t>}</w:t>
      </w:r>
    </w:p>
    <w:p w14:paraId="5D2537DF" w14:textId="77777777" w:rsidR="00DD2E93" w:rsidRPr="001D2E49" w:rsidRDefault="00DD2E93" w:rsidP="00DD2E93">
      <w:pPr>
        <w:pStyle w:val="PL"/>
        <w:rPr>
          <w:noProof w:val="0"/>
          <w:snapToGrid w:val="0"/>
        </w:rPr>
      </w:pPr>
    </w:p>
    <w:p w14:paraId="77DD46E4" w14:textId="77777777" w:rsidR="00DD2E93" w:rsidRPr="001D2E49" w:rsidRDefault="00DD2E93" w:rsidP="00DD2E93">
      <w:pPr>
        <w:pStyle w:val="PL"/>
        <w:rPr>
          <w:snapToGrid w:val="0"/>
        </w:rPr>
      </w:pPr>
      <w:r w:rsidRPr="001D2E49">
        <w:rPr>
          <w:snapToGrid w:val="0"/>
        </w:rPr>
        <w:t>PDUSessionResourceModifyListModCfm ::= SEQUENCE (SIZE(1..maxnoofPDUSessions)) OF PDUSessionResourceModifyItemModCfm</w:t>
      </w:r>
    </w:p>
    <w:p w14:paraId="7EF593B5" w14:textId="77777777" w:rsidR="00DD2E93" w:rsidRPr="001D2E49" w:rsidRDefault="00DD2E93" w:rsidP="00DD2E93">
      <w:pPr>
        <w:pStyle w:val="PL"/>
        <w:rPr>
          <w:snapToGrid w:val="0"/>
        </w:rPr>
      </w:pPr>
    </w:p>
    <w:p w14:paraId="2E3082C3" w14:textId="77777777" w:rsidR="00DD2E93" w:rsidRPr="001D2E49" w:rsidRDefault="00DD2E93" w:rsidP="00DD2E93">
      <w:pPr>
        <w:pStyle w:val="PL"/>
        <w:rPr>
          <w:snapToGrid w:val="0"/>
        </w:rPr>
      </w:pPr>
      <w:r w:rsidRPr="001D2E49">
        <w:rPr>
          <w:snapToGrid w:val="0"/>
        </w:rPr>
        <w:t>PDUSessionResourceModifyItemModCfm ::= SEQUENCE {</w:t>
      </w:r>
    </w:p>
    <w:p w14:paraId="16153DF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7F81A3B" w14:textId="77777777" w:rsidR="00DD2E93" w:rsidRPr="001D2E49" w:rsidRDefault="00DD2E93" w:rsidP="00DD2E93">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141324ED"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3D7C4342" w14:textId="77777777" w:rsidR="00DD2E93" w:rsidRPr="00402ED9" w:rsidRDefault="00DD2E93" w:rsidP="00DD2E93">
      <w:pPr>
        <w:pStyle w:val="PL"/>
        <w:rPr>
          <w:snapToGrid w:val="0"/>
          <w:lang w:val="fr-FR"/>
        </w:rPr>
      </w:pPr>
      <w:r w:rsidRPr="00402ED9">
        <w:rPr>
          <w:snapToGrid w:val="0"/>
          <w:lang w:val="fr-FR"/>
        </w:rPr>
        <w:tab/>
        <w:t>...</w:t>
      </w:r>
    </w:p>
    <w:p w14:paraId="632D066D" w14:textId="77777777" w:rsidR="00DD2E93" w:rsidRPr="00402ED9" w:rsidRDefault="00DD2E93" w:rsidP="00DD2E93">
      <w:pPr>
        <w:pStyle w:val="PL"/>
        <w:rPr>
          <w:snapToGrid w:val="0"/>
          <w:lang w:val="fr-FR"/>
        </w:rPr>
      </w:pPr>
      <w:r w:rsidRPr="00402ED9">
        <w:rPr>
          <w:snapToGrid w:val="0"/>
          <w:lang w:val="fr-FR"/>
        </w:rPr>
        <w:t>}</w:t>
      </w:r>
    </w:p>
    <w:p w14:paraId="515C806D" w14:textId="77777777" w:rsidR="00DD2E93" w:rsidRPr="00402ED9" w:rsidRDefault="00DD2E93" w:rsidP="00DD2E93">
      <w:pPr>
        <w:pStyle w:val="PL"/>
        <w:rPr>
          <w:snapToGrid w:val="0"/>
          <w:lang w:val="fr-FR"/>
        </w:rPr>
      </w:pPr>
    </w:p>
    <w:p w14:paraId="64B7C6F6" w14:textId="77777777" w:rsidR="00DD2E93" w:rsidRPr="00402ED9" w:rsidRDefault="00DD2E93" w:rsidP="00DD2E93">
      <w:pPr>
        <w:pStyle w:val="PL"/>
        <w:rPr>
          <w:snapToGrid w:val="0"/>
          <w:lang w:val="fr-FR"/>
        </w:rPr>
      </w:pPr>
      <w:r w:rsidRPr="00402ED9">
        <w:rPr>
          <w:snapToGrid w:val="0"/>
          <w:lang w:val="fr-FR"/>
        </w:rPr>
        <w:t>PDUSessionResourceModifyItemModCfm-ExtIEs NGAP-PROTOCOL-EXTENSION ::= {</w:t>
      </w:r>
    </w:p>
    <w:p w14:paraId="7958C4BF" w14:textId="77777777" w:rsidR="00DD2E93" w:rsidRPr="00402ED9" w:rsidRDefault="00DD2E93" w:rsidP="00DD2E93">
      <w:pPr>
        <w:pStyle w:val="PL"/>
        <w:rPr>
          <w:snapToGrid w:val="0"/>
          <w:lang w:val="fr-FR"/>
        </w:rPr>
      </w:pPr>
      <w:r w:rsidRPr="00402ED9">
        <w:rPr>
          <w:snapToGrid w:val="0"/>
          <w:lang w:val="fr-FR"/>
        </w:rPr>
        <w:tab/>
        <w:t>...</w:t>
      </w:r>
    </w:p>
    <w:p w14:paraId="5D80DD7A" w14:textId="77777777" w:rsidR="00DD2E93" w:rsidRPr="00402ED9" w:rsidRDefault="00DD2E93" w:rsidP="00DD2E93">
      <w:pPr>
        <w:pStyle w:val="PL"/>
        <w:rPr>
          <w:snapToGrid w:val="0"/>
          <w:lang w:val="fr-FR"/>
        </w:rPr>
      </w:pPr>
      <w:r w:rsidRPr="00402ED9">
        <w:rPr>
          <w:snapToGrid w:val="0"/>
          <w:lang w:val="fr-FR"/>
        </w:rPr>
        <w:t>}</w:t>
      </w:r>
    </w:p>
    <w:p w14:paraId="33BD8888" w14:textId="77777777" w:rsidR="00DD2E93" w:rsidRPr="00402ED9" w:rsidRDefault="00DD2E93" w:rsidP="00DD2E93">
      <w:pPr>
        <w:pStyle w:val="PL"/>
        <w:rPr>
          <w:noProof w:val="0"/>
          <w:snapToGrid w:val="0"/>
          <w:lang w:val="fr-FR"/>
        </w:rPr>
      </w:pPr>
    </w:p>
    <w:p w14:paraId="092BA2E0" w14:textId="77777777" w:rsidR="00DD2E93" w:rsidRPr="00402ED9" w:rsidRDefault="00DD2E93" w:rsidP="00DD2E93">
      <w:pPr>
        <w:pStyle w:val="PL"/>
        <w:rPr>
          <w:snapToGrid w:val="0"/>
          <w:lang w:val="fr-FR"/>
        </w:rPr>
      </w:pPr>
      <w:r w:rsidRPr="00402ED9">
        <w:rPr>
          <w:snapToGrid w:val="0"/>
          <w:lang w:val="fr-FR"/>
        </w:rPr>
        <w:t>PDUSessionResourceModifyListModInd ::= SEQUENCE (SIZE(1..maxnoofPDUSessions)) OF PDUSessionResourceModifyItemModInd</w:t>
      </w:r>
    </w:p>
    <w:p w14:paraId="6A141A34" w14:textId="77777777" w:rsidR="00DD2E93" w:rsidRPr="00402ED9" w:rsidRDefault="00DD2E93" w:rsidP="00DD2E93">
      <w:pPr>
        <w:pStyle w:val="PL"/>
        <w:rPr>
          <w:snapToGrid w:val="0"/>
          <w:lang w:val="fr-FR"/>
        </w:rPr>
      </w:pPr>
    </w:p>
    <w:p w14:paraId="203E2AE3" w14:textId="77777777" w:rsidR="00DD2E93" w:rsidRPr="001D2E49" w:rsidRDefault="00DD2E93" w:rsidP="00DD2E93">
      <w:pPr>
        <w:pStyle w:val="PL"/>
        <w:rPr>
          <w:snapToGrid w:val="0"/>
        </w:rPr>
      </w:pPr>
      <w:r w:rsidRPr="001D2E49">
        <w:rPr>
          <w:snapToGrid w:val="0"/>
        </w:rPr>
        <w:t>PDUSessionResourceModifyItemModInd ::= SEQUENCE {</w:t>
      </w:r>
    </w:p>
    <w:p w14:paraId="0C0012D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9DEB949" w14:textId="77777777" w:rsidR="00DD2E93" w:rsidRPr="001D2E49" w:rsidRDefault="00DD2E93" w:rsidP="00DD2E93">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0770BC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220C68B4" w14:textId="77777777" w:rsidR="00DD2E93" w:rsidRPr="00402ED9" w:rsidRDefault="00DD2E93" w:rsidP="00DD2E93">
      <w:pPr>
        <w:pStyle w:val="PL"/>
        <w:rPr>
          <w:snapToGrid w:val="0"/>
          <w:lang w:val="fr-FR"/>
        </w:rPr>
      </w:pPr>
      <w:r w:rsidRPr="00402ED9">
        <w:rPr>
          <w:snapToGrid w:val="0"/>
          <w:lang w:val="fr-FR"/>
        </w:rPr>
        <w:tab/>
        <w:t>...</w:t>
      </w:r>
    </w:p>
    <w:p w14:paraId="511981E7" w14:textId="77777777" w:rsidR="00DD2E93" w:rsidRPr="00402ED9" w:rsidRDefault="00DD2E93" w:rsidP="00DD2E93">
      <w:pPr>
        <w:pStyle w:val="PL"/>
        <w:rPr>
          <w:snapToGrid w:val="0"/>
          <w:lang w:val="fr-FR"/>
        </w:rPr>
      </w:pPr>
      <w:r w:rsidRPr="00402ED9">
        <w:rPr>
          <w:snapToGrid w:val="0"/>
          <w:lang w:val="fr-FR"/>
        </w:rPr>
        <w:t>}</w:t>
      </w:r>
    </w:p>
    <w:p w14:paraId="5A9963D1" w14:textId="77777777" w:rsidR="00DD2E93" w:rsidRPr="00402ED9" w:rsidRDefault="00DD2E93" w:rsidP="00DD2E93">
      <w:pPr>
        <w:pStyle w:val="PL"/>
        <w:rPr>
          <w:snapToGrid w:val="0"/>
          <w:lang w:val="fr-FR"/>
        </w:rPr>
      </w:pPr>
    </w:p>
    <w:p w14:paraId="49972E27" w14:textId="77777777" w:rsidR="00DD2E93" w:rsidRPr="00402ED9" w:rsidRDefault="00DD2E93" w:rsidP="00DD2E93">
      <w:pPr>
        <w:pStyle w:val="PL"/>
        <w:rPr>
          <w:snapToGrid w:val="0"/>
          <w:lang w:val="fr-FR"/>
        </w:rPr>
      </w:pPr>
      <w:r w:rsidRPr="00402ED9">
        <w:rPr>
          <w:snapToGrid w:val="0"/>
          <w:lang w:val="fr-FR"/>
        </w:rPr>
        <w:t>PDUSessionResourceModifyItemModInd-ExtIEs NGAP-PROTOCOL-EXTENSION ::= {</w:t>
      </w:r>
    </w:p>
    <w:p w14:paraId="47D27738" w14:textId="77777777" w:rsidR="00DD2E93" w:rsidRPr="00402ED9" w:rsidRDefault="00DD2E93" w:rsidP="00DD2E93">
      <w:pPr>
        <w:pStyle w:val="PL"/>
        <w:rPr>
          <w:snapToGrid w:val="0"/>
          <w:lang w:val="fr-FR"/>
        </w:rPr>
      </w:pPr>
      <w:r w:rsidRPr="00402ED9">
        <w:rPr>
          <w:snapToGrid w:val="0"/>
          <w:lang w:val="fr-FR"/>
        </w:rPr>
        <w:tab/>
        <w:t>...</w:t>
      </w:r>
    </w:p>
    <w:p w14:paraId="70346C25" w14:textId="77777777" w:rsidR="00DD2E93" w:rsidRPr="00402ED9" w:rsidRDefault="00DD2E93" w:rsidP="00DD2E93">
      <w:pPr>
        <w:pStyle w:val="PL"/>
        <w:rPr>
          <w:snapToGrid w:val="0"/>
          <w:lang w:val="fr-FR"/>
        </w:rPr>
      </w:pPr>
      <w:r w:rsidRPr="00402ED9">
        <w:rPr>
          <w:snapToGrid w:val="0"/>
          <w:lang w:val="fr-FR"/>
        </w:rPr>
        <w:t>}</w:t>
      </w:r>
    </w:p>
    <w:p w14:paraId="2625A840" w14:textId="77777777" w:rsidR="00DD2E93" w:rsidRPr="00402ED9" w:rsidRDefault="00DD2E93" w:rsidP="00DD2E93">
      <w:pPr>
        <w:pStyle w:val="PL"/>
        <w:rPr>
          <w:noProof w:val="0"/>
          <w:snapToGrid w:val="0"/>
          <w:lang w:val="fr-FR"/>
        </w:rPr>
      </w:pPr>
    </w:p>
    <w:p w14:paraId="0DB46CCE" w14:textId="77777777" w:rsidR="00DD2E93" w:rsidRPr="00402ED9" w:rsidRDefault="00DD2E93" w:rsidP="00DD2E93">
      <w:pPr>
        <w:pStyle w:val="PL"/>
        <w:rPr>
          <w:snapToGrid w:val="0"/>
          <w:lang w:val="fr-FR"/>
        </w:rPr>
      </w:pPr>
      <w:r w:rsidRPr="00402ED9">
        <w:rPr>
          <w:snapToGrid w:val="0"/>
          <w:lang w:val="fr-FR"/>
        </w:rPr>
        <w:t>PDUSessionResourceModifyListModReq ::= SEQUENCE (SIZE(1..maxnoofPDUSessions)) OF PDUSessionResourceModifyItemModReq</w:t>
      </w:r>
    </w:p>
    <w:p w14:paraId="5DBECE3C" w14:textId="77777777" w:rsidR="00DD2E93" w:rsidRPr="00402ED9" w:rsidRDefault="00DD2E93" w:rsidP="00DD2E93">
      <w:pPr>
        <w:pStyle w:val="PL"/>
        <w:rPr>
          <w:snapToGrid w:val="0"/>
          <w:lang w:val="fr-FR"/>
        </w:rPr>
      </w:pPr>
    </w:p>
    <w:p w14:paraId="7BFAC4DC" w14:textId="77777777" w:rsidR="00DD2E93" w:rsidRPr="00402ED9" w:rsidRDefault="00DD2E93" w:rsidP="00DD2E93">
      <w:pPr>
        <w:pStyle w:val="PL"/>
        <w:rPr>
          <w:snapToGrid w:val="0"/>
          <w:lang w:val="fr-FR"/>
        </w:rPr>
      </w:pPr>
      <w:r w:rsidRPr="00402ED9">
        <w:rPr>
          <w:snapToGrid w:val="0"/>
          <w:lang w:val="fr-FR"/>
        </w:rPr>
        <w:t>PDUSessionResourceModifyItemModReq ::= SEQUENCE {</w:t>
      </w:r>
    </w:p>
    <w:p w14:paraId="5E5F2FCB"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4B972F7" w14:textId="77777777" w:rsidR="00DD2E93" w:rsidRPr="00402ED9" w:rsidRDefault="00DD2E93" w:rsidP="00DD2E93">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97C16A4" w14:textId="77777777" w:rsidR="00DD2E93" w:rsidRPr="00402ED9" w:rsidRDefault="00DD2E93" w:rsidP="00DD2E93">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087D722A"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4F916DE7"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9321D0C" w14:textId="77777777" w:rsidR="00DD2E93" w:rsidRPr="001D2E49" w:rsidRDefault="00DD2E93" w:rsidP="00DD2E93">
      <w:pPr>
        <w:pStyle w:val="PL"/>
        <w:rPr>
          <w:snapToGrid w:val="0"/>
        </w:rPr>
      </w:pPr>
      <w:r w:rsidRPr="001D2E49">
        <w:rPr>
          <w:snapToGrid w:val="0"/>
        </w:rPr>
        <w:lastRenderedPageBreak/>
        <w:t>}</w:t>
      </w:r>
    </w:p>
    <w:p w14:paraId="32911EF1" w14:textId="77777777" w:rsidR="00DD2E93" w:rsidRPr="001D2E49" w:rsidRDefault="00DD2E93" w:rsidP="00DD2E93">
      <w:pPr>
        <w:pStyle w:val="PL"/>
        <w:rPr>
          <w:snapToGrid w:val="0"/>
        </w:rPr>
      </w:pPr>
    </w:p>
    <w:p w14:paraId="045CC544" w14:textId="77777777" w:rsidR="00DD2E93" w:rsidRPr="001D2E49" w:rsidRDefault="00DD2E93" w:rsidP="00DD2E93">
      <w:pPr>
        <w:pStyle w:val="PL"/>
        <w:rPr>
          <w:snapToGrid w:val="0"/>
        </w:rPr>
      </w:pPr>
      <w:r w:rsidRPr="001D2E49">
        <w:rPr>
          <w:snapToGrid w:val="0"/>
        </w:rPr>
        <w:t>PDUSessionResourceModifyItemModReq-ExtIEs NGAP-PROTOCOL-EXTENSION ::= {</w:t>
      </w:r>
    </w:p>
    <w:p w14:paraId="760880A4" w14:textId="77777777" w:rsidR="00DD2E93" w:rsidRDefault="00DD2E93" w:rsidP="00DD2E93">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F3C0399"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7C62CD56" w14:textId="77777777" w:rsidR="00DD2E93" w:rsidRPr="001D2E49" w:rsidRDefault="00DD2E93" w:rsidP="00DD2E93">
      <w:pPr>
        <w:pStyle w:val="PL"/>
        <w:rPr>
          <w:snapToGrid w:val="0"/>
        </w:rPr>
      </w:pPr>
      <w:r w:rsidRPr="001D2E49">
        <w:rPr>
          <w:snapToGrid w:val="0"/>
        </w:rPr>
        <w:tab/>
        <w:t>...</w:t>
      </w:r>
    </w:p>
    <w:p w14:paraId="756C4464" w14:textId="77777777" w:rsidR="00DD2E93" w:rsidRPr="001D2E49" w:rsidRDefault="00DD2E93" w:rsidP="00DD2E93">
      <w:pPr>
        <w:pStyle w:val="PL"/>
        <w:rPr>
          <w:snapToGrid w:val="0"/>
        </w:rPr>
      </w:pPr>
      <w:r w:rsidRPr="001D2E49">
        <w:rPr>
          <w:snapToGrid w:val="0"/>
        </w:rPr>
        <w:t>}</w:t>
      </w:r>
    </w:p>
    <w:p w14:paraId="55889CC0" w14:textId="77777777" w:rsidR="00DD2E93" w:rsidRPr="001D2E49" w:rsidRDefault="00DD2E93" w:rsidP="00DD2E93">
      <w:pPr>
        <w:pStyle w:val="PL"/>
        <w:rPr>
          <w:noProof w:val="0"/>
          <w:snapToGrid w:val="0"/>
        </w:rPr>
      </w:pPr>
    </w:p>
    <w:p w14:paraId="74F2454B" w14:textId="77777777" w:rsidR="00DD2E93" w:rsidRPr="001D2E49" w:rsidRDefault="00DD2E93" w:rsidP="00DD2E93">
      <w:pPr>
        <w:pStyle w:val="PL"/>
        <w:rPr>
          <w:snapToGrid w:val="0"/>
        </w:rPr>
      </w:pPr>
      <w:r w:rsidRPr="001D2E49">
        <w:rPr>
          <w:snapToGrid w:val="0"/>
        </w:rPr>
        <w:t>PDUSessionResourceModifyListModRes ::= SEQUENCE (SIZE(1..maxnoofPDUSessions)) OF PDUSessionResourceModifyItemModRes</w:t>
      </w:r>
    </w:p>
    <w:p w14:paraId="0D593C65" w14:textId="77777777" w:rsidR="00DD2E93" w:rsidRPr="001D2E49" w:rsidRDefault="00DD2E93" w:rsidP="00DD2E93">
      <w:pPr>
        <w:pStyle w:val="PL"/>
        <w:rPr>
          <w:snapToGrid w:val="0"/>
        </w:rPr>
      </w:pPr>
    </w:p>
    <w:p w14:paraId="336EA2C5" w14:textId="77777777" w:rsidR="00DD2E93" w:rsidRPr="001D2E49" w:rsidRDefault="00DD2E93" w:rsidP="00DD2E93">
      <w:pPr>
        <w:pStyle w:val="PL"/>
        <w:rPr>
          <w:snapToGrid w:val="0"/>
        </w:rPr>
      </w:pPr>
      <w:r w:rsidRPr="001D2E49">
        <w:rPr>
          <w:snapToGrid w:val="0"/>
        </w:rPr>
        <w:t>PDUSessionResourceModifyItemModRes ::= SEQUENCE {</w:t>
      </w:r>
    </w:p>
    <w:p w14:paraId="36671C4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B3EEC3" w14:textId="77777777" w:rsidR="00DD2E93" w:rsidRPr="001D2E49" w:rsidRDefault="00DD2E93" w:rsidP="00DD2E93">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0DDB801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38CCBBC2" w14:textId="77777777" w:rsidR="00DD2E93" w:rsidRPr="00402ED9" w:rsidRDefault="00DD2E93" w:rsidP="00DD2E93">
      <w:pPr>
        <w:pStyle w:val="PL"/>
        <w:rPr>
          <w:snapToGrid w:val="0"/>
          <w:lang w:val="fr-FR"/>
        </w:rPr>
      </w:pPr>
      <w:r w:rsidRPr="00402ED9">
        <w:rPr>
          <w:snapToGrid w:val="0"/>
          <w:lang w:val="fr-FR"/>
        </w:rPr>
        <w:tab/>
        <w:t>...</w:t>
      </w:r>
    </w:p>
    <w:p w14:paraId="214BC211" w14:textId="77777777" w:rsidR="00DD2E93" w:rsidRPr="00402ED9" w:rsidRDefault="00DD2E93" w:rsidP="00DD2E93">
      <w:pPr>
        <w:pStyle w:val="PL"/>
        <w:rPr>
          <w:snapToGrid w:val="0"/>
          <w:lang w:val="fr-FR"/>
        </w:rPr>
      </w:pPr>
      <w:r w:rsidRPr="00402ED9">
        <w:rPr>
          <w:snapToGrid w:val="0"/>
          <w:lang w:val="fr-FR"/>
        </w:rPr>
        <w:t>}</w:t>
      </w:r>
    </w:p>
    <w:p w14:paraId="7260CFAD" w14:textId="77777777" w:rsidR="00DD2E93" w:rsidRPr="00402ED9" w:rsidRDefault="00DD2E93" w:rsidP="00DD2E93">
      <w:pPr>
        <w:pStyle w:val="PL"/>
        <w:rPr>
          <w:snapToGrid w:val="0"/>
          <w:lang w:val="fr-FR"/>
        </w:rPr>
      </w:pPr>
    </w:p>
    <w:p w14:paraId="070C2752" w14:textId="77777777" w:rsidR="00DD2E93" w:rsidRPr="00402ED9" w:rsidRDefault="00DD2E93" w:rsidP="00DD2E93">
      <w:pPr>
        <w:pStyle w:val="PL"/>
        <w:rPr>
          <w:snapToGrid w:val="0"/>
          <w:lang w:val="fr-FR"/>
        </w:rPr>
      </w:pPr>
      <w:r w:rsidRPr="00402ED9">
        <w:rPr>
          <w:snapToGrid w:val="0"/>
          <w:lang w:val="fr-FR"/>
        </w:rPr>
        <w:t>PDUSessionResourceModifyItemModRes-ExtIEs NGAP-PROTOCOL-EXTENSION ::= {</w:t>
      </w:r>
    </w:p>
    <w:p w14:paraId="784D37D9" w14:textId="77777777" w:rsidR="00DD2E93" w:rsidRPr="00402ED9" w:rsidRDefault="00DD2E93" w:rsidP="00DD2E93">
      <w:pPr>
        <w:pStyle w:val="PL"/>
        <w:rPr>
          <w:snapToGrid w:val="0"/>
          <w:lang w:val="fr-FR"/>
        </w:rPr>
      </w:pPr>
      <w:r w:rsidRPr="00402ED9">
        <w:rPr>
          <w:snapToGrid w:val="0"/>
          <w:lang w:val="fr-FR"/>
        </w:rPr>
        <w:tab/>
        <w:t>...</w:t>
      </w:r>
    </w:p>
    <w:p w14:paraId="45646F7A" w14:textId="77777777" w:rsidR="00DD2E93" w:rsidRPr="00402ED9" w:rsidRDefault="00DD2E93" w:rsidP="00DD2E93">
      <w:pPr>
        <w:pStyle w:val="PL"/>
        <w:rPr>
          <w:snapToGrid w:val="0"/>
          <w:lang w:val="fr-FR"/>
        </w:rPr>
      </w:pPr>
      <w:r w:rsidRPr="00402ED9">
        <w:rPr>
          <w:snapToGrid w:val="0"/>
          <w:lang w:val="fr-FR"/>
        </w:rPr>
        <w:t>}</w:t>
      </w:r>
    </w:p>
    <w:p w14:paraId="391567AC" w14:textId="77777777" w:rsidR="00DD2E93" w:rsidRPr="00402ED9" w:rsidRDefault="00DD2E93" w:rsidP="00DD2E93">
      <w:pPr>
        <w:pStyle w:val="PL"/>
        <w:rPr>
          <w:snapToGrid w:val="0"/>
          <w:lang w:val="fr-FR"/>
        </w:rPr>
      </w:pPr>
    </w:p>
    <w:p w14:paraId="05370ED9"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 ::= SEQUENCE {</w:t>
      </w:r>
    </w:p>
    <w:p w14:paraId="2C415ABF" w14:textId="77777777" w:rsidR="00DD2E93" w:rsidRPr="00402ED9" w:rsidRDefault="00DD2E93" w:rsidP="00DD2E93">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24328E7" w14:textId="77777777" w:rsidR="00DD2E93" w:rsidRPr="00402ED9" w:rsidRDefault="00DD2E93" w:rsidP="00DD2E93">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458505C0"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{PDUSessionResourceModifyUnsuccessfulTransfer-ExtIEs} }</w:t>
      </w:r>
      <w:r w:rsidRPr="00402ED9">
        <w:rPr>
          <w:noProof w:val="0"/>
          <w:snapToGrid w:val="0"/>
          <w:lang w:val="fr-FR"/>
        </w:rPr>
        <w:tab/>
        <w:t>OPTIONAL,</w:t>
      </w:r>
    </w:p>
    <w:p w14:paraId="1B3A7CCE" w14:textId="77777777" w:rsidR="00DD2E93" w:rsidRPr="00402ED9" w:rsidRDefault="00DD2E93" w:rsidP="00DD2E93">
      <w:pPr>
        <w:pStyle w:val="PL"/>
        <w:rPr>
          <w:noProof w:val="0"/>
          <w:snapToGrid w:val="0"/>
          <w:lang w:val="fr-FR"/>
        </w:rPr>
      </w:pPr>
      <w:r w:rsidRPr="00402ED9">
        <w:rPr>
          <w:noProof w:val="0"/>
          <w:snapToGrid w:val="0"/>
          <w:lang w:val="fr-FR"/>
        </w:rPr>
        <w:tab/>
        <w:t>...</w:t>
      </w:r>
    </w:p>
    <w:p w14:paraId="2DD2AD73" w14:textId="77777777" w:rsidR="00DD2E93" w:rsidRPr="00402ED9" w:rsidRDefault="00DD2E93" w:rsidP="00DD2E93">
      <w:pPr>
        <w:pStyle w:val="PL"/>
        <w:rPr>
          <w:noProof w:val="0"/>
          <w:snapToGrid w:val="0"/>
          <w:lang w:val="fr-FR"/>
        </w:rPr>
      </w:pPr>
      <w:r w:rsidRPr="00402ED9">
        <w:rPr>
          <w:noProof w:val="0"/>
          <w:snapToGrid w:val="0"/>
          <w:lang w:val="fr-FR"/>
        </w:rPr>
        <w:t>}</w:t>
      </w:r>
    </w:p>
    <w:p w14:paraId="0654DA9D" w14:textId="77777777" w:rsidR="00DD2E93" w:rsidRPr="00402ED9" w:rsidRDefault="00DD2E93" w:rsidP="00DD2E93">
      <w:pPr>
        <w:pStyle w:val="PL"/>
        <w:rPr>
          <w:noProof w:val="0"/>
          <w:snapToGrid w:val="0"/>
          <w:lang w:val="fr-FR"/>
        </w:rPr>
      </w:pPr>
    </w:p>
    <w:p w14:paraId="0053779B"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PDUSessionResourceModifyUnsuccessfulTransfer-ExtIEs NGAP-PROTOCOL-EXTENSION ::= {</w:t>
      </w:r>
    </w:p>
    <w:p w14:paraId="1D201C20" w14:textId="77777777" w:rsidR="00DD2E93" w:rsidRPr="00402ED9" w:rsidRDefault="00DD2E93" w:rsidP="00DD2E93">
      <w:pPr>
        <w:pStyle w:val="PL"/>
        <w:rPr>
          <w:noProof w:val="0"/>
          <w:snapToGrid w:val="0"/>
          <w:lang w:val="fr-FR"/>
        </w:rPr>
      </w:pPr>
      <w:r w:rsidRPr="00402ED9">
        <w:rPr>
          <w:noProof w:val="0"/>
          <w:snapToGrid w:val="0"/>
          <w:lang w:val="fr-FR"/>
        </w:rPr>
        <w:tab/>
        <w:t>...</w:t>
      </w:r>
    </w:p>
    <w:p w14:paraId="73E3AE8C" w14:textId="77777777" w:rsidR="00DD2E93" w:rsidRPr="00402ED9" w:rsidRDefault="00DD2E93" w:rsidP="00DD2E93">
      <w:pPr>
        <w:pStyle w:val="PL"/>
        <w:rPr>
          <w:noProof w:val="0"/>
          <w:snapToGrid w:val="0"/>
          <w:lang w:val="fr-FR"/>
        </w:rPr>
      </w:pPr>
      <w:r w:rsidRPr="00402ED9">
        <w:rPr>
          <w:noProof w:val="0"/>
          <w:snapToGrid w:val="0"/>
          <w:lang w:val="fr-FR"/>
        </w:rPr>
        <w:t>}</w:t>
      </w:r>
    </w:p>
    <w:p w14:paraId="00AC1E8F" w14:textId="77777777" w:rsidR="00DD2E93" w:rsidRPr="00402ED9" w:rsidRDefault="00DD2E93" w:rsidP="00DD2E93">
      <w:pPr>
        <w:pStyle w:val="PL"/>
        <w:rPr>
          <w:noProof w:val="0"/>
          <w:snapToGrid w:val="0"/>
          <w:lang w:val="fr-FR"/>
        </w:rPr>
      </w:pPr>
    </w:p>
    <w:p w14:paraId="661D046D" w14:textId="77777777" w:rsidR="00DD2E93" w:rsidRPr="00402ED9" w:rsidRDefault="00DD2E93" w:rsidP="00DD2E93">
      <w:pPr>
        <w:pStyle w:val="PL"/>
        <w:rPr>
          <w:snapToGrid w:val="0"/>
          <w:lang w:val="fr-FR"/>
        </w:rPr>
      </w:pPr>
      <w:r w:rsidRPr="00402ED9">
        <w:rPr>
          <w:snapToGrid w:val="0"/>
          <w:lang w:val="fr-FR"/>
        </w:rPr>
        <w:t>PDUSessionResourceNotifyList ::= SEQUENCE (SIZE(1..maxnoofPDUSessions)) OF PDUSessionResourceNotifyItem</w:t>
      </w:r>
    </w:p>
    <w:p w14:paraId="023FB773" w14:textId="77777777" w:rsidR="00DD2E93" w:rsidRPr="00402ED9" w:rsidRDefault="00DD2E93" w:rsidP="00DD2E93">
      <w:pPr>
        <w:pStyle w:val="PL"/>
        <w:rPr>
          <w:snapToGrid w:val="0"/>
          <w:lang w:val="fr-FR"/>
        </w:rPr>
      </w:pPr>
    </w:p>
    <w:p w14:paraId="616D5A4B" w14:textId="77777777" w:rsidR="00DD2E93" w:rsidRPr="001D2E49" w:rsidRDefault="00DD2E93" w:rsidP="00DD2E93">
      <w:pPr>
        <w:pStyle w:val="PL"/>
        <w:rPr>
          <w:snapToGrid w:val="0"/>
        </w:rPr>
      </w:pPr>
      <w:r w:rsidRPr="001D2E49">
        <w:rPr>
          <w:snapToGrid w:val="0"/>
        </w:rPr>
        <w:t>PDUSessionResourceNotifyItem ::= SEQUENCE {</w:t>
      </w:r>
    </w:p>
    <w:p w14:paraId="3B2DCCD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717F333" w14:textId="77777777" w:rsidR="00DD2E93" w:rsidRPr="001D2E49" w:rsidRDefault="00DD2E93" w:rsidP="00DD2E93">
      <w:pPr>
        <w:pStyle w:val="PL"/>
        <w:rPr>
          <w:snapToGrid w:val="0"/>
        </w:rPr>
      </w:pPr>
      <w:r w:rsidRPr="001D2E49">
        <w:rPr>
          <w:snapToGrid w:val="0"/>
        </w:rPr>
        <w:tab/>
        <w:t>pDUSessionResourceNotifyTransfer</w:t>
      </w:r>
      <w:r w:rsidRPr="001D2E49">
        <w:rPr>
          <w:snapToGrid w:val="0"/>
        </w:rPr>
        <w:tab/>
        <w:t>OCTET STRING (CONTAINING PDUSessionResourceNotifyTransfer),</w:t>
      </w:r>
    </w:p>
    <w:p w14:paraId="1CD9D3F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6BA5FF99"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A4B925B" w14:textId="77777777" w:rsidR="00DD2E93" w:rsidRPr="001D2E49" w:rsidRDefault="00DD2E93" w:rsidP="00DD2E93">
      <w:pPr>
        <w:pStyle w:val="PL"/>
        <w:rPr>
          <w:snapToGrid w:val="0"/>
        </w:rPr>
      </w:pPr>
      <w:r w:rsidRPr="001D2E49">
        <w:rPr>
          <w:snapToGrid w:val="0"/>
        </w:rPr>
        <w:t>}</w:t>
      </w:r>
    </w:p>
    <w:p w14:paraId="203A9DFA" w14:textId="77777777" w:rsidR="00DD2E93" w:rsidRPr="001D2E49" w:rsidRDefault="00DD2E93" w:rsidP="00DD2E93">
      <w:pPr>
        <w:pStyle w:val="PL"/>
        <w:rPr>
          <w:snapToGrid w:val="0"/>
        </w:rPr>
      </w:pPr>
    </w:p>
    <w:p w14:paraId="03CB4F66" w14:textId="77777777" w:rsidR="00DD2E93" w:rsidRPr="001D2E49" w:rsidRDefault="00DD2E93" w:rsidP="00DD2E93">
      <w:pPr>
        <w:pStyle w:val="PL"/>
        <w:rPr>
          <w:snapToGrid w:val="0"/>
        </w:rPr>
      </w:pPr>
      <w:r w:rsidRPr="001D2E49">
        <w:rPr>
          <w:snapToGrid w:val="0"/>
        </w:rPr>
        <w:t>PDUSessionResourceNotifyItem-ExtIEs NGAP-PROTOCOL-EXTENSION ::= {</w:t>
      </w:r>
    </w:p>
    <w:p w14:paraId="29B1ABC9" w14:textId="77777777" w:rsidR="00DD2E93" w:rsidRPr="001D2E49" w:rsidRDefault="00DD2E93" w:rsidP="00DD2E93">
      <w:pPr>
        <w:pStyle w:val="PL"/>
        <w:rPr>
          <w:snapToGrid w:val="0"/>
        </w:rPr>
      </w:pPr>
      <w:r w:rsidRPr="001D2E49">
        <w:rPr>
          <w:snapToGrid w:val="0"/>
        </w:rPr>
        <w:tab/>
        <w:t>...</w:t>
      </w:r>
    </w:p>
    <w:p w14:paraId="20180C8C" w14:textId="77777777" w:rsidR="00DD2E93" w:rsidRPr="001D2E49" w:rsidRDefault="00DD2E93" w:rsidP="00DD2E93">
      <w:pPr>
        <w:pStyle w:val="PL"/>
        <w:rPr>
          <w:snapToGrid w:val="0"/>
        </w:rPr>
      </w:pPr>
      <w:r w:rsidRPr="001D2E49">
        <w:rPr>
          <w:snapToGrid w:val="0"/>
        </w:rPr>
        <w:t>}</w:t>
      </w:r>
    </w:p>
    <w:p w14:paraId="55A6181F" w14:textId="77777777" w:rsidR="00DD2E93" w:rsidRPr="001D2E49" w:rsidRDefault="00DD2E93" w:rsidP="00DD2E93">
      <w:pPr>
        <w:pStyle w:val="PL"/>
        <w:rPr>
          <w:noProof w:val="0"/>
          <w:snapToGrid w:val="0"/>
        </w:rPr>
      </w:pPr>
    </w:p>
    <w:p w14:paraId="5FF83F1E" w14:textId="77777777" w:rsidR="00DD2E93" w:rsidRPr="001D2E49" w:rsidRDefault="00DD2E93" w:rsidP="00DD2E93">
      <w:pPr>
        <w:pStyle w:val="PL"/>
        <w:rPr>
          <w:noProof w:val="0"/>
          <w:snapToGrid w:val="0"/>
        </w:rPr>
      </w:pPr>
      <w:r w:rsidRPr="001D2E49">
        <w:rPr>
          <w:noProof w:val="0"/>
          <w:snapToGrid w:val="0"/>
        </w:rPr>
        <w:t>PDUSessionResourceNotifyReleasedTransfer ::= SEQUENCE {</w:t>
      </w:r>
    </w:p>
    <w:p w14:paraId="519A444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63A4497"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{PDUSessionResourceNotifyReleasedTransfer-ExtIEs} }</w:t>
      </w:r>
      <w:r w:rsidRPr="00402ED9">
        <w:rPr>
          <w:noProof w:val="0"/>
          <w:snapToGrid w:val="0"/>
          <w:lang w:val="fr-FR"/>
        </w:rPr>
        <w:tab/>
        <w:t>OPTIONAL,</w:t>
      </w:r>
    </w:p>
    <w:p w14:paraId="246624C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D9EC567" w14:textId="77777777" w:rsidR="00DD2E93" w:rsidRPr="001D2E49" w:rsidRDefault="00DD2E93" w:rsidP="00DD2E93">
      <w:pPr>
        <w:pStyle w:val="PL"/>
        <w:rPr>
          <w:noProof w:val="0"/>
          <w:snapToGrid w:val="0"/>
        </w:rPr>
      </w:pPr>
      <w:r w:rsidRPr="001D2E49">
        <w:rPr>
          <w:noProof w:val="0"/>
          <w:snapToGrid w:val="0"/>
        </w:rPr>
        <w:t>}</w:t>
      </w:r>
    </w:p>
    <w:p w14:paraId="4F080710" w14:textId="77777777" w:rsidR="00DD2E93" w:rsidRPr="001D2E49" w:rsidRDefault="00DD2E93" w:rsidP="00DD2E93">
      <w:pPr>
        <w:pStyle w:val="PL"/>
        <w:rPr>
          <w:noProof w:val="0"/>
          <w:snapToGrid w:val="0"/>
        </w:rPr>
      </w:pPr>
    </w:p>
    <w:p w14:paraId="0203DA64" w14:textId="77777777" w:rsidR="00DD2E93" w:rsidRPr="001D2E49" w:rsidRDefault="00DD2E93" w:rsidP="00DD2E93">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68DDDF2E" w14:textId="77777777" w:rsidR="00DD2E93" w:rsidRDefault="00DD2E93" w:rsidP="00DD2E93">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2C7D20A" w14:textId="77777777" w:rsidR="00DD2E93" w:rsidRPr="001D2E49" w:rsidRDefault="00DD2E93" w:rsidP="00DD2E93">
      <w:pPr>
        <w:pStyle w:val="PL"/>
        <w:rPr>
          <w:noProof w:val="0"/>
          <w:snapToGrid w:val="0"/>
        </w:rPr>
      </w:pPr>
      <w:r>
        <w:rPr>
          <w:noProof w:val="0"/>
          <w:snapToGrid w:val="0"/>
        </w:rPr>
        <w:lastRenderedPageBreak/>
        <w:tab/>
      </w:r>
      <w:r w:rsidRPr="001D2E49">
        <w:rPr>
          <w:noProof w:val="0"/>
          <w:snapToGrid w:val="0"/>
        </w:rPr>
        <w:t>{ ID id-</w:t>
      </w:r>
      <w:r>
        <w:rPr>
          <w:noProof w:val="0"/>
          <w:snapToGrid w:val="0"/>
        </w:rPr>
        <w:t>UserPlaneErrorIndicator</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UserPlaneErrorIndicator</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66D18A72" w14:textId="77777777" w:rsidR="00DD2E93" w:rsidRPr="001D2E49" w:rsidRDefault="00DD2E93" w:rsidP="00DD2E93">
      <w:pPr>
        <w:pStyle w:val="PL"/>
        <w:rPr>
          <w:noProof w:val="0"/>
          <w:snapToGrid w:val="0"/>
        </w:rPr>
      </w:pPr>
      <w:r w:rsidRPr="001D2E49">
        <w:rPr>
          <w:noProof w:val="0"/>
          <w:snapToGrid w:val="0"/>
        </w:rPr>
        <w:tab/>
        <w:t>...</w:t>
      </w:r>
    </w:p>
    <w:p w14:paraId="0FB915D4" w14:textId="77777777" w:rsidR="00DD2E93" w:rsidRPr="001D2E49" w:rsidRDefault="00DD2E93" w:rsidP="00DD2E93">
      <w:pPr>
        <w:pStyle w:val="PL"/>
        <w:rPr>
          <w:noProof w:val="0"/>
          <w:snapToGrid w:val="0"/>
        </w:rPr>
      </w:pPr>
      <w:r w:rsidRPr="001D2E49">
        <w:rPr>
          <w:noProof w:val="0"/>
          <w:snapToGrid w:val="0"/>
        </w:rPr>
        <w:t>}</w:t>
      </w:r>
    </w:p>
    <w:p w14:paraId="4A871465" w14:textId="77777777" w:rsidR="00DD2E93" w:rsidRDefault="00DD2E93" w:rsidP="00DD2E93">
      <w:pPr>
        <w:pStyle w:val="PL"/>
        <w:rPr>
          <w:noProof w:val="0"/>
          <w:snapToGrid w:val="0"/>
        </w:rPr>
      </w:pPr>
    </w:p>
    <w:p w14:paraId="3B26513D" w14:textId="77777777" w:rsidR="00DD2E93" w:rsidRPr="001D2E49" w:rsidRDefault="00DD2E93" w:rsidP="00DD2E93">
      <w:pPr>
        <w:pStyle w:val="PL"/>
        <w:rPr>
          <w:noProof w:val="0"/>
          <w:snapToGrid w:val="0"/>
        </w:rPr>
      </w:pPr>
      <w:bookmarkStart w:id="3671" w:name="_Hlk161303820"/>
      <w:r>
        <w:rPr>
          <w:noProof w:val="0"/>
          <w:snapToGrid w:val="0"/>
        </w:rPr>
        <w:t>UserPlaneErrorIndicator</w:t>
      </w:r>
      <w:r w:rsidRPr="001D2E49">
        <w:rPr>
          <w:noProof w:val="0"/>
          <w:snapToGrid w:val="0"/>
        </w:rPr>
        <w:t xml:space="preserve"> ::= ENUMERATED {</w:t>
      </w:r>
    </w:p>
    <w:p w14:paraId="4807763D" w14:textId="77777777" w:rsidR="00DD2E93" w:rsidRPr="001D2E49" w:rsidRDefault="00DD2E93" w:rsidP="00DD2E93">
      <w:pPr>
        <w:pStyle w:val="PL"/>
        <w:rPr>
          <w:noProof w:val="0"/>
          <w:snapToGrid w:val="0"/>
        </w:rPr>
      </w:pPr>
      <w:r w:rsidRPr="001D2E49">
        <w:rPr>
          <w:noProof w:val="0"/>
          <w:snapToGrid w:val="0"/>
        </w:rPr>
        <w:tab/>
      </w:r>
      <w:r>
        <w:rPr>
          <w:noProof w:val="0"/>
          <w:snapToGrid w:val="0"/>
        </w:rPr>
        <w:t>gTP-U-error-indication-received</w:t>
      </w:r>
      <w:r w:rsidRPr="001D2E49">
        <w:rPr>
          <w:noProof w:val="0"/>
          <w:snapToGrid w:val="0"/>
        </w:rPr>
        <w:t>,</w:t>
      </w:r>
    </w:p>
    <w:p w14:paraId="614FDD45" w14:textId="77777777" w:rsidR="00DD2E93" w:rsidRPr="001D2E49" w:rsidRDefault="00DD2E93" w:rsidP="00DD2E93">
      <w:pPr>
        <w:pStyle w:val="PL"/>
        <w:rPr>
          <w:noProof w:val="0"/>
          <w:snapToGrid w:val="0"/>
        </w:rPr>
      </w:pPr>
      <w:r w:rsidRPr="001D2E49">
        <w:rPr>
          <w:noProof w:val="0"/>
          <w:snapToGrid w:val="0"/>
        </w:rPr>
        <w:tab/>
        <w:t>...</w:t>
      </w:r>
    </w:p>
    <w:p w14:paraId="4FE89B79" w14:textId="77777777" w:rsidR="00DD2E93" w:rsidRPr="001D2E49" w:rsidRDefault="00DD2E93" w:rsidP="00DD2E93">
      <w:pPr>
        <w:pStyle w:val="PL"/>
        <w:rPr>
          <w:noProof w:val="0"/>
          <w:snapToGrid w:val="0"/>
        </w:rPr>
      </w:pPr>
      <w:r w:rsidRPr="001D2E49">
        <w:rPr>
          <w:noProof w:val="0"/>
          <w:snapToGrid w:val="0"/>
        </w:rPr>
        <w:t>}</w:t>
      </w:r>
    </w:p>
    <w:bookmarkEnd w:id="3671"/>
    <w:p w14:paraId="29A15104" w14:textId="77777777" w:rsidR="00DD2E93" w:rsidRPr="001D2E49" w:rsidRDefault="00DD2E93" w:rsidP="00DD2E93">
      <w:pPr>
        <w:pStyle w:val="PL"/>
        <w:rPr>
          <w:noProof w:val="0"/>
          <w:snapToGrid w:val="0"/>
        </w:rPr>
      </w:pPr>
    </w:p>
    <w:p w14:paraId="2CADDB0C" w14:textId="77777777" w:rsidR="00DD2E93" w:rsidRPr="001D2E49" w:rsidRDefault="00DD2E93" w:rsidP="00DD2E93">
      <w:pPr>
        <w:pStyle w:val="PL"/>
        <w:rPr>
          <w:noProof w:val="0"/>
          <w:snapToGrid w:val="0"/>
        </w:rPr>
      </w:pPr>
      <w:r w:rsidRPr="001D2E49">
        <w:rPr>
          <w:noProof w:val="0"/>
          <w:snapToGrid w:val="0"/>
        </w:rPr>
        <w:t>PDUSessionResourceNotifyTransfer ::= SEQUENCE {</w:t>
      </w:r>
    </w:p>
    <w:p w14:paraId="24B937F9" w14:textId="77777777" w:rsidR="00DD2E93" w:rsidRPr="001D2E49" w:rsidRDefault="00DD2E93" w:rsidP="00DD2E93">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A51269" w14:textId="77777777" w:rsidR="00DD2E93" w:rsidRPr="001D2E49" w:rsidRDefault="00DD2E93" w:rsidP="00DD2E93">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C046E0"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{PDUSessionResourceNotifyTransfer-ExtIEs} }</w:t>
      </w:r>
      <w:r w:rsidRPr="00D16A56">
        <w:rPr>
          <w:noProof w:val="0"/>
          <w:snapToGrid w:val="0"/>
        </w:rPr>
        <w:tab/>
        <w:t>OPTIONAL,</w:t>
      </w:r>
    </w:p>
    <w:p w14:paraId="766BB53F" w14:textId="77777777" w:rsidR="00DD2E93" w:rsidRPr="00D16A56" w:rsidRDefault="00DD2E93" w:rsidP="00DD2E93">
      <w:pPr>
        <w:pStyle w:val="PL"/>
        <w:rPr>
          <w:noProof w:val="0"/>
          <w:snapToGrid w:val="0"/>
        </w:rPr>
      </w:pPr>
      <w:r w:rsidRPr="00D16A56">
        <w:rPr>
          <w:noProof w:val="0"/>
          <w:snapToGrid w:val="0"/>
        </w:rPr>
        <w:tab/>
        <w:t>...</w:t>
      </w:r>
    </w:p>
    <w:p w14:paraId="1D1522BB" w14:textId="77777777" w:rsidR="00DD2E93" w:rsidRPr="00D16A56" w:rsidRDefault="00DD2E93" w:rsidP="00DD2E93">
      <w:pPr>
        <w:pStyle w:val="PL"/>
        <w:rPr>
          <w:noProof w:val="0"/>
          <w:snapToGrid w:val="0"/>
        </w:rPr>
      </w:pPr>
      <w:r w:rsidRPr="00D16A56">
        <w:rPr>
          <w:noProof w:val="0"/>
          <w:snapToGrid w:val="0"/>
        </w:rPr>
        <w:t>}</w:t>
      </w:r>
    </w:p>
    <w:p w14:paraId="4EE228B0" w14:textId="77777777" w:rsidR="00DD2E93" w:rsidRPr="00D16A56" w:rsidRDefault="00DD2E93" w:rsidP="00DD2E93">
      <w:pPr>
        <w:pStyle w:val="PL"/>
        <w:rPr>
          <w:noProof w:val="0"/>
          <w:snapToGrid w:val="0"/>
        </w:rPr>
      </w:pPr>
    </w:p>
    <w:p w14:paraId="553FD016" w14:textId="77777777" w:rsidR="00DD2E93" w:rsidRPr="00D16A56" w:rsidRDefault="00DD2E93" w:rsidP="00DD2E93">
      <w:pPr>
        <w:pStyle w:val="PL"/>
        <w:rPr>
          <w:noProof w:val="0"/>
          <w:snapToGrid w:val="0"/>
        </w:rPr>
      </w:pPr>
      <w:r w:rsidRPr="00D16A56">
        <w:rPr>
          <w:noProof w:val="0"/>
          <w:snapToGrid w:val="0"/>
        </w:rPr>
        <w:t>PDUSessionResourceNotifyTransfer-ExtIEs NGAP-PROTOCOL-EXTENSION ::= {</w:t>
      </w:r>
    </w:p>
    <w:p w14:paraId="0C1EC844" w14:textId="77777777" w:rsidR="00DD2E93" w:rsidRPr="00D16A56" w:rsidRDefault="00DD2E93" w:rsidP="00DD2E93">
      <w:pPr>
        <w:pStyle w:val="PL"/>
        <w:rPr>
          <w:noProof w:val="0"/>
          <w:snapToGrid w:val="0"/>
        </w:rPr>
      </w:pPr>
      <w:r w:rsidRPr="00D16A56">
        <w:rPr>
          <w:noProof w:val="0"/>
          <w:snapToGrid w:val="0"/>
        </w:rPr>
        <w:tab/>
        <w:t>{ ID id-SecondaryRATUsageInformation</w:t>
      </w:r>
      <w:r w:rsidRPr="00D16A56">
        <w:rPr>
          <w:noProof w:val="0"/>
          <w:snapToGrid w:val="0"/>
        </w:rPr>
        <w:tab/>
      </w:r>
      <w:r w:rsidRPr="00D16A56">
        <w:rPr>
          <w:noProof w:val="0"/>
          <w:snapToGrid w:val="0"/>
        </w:rPr>
        <w:tab/>
        <w:t>CRITICALITY ignore</w:t>
      </w:r>
      <w:r w:rsidRPr="00D16A56">
        <w:rPr>
          <w:noProof w:val="0"/>
          <w:snapToGrid w:val="0"/>
        </w:rPr>
        <w:tab/>
        <w:t>EXTENSION SecondaryRATUsageInformation</w:t>
      </w:r>
      <w:r w:rsidRPr="00D16A56">
        <w:rPr>
          <w:noProof w:val="0"/>
          <w:snapToGrid w:val="0"/>
        </w:rPr>
        <w:tab/>
      </w:r>
      <w:r w:rsidRPr="00D16A56">
        <w:rPr>
          <w:noProof w:val="0"/>
          <w:snapToGrid w:val="0"/>
        </w:rPr>
        <w:tab/>
        <w:t>PRESENCE optional</w:t>
      </w:r>
      <w:r w:rsidRPr="00D16A56">
        <w:rPr>
          <w:noProof w:val="0"/>
          <w:snapToGrid w:val="0"/>
        </w:rPr>
        <w:tab/>
        <w:t>}|</w:t>
      </w:r>
    </w:p>
    <w:p w14:paraId="13F59E3D" w14:textId="77777777" w:rsidR="00DD2E93" w:rsidRPr="00D16A56" w:rsidRDefault="00DD2E93" w:rsidP="00DD2E93">
      <w:pPr>
        <w:pStyle w:val="PL"/>
        <w:rPr>
          <w:noProof w:val="0"/>
          <w:snapToGrid w:val="0"/>
        </w:rPr>
      </w:pPr>
      <w:r w:rsidRPr="00D16A56">
        <w:rPr>
          <w:noProof w:val="0"/>
          <w:snapToGrid w:val="0"/>
        </w:rPr>
        <w:tab/>
        <w:t>{ ID id-QosFlowFeedbackList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EXTENSION 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50C45337" w14:textId="77777777" w:rsidR="00DD2E93" w:rsidRPr="00D16A56" w:rsidRDefault="00DD2E93" w:rsidP="00DD2E93">
      <w:pPr>
        <w:pStyle w:val="PL"/>
        <w:rPr>
          <w:noProof w:val="0"/>
          <w:snapToGrid w:val="0"/>
        </w:rPr>
      </w:pPr>
      <w:r w:rsidRPr="00D16A56">
        <w:rPr>
          <w:noProof w:val="0"/>
          <w:snapToGrid w:val="0"/>
        </w:rPr>
        <w:tab/>
        <w:t>...</w:t>
      </w:r>
    </w:p>
    <w:p w14:paraId="16B942A5" w14:textId="77777777" w:rsidR="00DD2E93" w:rsidRPr="00D16A56" w:rsidRDefault="00DD2E93" w:rsidP="00DD2E93">
      <w:pPr>
        <w:pStyle w:val="PL"/>
        <w:rPr>
          <w:noProof w:val="0"/>
          <w:snapToGrid w:val="0"/>
        </w:rPr>
      </w:pPr>
      <w:r w:rsidRPr="00D16A56">
        <w:rPr>
          <w:noProof w:val="0"/>
          <w:snapToGrid w:val="0"/>
        </w:rPr>
        <w:t>}</w:t>
      </w:r>
    </w:p>
    <w:p w14:paraId="5C3E695D" w14:textId="77777777" w:rsidR="00DD2E93" w:rsidRPr="00D16A56" w:rsidRDefault="00DD2E93" w:rsidP="00DD2E93">
      <w:pPr>
        <w:pStyle w:val="PL"/>
        <w:rPr>
          <w:noProof w:val="0"/>
          <w:snapToGrid w:val="0"/>
        </w:rPr>
      </w:pPr>
    </w:p>
    <w:p w14:paraId="615D022E" w14:textId="77777777" w:rsidR="00DD2E93" w:rsidRPr="00D16A56" w:rsidRDefault="00DD2E93" w:rsidP="00DD2E93">
      <w:pPr>
        <w:pStyle w:val="PL"/>
        <w:rPr>
          <w:noProof w:val="0"/>
          <w:snapToGrid w:val="0"/>
        </w:rPr>
      </w:pPr>
      <w:r w:rsidRPr="00D16A56">
        <w:rPr>
          <w:noProof w:val="0"/>
          <w:snapToGrid w:val="0"/>
        </w:rPr>
        <w:t>PDUSessionResourceReleaseCommandTransfer ::= SEQUENCE {</w:t>
      </w:r>
    </w:p>
    <w:p w14:paraId="4829800B" w14:textId="77777777" w:rsidR="00DD2E93" w:rsidRPr="00402ED9" w:rsidRDefault="00DD2E93" w:rsidP="00DD2E93">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B21FDF5"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{PDUSessionResourceReleaseCommandTransfer-ExtIEs} }</w:t>
      </w:r>
      <w:r w:rsidRPr="00402ED9">
        <w:rPr>
          <w:noProof w:val="0"/>
          <w:snapToGrid w:val="0"/>
          <w:lang w:val="fr-FR"/>
        </w:rPr>
        <w:tab/>
        <w:t>OPTIONAL,</w:t>
      </w:r>
    </w:p>
    <w:p w14:paraId="6218A9A5" w14:textId="77777777" w:rsidR="00DD2E93" w:rsidRPr="00D16A56" w:rsidRDefault="00DD2E93" w:rsidP="00DD2E93">
      <w:pPr>
        <w:pStyle w:val="PL"/>
        <w:rPr>
          <w:noProof w:val="0"/>
          <w:snapToGrid w:val="0"/>
        </w:rPr>
      </w:pPr>
      <w:r w:rsidRPr="00402ED9">
        <w:rPr>
          <w:noProof w:val="0"/>
          <w:snapToGrid w:val="0"/>
          <w:lang w:val="fr-FR"/>
        </w:rPr>
        <w:tab/>
      </w:r>
      <w:r w:rsidRPr="00D16A56">
        <w:rPr>
          <w:noProof w:val="0"/>
          <w:snapToGrid w:val="0"/>
        </w:rPr>
        <w:t>...</w:t>
      </w:r>
    </w:p>
    <w:p w14:paraId="673112B4" w14:textId="77777777" w:rsidR="00DD2E93" w:rsidRPr="00D16A56" w:rsidRDefault="00DD2E93" w:rsidP="00DD2E93">
      <w:pPr>
        <w:pStyle w:val="PL"/>
        <w:rPr>
          <w:noProof w:val="0"/>
          <w:snapToGrid w:val="0"/>
        </w:rPr>
      </w:pPr>
      <w:r w:rsidRPr="00D16A56">
        <w:rPr>
          <w:noProof w:val="0"/>
          <w:snapToGrid w:val="0"/>
        </w:rPr>
        <w:t>}</w:t>
      </w:r>
    </w:p>
    <w:p w14:paraId="60A77594" w14:textId="77777777" w:rsidR="00DD2E93" w:rsidRPr="00D16A56" w:rsidRDefault="00DD2E93" w:rsidP="00DD2E93">
      <w:pPr>
        <w:pStyle w:val="PL"/>
        <w:rPr>
          <w:noProof w:val="0"/>
          <w:snapToGrid w:val="0"/>
        </w:rPr>
      </w:pPr>
    </w:p>
    <w:p w14:paraId="1356A814" w14:textId="77777777" w:rsidR="00DD2E93" w:rsidRPr="00D16A56" w:rsidRDefault="00DD2E93" w:rsidP="00DD2E93">
      <w:pPr>
        <w:pStyle w:val="PL"/>
        <w:rPr>
          <w:snapToGrid w:val="0"/>
        </w:rPr>
      </w:pPr>
      <w:r w:rsidRPr="00D16A56">
        <w:rPr>
          <w:noProof w:val="0"/>
          <w:snapToGrid w:val="0"/>
        </w:rPr>
        <w:t>PDUSessionResourceReleaseCommandTransfer-ExtIEs NGAP-PROTOCOL-EXTENSION ::= {</w:t>
      </w:r>
    </w:p>
    <w:p w14:paraId="7E7ABDA9" w14:textId="77777777" w:rsidR="00DD2E93" w:rsidRPr="00662094" w:rsidRDefault="00DD2E93" w:rsidP="00DD2E93">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5CAF7A7" w14:textId="77777777" w:rsidR="00DD2E93" w:rsidRPr="001D2E49" w:rsidRDefault="00DD2E93" w:rsidP="00DD2E93">
      <w:pPr>
        <w:pStyle w:val="PL"/>
        <w:rPr>
          <w:noProof w:val="0"/>
          <w:snapToGrid w:val="0"/>
        </w:rPr>
      </w:pPr>
      <w:r w:rsidRPr="00662094">
        <w:rPr>
          <w:noProof w:val="0"/>
          <w:snapToGrid w:val="0"/>
        </w:rPr>
        <w:tab/>
      </w:r>
      <w:r w:rsidRPr="001D2E49">
        <w:rPr>
          <w:noProof w:val="0"/>
          <w:snapToGrid w:val="0"/>
        </w:rPr>
        <w:t>...</w:t>
      </w:r>
    </w:p>
    <w:p w14:paraId="168B93DE" w14:textId="77777777" w:rsidR="00DD2E93" w:rsidRPr="001D2E49" w:rsidRDefault="00DD2E93" w:rsidP="00DD2E93">
      <w:pPr>
        <w:pStyle w:val="PL"/>
        <w:rPr>
          <w:noProof w:val="0"/>
          <w:snapToGrid w:val="0"/>
        </w:rPr>
      </w:pPr>
      <w:r w:rsidRPr="001D2E49">
        <w:rPr>
          <w:noProof w:val="0"/>
          <w:snapToGrid w:val="0"/>
        </w:rPr>
        <w:t>}</w:t>
      </w:r>
    </w:p>
    <w:p w14:paraId="03B46918" w14:textId="77777777" w:rsidR="00DD2E93" w:rsidRPr="001D2E49" w:rsidRDefault="00DD2E93" w:rsidP="00DD2E93">
      <w:pPr>
        <w:pStyle w:val="PL"/>
        <w:rPr>
          <w:noProof w:val="0"/>
          <w:snapToGrid w:val="0"/>
        </w:rPr>
      </w:pPr>
    </w:p>
    <w:p w14:paraId="3B306F19" w14:textId="77777777" w:rsidR="00DD2E93" w:rsidRPr="001D2E49" w:rsidRDefault="00DD2E93" w:rsidP="00DD2E93">
      <w:pPr>
        <w:pStyle w:val="PL"/>
        <w:rPr>
          <w:snapToGrid w:val="0"/>
        </w:rPr>
      </w:pPr>
      <w:r w:rsidRPr="001D2E49">
        <w:rPr>
          <w:snapToGrid w:val="0"/>
        </w:rPr>
        <w:t>PDUSessionResourceReleasedListNot ::= SEQUENCE (SIZE(1..maxnoofPDUSessions)) OF PDUSessionResourceReleasedItemNot</w:t>
      </w:r>
    </w:p>
    <w:p w14:paraId="4C22E075" w14:textId="77777777" w:rsidR="00DD2E93" w:rsidRPr="001D2E49" w:rsidRDefault="00DD2E93" w:rsidP="00DD2E93">
      <w:pPr>
        <w:pStyle w:val="PL"/>
        <w:rPr>
          <w:snapToGrid w:val="0"/>
        </w:rPr>
      </w:pPr>
    </w:p>
    <w:p w14:paraId="7109C231" w14:textId="77777777" w:rsidR="00DD2E93" w:rsidRPr="001D2E49" w:rsidRDefault="00DD2E93" w:rsidP="00DD2E93">
      <w:pPr>
        <w:pStyle w:val="PL"/>
        <w:rPr>
          <w:snapToGrid w:val="0"/>
        </w:rPr>
      </w:pPr>
      <w:r w:rsidRPr="001D2E49">
        <w:rPr>
          <w:snapToGrid w:val="0"/>
        </w:rPr>
        <w:t>PDUSessionResourceReleasedItemNot ::= SEQUENCE {</w:t>
      </w:r>
    </w:p>
    <w:p w14:paraId="1E6BBBE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6144830" w14:textId="77777777" w:rsidR="00DD2E93" w:rsidRPr="001D2E49" w:rsidRDefault="00DD2E93" w:rsidP="00DD2E93">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32226E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003BB1CF" w14:textId="77777777" w:rsidR="00DD2E93" w:rsidRPr="001D2E49" w:rsidRDefault="00DD2E93" w:rsidP="00DD2E93">
      <w:pPr>
        <w:pStyle w:val="PL"/>
        <w:rPr>
          <w:snapToGrid w:val="0"/>
        </w:rPr>
      </w:pPr>
      <w:r w:rsidRPr="001D2E49">
        <w:rPr>
          <w:snapToGrid w:val="0"/>
        </w:rPr>
        <w:tab/>
        <w:t>...</w:t>
      </w:r>
    </w:p>
    <w:p w14:paraId="0D20FABD" w14:textId="77777777" w:rsidR="00DD2E93" w:rsidRPr="001D2E49" w:rsidRDefault="00DD2E93" w:rsidP="00DD2E93">
      <w:pPr>
        <w:pStyle w:val="PL"/>
        <w:rPr>
          <w:snapToGrid w:val="0"/>
        </w:rPr>
      </w:pPr>
      <w:r w:rsidRPr="001D2E49">
        <w:rPr>
          <w:snapToGrid w:val="0"/>
        </w:rPr>
        <w:t>}</w:t>
      </w:r>
    </w:p>
    <w:p w14:paraId="453FE267" w14:textId="77777777" w:rsidR="00DD2E93" w:rsidRPr="001D2E49" w:rsidRDefault="00DD2E93" w:rsidP="00DD2E93">
      <w:pPr>
        <w:pStyle w:val="PL"/>
        <w:rPr>
          <w:snapToGrid w:val="0"/>
        </w:rPr>
      </w:pPr>
    </w:p>
    <w:p w14:paraId="3EDD650C" w14:textId="77777777" w:rsidR="00DD2E93" w:rsidRPr="001D2E49" w:rsidRDefault="00DD2E93" w:rsidP="00DD2E93">
      <w:pPr>
        <w:pStyle w:val="PL"/>
        <w:rPr>
          <w:snapToGrid w:val="0"/>
        </w:rPr>
      </w:pPr>
      <w:r w:rsidRPr="001D2E49">
        <w:rPr>
          <w:snapToGrid w:val="0"/>
        </w:rPr>
        <w:t>PDUSessionResourceReleasedItemNot-ExtIEs NGAP-PROTOCOL-EXTENSION ::= {</w:t>
      </w:r>
    </w:p>
    <w:p w14:paraId="4E7A4D88" w14:textId="77777777" w:rsidR="00DD2E93" w:rsidRPr="001D2E49" w:rsidRDefault="00DD2E93" w:rsidP="00DD2E93">
      <w:pPr>
        <w:pStyle w:val="PL"/>
        <w:rPr>
          <w:snapToGrid w:val="0"/>
        </w:rPr>
      </w:pPr>
      <w:r w:rsidRPr="001D2E49">
        <w:rPr>
          <w:snapToGrid w:val="0"/>
        </w:rPr>
        <w:tab/>
        <w:t>...</w:t>
      </w:r>
    </w:p>
    <w:p w14:paraId="44FD41E2" w14:textId="77777777" w:rsidR="00DD2E93" w:rsidRPr="001D2E49" w:rsidRDefault="00DD2E93" w:rsidP="00DD2E93">
      <w:pPr>
        <w:pStyle w:val="PL"/>
        <w:rPr>
          <w:snapToGrid w:val="0"/>
        </w:rPr>
      </w:pPr>
      <w:r w:rsidRPr="001D2E49">
        <w:rPr>
          <w:snapToGrid w:val="0"/>
        </w:rPr>
        <w:t>}</w:t>
      </w:r>
    </w:p>
    <w:p w14:paraId="42D54F05" w14:textId="77777777" w:rsidR="00DD2E93" w:rsidRPr="001D2E49" w:rsidRDefault="00DD2E93" w:rsidP="00DD2E93">
      <w:pPr>
        <w:pStyle w:val="PL"/>
        <w:rPr>
          <w:snapToGrid w:val="0"/>
        </w:rPr>
      </w:pPr>
    </w:p>
    <w:p w14:paraId="0C455D71" w14:textId="77777777" w:rsidR="00DD2E93" w:rsidRPr="001D2E49" w:rsidRDefault="00DD2E93" w:rsidP="00DD2E93">
      <w:pPr>
        <w:pStyle w:val="PL"/>
        <w:rPr>
          <w:snapToGrid w:val="0"/>
        </w:rPr>
      </w:pPr>
      <w:r w:rsidRPr="001D2E49">
        <w:rPr>
          <w:snapToGrid w:val="0"/>
        </w:rPr>
        <w:t>PDUSessionResourceReleasedListPSAck ::= SEQUENCE (SIZE(1..maxnoofPDUSessions)) OF PDUSessionResourceReleasedItemPSAck</w:t>
      </w:r>
    </w:p>
    <w:p w14:paraId="5C1E7DBC" w14:textId="77777777" w:rsidR="00DD2E93" w:rsidRPr="001D2E49" w:rsidRDefault="00DD2E93" w:rsidP="00DD2E93">
      <w:pPr>
        <w:pStyle w:val="PL"/>
        <w:rPr>
          <w:snapToGrid w:val="0"/>
        </w:rPr>
      </w:pPr>
    </w:p>
    <w:p w14:paraId="18CA6C4B" w14:textId="77777777" w:rsidR="00DD2E93" w:rsidRPr="001D2E49" w:rsidRDefault="00DD2E93" w:rsidP="00DD2E93">
      <w:pPr>
        <w:pStyle w:val="PL"/>
        <w:rPr>
          <w:snapToGrid w:val="0"/>
        </w:rPr>
      </w:pPr>
      <w:r w:rsidRPr="001D2E49">
        <w:rPr>
          <w:snapToGrid w:val="0"/>
        </w:rPr>
        <w:t>PDUSessionResourceReleasedItemPSAck ::= SEQUENCE {</w:t>
      </w:r>
    </w:p>
    <w:p w14:paraId="28A9284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7BEE81"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979D79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2502767" w14:textId="77777777" w:rsidR="00DD2E93" w:rsidRPr="001D2E49" w:rsidRDefault="00DD2E93" w:rsidP="00DD2E93">
      <w:pPr>
        <w:pStyle w:val="PL"/>
        <w:rPr>
          <w:snapToGrid w:val="0"/>
        </w:rPr>
      </w:pPr>
      <w:r w:rsidRPr="001D2E49">
        <w:rPr>
          <w:snapToGrid w:val="0"/>
        </w:rPr>
        <w:tab/>
        <w:t>...</w:t>
      </w:r>
    </w:p>
    <w:p w14:paraId="28045DB5" w14:textId="77777777" w:rsidR="00DD2E93" w:rsidRPr="001D2E49" w:rsidRDefault="00DD2E93" w:rsidP="00DD2E93">
      <w:pPr>
        <w:pStyle w:val="PL"/>
        <w:rPr>
          <w:snapToGrid w:val="0"/>
        </w:rPr>
      </w:pPr>
      <w:r w:rsidRPr="001D2E49">
        <w:rPr>
          <w:snapToGrid w:val="0"/>
        </w:rPr>
        <w:lastRenderedPageBreak/>
        <w:t>}</w:t>
      </w:r>
    </w:p>
    <w:p w14:paraId="4A8BA093" w14:textId="77777777" w:rsidR="00DD2E93" w:rsidRPr="001D2E49" w:rsidRDefault="00DD2E93" w:rsidP="00DD2E93">
      <w:pPr>
        <w:pStyle w:val="PL"/>
        <w:rPr>
          <w:snapToGrid w:val="0"/>
        </w:rPr>
      </w:pPr>
    </w:p>
    <w:p w14:paraId="699C0D9A" w14:textId="77777777" w:rsidR="00DD2E93" w:rsidRPr="001D2E49" w:rsidRDefault="00DD2E93" w:rsidP="00DD2E93">
      <w:pPr>
        <w:pStyle w:val="PL"/>
        <w:rPr>
          <w:snapToGrid w:val="0"/>
        </w:rPr>
      </w:pPr>
      <w:r w:rsidRPr="001D2E49">
        <w:rPr>
          <w:snapToGrid w:val="0"/>
        </w:rPr>
        <w:t>PDUSessionResourceReleasedItemPSAck-ExtIEs NGAP-PROTOCOL-EXTENSION ::= {</w:t>
      </w:r>
    </w:p>
    <w:p w14:paraId="22C2C3DC" w14:textId="77777777" w:rsidR="00DD2E93" w:rsidRPr="001D2E49" w:rsidRDefault="00DD2E93" w:rsidP="00DD2E93">
      <w:pPr>
        <w:pStyle w:val="PL"/>
        <w:rPr>
          <w:snapToGrid w:val="0"/>
        </w:rPr>
      </w:pPr>
      <w:r w:rsidRPr="001D2E49">
        <w:rPr>
          <w:snapToGrid w:val="0"/>
        </w:rPr>
        <w:tab/>
        <w:t>...</w:t>
      </w:r>
    </w:p>
    <w:p w14:paraId="24E08C84" w14:textId="77777777" w:rsidR="00DD2E93" w:rsidRPr="001D2E49" w:rsidRDefault="00DD2E93" w:rsidP="00DD2E93">
      <w:pPr>
        <w:pStyle w:val="PL"/>
        <w:rPr>
          <w:snapToGrid w:val="0"/>
        </w:rPr>
      </w:pPr>
      <w:r w:rsidRPr="001D2E49">
        <w:rPr>
          <w:snapToGrid w:val="0"/>
        </w:rPr>
        <w:t>}</w:t>
      </w:r>
    </w:p>
    <w:p w14:paraId="557B6344" w14:textId="77777777" w:rsidR="00DD2E93" w:rsidRPr="001D2E49" w:rsidRDefault="00DD2E93" w:rsidP="00DD2E93">
      <w:pPr>
        <w:pStyle w:val="PL"/>
        <w:rPr>
          <w:snapToGrid w:val="0"/>
        </w:rPr>
      </w:pPr>
    </w:p>
    <w:p w14:paraId="799C1432" w14:textId="77777777" w:rsidR="00DD2E93" w:rsidRPr="001D2E49" w:rsidRDefault="00DD2E93" w:rsidP="00DD2E93">
      <w:pPr>
        <w:pStyle w:val="PL"/>
        <w:rPr>
          <w:snapToGrid w:val="0"/>
        </w:rPr>
      </w:pPr>
      <w:r w:rsidRPr="001D2E49">
        <w:rPr>
          <w:snapToGrid w:val="0"/>
        </w:rPr>
        <w:t>PDUSessionResourceReleasedListPSFail ::= SEQUENCE (SIZE(1..maxnoofPDUSessions)) OF PDUSessionResourceReleasedItemPSFail</w:t>
      </w:r>
    </w:p>
    <w:p w14:paraId="73BFC2F7" w14:textId="77777777" w:rsidR="00DD2E93" w:rsidRPr="001D2E49" w:rsidRDefault="00DD2E93" w:rsidP="00DD2E93">
      <w:pPr>
        <w:pStyle w:val="PL"/>
        <w:rPr>
          <w:snapToGrid w:val="0"/>
        </w:rPr>
      </w:pPr>
    </w:p>
    <w:p w14:paraId="1EA760DD" w14:textId="77777777" w:rsidR="00DD2E93" w:rsidRPr="001D2E49" w:rsidRDefault="00DD2E93" w:rsidP="00DD2E93">
      <w:pPr>
        <w:pStyle w:val="PL"/>
        <w:rPr>
          <w:snapToGrid w:val="0"/>
        </w:rPr>
      </w:pPr>
      <w:r w:rsidRPr="001D2E49">
        <w:rPr>
          <w:snapToGrid w:val="0"/>
        </w:rPr>
        <w:t>PDUSessionResourceReleasedItemPSFail ::= SEQUENCE {</w:t>
      </w:r>
    </w:p>
    <w:p w14:paraId="163BBDC1"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CEB42D3"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86F447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1FA32CD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1FC7EF0" w14:textId="77777777" w:rsidR="00DD2E93" w:rsidRPr="001D2E49" w:rsidRDefault="00DD2E93" w:rsidP="00DD2E93">
      <w:pPr>
        <w:pStyle w:val="PL"/>
        <w:rPr>
          <w:snapToGrid w:val="0"/>
        </w:rPr>
      </w:pPr>
      <w:r w:rsidRPr="001D2E49">
        <w:rPr>
          <w:snapToGrid w:val="0"/>
        </w:rPr>
        <w:t>}</w:t>
      </w:r>
    </w:p>
    <w:p w14:paraId="5E9E8B90" w14:textId="77777777" w:rsidR="00DD2E93" w:rsidRPr="001D2E49" w:rsidRDefault="00DD2E93" w:rsidP="00DD2E93">
      <w:pPr>
        <w:pStyle w:val="PL"/>
        <w:rPr>
          <w:snapToGrid w:val="0"/>
        </w:rPr>
      </w:pPr>
    </w:p>
    <w:p w14:paraId="035CED01" w14:textId="77777777" w:rsidR="00DD2E93" w:rsidRPr="001D2E49" w:rsidRDefault="00DD2E93" w:rsidP="00DD2E93">
      <w:pPr>
        <w:pStyle w:val="PL"/>
        <w:rPr>
          <w:snapToGrid w:val="0"/>
        </w:rPr>
      </w:pPr>
      <w:r w:rsidRPr="001D2E49">
        <w:rPr>
          <w:snapToGrid w:val="0"/>
        </w:rPr>
        <w:t>PDUSessionResourceReleasedItemPSFail-ExtIEs NGAP-PROTOCOL-EXTENSION ::= {</w:t>
      </w:r>
    </w:p>
    <w:p w14:paraId="1EFD031A" w14:textId="77777777" w:rsidR="00DD2E93" w:rsidRPr="001D2E49" w:rsidRDefault="00DD2E93" w:rsidP="00DD2E93">
      <w:pPr>
        <w:pStyle w:val="PL"/>
        <w:rPr>
          <w:snapToGrid w:val="0"/>
        </w:rPr>
      </w:pPr>
      <w:r w:rsidRPr="001D2E49">
        <w:rPr>
          <w:snapToGrid w:val="0"/>
        </w:rPr>
        <w:tab/>
        <w:t>...</w:t>
      </w:r>
    </w:p>
    <w:p w14:paraId="6B6CB7B6" w14:textId="77777777" w:rsidR="00DD2E93" w:rsidRPr="001D2E49" w:rsidRDefault="00DD2E93" w:rsidP="00DD2E93">
      <w:pPr>
        <w:pStyle w:val="PL"/>
        <w:rPr>
          <w:snapToGrid w:val="0"/>
        </w:rPr>
      </w:pPr>
      <w:r w:rsidRPr="001D2E49">
        <w:rPr>
          <w:snapToGrid w:val="0"/>
        </w:rPr>
        <w:t>}</w:t>
      </w:r>
    </w:p>
    <w:p w14:paraId="44D0B4F5" w14:textId="77777777" w:rsidR="00DD2E93" w:rsidRPr="001D2E49" w:rsidRDefault="00DD2E93" w:rsidP="00DD2E93">
      <w:pPr>
        <w:pStyle w:val="PL"/>
        <w:rPr>
          <w:snapToGrid w:val="0"/>
        </w:rPr>
      </w:pPr>
    </w:p>
    <w:p w14:paraId="15BAEDF4" w14:textId="77777777" w:rsidR="00DD2E93" w:rsidRPr="001D2E49" w:rsidRDefault="00DD2E93" w:rsidP="00DD2E93">
      <w:pPr>
        <w:pStyle w:val="PL"/>
        <w:rPr>
          <w:snapToGrid w:val="0"/>
        </w:rPr>
      </w:pPr>
      <w:r w:rsidRPr="001D2E49">
        <w:rPr>
          <w:snapToGrid w:val="0"/>
        </w:rPr>
        <w:t>PDUSessionResourceReleasedListRelRes ::= SEQUENCE (SIZE(1..maxnoofPDUSessions)) OF PDUSessionResourceReleasedItemRelRes</w:t>
      </w:r>
    </w:p>
    <w:p w14:paraId="3F47600A" w14:textId="77777777" w:rsidR="00DD2E93" w:rsidRPr="001D2E49" w:rsidRDefault="00DD2E93" w:rsidP="00DD2E93">
      <w:pPr>
        <w:pStyle w:val="PL"/>
        <w:rPr>
          <w:snapToGrid w:val="0"/>
        </w:rPr>
      </w:pPr>
    </w:p>
    <w:p w14:paraId="303C3487" w14:textId="77777777" w:rsidR="00DD2E93" w:rsidRPr="001D2E49" w:rsidRDefault="00DD2E93" w:rsidP="00DD2E93">
      <w:pPr>
        <w:pStyle w:val="PL"/>
        <w:rPr>
          <w:snapToGrid w:val="0"/>
        </w:rPr>
      </w:pPr>
      <w:r w:rsidRPr="001D2E49">
        <w:rPr>
          <w:snapToGrid w:val="0"/>
        </w:rPr>
        <w:t>PDUSessionResourceReleasedItemRelRes ::= SEQUENCE {</w:t>
      </w:r>
    </w:p>
    <w:p w14:paraId="10B7F12B"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BABB517" w14:textId="77777777" w:rsidR="00DD2E93" w:rsidRPr="001D2E49" w:rsidRDefault="00DD2E93" w:rsidP="00DD2E93">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054F359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4AC76347" w14:textId="77777777" w:rsidR="00DD2E93" w:rsidRPr="001D2E49" w:rsidRDefault="00DD2E93" w:rsidP="00DD2E93">
      <w:pPr>
        <w:pStyle w:val="PL"/>
        <w:rPr>
          <w:snapToGrid w:val="0"/>
        </w:rPr>
      </w:pPr>
      <w:r w:rsidRPr="001D2E49">
        <w:rPr>
          <w:snapToGrid w:val="0"/>
        </w:rPr>
        <w:tab/>
        <w:t>...</w:t>
      </w:r>
    </w:p>
    <w:p w14:paraId="5E3885F0" w14:textId="77777777" w:rsidR="00DD2E93" w:rsidRPr="001D2E49" w:rsidRDefault="00DD2E93" w:rsidP="00DD2E93">
      <w:pPr>
        <w:pStyle w:val="PL"/>
        <w:rPr>
          <w:snapToGrid w:val="0"/>
        </w:rPr>
      </w:pPr>
      <w:r w:rsidRPr="001D2E49">
        <w:rPr>
          <w:snapToGrid w:val="0"/>
        </w:rPr>
        <w:t>}</w:t>
      </w:r>
    </w:p>
    <w:p w14:paraId="39773EA6" w14:textId="77777777" w:rsidR="00DD2E93" w:rsidRPr="001D2E49" w:rsidRDefault="00DD2E93" w:rsidP="00DD2E93">
      <w:pPr>
        <w:pStyle w:val="PL"/>
        <w:rPr>
          <w:snapToGrid w:val="0"/>
        </w:rPr>
      </w:pPr>
    </w:p>
    <w:p w14:paraId="2EAB46D0" w14:textId="77777777" w:rsidR="00DD2E93" w:rsidRPr="001D2E49" w:rsidRDefault="00DD2E93" w:rsidP="00DD2E93">
      <w:pPr>
        <w:pStyle w:val="PL"/>
        <w:rPr>
          <w:snapToGrid w:val="0"/>
        </w:rPr>
      </w:pPr>
      <w:r w:rsidRPr="001D2E49">
        <w:rPr>
          <w:snapToGrid w:val="0"/>
        </w:rPr>
        <w:t>PDUSessionResourceReleasedItemRelRes-ExtIEs NGAP-PROTOCOL-EXTENSION ::= {</w:t>
      </w:r>
    </w:p>
    <w:p w14:paraId="7BC8719A" w14:textId="77777777" w:rsidR="00DD2E93" w:rsidRPr="001D2E49" w:rsidRDefault="00DD2E93" w:rsidP="00DD2E93">
      <w:pPr>
        <w:pStyle w:val="PL"/>
        <w:rPr>
          <w:snapToGrid w:val="0"/>
        </w:rPr>
      </w:pPr>
      <w:r w:rsidRPr="001D2E49">
        <w:rPr>
          <w:snapToGrid w:val="0"/>
        </w:rPr>
        <w:tab/>
        <w:t>...</w:t>
      </w:r>
    </w:p>
    <w:p w14:paraId="53BB0B31" w14:textId="77777777" w:rsidR="00DD2E93" w:rsidRPr="001D2E49" w:rsidRDefault="00DD2E93" w:rsidP="00DD2E93">
      <w:pPr>
        <w:pStyle w:val="PL"/>
        <w:rPr>
          <w:snapToGrid w:val="0"/>
        </w:rPr>
      </w:pPr>
      <w:r w:rsidRPr="001D2E49">
        <w:rPr>
          <w:snapToGrid w:val="0"/>
        </w:rPr>
        <w:t>}</w:t>
      </w:r>
    </w:p>
    <w:p w14:paraId="49A94685" w14:textId="77777777" w:rsidR="00DD2E93" w:rsidRPr="001D2E49" w:rsidRDefault="00DD2E93" w:rsidP="00DD2E93">
      <w:pPr>
        <w:pStyle w:val="PL"/>
        <w:rPr>
          <w:snapToGrid w:val="0"/>
        </w:rPr>
      </w:pPr>
    </w:p>
    <w:p w14:paraId="7E032F7C" w14:textId="77777777" w:rsidR="00DD2E93" w:rsidRPr="001D2E49" w:rsidRDefault="00DD2E93" w:rsidP="00DD2E93">
      <w:pPr>
        <w:pStyle w:val="PL"/>
        <w:rPr>
          <w:noProof w:val="0"/>
          <w:snapToGrid w:val="0"/>
        </w:rPr>
      </w:pPr>
      <w:r w:rsidRPr="001D2E49">
        <w:rPr>
          <w:noProof w:val="0"/>
          <w:snapToGrid w:val="0"/>
        </w:rPr>
        <w:t>PDUSessionResourceReleaseResponseTransfer ::= SEQUENCE {</w:t>
      </w:r>
    </w:p>
    <w:p w14:paraId="5B4199B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7EB2CA15" w14:textId="77777777" w:rsidR="00DD2E93" w:rsidRPr="001D2E49" w:rsidRDefault="00DD2E93" w:rsidP="00DD2E93">
      <w:pPr>
        <w:pStyle w:val="PL"/>
        <w:rPr>
          <w:noProof w:val="0"/>
          <w:snapToGrid w:val="0"/>
        </w:rPr>
      </w:pPr>
      <w:r w:rsidRPr="001D2E49">
        <w:rPr>
          <w:noProof w:val="0"/>
          <w:snapToGrid w:val="0"/>
        </w:rPr>
        <w:tab/>
        <w:t>...</w:t>
      </w:r>
    </w:p>
    <w:p w14:paraId="2BFF8835" w14:textId="77777777" w:rsidR="00DD2E93" w:rsidRPr="001D2E49" w:rsidRDefault="00DD2E93" w:rsidP="00DD2E93">
      <w:pPr>
        <w:pStyle w:val="PL"/>
        <w:rPr>
          <w:noProof w:val="0"/>
          <w:snapToGrid w:val="0"/>
        </w:rPr>
      </w:pPr>
      <w:r w:rsidRPr="001D2E49">
        <w:rPr>
          <w:noProof w:val="0"/>
          <w:snapToGrid w:val="0"/>
        </w:rPr>
        <w:t>}</w:t>
      </w:r>
    </w:p>
    <w:p w14:paraId="05192768" w14:textId="77777777" w:rsidR="00DD2E93" w:rsidRPr="001D2E49" w:rsidRDefault="00DD2E93" w:rsidP="00DD2E93">
      <w:pPr>
        <w:pStyle w:val="PL"/>
        <w:rPr>
          <w:noProof w:val="0"/>
          <w:snapToGrid w:val="0"/>
        </w:rPr>
      </w:pPr>
    </w:p>
    <w:p w14:paraId="31098591" w14:textId="77777777" w:rsidR="00DD2E93" w:rsidRPr="001D2E49" w:rsidRDefault="00DD2E93" w:rsidP="00DD2E93">
      <w:pPr>
        <w:pStyle w:val="PL"/>
        <w:rPr>
          <w:noProof w:val="0"/>
          <w:snapToGrid w:val="0"/>
        </w:rPr>
      </w:pPr>
      <w:r w:rsidRPr="001D2E49">
        <w:rPr>
          <w:noProof w:val="0"/>
          <w:snapToGrid w:val="0"/>
        </w:rPr>
        <w:t>PDUSessionResourceReleaseResponseTransfer-ExtIEs NGAP-PROTOCOL-EXTENSION ::= {</w:t>
      </w:r>
    </w:p>
    <w:p w14:paraId="5555DBC6" w14:textId="77777777" w:rsidR="00DD2E93" w:rsidRDefault="00DD2E93" w:rsidP="00DD2E93">
      <w:pPr>
        <w:pStyle w:val="PL"/>
        <w:rPr>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59DD1B70" w14:textId="77777777" w:rsidR="00DD2E93" w:rsidRPr="001D2E49" w:rsidRDefault="00DD2E93" w:rsidP="00DD2E93">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12726FBB" w14:textId="77777777" w:rsidR="00DD2E93" w:rsidRPr="001D2E49" w:rsidRDefault="00DD2E93" w:rsidP="00DD2E93">
      <w:pPr>
        <w:pStyle w:val="PL"/>
        <w:rPr>
          <w:noProof w:val="0"/>
          <w:snapToGrid w:val="0"/>
        </w:rPr>
      </w:pPr>
      <w:r w:rsidRPr="001D2E49">
        <w:rPr>
          <w:noProof w:val="0"/>
          <w:snapToGrid w:val="0"/>
        </w:rPr>
        <w:tab/>
        <w:t>...</w:t>
      </w:r>
    </w:p>
    <w:p w14:paraId="4B351CD1" w14:textId="77777777" w:rsidR="00DD2E93" w:rsidRPr="001D2E49" w:rsidRDefault="00DD2E93" w:rsidP="00DD2E93">
      <w:pPr>
        <w:pStyle w:val="PL"/>
        <w:rPr>
          <w:noProof w:val="0"/>
          <w:snapToGrid w:val="0"/>
        </w:rPr>
      </w:pPr>
      <w:r w:rsidRPr="001D2E49">
        <w:rPr>
          <w:noProof w:val="0"/>
          <w:snapToGrid w:val="0"/>
        </w:rPr>
        <w:t>}</w:t>
      </w:r>
    </w:p>
    <w:p w14:paraId="4F9F6D7E" w14:textId="77777777" w:rsidR="00DD2E93" w:rsidRDefault="00DD2E93" w:rsidP="00DD2E93">
      <w:pPr>
        <w:pStyle w:val="PL"/>
        <w:rPr>
          <w:snapToGrid w:val="0"/>
        </w:rPr>
      </w:pPr>
    </w:p>
    <w:p w14:paraId="3238665F" w14:textId="77777777" w:rsidR="00DD2E93" w:rsidRPr="004318BA" w:rsidRDefault="00DD2E93" w:rsidP="00DD2E93">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38BC1E0F" w14:textId="77777777" w:rsidR="00DD2E93" w:rsidRPr="004318BA" w:rsidRDefault="00DD2E93" w:rsidP="00DD2E93">
      <w:pPr>
        <w:pStyle w:val="PL"/>
        <w:rPr>
          <w:snapToGrid w:val="0"/>
        </w:rPr>
      </w:pPr>
    </w:p>
    <w:p w14:paraId="23D9ED3C" w14:textId="77777777" w:rsidR="00DD2E93" w:rsidRPr="00367E0D" w:rsidRDefault="00DD2E93" w:rsidP="00DD2E93">
      <w:pPr>
        <w:pStyle w:val="PL"/>
        <w:rPr>
          <w:snapToGrid w:val="0"/>
        </w:rPr>
      </w:pPr>
      <w:r w:rsidRPr="00367E0D">
        <w:rPr>
          <w:snapToGrid w:val="0"/>
        </w:rPr>
        <w:t>PDUSessionResourceResumeItemRESReq ::= SEQUENCE {</w:t>
      </w:r>
    </w:p>
    <w:p w14:paraId="7A6ECAB8" w14:textId="77777777" w:rsidR="00DD2E93" w:rsidRPr="00367E0D" w:rsidRDefault="00DD2E93" w:rsidP="00DD2E93">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763F054" w14:textId="77777777" w:rsidR="00DD2E93" w:rsidRPr="00367E0D" w:rsidRDefault="00DD2E93" w:rsidP="00DD2E93">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2007872E"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BD9C02F" w14:textId="77777777" w:rsidR="00DD2E93" w:rsidRPr="00402ED9" w:rsidRDefault="00DD2E93" w:rsidP="00DD2E93">
      <w:pPr>
        <w:pStyle w:val="PL"/>
        <w:rPr>
          <w:snapToGrid w:val="0"/>
          <w:lang w:val="fr-FR"/>
        </w:rPr>
      </w:pPr>
      <w:r w:rsidRPr="00402ED9">
        <w:rPr>
          <w:snapToGrid w:val="0"/>
          <w:lang w:val="fr-FR"/>
        </w:rPr>
        <w:tab/>
        <w:t>...</w:t>
      </w:r>
    </w:p>
    <w:p w14:paraId="4BAEA80F" w14:textId="77777777" w:rsidR="00DD2E93" w:rsidRPr="00402ED9" w:rsidRDefault="00DD2E93" w:rsidP="00DD2E93">
      <w:pPr>
        <w:pStyle w:val="PL"/>
        <w:rPr>
          <w:snapToGrid w:val="0"/>
          <w:lang w:val="fr-FR"/>
        </w:rPr>
      </w:pPr>
      <w:r w:rsidRPr="00402ED9">
        <w:rPr>
          <w:snapToGrid w:val="0"/>
          <w:lang w:val="fr-FR"/>
        </w:rPr>
        <w:t>}</w:t>
      </w:r>
    </w:p>
    <w:p w14:paraId="06723140" w14:textId="77777777" w:rsidR="00DD2E93" w:rsidRPr="00402ED9" w:rsidRDefault="00DD2E93" w:rsidP="00DD2E93">
      <w:pPr>
        <w:pStyle w:val="PL"/>
        <w:rPr>
          <w:snapToGrid w:val="0"/>
          <w:lang w:val="fr-FR"/>
        </w:rPr>
      </w:pPr>
    </w:p>
    <w:p w14:paraId="65D82A02" w14:textId="77777777" w:rsidR="00DD2E93" w:rsidRPr="00402ED9" w:rsidRDefault="00DD2E93" w:rsidP="00DD2E93">
      <w:pPr>
        <w:pStyle w:val="PL"/>
        <w:rPr>
          <w:snapToGrid w:val="0"/>
          <w:lang w:val="fr-FR"/>
        </w:rPr>
      </w:pPr>
      <w:r w:rsidRPr="00402ED9">
        <w:rPr>
          <w:snapToGrid w:val="0"/>
          <w:lang w:val="fr-FR"/>
        </w:rPr>
        <w:t>PDUSessionResourceResumeItemRESReq-ExtIEs NGAP-PROTOCOL-EXTENSION ::= {</w:t>
      </w:r>
    </w:p>
    <w:p w14:paraId="30D06CB0" w14:textId="77777777" w:rsidR="00DD2E93" w:rsidRPr="00402ED9" w:rsidRDefault="00DD2E93" w:rsidP="00DD2E93">
      <w:pPr>
        <w:pStyle w:val="PL"/>
        <w:rPr>
          <w:snapToGrid w:val="0"/>
          <w:lang w:val="fr-FR"/>
        </w:rPr>
      </w:pPr>
      <w:r w:rsidRPr="00402ED9">
        <w:rPr>
          <w:snapToGrid w:val="0"/>
          <w:lang w:val="fr-FR"/>
        </w:rPr>
        <w:lastRenderedPageBreak/>
        <w:tab/>
        <w:t>...</w:t>
      </w:r>
    </w:p>
    <w:p w14:paraId="46E66D3C" w14:textId="77777777" w:rsidR="00DD2E93" w:rsidRPr="00402ED9" w:rsidRDefault="00DD2E93" w:rsidP="00DD2E93">
      <w:pPr>
        <w:pStyle w:val="PL"/>
        <w:rPr>
          <w:snapToGrid w:val="0"/>
          <w:lang w:val="fr-FR"/>
        </w:rPr>
      </w:pPr>
      <w:r w:rsidRPr="00402ED9">
        <w:rPr>
          <w:snapToGrid w:val="0"/>
          <w:lang w:val="fr-FR"/>
        </w:rPr>
        <w:t>}</w:t>
      </w:r>
    </w:p>
    <w:p w14:paraId="10F973B6" w14:textId="77777777" w:rsidR="00DD2E93" w:rsidRPr="00402ED9" w:rsidRDefault="00DD2E93" w:rsidP="00DD2E93">
      <w:pPr>
        <w:pStyle w:val="PL"/>
        <w:rPr>
          <w:snapToGrid w:val="0"/>
          <w:lang w:val="fr-FR"/>
        </w:rPr>
      </w:pPr>
    </w:p>
    <w:p w14:paraId="4CD8C995" w14:textId="77777777" w:rsidR="00DD2E93" w:rsidRPr="00402ED9" w:rsidRDefault="00DD2E93" w:rsidP="00DD2E93">
      <w:pPr>
        <w:pStyle w:val="PL"/>
        <w:rPr>
          <w:snapToGrid w:val="0"/>
          <w:lang w:val="fr-FR"/>
        </w:rPr>
      </w:pPr>
      <w:r w:rsidRPr="00402ED9">
        <w:rPr>
          <w:snapToGrid w:val="0"/>
          <w:lang w:val="fr-FR"/>
        </w:rPr>
        <w:t>PDUSessionResourceResumeListRESRes ::= SEQUENCE (SIZE(1..maxnoofPDUSessions)) OF PDUSessionResourceResumeItemRESRes</w:t>
      </w:r>
    </w:p>
    <w:p w14:paraId="33BA495F" w14:textId="77777777" w:rsidR="00DD2E93" w:rsidRPr="00402ED9" w:rsidRDefault="00DD2E93" w:rsidP="00DD2E93">
      <w:pPr>
        <w:pStyle w:val="PL"/>
        <w:rPr>
          <w:snapToGrid w:val="0"/>
          <w:lang w:val="fr-FR"/>
        </w:rPr>
      </w:pPr>
    </w:p>
    <w:p w14:paraId="0C9D9F1A" w14:textId="77777777" w:rsidR="00DD2E93" w:rsidRPr="00402ED9" w:rsidRDefault="00DD2E93" w:rsidP="00DD2E93">
      <w:pPr>
        <w:pStyle w:val="PL"/>
        <w:rPr>
          <w:snapToGrid w:val="0"/>
          <w:lang w:val="fr-FR"/>
        </w:rPr>
      </w:pPr>
      <w:r w:rsidRPr="00402ED9">
        <w:rPr>
          <w:snapToGrid w:val="0"/>
          <w:lang w:val="fr-FR"/>
        </w:rPr>
        <w:t>PDUSessionResourceResumeItemRESRes ::= SEQUENCE {</w:t>
      </w:r>
    </w:p>
    <w:p w14:paraId="15ED56E7" w14:textId="77777777" w:rsidR="00DD2E93" w:rsidRPr="00367E0D" w:rsidRDefault="00DD2E93" w:rsidP="00DD2E93">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D2BA712" w14:textId="77777777" w:rsidR="00DD2E93" w:rsidRPr="00367E0D" w:rsidRDefault="00DD2E93" w:rsidP="00DD2E93">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1EB53E80"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2A2B69A0" w14:textId="77777777" w:rsidR="00DD2E93" w:rsidRPr="00402ED9" w:rsidRDefault="00DD2E93" w:rsidP="00DD2E93">
      <w:pPr>
        <w:pStyle w:val="PL"/>
        <w:rPr>
          <w:snapToGrid w:val="0"/>
          <w:lang w:val="fr-FR"/>
        </w:rPr>
      </w:pPr>
      <w:r w:rsidRPr="00402ED9">
        <w:rPr>
          <w:snapToGrid w:val="0"/>
          <w:lang w:val="fr-FR"/>
        </w:rPr>
        <w:tab/>
        <w:t>...</w:t>
      </w:r>
    </w:p>
    <w:p w14:paraId="5E7FF0A5" w14:textId="77777777" w:rsidR="00DD2E93" w:rsidRPr="00402ED9" w:rsidRDefault="00DD2E93" w:rsidP="00DD2E93">
      <w:pPr>
        <w:pStyle w:val="PL"/>
        <w:rPr>
          <w:snapToGrid w:val="0"/>
          <w:lang w:val="fr-FR"/>
        </w:rPr>
      </w:pPr>
      <w:r w:rsidRPr="00402ED9">
        <w:rPr>
          <w:snapToGrid w:val="0"/>
          <w:lang w:val="fr-FR"/>
        </w:rPr>
        <w:t>}</w:t>
      </w:r>
    </w:p>
    <w:p w14:paraId="6D3FDBC1" w14:textId="77777777" w:rsidR="00DD2E93" w:rsidRPr="00402ED9" w:rsidRDefault="00DD2E93" w:rsidP="00DD2E93">
      <w:pPr>
        <w:pStyle w:val="PL"/>
        <w:rPr>
          <w:snapToGrid w:val="0"/>
          <w:lang w:val="fr-FR"/>
        </w:rPr>
      </w:pPr>
    </w:p>
    <w:p w14:paraId="45DE77F2" w14:textId="77777777" w:rsidR="00DD2E93" w:rsidRPr="00402ED9" w:rsidRDefault="00DD2E93" w:rsidP="00DD2E93">
      <w:pPr>
        <w:pStyle w:val="PL"/>
        <w:rPr>
          <w:snapToGrid w:val="0"/>
          <w:lang w:val="fr-FR"/>
        </w:rPr>
      </w:pPr>
      <w:r w:rsidRPr="00402ED9">
        <w:rPr>
          <w:snapToGrid w:val="0"/>
          <w:lang w:val="fr-FR"/>
        </w:rPr>
        <w:t>PDUSessionResourceResumeItemRESRes-ExtIEs NGAP-PROTOCOL-EXTENSION ::= {</w:t>
      </w:r>
    </w:p>
    <w:p w14:paraId="02AC4A12" w14:textId="77777777" w:rsidR="00DD2E93" w:rsidRPr="00402ED9" w:rsidRDefault="00DD2E93" w:rsidP="00DD2E93">
      <w:pPr>
        <w:pStyle w:val="PL"/>
        <w:rPr>
          <w:snapToGrid w:val="0"/>
          <w:lang w:val="fr-FR"/>
        </w:rPr>
      </w:pPr>
      <w:r w:rsidRPr="00402ED9">
        <w:rPr>
          <w:snapToGrid w:val="0"/>
          <w:lang w:val="fr-FR"/>
        </w:rPr>
        <w:tab/>
        <w:t>...</w:t>
      </w:r>
    </w:p>
    <w:p w14:paraId="26A24F23" w14:textId="77777777" w:rsidR="00DD2E93" w:rsidRPr="00402ED9" w:rsidRDefault="00DD2E93" w:rsidP="00DD2E93">
      <w:pPr>
        <w:pStyle w:val="PL"/>
        <w:rPr>
          <w:snapToGrid w:val="0"/>
          <w:lang w:val="fr-FR"/>
        </w:rPr>
      </w:pPr>
      <w:r w:rsidRPr="00402ED9">
        <w:rPr>
          <w:snapToGrid w:val="0"/>
          <w:lang w:val="fr-FR"/>
        </w:rPr>
        <w:t>}</w:t>
      </w:r>
    </w:p>
    <w:p w14:paraId="3BC2A6D8" w14:textId="77777777" w:rsidR="00DD2E93" w:rsidRPr="00402ED9" w:rsidRDefault="00DD2E93" w:rsidP="00DD2E93">
      <w:pPr>
        <w:pStyle w:val="PL"/>
        <w:rPr>
          <w:snapToGrid w:val="0"/>
          <w:lang w:val="fr-FR"/>
        </w:rPr>
      </w:pPr>
    </w:p>
    <w:p w14:paraId="35876EA2" w14:textId="77777777" w:rsidR="00DD2E93" w:rsidRPr="00402ED9" w:rsidRDefault="00DD2E93" w:rsidP="00DD2E93">
      <w:pPr>
        <w:pStyle w:val="PL"/>
        <w:rPr>
          <w:snapToGrid w:val="0"/>
          <w:lang w:val="fr-FR"/>
        </w:rPr>
      </w:pPr>
      <w:r w:rsidRPr="00402ED9">
        <w:rPr>
          <w:snapToGrid w:val="0"/>
          <w:lang w:val="fr-FR"/>
        </w:rPr>
        <w:t>PDUSessionResourceSecondaryRATUsageList ::= SEQUENCE (SIZE(1..maxnoofPDUSessions)) OF PDUSessionResourceSecondaryRATUsageItem</w:t>
      </w:r>
    </w:p>
    <w:p w14:paraId="27ABFF3D" w14:textId="77777777" w:rsidR="00DD2E93" w:rsidRPr="00402ED9" w:rsidRDefault="00DD2E93" w:rsidP="00DD2E93">
      <w:pPr>
        <w:pStyle w:val="PL"/>
        <w:rPr>
          <w:snapToGrid w:val="0"/>
          <w:lang w:val="fr-FR"/>
        </w:rPr>
      </w:pPr>
    </w:p>
    <w:p w14:paraId="0C6B9E75" w14:textId="77777777" w:rsidR="00DD2E93" w:rsidRPr="00402ED9" w:rsidRDefault="00DD2E93" w:rsidP="00DD2E93">
      <w:pPr>
        <w:pStyle w:val="PL"/>
        <w:rPr>
          <w:snapToGrid w:val="0"/>
          <w:lang w:val="fr-FR"/>
        </w:rPr>
      </w:pPr>
      <w:r w:rsidRPr="00402ED9">
        <w:rPr>
          <w:snapToGrid w:val="0"/>
          <w:lang w:val="fr-FR"/>
        </w:rPr>
        <w:t>PDUSessionResourceSecondaryRATUsageItem ::= SEQUENCE {</w:t>
      </w:r>
    </w:p>
    <w:p w14:paraId="17AA9312" w14:textId="77777777" w:rsidR="00DD2E93" w:rsidRPr="001D2E49" w:rsidRDefault="00DD2E93" w:rsidP="00DD2E93">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5D8E598" w14:textId="77777777" w:rsidR="00DD2E93" w:rsidRPr="001D2E49" w:rsidRDefault="00DD2E93" w:rsidP="00DD2E93">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6CECB9B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509D2527" w14:textId="77777777" w:rsidR="00DD2E93" w:rsidRPr="00402ED9" w:rsidRDefault="00DD2E93" w:rsidP="00DD2E93">
      <w:pPr>
        <w:pStyle w:val="PL"/>
        <w:rPr>
          <w:snapToGrid w:val="0"/>
          <w:lang w:val="fr-FR"/>
        </w:rPr>
      </w:pPr>
      <w:r w:rsidRPr="00402ED9">
        <w:rPr>
          <w:snapToGrid w:val="0"/>
          <w:lang w:val="fr-FR"/>
        </w:rPr>
        <w:tab/>
        <w:t>...</w:t>
      </w:r>
    </w:p>
    <w:p w14:paraId="37A71F43" w14:textId="77777777" w:rsidR="00DD2E93" w:rsidRPr="00402ED9" w:rsidRDefault="00DD2E93" w:rsidP="00DD2E93">
      <w:pPr>
        <w:pStyle w:val="PL"/>
        <w:rPr>
          <w:snapToGrid w:val="0"/>
          <w:lang w:val="fr-FR"/>
        </w:rPr>
      </w:pPr>
      <w:r w:rsidRPr="00402ED9">
        <w:rPr>
          <w:snapToGrid w:val="0"/>
          <w:lang w:val="fr-FR"/>
        </w:rPr>
        <w:t>}</w:t>
      </w:r>
    </w:p>
    <w:p w14:paraId="21671BDE" w14:textId="77777777" w:rsidR="00DD2E93" w:rsidRPr="00402ED9" w:rsidRDefault="00DD2E93" w:rsidP="00DD2E93">
      <w:pPr>
        <w:pStyle w:val="PL"/>
        <w:rPr>
          <w:snapToGrid w:val="0"/>
          <w:lang w:val="fr-FR"/>
        </w:rPr>
      </w:pPr>
    </w:p>
    <w:p w14:paraId="0BA4D4EA" w14:textId="77777777" w:rsidR="00DD2E93" w:rsidRPr="00402ED9" w:rsidRDefault="00DD2E93" w:rsidP="00DD2E93">
      <w:pPr>
        <w:pStyle w:val="PL"/>
        <w:rPr>
          <w:snapToGrid w:val="0"/>
          <w:lang w:val="fr-FR"/>
        </w:rPr>
      </w:pPr>
      <w:r w:rsidRPr="00402ED9">
        <w:rPr>
          <w:snapToGrid w:val="0"/>
          <w:lang w:val="fr-FR"/>
        </w:rPr>
        <w:t>PDUSessionResourceSecondaryRATUsageItem-ExtIEs NGAP-PROTOCOL-EXTENSION ::= {</w:t>
      </w:r>
    </w:p>
    <w:p w14:paraId="4D88D080" w14:textId="77777777" w:rsidR="00DD2E93" w:rsidRPr="00402ED9" w:rsidRDefault="00DD2E93" w:rsidP="00DD2E93">
      <w:pPr>
        <w:pStyle w:val="PL"/>
        <w:rPr>
          <w:snapToGrid w:val="0"/>
          <w:lang w:val="fr-FR"/>
        </w:rPr>
      </w:pPr>
      <w:r w:rsidRPr="00402ED9">
        <w:rPr>
          <w:snapToGrid w:val="0"/>
          <w:lang w:val="fr-FR"/>
        </w:rPr>
        <w:tab/>
        <w:t>...</w:t>
      </w:r>
    </w:p>
    <w:p w14:paraId="14B3A0E2" w14:textId="77777777" w:rsidR="00DD2E93" w:rsidRPr="00402ED9" w:rsidRDefault="00DD2E93" w:rsidP="00DD2E93">
      <w:pPr>
        <w:pStyle w:val="PL"/>
        <w:rPr>
          <w:snapToGrid w:val="0"/>
          <w:lang w:val="fr-FR"/>
        </w:rPr>
      </w:pPr>
      <w:r w:rsidRPr="00402ED9">
        <w:rPr>
          <w:snapToGrid w:val="0"/>
          <w:lang w:val="fr-FR"/>
        </w:rPr>
        <w:t>}</w:t>
      </w:r>
    </w:p>
    <w:p w14:paraId="4A2FC489" w14:textId="77777777" w:rsidR="00DD2E93" w:rsidRPr="00402ED9" w:rsidRDefault="00DD2E93" w:rsidP="00DD2E93">
      <w:pPr>
        <w:pStyle w:val="PL"/>
        <w:rPr>
          <w:snapToGrid w:val="0"/>
          <w:lang w:val="fr-FR"/>
        </w:rPr>
      </w:pPr>
    </w:p>
    <w:p w14:paraId="25938BB8" w14:textId="77777777" w:rsidR="00DD2E93" w:rsidRPr="00402ED9" w:rsidRDefault="00DD2E93" w:rsidP="00DD2E93">
      <w:pPr>
        <w:pStyle w:val="PL"/>
        <w:rPr>
          <w:snapToGrid w:val="0"/>
          <w:lang w:val="fr-FR"/>
        </w:rPr>
      </w:pPr>
      <w:r w:rsidRPr="00402ED9">
        <w:rPr>
          <w:snapToGrid w:val="0"/>
          <w:lang w:val="fr-FR"/>
        </w:rPr>
        <w:t>PDUSessionResourceSetupListCxtReq ::= SEQUENCE (SIZE(1..maxnoofPDUSessions)) OF PDUSessionResourceSetupItemCxtReq</w:t>
      </w:r>
    </w:p>
    <w:p w14:paraId="2863E46B" w14:textId="77777777" w:rsidR="00DD2E93" w:rsidRPr="00402ED9" w:rsidRDefault="00DD2E93" w:rsidP="00DD2E93">
      <w:pPr>
        <w:pStyle w:val="PL"/>
        <w:rPr>
          <w:snapToGrid w:val="0"/>
          <w:lang w:val="fr-FR"/>
        </w:rPr>
      </w:pPr>
    </w:p>
    <w:p w14:paraId="1B3E96CB" w14:textId="77777777" w:rsidR="00DD2E93" w:rsidRPr="001D2E49" w:rsidRDefault="00DD2E93" w:rsidP="00DD2E93">
      <w:pPr>
        <w:pStyle w:val="PL"/>
        <w:rPr>
          <w:snapToGrid w:val="0"/>
        </w:rPr>
      </w:pPr>
      <w:r w:rsidRPr="001D2E49">
        <w:rPr>
          <w:snapToGrid w:val="0"/>
        </w:rPr>
        <w:t>PDUSessionResourceSetupItemCxtReq ::= SEQUENCE {</w:t>
      </w:r>
    </w:p>
    <w:p w14:paraId="4B2BACE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942A59" w14:textId="77777777" w:rsidR="00DD2E93" w:rsidRPr="001D2E49" w:rsidRDefault="00DD2E93" w:rsidP="00DD2E93">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2986C8"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54245017"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0216D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6D6D0C9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B897A44" w14:textId="77777777" w:rsidR="00DD2E93" w:rsidRPr="001D2E49" w:rsidRDefault="00DD2E93" w:rsidP="00DD2E93">
      <w:pPr>
        <w:pStyle w:val="PL"/>
        <w:rPr>
          <w:snapToGrid w:val="0"/>
        </w:rPr>
      </w:pPr>
      <w:r w:rsidRPr="001D2E49">
        <w:rPr>
          <w:snapToGrid w:val="0"/>
        </w:rPr>
        <w:t>}</w:t>
      </w:r>
    </w:p>
    <w:p w14:paraId="3424422B" w14:textId="77777777" w:rsidR="00DD2E93" w:rsidRPr="001D2E49" w:rsidRDefault="00DD2E93" w:rsidP="00DD2E93">
      <w:pPr>
        <w:pStyle w:val="PL"/>
        <w:rPr>
          <w:snapToGrid w:val="0"/>
        </w:rPr>
      </w:pPr>
    </w:p>
    <w:p w14:paraId="6E0B3FB0" w14:textId="77777777" w:rsidR="00DD2E93" w:rsidRDefault="00DD2E93" w:rsidP="00DD2E93">
      <w:pPr>
        <w:pStyle w:val="PL"/>
        <w:rPr>
          <w:snapToGrid w:val="0"/>
        </w:rPr>
      </w:pPr>
      <w:r w:rsidRPr="001D2E49">
        <w:rPr>
          <w:snapToGrid w:val="0"/>
        </w:rPr>
        <w:t>PDUSessionResourceSetupItemCxtReq-ExtIEs NGAP-PROTOCOL-EXTENSION ::= {</w:t>
      </w:r>
    </w:p>
    <w:p w14:paraId="40973B7F"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4D25B05" w14:textId="77777777" w:rsidR="00DD2E93" w:rsidRPr="001D2E49" w:rsidRDefault="00DD2E93" w:rsidP="00DD2E93">
      <w:pPr>
        <w:pStyle w:val="PL"/>
        <w:rPr>
          <w:snapToGrid w:val="0"/>
        </w:rPr>
      </w:pPr>
      <w:r w:rsidRPr="001D2E49">
        <w:rPr>
          <w:snapToGrid w:val="0"/>
        </w:rPr>
        <w:tab/>
        <w:t>...</w:t>
      </w:r>
    </w:p>
    <w:p w14:paraId="14FA872A" w14:textId="77777777" w:rsidR="00DD2E93" w:rsidRPr="001D2E49" w:rsidRDefault="00DD2E93" w:rsidP="00DD2E93">
      <w:pPr>
        <w:pStyle w:val="PL"/>
        <w:rPr>
          <w:snapToGrid w:val="0"/>
        </w:rPr>
      </w:pPr>
      <w:r w:rsidRPr="001D2E49">
        <w:rPr>
          <w:snapToGrid w:val="0"/>
        </w:rPr>
        <w:t>}</w:t>
      </w:r>
    </w:p>
    <w:p w14:paraId="6A202082" w14:textId="77777777" w:rsidR="00DD2E93" w:rsidRPr="001D2E49" w:rsidRDefault="00DD2E93" w:rsidP="00DD2E93">
      <w:pPr>
        <w:pStyle w:val="PL"/>
        <w:rPr>
          <w:snapToGrid w:val="0"/>
        </w:rPr>
      </w:pPr>
    </w:p>
    <w:p w14:paraId="6D8C1BA7" w14:textId="77777777" w:rsidR="00DD2E93" w:rsidRPr="001D2E49" w:rsidRDefault="00DD2E93" w:rsidP="00DD2E93">
      <w:pPr>
        <w:pStyle w:val="PL"/>
        <w:rPr>
          <w:snapToGrid w:val="0"/>
        </w:rPr>
      </w:pPr>
      <w:r w:rsidRPr="001D2E49">
        <w:rPr>
          <w:snapToGrid w:val="0"/>
        </w:rPr>
        <w:t>PDUSessionResourceSetupListCxtRes ::= SEQUENCE (SIZE(1..maxnoofPDUSessions)) OF PDUSessionResourceSetupItemCxtRes</w:t>
      </w:r>
    </w:p>
    <w:p w14:paraId="330DBC3F" w14:textId="77777777" w:rsidR="00DD2E93" w:rsidRPr="001D2E49" w:rsidRDefault="00DD2E93" w:rsidP="00DD2E93">
      <w:pPr>
        <w:pStyle w:val="PL"/>
        <w:rPr>
          <w:snapToGrid w:val="0"/>
        </w:rPr>
      </w:pPr>
    </w:p>
    <w:p w14:paraId="30FB89FD" w14:textId="77777777" w:rsidR="00DD2E93" w:rsidRPr="001D2E49" w:rsidRDefault="00DD2E93" w:rsidP="00DD2E93">
      <w:pPr>
        <w:pStyle w:val="PL"/>
        <w:rPr>
          <w:snapToGrid w:val="0"/>
        </w:rPr>
      </w:pPr>
      <w:r w:rsidRPr="001D2E49">
        <w:rPr>
          <w:snapToGrid w:val="0"/>
        </w:rPr>
        <w:t>PDUSessionResourceSetupItemCxtRes ::= SEQUENCE {</w:t>
      </w:r>
    </w:p>
    <w:p w14:paraId="3CE9853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A8E580"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1B793AC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14D02DD3" w14:textId="77777777" w:rsidR="00DD2E93" w:rsidRPr="00402ED9" w:rsidRDefault="00DD2E93" w:rsidP="00DD2E93">
      <w:pPr>
        <w:pStyle w:val="PL"/>
        <w:rPr>
          <w:snapToGrid w:val="0"/>
          <w:lang w:val="fr-FR"/>
        </w:rPr>
      </w:pPr>
      <w:r w:rsidRPr="00402ED9">
        <w:rPr>
          <w:snapToGrid w:val="0"/>
          <w:lang w:val="fr-FR"/>
        </w:rPr>
        <w:tab/>
        <w:t>...</w:t>
      </w:r>
    </w:p>
    <w:p w14:paraId="117AA91C" w14:textId="77777777" w:rsidR="00DD2E93" w:rsidRPr="00402ED9" w:rsidRDefault="00DD2E93" w:rsidP="00DD2E93">
      <w:pPr>
        <w:pStyle w:val="PL"/>
        <w:rPr>
          <w:snapToGrid w:val="0"/>
          <w:lang w:val="fr-FR"/>
        </w:rPr>
      </w:pPr>
      <w:r w:rsidRPr="00402ED9">
        <w:rPr>
          <w:snapToGrid w:val="0"/>
          <w:lang w:val="fr-FR"/>
        </w:rPr>
        <w:t>}</w:t>
      </w:r>
    </w:p>
    <w:p w14:paraId="29B64627" w14:textId="77777777" w:rsidR="00DD2E93" w:rsidRPr="00402ED9" w:rsidRDefault="00DD2E93" w:rsidP="00DD2E93">
      <w:pPr>
        <w:pStyle w:val="PL"/>
        <w:rPr>
          <w:snapToGrid w:val="0"/>
          <w:lang w:val="fr-FR"/>
        </w:rPr>
      </w:pPr>
    </w:p>
    <w:p w14:paraId="50AE1BBC" w14:textId="77777777" w:rsidR="00DD2E93" w:rsidRPr="00402ED9" w:rsidRDefault="00DD2E93" w:rsidP="00DD2E93">
      <w:pPr>
        <w:pStyle w:val="PL"/>
        <w:rPr>
          <w:snapToGrid w:val="0"/>
          <w:lang w:val="fr-FR"/>
        </w:rPr>
      </w:pPr>
      <w:r w:rsidRPr="00402ED9">
        <w:rPr>
          <w:snapToGrid w:val="0"/>
          <w:lang w:val="fr-FR"/>
        </w:rPr>
        <w:t>PDUSessionResourceSetupItemCxtRes-ExtIEs NGAP-PROTOCOL-EXTENSION ::= {</w:t>
      </w:r>
    </w:p>
    <w:p w14:paraId="426AE5C5" w14:textId="77777777" w:rsidR="00DD2E93" w:rsidRPr="00402ED9" w:rsidRDefault="00DD2E93" w:rsidP="00DD2E93">
      <w:pPr>
        <w:pStyle w:val="PL"/>
        <w:rPr>
          <w:snapToGrid w:val="0"/>
          <w:lang w:val="fr-FR"/>
        </w:rPr>
      </w:pPr>
      <w:r w:rsidRPr="00402ED9">
        <w:rPr>
          <w:snapToGrid w:val="0"/>
          <w:lang w:val="fr-FR"/>
        </w:rPr>
        <w:tab/>
        <w:t>...</w:t>
      </w:r>
    </w:p>
    <w:p w14:paraId="19FD94AE" w14:textId="77777777" w:rsidR="00DD2E93" w:rsidRPr="00402ED9" w:rsidRDefault="00DD2E93" w:rsidP="00DD2E93">
      <w:pPr>
        <w:pStyle w:val="PL"/>
        <w:rPr>
          <w:snapToGrid w:val="0"/>
          <w:lang w:val="fr-FR"/>
        </w:rPr>
      </w:pPr>
      <w:r w:rsidRPr="00402ED9">
        <w:rPr>
          <w:snapToGrid w:val="0"/>
          <w:lang w:val="fr-FR"/>
        </w:rPr>
        <w:t>}</w:t>
      </w:r>
    </w:p>
    <w:p w14:paraId="303D9015" w14:textId="77777777" w:rsidR="00DD2E93" w:rsidRPr="00402ED9" w:rsidRDefault="00DD2E93" w:rsidP="00DD2E93">
      <w:pPr>
        <w:pStyle w:val="PL"/>
        <w:rPr>
          <w:noProof w:val="0"/>
          <w:snapToGrid w:val="0"/>
          <w:lang w:val="fr-FR"/>
        </w:rPr>
      </w:pPr>
    </w:p>
    <w:p w14:paraId="44CD4A4C" w14:textId="77777777" w:rsidR="00DD2E93" w:rsidRPr="00402ED9" w:rsidRDefault="00DD2E93" w:rsidP="00DD2E93">
      <w:pPr>
        <w:pStyle w:val="PL"/>
        <w:rPr>
          <w:snapToGrid w:val="0"/>
          <w:lang w:val="fr-FR"/>
        </w:rPr>
      </w:pPr>
      <w:r w:rsidRPr="00402ED9">
        <w:rPr>
          <w:snapToGrid w:val="0"/>
          <w:lang w:val="fr-FR"/>
        </w:rPr>
        <w:t>PDUSessionResourceSetupListHOReq ::= SEQUENCE (SIZE(1..maxnoofPDUSessions)) OF PDUSessionResourceSetupItemHOReq</w:t>
      </w:r>
    </w:p>
    <w:p w14:paraId="12A82931" w14:textId="77777777" w:rsidR="00DD2E93" w:rsidRPr="00402ED9" w:rsidRDefault="00DD2E93" w:rsidP="00DD2E93">
      <w:pPr>
        <w:pStyle w:val="PL"/>
        <w:rPr>
          <w:snapToGrid w:val="0"/>
          <w:lang w:val="fr-FR"/>
        </w:rPr>
      </w:pPr>
    </w:p>
    <w:p w14:paraId="5840FFA3" w14:textId="77777777" w:rsidR="00DD2E93" w:rsidRPr="001D2E49" w:rsidRDefault="00DD2E93" w:rsidP="00DD2E93">
      <w:pPr>
        <w:pStyle w:val="PL"/>
        <w:rPr>
          <w:snapToGrid w:val="0"/>
        </w:rPr>
      </w:pPr>
      <w:r w:rsidRPr="001D2E49">
        <w:rPr>
          <w:snapToGrid w:val="0"/>
        </w:rPr>
        <w:t>PDUSessionResourceSetupItemHOReq ::= SEQUENCE {</w:t>
      </w:r>
    </w:p>
    <w:p w14:paraId="509BEAF4"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8916B36"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DCA9E8E" w14:textId="77777777" w:rsidR="00DD2E93" w:rsidRPr="001D2E49" w:rsidRDefault="00DD2E93" w:rsidP="00DD2E93">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7131804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13141E8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5E50EEC" w14:textId="77777777" w:rsidR="00DD2E93" w:rsidRPr="001D2E49" w:rsidRDefault="00DD2E93" w:rsidP="00DD2E93">
      <w:pPr>
        <w:pStyle w:val="PL"/>
        <w:rPr>
          <w:snapToGrid w:val="0"/>
        </w:rPr>
      </w:pPr>
      <w:r w:rsidRPr="001D2E49">
        <w:rPr>
          <w:snapToGrid w:val="0"/>
        </w:rPr>
        <w:t>}</w:t>
      </w:r>
    </w:p>
    <w:p w14:paraId="3F7A2556" w14:textId="77777777" w:rsidR="00DD2E93" w:rsidRPr="001D2E49" w:rsidRDefault="00DD2E93" w:rsidP="00DD2E93">
      <w:pPr>
        <w:pStyle w:val="PL"/>
        <w:rPr>
          <w:snapToGrid w:val="0"/>
        </w:rPr>
      </w:pPr>
    </w:p>
    <w:p w14:paraId="4BF73786" w14:textId="77777777" w:rsidR="00DD2E93" w:rsidRDefault="00DD2E93" w:rsidP="00DD2E93">
      <w:pPr>
        <w:pStyle w:val="PL"/>
        <w:rPr>
          <w:snapToGrid w:val="0"/>
        </w:rPr>
      </w:pPr>
      <w:r w:rsidRPr="001D2E49">
        <w:rPr>
          <w:snapToGrid w:val="0"/>
        </w:rPr>
        <w:t>PDUSessionResourceSetupItemHOReq-ExtIEs NGAP-PROTOCOL-EXTENSION ::= {</w:t>
      </w:r>
    </w:p>
    <w:p w14:paraId="6619DD01" w14:textId="77777777" w:rsidR="00DD2E93" w:rsidRPr="001D2E49" w:rsidRDefault="00DD2E93" w:rsidP="00DD2E93">
      <w:pPr>
        <w:pStyle w:val="PL"/>
        <w:rPr>
          <w:snapToGrid w:val="0"/>
        </w:rPr>
      </w:pPr>
      <w:r>
        <w:rPr>
          <w:snapToGrid w:val="0"/>
        </w:rPr>
        <w:tab/>
      </w:r>
      <w:r w:rsidRPr="001D2E49">
        <w:rPr>
          <w:snapToGrid w:val="0"/>
        </w:rPr>
        <w:t xml:space="preserve">{ ID </w:t>
      </w:r>
      <w:bookmarkStart w:id="3672" w:name="_Hlk54097509"/>
      <w:r w:rsidRPr="001D2E49">
        <w:rPr>
          <w:snapToGrid w:val="0"/>
        </w:rPr>
        <w:t>id-</w:t>
      </w:r>
      <w:r>
        <w:rPr>
          <w:snapToGrid w:val="0"/>
        </w:rPr>
        <w:t>PduSessionExpectedUEActivityBehaviour</w:t>
      </w:r>
      <w:bookmarkEnd w:id="3672"/>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9405A97" w14:textId="77777777" w:rsidR="00DD2E93" w:rsidRPr="001D2E49" w:rsidRDefault="00DD2E93" w:rsidP="00DD2E93">
      <w:pPr>
        <w:pStyle w:val="PL"/>
        <w:rPr>
          <w:snapToGrid w:val="0"/>
        </w:rPr>
      </w:pPr>
      <w:r w:rsidRPr="001D2E49">
        <w:rPr>
          <w:snapToGrid w:val="0"/>
        </w:rPr>
        <w:tab/>
        <w:t>...</w:t>
      </w:r>
    </w:p>
    <w:p w14:paraId="04E00390" w14:textId="77777777" w:rsidR="00DD2E93" w:rsidRPr="001D2E49" w:rsidRDefault="00DD2E93" w:rsidP="00DD2E93">
      <w:pPr>
        <w:pStyle w:val="PL"/>
        <w:rPr>
          <w:snapToGrid w:val="0"/>
        </w:rPr>
      </w:pPr>
      <w:r w:rsidRPr="001D2E49">
        <w:rPr>
          <w:snapToGrid w:val="0"/>
        </w:rPr>
        <w:t>}</w:t>
      </w:r>
    </w:p>
    <w:p w14:paraId="20F56157" w14:textId="77777777" w:rsidR="00DD2E93" w:rsidRPr="001D2E49" w:rsidRDefault="00DD2E93" w:rsidP="00DD2E93">
      <w:pPr>
        <w:pStyle w:val="PL"/>
        <w:rPr>
          <w:noProof w:val="0"/>
          <w:snapToGrid w:val="0"/>
        </w:rPr>
      </w:pPr>
    </w:p>
    <w:p w14:paraId="00A3F8A9" w14:textId="77777777" w:rsidR="00DD2E93" w:rsidRPr="001D2E49" w:rsidRDefault="00DD2E93" w:rsidP="00DD2E93">
      <w:pPr>
        <w:pStyle w:val="PL"/>
        <w:rPr>
          <w:snapToGrid w:val="0"/>
        </w:rPr>
      </w:pPr>
      <w:r w:rsidRPr="001D2E49">
        <w:rPr>
          <w:snapToGrid w:val="0"/>
        </w:rPr>
        <w:t>PDUSessionResourceSetupListSUReq ::= SEQUENCE (SIZE(1..maxnoofPDUSessions)) OF PDUSessionResourceSetupItemSUReq</w:t>
      </w:r>
    </w:p>
    <w:p w14:paraId="2D872BC2" w14:textId="77777777" w:rsidR="00DD2E93" w:rsidRPr="001D2E49" w:rsidRDefault="00DD2E93" w:rsidP="00DD2E93">
      <w:pPr>
        <w:pStyle w:val="PL"/>
        <w:rPr>
          <w:snapToGrid w:val="0"/>
        </w:rPr>
      </w:pPr>
    </w:p>
    <w:p w14:paraId="35A68C71" w14:textId="77777777" w:rsidR="00DD2E93" w:rsidRPr="001D2E49" w:rsidRDefault="00DD2E93" w:rsidP="00DD2E93">
      <w:pPr>
        <w:pStyle w:val="PL"/>
        <w:rPr>
          <w:snapToGrid w:val="0"/>
        </w:rPr>
      </w:pPr>
      <w:r w:rsidRPr="001D2E49">
        <w:rPr>
          <w:snapToGrid w:val="0"/>
        </w:rPr>
        <w:t>PDUSessionResourceSetupItemSUReq ::= SEQUENCE {</w:t>
      </w:r>
    </w:p>
    <w:p w14:paraId="51669DA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8BB2D04" w14:textId="77777777" w:rsidR="00DD2E93" w:rsidRPr="001D2E49" w:rsidRDefault="00DD2E93" w:rsidP="00DD2E93">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FBADD60"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6ECB8D6E"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1FDA1F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4A3BF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AB6C8B5" w14:textId="77777777" w:rsidR="00DD2E93" w:rsidRPr="001D2E49" w:rsidRDefault="00DD2E93" w:rsidP="00DD2E93">
      <w:pPr>
        <w:pStyle w:val="PL"/>
        <w:rPr>
          <w:snapToGrid w:val="0"/>
        </w:rPr>
      </w:pPr>
      <w:r w:rsidRPr="001D2E49">
        <w:rPr>
          <w:snapToGrid w:val="0"/>
        </w:rPr>
        <w:t>}</w:t>
      </w:r>
    </w:p>
    <w:p w14:paraId="513ECB67" w14:textId="77777777" w:rsidR="00DD2E93" w:rsidRPr="001D2E49" w:rsidRDefault="00DD2E93" w:rsidP="00DD2E93">
      <w:pPr>
        <w:pStyle w:val="PL"/>
        <w:rPr>
          <w:snapToGrid w:val="0"/>
        </w:rPr>
      </w:pPr>
    </w:p>
    <w:p w14:paraId="710E0DCD" w14:textId="77777777" w:rsidR="00DD2E93" w:rsidRPr="001D2E49" w:rsidRDefault="00DD2E93" w:rsidP="00DD2E93">
      <w:pPr>
        <w:pStyle w:val="PL"/>
        <w:rPr>
          <w:snapToGrid w:val="0"/>
        </w:rPr>
      </w:pPr>
      <w:r w:rsidRPr="001D2E49">
        <w:rPr>
          <w:snapToGrid w:val="0"/>
        </w:rPr>
        <w:t>PDUSessionResourceSetupItemSUReq-ExtIEs NGAP-PROTOCOL-EXTENSION ::= {</w:t>
      </w:r>
    </w:p>
    <w:p w14:paraId="43345414" w14:textId="77777777" w:rsidR="00DD2E93" w:rsidRPr="00F34838"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98A5E9A" w14:textId="77777777" w:rsidR="00DD2E93" w:rsidRPr="001D2E49" w:rsidRDefault="00DD2E93" w:rsidP="00DD2E93">
      <w:pPr>
        <w:pStyle w:val="PL"/>
        <w:rPr>
          <w:snapToGrid w:val="0"/>
        </w:rPr>
      </w:pPr>
      <w:r>
        <w:rPr>
          <w:rFonts w:eastAsia="等线"/>
          <w:snapToGrid w:val="0"/>
          <w:lang w:eastAsia="en-GB"/>
        </w:rPr>
        <w:tab/>
      </w:r>
      <w:r w:rsidRPr="001D2E49">
        <w:rPr>
          <w:snapToGrid w:val="0"/>
        </w:rPr>
        <w:t>...</w:t>
      </w:r>
    </w:p>
    <w:p w14:paraId="5C5C23E4" w14:textId="77777777" w:rsidR="00DD2E93" w:rsidRPr="001D2E49" w:rsidRDefault="00DD2E93" w:rsidP="00DD2E93">
      <w:pPr>
        <w:pStyle w:val="PL"/>
        <w:rPr>
          <w:snapToGrid w:val="0"/>
        </w:rPr>
      </w:pPr>
      <w:r w:rsidRPr="001D2E49">
        <w:rPr>
          <w:snapToGrid w:val="0"/>
        </w:rPr>
        <w:t>}</w:t>
      </w:r>
    </w:p>
    <w:p w14:paraId="55D9DBE3" w14:textId="77777777" w:rsidR="00DD2E93" w:rsidRPr="001D2E49" w:rsidRDefault="00DD2E93" w:rsidP="00DD2E93">
      <w:pPr>
        <w:pStyle w:val="PL"/>
        <w:rPr>
          <w:noProof w:val="0"/>
          <w:snapToGrid w:val="0"/>
        </w:rPr>
      </w:pPr>
    </w:p>
    <w:p w14:paraId="21D5692F" w14:textId="77777777" w:rsidR="00DD2E93" w:rsidRPr="001D2E49" w:rsidRDefault="00DD2E93" w:rsidP="00DD2E93">
      <w:pPr>
        <w:pStyle w:val="PL"/>
        <w:rPr>
          <w:snapToGrid w:val="0"/>
        </w:rPr>
      </w:pPr>
      <w:r w:rsidRPr="001D2E49">
        <w:rPr>
          <w:snapToGrid w:val="0"/>
        </w:rPr>
        <w:t>PDUSessionResourceSetupListSURes ::= SEQUENCE (SIZE(1..maxnoofPDUSessions)) OF PDUSessionResourceSetupItemSURes</w:t>
      </w:r>
    </w:p>
    <w:p w14:paraId="13310220" w14:textId="77777777" w:rsidR="00DD2E93" w:rsidRPr="001D2E49" w:rsidRDefault="00DD2E93" w:rsidP="00DD2E93">
      <w:pPr>
        <w:pStyle w:val="PL"/>
        <w:rPr>
          <w:snapToGrid w:val="0"/>
        </w:rPr>
      </w:pPr>
    </w:p>
    <w:p w14:paraId="5A2B3521" w14:textId="77777777" w:rsidR="00DD2E93" w:rsidRPr="001D2E49" w:rsidRDefault="00DD2E93" w:rsidP="00DD2E93">
      <w:pPr>
        <w:pStyle w:val="PL"/>
        <w:rPr>
          <w:snapToGrid w:val="0"/>
        </w:rPr>
      </w:pPr>
      <w:r w:rsidRPr="001D2E49">
        <w:rPr>
          <w:snapToGrid w:val="0"/>
        </w:rPr>
        <w:t>PDUSessionResourceSetupItemSURes ::= SEQUENCE {</w:t>
      </w:r>
    </w:p>
    <w:p w14:paraId="46A212F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2BEA815"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77430E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28ACC5E" w14:textId="77777777" w:rsidR="00DD2E93" w:rsidRPr="00402ED9" w:rsidRDefault="00DD2E93" w:rsidP="00DD2E93">
      <w:pPr>
        <w:pStyle w:val="PL"/>
        <w:rPr>
          <w:snapToGrid w:val="0"/>
          <w:lang w:val="fr-FR"/>
        </w:rPr>
      </w:pPr>
      <w:r w:rsidRPr="00402ED9">
        <w:rPr>
          <w:snapToGrid w:val="0"/>
          <w:lang w:val="fr-FR"/>
        </w:rPr>
        <w:tab/>
        <w:t>...</w:t>
      </w:r>
    </w:p>
    <w:p w14:paraId="01CF1030" w14:textId="77777777" w:rsidR="00DD2E93" w:rsidRPr="00402ED9" w:rsidRDefault="00DD2E93" w:rsidP="00DD2E93">
      <w:pPr>
        <w:pStyle w:val="PL"/>
        <w:rPr>
          <w:snapToGrid w:val="0"/>
          <w:lang w:val="fr-FR"/>
        </w:rPr>
      </w:pPr>
      <w:r w:rsidRPr="00402ED9">
        <w:rPr>
          <w:snapToGrid w:val="0"/>
          <w:lang w:val="fr-FR"/>
        </w:rPr>
        <w:t>}</w:t>
      </w:r>
    </w:p>
    <w:p w14:paraId="7FACB356" w14:textId="77777777" w:rsidR="00DD2E93" w:rsidRPr="00402ED9" w:rsidRDefault="00DD2E93" w:rsidP="00DD2E93">
      <w:pPr>
        <w:pStyle w:val="PL"/>
        <w:rPr>
          <w:snapToGrid w:val="0"/>
          <w:lang w:val="fr-FR"/>
        </w:rPr>
      </w:pPr>
    </w:p>
    <w:p w14:paraId="1F68E966" w14:textId="77777777" w:rsidR="00DD2E93" w:rsidRPr="00402ED9" w:rsidRDefault="00DD2E93" w:rsidP="00DD2E93">
      <w:pPr>
        <w:pStyle w:val="PL"/>
        <w:rPr>
          <w:snapToGrid w:val="0"/>
          <w:lang w:val="fr-FR"/>
        </w:rPr>
      </w:pPr>
      <w:r w:rsidRPr="00402ED9">
        <w:rPr>
          <w:snapToGrid w:val="0"/>
          <w:lang w:val="fr-FR"/>
        </w:rPr>
        <w:t>PDUSessionResourceSetupItemSURes-ExtIEs NGAP-PROTOCOL-EXTENSION ::= {</w:t>
      </w:r>
    </w:p>
    <w:p w14:paraId="16CEC1E7" w14:textId="77777777" w:rsidR="00DD2E93" w:rsidRPr="00402ED9" w:rsidRDefault="00DD2E93" w:rsidP="00DD2E93">
      <w:pPr>
        <w:pStyle w:val="PL"/>
        <w:rPr>
          <w:snapToGrid w:val="0"/>
          <w:lang w:val="fr-FR"/>
        </w:rPr>
      </w:pPr>
      <w:r w:rsidRPr="00402ED9">
        <w:rPr>
          <w:snapToGrid w:val="0"/>
          <w:lang w:val="fr-FR"/>
        </w:rPr>
        <w:tab/>
        <w:t>...</w:t>
      </w:r>
    </w:p>
    <w:p w14:paraId="14F17836" w14:textId="77777777" w:rsidR="00DD2E93" w:rsidRPr="00402ED9" w:rsidRDefault="00DD2E93" w:rsidP="00DD2E93">
      <w:pPr>
        <w:pStyle w:val="PL"/>
        <w:rPr>
          <w:snapToGrid w:val="0"/>
          <w:lang w:val="fr-FR"/>
        </w:rPr>
      </w:pPr>
      <w:r w:rsidRPr="00402ED9">
        <w:rPr>
          <w:snapToGrid w:val="0"/>
          <w:lang w:val="fr-FR"/>
        </w:rPr>
        <w:t>}</w:t>
      </w:r>
    </w:p>
    <w:p w14:paraId="0E9D796D" w14:textId="77777777" w:rsidR="00DD2E93" w:rsidRPr="00402ED9" w:rsidRDefault="00DD2E93" w:rsidP="00DD2E93">
      <w:pPr>
        <w:pStyle w:val="PL"/>
        <w:rPr>
          <w:noProof w:val="0"/>
          <w:snapToGrid w:val="0"/>
          <w:lang w:val="fr-FR"/>
        </w:rPr>
      </w:pPr>
    </w:p>
    <w:p w14:paraId="4A47FADA" w14:textId="77777777" w:rsidR="00DD2E93" w:rsidRPr="00402ED9" w:rsidRDefault="00DD2E93" w:rsidP="00DD2E93">
      <w:pPr>
        <w:pStyle w:val="PL"/>
        <w:rPr>
          <w:noProof w:val="0"/>
          <w:snapToGrid w:val="0"/>
          <w:lang w:val="fr-FR"/>
        </w:rPr>
      </w:pPr>
      <w:r w:rsidRPr="00402ED9">
        <w:rPr>
          <w:noProof w:val="0"/>
          <w:snapToGrid w:val="0"/>
          <w:lang w:val="fr-FR"/>
        </w:rPr>
        <w:t>PDUSessionResourceSetupRequestTransfer ::= SEQUENCE {</w:t>
      </w:r>
    </w:p>
    <w:p w14:paraId="466F5623"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{PDUSessionResourceSetupRequestTransferIEs} },</w:t>
      </w:r>
    </w:p>
    <w:p w14:paraId="3848477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7EB9141" w14:textId="77777777" w:rsidR="00DD2E93" w:rsidRPr="001D2E49" w:rsidRDefault="00DD2E93" w:rsidP="00DD2E93">
      <w:pPr>
        <w:pStyle w:val="PL"/>
        <w:rPr>
          <w:noProof w:val="0"/>
          <w:snapToGrid w:val="0"/>
        </w:rPr>
      </w:pPr>
      <w:r w:rsidRPr="001D2E49">
        <w:rPr>
          <w:noProof w:val="0"/>
          <w:snapToGrid w:val="0"/>
        </w:rPr>
        <w:t>}</w:t>
      </w:r>
    </w:p>
    <w:p w14:paraId="33303458" w14:textId="77777777" w:rsidR="00DD2E93" w:rsidRPr="001D2E49" w:rsidRDefault="00DD2E93" w:rsidP="00DD2E93">
      <w:pPr>
        <w:pStyle w:val="PL"/>
        <w:rPr>
          <w:noProof w:val="0"/>
          <w:snapToGrid w:val="0"/>
        </w:rPr>
      </w:pPr>
    </w:p>
    <w:p w14:paraId="5B54E39E" w14:textId="77777777" w:rsidR="00DD2E93" w:rsidRPr="001D2E49" w:rsidRDefault="00DD2E93" w:rsidP="00DD2E93">
      <w:pPr>
        <w:pStyle w:val="PL"/>
        <w:rPr>
          <w:noProof w:val="0"/>
          <w:snapToGrid w:val="0"/>
        </w:rPr>
      </w:pPr>
      <w:r w:rsidRPr="001D2E49">
        <w:rPr>
          <w:noProof w:val="0"/>
          <w:snapToGrid w:val="0"/>
        </w:rPr>
        <w:t>PDUSessionResourceSetupRequestTransferIEs NGAP-PROTOCOL-IES ::= {</w:t>
      </w:r>
    </w:p>
    <w:p w14:paraId="62AD0175"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221DD646" w14:textId="77777777" w:rsidR="00DD2E93" w:rsidRPr="001D2E49" w:rsidRDefault="00DD2E93" w:rsidP="00DD2E93">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B1FD10" w14:textId="77777777" w:rsidR="00DD2E93" w:rsidRPr="001D2E49" w:rsidRDefault="00DD2E93" w:rsidP="00DD2E93">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465382" w14:textId="77777777" w:rsidR="00DD2E93" w:rsidRPr="001D2E49" w:rsidRDefault="00DD2E93" w:rsidP="00DD2E93">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FE9672" w14:textId="77777777" w:rsidR="00DD2E93" w:rsidRPr="001D2E49" w:rsidRDefault="00DD2E93" w:rsidP="00DD2E93">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5DE3C53" w14:textId="77777777" w:rsidR="00DD2E93" w:rsidRPr="001D2E49" w:rsidRDefault="00DD2E93" w:rsidP="00DD2E93">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BD1CBD"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04374E" w14:textId="77777777" w:rsidR="00DD2E93" w:rsidRPr="001D2E49" w:rsidRDefault="00DD2E93" w:rsidP="00DD2E93">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CA9176" w14:textId="77777777" w:rsidR="00DD2E93" w:rsidRPr="001D2E49" w:rsidRDefault="00DD2E93" w:rsidP="00DD2E93">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3B4BD0" w14:textId="77777777" w:rsidR="00DD2E93" w:rsidRPr="001D2E49" w:rsidRDefault="00DD2E93" w:rsidP="00DD2E93">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2AD82C47"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42275EBC"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B6A1BF3" w14:textId="77777777" w:rsidR="00DD2E93" w:rsidRDefault="00DD2E93" w:rsidP="00DD2E93">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0BF2853" w14:textId="77777777" w:rsidR="00DD2E93" w:rsidRPr="001F5312" w:rsidRDefault="00DD2E93" w:rsidP="00DD2E93">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r w:rsidRPr="00905D45">
        <w:rPr>
          <w:rFonts w:eastAsia="宋体"/>
          <w:snapToGrid w:val="0"/>
        </w:rPr>
        <w:tab/>
        <w:t>}</w:t>
      </w:r>
      <w:r w:rsidRPr="001F5312">
        <w:rPr>
          <w:noProof w:val="0"/>
          <w:snapToGrid w:val="0"/>
        </w:rPr>
        <w:t>|</w:t>
      </w:r>
    </w:p>
    <w:p w14:paraId="307AB31F" w14:textId="77777777" w:rsidR="00DD2E93" w:rsidRDefault="00DD2E93" w:rsidP="00DD2E93">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E36843A" w14:textId="77777777" w:rsidR="00DD2E93" w:rsidRPr="00DB13F9" w:rsidRDefault="00DD2E93" w:rsidP="00DD2E93">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C7B885A"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6A2AB218" w14:textId="77777777" w:rsidR="00DD2E93" w:rsidRPr="001D2E49" w:rsidRDefault="00DD2E93" w:rsidP="00DD2E93">
      <w:pPr>
        <w:pStyle w:val="PL"/>
        <w:rPr>
          <w:noProof w:val="0"/>
          <w:snapToGrid w:val="0"/>
        </w:rPr>
      </w:pPr>
      <w:r w:rsidRPr="001D2E49">
        <w:rPr>
          <w:noProof w:val="0"/>
          <w:snapToGrid w:val="0"/>
        </w:rPr>
        <w:t>}</w:t>
      </w:r>
    </w:p>
    <w:p w14:paraId="02FF34EA" w14:textId="77777777" w:rsidR="00DD2E93" w:rsidRPr="001D2E49" w:rsidRDefault="00DD2E93" w:rsidP="00DD2E93">
      <w:pPr>
        <w:pStyle w:val="PL"/>
        <w:rPr>
          <w:noProof w:val="0"/>
          <w:snapToGrid w:val="0"/>
        </w:rPr>
      </w:pPr>
    </w:p>
    <w:p w14:paraId="139DA198" w14:textId="77777777" w:rsidR="00DD2E93" w:rsidRPr="001D2E49" w:rsidRDefault="00DD2E93" w:rsidP="00DD2E93">
      <w:pPr>
        <w:pStyle w:val="PL"/>
        <w:rPr>
          <w:noProof w:val="0"/>
          <w:snapToGrid w:val="0"/>
        </w:rPr>
      </w:pPr>
      <w:r w:rsidRPr="001D2E49">
        <w:rPr>
          <w:noProof w:val="0"/>
          <w:snapToGrid w:val="0"/>
        </w:rPr>
        <w:t>PDUSessionResourceSetupResponseTransfer ::= SEQUENCE {</w:t>
      </w:r>
    </w:p>
    <w:p w14:paraId="214CFA9F" w14:textId="77777777" w:rsidR="00DD2E93" w:rsidRPr="001D2E49" w:rsidRDefault="00DD2E93" w:rsidP="00DD2E93">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1376B4C"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C0BA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F8566B"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1822A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3EF6746D" w14:textId="77777777" w:rsidR="00DD2E93" w:rsidRPr="001D2E49" w:rsidRDefault="00DD2E93" w:rsidP="00DD2E93">
      <w:pPr>
        <w:pStyle w:val="PL"/>
        <w:rPr>
          <w:noProof w:val="0"/>
          <w:snapToGrid w:val="0"/>
        </w:rPr>
      </w:pPr>
      <w:r w:rsidRPr="001D2E49">
        <w:rPr>
          <w:noProof w:val="0"/>
          <w:snapToGrid w:val="0"/>
        </w:rPr>
        <w:tab/>
        <w:t>...</w:t>
      </w:r>
    </w:p>
    <w:p w14:paraId="0FDD5AEF" w14:textId="77777777" w:rsidR="00DD2E93" w:rsidRPr="001D2E49" w:rsidRDefault="00DD2E93" w:rsidP="00DD2E93">
      <w:pPr>
        <w:pStyle w:val="PL"/>
        <w:rPr>
          <w:noProof w:val="0"/>
          <w:snapToGrid w:val="0"/>
        </w:rPr>
      </w:pPr>
      <w:r w:rsidRPr="001D2E49">
        <w:rPr>
          <w:noProof w:val="0"/>
          <w:snapToGrid w:val="0"/>
        </w:rPr>
        <w:t>}</w:t>
      </w:r>
    </w:p>
    <w:p w14:paraId="39F6346D" w14:textId="77777777" w:rsidR="00DD2E93" w:rsidRPr="001D2E49" w:rsidRDefault="00DD2E93" w:rsidP="00DD2E93">
      <w:pPr>
        <w:pStyle w:val="PL"/>
        <w:rPr>
          <w:noProof w:val="0"/>
          <w:snapToGrid w:val="0"/>
        </w:rPr>
      </w:pPr>
    </w:p>
    <w:p w14:paraId="35461CE1" w14:textId="77777777" w:rsidR="00DD2E93" w:rsidRPr="001D2E49" w:rsidRDefault="00DD2E93" w:rsidP="00DD2E93">
      <w:pPr>
        <w:pStyle w:val="PL"/>
        <w:rPr>
          <w:noProof w:val="0"/>
          <w:snapToGrid w:val="0"/>
        </w:rPr>
      </w:pPr>
      <w:r w:rsidRPr="001D2E49">
        <w:rPr>
          <w:noProof w:val="0"/>
          <w:snapToGrid w:val="0"/>
        </w:rPr>
        <w:t>PDUSessionResourceSetupResponseTransfer-ExtIEs NGAP-PROTOCOL-EXTENSION ::= {</w:t>
      </w:r>
    </w:p>
    <w:p w14:paraId="5DCEB110"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6B9E09"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9A9657" w14:textId="77777777" w:rsidR="00DD2E93" w:rsidRDefault="00DD2E93" w:rsidP="00DD2E93">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39863DA1" w14:textId="77777777" w:rsidR="00DD2E93" w:rsidRPr="001F5312" w:rsidRDefault="00DD2E93" w:rsidP="00DD2E93">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6DF721E7"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3CDC81A5"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726671FA" w14:textId="77777777" w:rsidR="00DD2E93" w:rsidRDefault="00DD2E93" w:rsidP="00DD2E93">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3673" w:name="_Hlk152090682"/>
      <w:r>
        <w:rPr>
          <w:rFonts w:eastAsia="MS Mincho"/>
          <w:snapToGrid w:val="0"/>
        </w:rPr>
        <w:t>|</w:t>
      </w:r>
    </w:p>
    <w:p w14:paraId="5F2F7842" w14:textId="77777777" w:rsidR="00DD2E93" w:rsidRDefault="00DD2E93" w:rsidP="00DD2E93">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25604E" w14:textId="77777777" w:rsidR="00DD2E93" w:rsidRPr="0082435E" w:rsidRDefault="00DD2E93" w:rsidP="00DD2E93">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3673"/>
      <w:r>
        <w:rPr>
          <w:snapToGrid w:val="0"/>
        </w:rPr>
        <w:t>|</w:t>
      </w:r>
    </w:p>
    <w:p w14:paraId="23EC727E" w14:textId="77777777" w:rsidR="00DD2E93" w:rsidRDefault="00DD2E93" w:rsidP="00DD2E93">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40F123AA" w14:textId="77777777" w:rsidR="00DD2E93" w:rsidRDefault="00DD2E93" w:rsidP="00DD2E93">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7DF20D11" w14:textId="77777777" w:rsidR="00DD2E93" w:rsidRPr="001D2E49" w:rsidRDefault="00DD2E93" w:rsidP="00DD2E93">
      <w:pPr>
        <w:pStyle w:val="PL"/>
        <w:rPr>
          <w:noProof w:val="0"/>
          <w:snapToGrid w:val="0"/>
        </w:rPr>
      </w:pPr>
      <w:r w:rsidRPr="001D2E49">
        <w:rPr>
          <w:noProof w:val="0"/>
          <w:snapToGrid w:val="0"/>
        </w:rPr>
        <w:tab/>
        <w:t>...</w:t>
      </w:r>
    </w:p>
    <w:p w14:paraId="49EC3CFC" w14:textId="77777777" w:rsidR="00DD2E93" w:rsidRPr="001D2E49" w:rsidRDefault="00DD2E93" w:rsidP="00DD2E93">
      <w:pPr>
        <w:pStyle w:val="PL"/>
        <w:rPr>
          <w:noProof w:val="0"/>
          <w:snapToGrid w:val="0"/>
        </w:rPr>
      </w:pPr>
      <w:r w:rsidRPr="001D2E49">
        <w:rPr>
          <w:noProof w:val="0"/>
          <w:snapToGrid w:val="0"/>
        </w:rPr>
        <w:t>}</w:t>
      </w:r>
    </w:p>
    <w:p w14:paraId="06EC7A79" w14:textId="77777777" w:rsidR="00DD2E93" w:rsidRPr="001D2E49" w:rsidRDefault="00DD2E93" w:rsidP="00DD2E93">
      <w:pPr>
        <w:pStyle w:val="PL"/>
        <w:rPr>
          <w:noProof w:val="0"/>
          <w:snapToGrid w:val="0"/>
        </w:rPr>
      </w:pPr>
    </w:p>
    <w:p w14:paraId="39232F27" w14:textId="77777777" w:rsidR="00DD2E93" w:rsidRPr="001D2E49" w:rsidRDefault="00DD2E93" w:rsidP="00DD2E93">
      <w:pPr>
        <w:pStyle w:val="PL"/>
        <w:rPr>
          <w:noProof w:val="0"/>
          <w:snapToGrid w:val="0"/>
        </w:rPr>
      </w:pPr>
      <w:r w:rsidRPr="001D2E49">
        <w:rPr>
          <w:noProof w:val="0"/>
          <w:snapToGrid w:val="0"/>
        </w:rPr>
        <w:t>PDUSessionResourceSetupUnsuccessfulTransfer ::= SEQUENCE {</w:t>
      </w:r>
    </w:p>
    <w:p w14:paraId="15D4B1AE"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BB110C4"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CFDA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2FBD054" w14:textId="77777777" w:rsidR="00DD2E93" w:rsidRPr="001D2E49" w:rsidRDefault="00DD2E93" w:rsidP="00DD2E93">
      <w:pPr>
        <w:pStyle w:val="PL"/>
        <w:rPr>
          <w:noProof w:val="0"/>
          <w:snapToGrid w:val="0"/>
        </w:rPr>
      </w:pPr>
      <w:r w:rsidRPr="001D2E49">
        <w:rPr>
          <w:noProof w:val="0"/>
          <w:snapToGrid w:val="0"/>
        </w:rPr>
        <w:tab/>
        <w:t>...</w:t>
      </w:r>
    </w:p>
    <w:p w14:paraId="3173E648" w14:textId="77777777" w:rsidR="00DD2E93" w:rsidRPr="001D2E49" w:rsidRDefault="00DD2E93" w:rsidP="00DD2E93">
      <w:pPr>
        <w:pStyle w:val="PL"/>
        <w:rPr>
          <w:noProof w:val="0"/>
          <w:snapToGrid w:val="0"/>
        </w:rPr>
      </w:pPr>
      <w:r w:rsidRPr="001D2E49">
        <w:rPr>
          <w:noProof w:val="0"/>
          <w:snapToGrid w:val="0"/>
        </w:rPr>
        <w:t>}</w:t>
      </w:r>
    </w:p>
    <w:p w14:paraId="465621BC" w14:textId="77777777" w:rsidR="00DD2E93" w:rsidRPr="001D2E49" w:rsidRDefault="00DD2E93" w:rsidP="00DD2E93">
      <w:pPr>
        <w:pStyle w:val="PL"/>
        <w:rPr>
          <w:noProof w:val="0"/>
          <w:snapToGrid w:val="0"/>
        </w:rPr>
      </w:pPr>
    </w:p>
    <w:p w14:paraId="7159115F" w14:textId="77777777" w:rsidR="00DD2E93" w:rsidRPr="001D2E49" w:rsidRDefault="00DD2E93" w:rsidP="00DD2E93">
      <w:pPr>
        <w:pStyle w:val="PL"/>
        <w:rPr>
          <w:noProof w:val="0"/>
          <w:snapToGrid w:val="0"/>
        </w:rPr>
      </w:pPr>
      <w:r w:rsidRPr="001D2E49">
        <w:rPr>
          <w:noProof w:val="0"/>
          <w:snapToGrid w:val="0"/>
        </w:rPr>
        <w:lastRenderedPageBreak/>
        <w:t>PDUSessionResourceSetupUnsuccessfulTransfer-ExtIEs NGAP-PROTOCOL-EXTENSION ::= {</w:t>
      </w:r>
    </w:p>
    <w:p w14:paraId="00FC4ED2" w14:textId="77777777" w:rsidR="00DD2E93" w:rsidRPr="001D2E49" w:rsidRDefault="00DD2E93" w:rsidP="00DD2E93">
      <w:pPr>
        <w:pStyle w:val="PL"/>
        <w:rPr>
          <w:noProof w:val="0"/>
          <w:snapToGrid w:val="0"/>
        </w:rPr>
      </w:pPr>
      <w:r w:rsidRPr="001D2E49">
        <w:rPr>
          <w:noProof w:val="0"/>
          <w:snapToGrid w:val="0"/>
        </w:rPr>
        <w:tab/>
        <w:t>...</w:t>
      </w:r>
    </w:p>
    <w:p w14:paraId="6A687194" w14:textId="77777777" w:rsidR="00DD2E93" w:rsidRPr="001D2E49" w:rsidRDefault="00DD2E93" w:rsidP="00DD2E93">
      <w:pPr>
        <w:pStyle w:val="PL"/>
        <w:rPr>
          <w:noProof w:val="0"/>
          <w:snapToGrid w:val="0"/>
        </w:rPr>
      </w:pPr>
      <w:r w:rsidRPr="001D2E49">
        <w:rPr>
          <w:noProof w:val="0"/>
          <w:snapToGrid w:val="0"/>
        </w:rPr>
        <w:t>}</w:t>
      </w:r>
    </w:p>
    <w:p w14:paraId="43DA29D0" w14:textId="77777777" w:rsidR="00DD2E93" w:rsidRPr="001D2E49" w:rsidRDefault="00DD2E93" w:rsidP="00DD2E93">
      <w:pPr>
        <w:pStyle w:val="PL"/>
        <w:rPr>
          <w:noProof w:val="0"/>
          <w:snapToGrid w:val="0"/>
        </w:rPr>
      </w:pPr>
    </w:p>
    <w:p w14:paraId="2382D6D9"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6D7904D7" w14:textId="77777777" w:rsidR="00DD2E93" w:rsidRPr="00556C4F" w:rsidRDefault="00DD2E93" w:rsidP="00DD2E93">
      <w:pPr>
        <w:pStyle w:val="PL"/>
        <w:rPr>
          <w:noProof w:val="0"/>
          <w:snapToGrid w:val="0"/>
        </w:rPr>
      </w:pPr>
    </w:p>
    <w:p w14:paraId="56BBAD48"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78F382B0" w14:textId="77777777" w:rsidR="00DD2E93" w:rsidRPr="00556C4F" w:rsidRDefault="00DD2E93" w:rsidP="00DD2E93">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30E98A7B" w14:textId="77777777" w:rsidR="00DD2E93" w:rsidRPr="00556C4F" w:rsidRDefault="00DD2E93" w:rsidP="00DD2E93">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0A7263EF" w14:textId="77777777" w:rsidR="00DD2E93" w:rsidRPr="00556C4F" w:rsidRDefault="00DD2E93" w:rsidP="00DD2E93">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17073BB" w14:textId="77777777" w:rsidR="00DD2E93" w:rsidRPr="00556C4F" w:rsidRDefault="00DD2E93" w:rsidP="00DD2E93">
      <w:pPr>
        <w:pStyle w:val="PL"/>
        <w:rPr>
          <w:noProof w:val="0"/>
          <w:snapToGrid w:val="0"/>
        </w:rPr>
      </w:pPr>
      <w:r w:rsidRPr="004318BA">
        <w:rPr>
          <w:noProof w:val="0"/>
          <w:snapToGrid w:val="0"/>
        </w:rPr>
        <w:tab/>
      </w:r>
      <w:r w:rsidRPr="00556C4F">
        <w:rPr>
          <w:noProof w:val="0"/>
          <w:snapToGrid w:val="0"/>
        </w:rPr>
        <w:t>...</w:t>
      </w:r>
    </w:p>
    <w:p w14:paraId="3214B7B5" w14:textId="77777777" w:rsidR="00DD2E93" w:rsidRPr="00556C4F" w:rsidRDefault="00DD2E93" w:rsidP="00DD2E93">
      <w:pPr>
        <w:pStyle w:val="PL"/>
        <w:rPr>
          <w:noProof w:val="0"/>
          <w:snapToGrid w:val="0"/>
        </w:rPr>
      </w:pPr>
      <w:r w:rsidRPr="00556C4F">
        <w:rPr>
          <w:noProof w:val="0"/>
          <w:snapToGrid w:val="0"/>
        </w:rPr>
        <w:t>}</w:t>
      </w:r>
    </w:p>
    <w:p w14:paraId="5FD86E5F" w14:textId="77777777" w:rsidR="00DD2E93" w:rsidRPr="00556C4F" w:rsidRDefault="00DD2E93" w:rsidP="00DD2E93">
      <w:pPr>
        <w:pStyle w:val="PL"/>
        <w:rPr>
          <w:noProof w:val="0"/>
          <w:snapToGrid w:val="0"/>
        </w:rPr>
      </w:pPr>
    </w:p>
    <w:p w14:paraId="0D0F27A1"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196FFB4C" w14:textId="77777777" w:rsidR="00DD2E93" w:rsidRPr="00556C4F" w:rsidRDefault="00DD2E93" w:rsidP="00DD2E93">
      <w:pPr>
        <w:pStyle w:val="PL"/>
        <w:rPr>
          <w:noProof w:val="0"/>
          <w:snapToGrid w:val="0"/>
        </w:rPr>
      </w:pPr>
      <w:r w:rsidRPr="00556C4F">
        <w:rPr>
          <w:noProof w:val="0"/>
          <w:snapToGrid w:val="0"/>
        </w:rPr>
        <w:tab/>
        <w:t>...</w:t>
      </w:r>
    </w:p>
    <w:p w14:paraId="780841BC" w14:textId="77777777" w:rsidR="00DD2E93" w:rsidRPr="00556C4F" w:rsidRDefault="00DD2E93" w:rsidP="00DD2E93">
      <w:pPr>
        <w:pStyle w:val="PL"/>
        <w:rPr>
          <w:noProof w:val="0"/>
          <w:snapToGrid w:val="0"/>
        </w:rPr>
      </w:pPr>
      <w:r w:rsidRPr="00556C4F">
        <w:rPr>
          <w:noProof w:val="0"/>
          <w:snapToGrid w:val="0"/>
        </w:rPr>
        <w:t>}</w:t>
      </w:r>
    </w:p>
    <w:p w14:paraId="6FCED32A" w14:textId="77777777" w:rsidR="00DD2E93" w:rsidRDefault="00DD2E93" w:rsidP="00DD2E93">
      <w:pPr>
        <w:pStyle w:val="PL"/>
        <w:rPr>
          <w:noProof w:val="0"/>
          <w:snapToGrid w:val="0"/>
        </w:rPr>
      </w:pPr>
    </w:p>
    <w:p w14:paraId="6C87D47D" w14:textId="77777777" w:rsidR="00DD2E93" w:rsidRPr="001D2E49" w:rsidRDefault="00DD2E93" w:rsidP="00DD2E93">
      <w:pPr>
        <w:pStyle w:val="PL"/>
        <w:rPr>
          <w:snapToGrid w:val="0"/>
        </w:rPr>
      </w:pPr>
      <w:r w:rsidRPr="001D2E49">
        <w:rPr>
          <w:snapToGrid w:val="0"/>
        </w:rPr>
        <w:t>PDUSessionResourceSwitchedList ::= SEQUENCE (SIZE(1..maxnoofPDUSessions)) OF PDUSessionResourceSwitchedItem</w:t>
      </w:r>
    </w:p>
    <w:p w14:paraId="31EF9E58" w14:textId="77777777" w:rsidR="00DD2E93" w:rsidRPr="001D2E49" w:rsidRDefault="00DD2E93" w:rsidP="00DD2E93">
      <w:pPr>
        <w:pStyle w:val="PL"/>
        <w:rPr>
          <w:noProof w:val="0"/>
          <w:snapToGrid w:val="0"/>
        </w:rPr>
      </w:pPr>
    </w:p>
    <w:p w14:paraId="509A7534" w14:textId="77777777" w:rsidR="00DD2E93" w:rsidRPr="001D2E49" w:rsidRDefault="00DD2E93" w:rsidP="00DD2E93">
      <w:pPr>
        <w:pStyle w:val="PL"/>
        <w:rPr>
          <w:noProof w:val="0"/>
          <w:snapToGrid w:val="0"/>
        </w:rPr>
      </w:pPr>
      <w:r w:rsidRPr="001D2E49">
        <w:rPr>
          <w:noProof w:val="0"/>
          <w:snapToGrid w:val="0"/>
        </w:rPr>
        <w:t>PDUSessionResourceSwitchedItem ::= SEQUENCE {</w:t>
      </w:r>
    </w:p>
    <w:p w14:paraId="508F208F"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DE0F188" w14:textId="77777777" w:rsidR="00DD2E93" w:rsidRPr="001D2E49" w:rsidRDefault="00DD2E93" w:rsidP="00DD2E93">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99EB13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38027243" w14:textId="77777777" w:rsidR="00DD2E93" w:rsidRPr="001D2E49" w:rsidRDefault="00DD2E93" w:rsidP="00DD2E93">
      <w:pPr>
        <w:pStyle w:val="PL"/>
        <w:rPr>
          <w:noProof w:val="0"/>
          <w:snapToGrid w:val="0"/>
        </w:rPr>
      </w:pPr>
      <w:r w:rsidRPr="001D2E49">
        <w:rPr>
          <w:noProof w:val="0"/>
          <w:snapToGrid w:val="0"/>
        </w:rPr>
        <w:tab/>
        <w:t>...</w:t>
      </w:r>
    </w:p>
    <w:p w14:paraId="50E64CE8" w14:textId="77777777" w:rsidR="00DD2E93" w:rsidRPr="001D2E49" w:rsidRDefault="00DD2E93" w:rsidP="00DD2E93">
      <w:pPr>
        <w:pStyle w:val="PL"/>
        <w:rPr>
          <w:noProof w:val="0"/>
          <w:snapToGrid w:val="0"/>
        </w:rPr>
      </w:pPr>
      <w:r w:rsidRPr="001D2E49">
        <w:rPr>
          <w:noProof w:val="0"/>
          <w:snapToGrid w:val="0"/>
        </w:rPr>
        <w:t>}</w:t>
      </w:r>
    </w:p>
    <w:p w14:paraId="2E212E95" w14:textId="77777777" w:rsidR="00DD2E93" w:rsidRPr="001D2E49" w:rsidRDefault="00DD2E93" w:rsidP="00DD2E93">
      <w:pPr>
        <w:pStyle w:val="PL"/>
        <w:rPr>
          <w:noProof w:val="0"/>
          <w:snapToGrid w:val="0"/>
        </w:rPr>
      </w:pPr>
    </w:p>
    <w:p w14:paraId="4A04DCD9" w14:textId="77777777" w:rsidR="00DD2E93" w:rsidRDefault="00DD2E93" w:rsidP="00DD2E93">
      <w:pPr>
        <w:pStyle w:val="PL"/>
        <w:rPr>
          <w:rFonts w:eastAsia="等线"/>
          <w:snapToGrid w:val="0"/>
          <w:lang w:eastAsia="en-GB"/>
        </w:rPr>
      </w:pPr>
      <w:r w:rsidRPr="001D2E49">
        <w:rPr>
          <w:snapToGrid w:val="0"/>
        </w:rPr>
        <w:t>PDUSessionResourceSwitchedItem-ExtIEs NGAP-PROTOCOL-EXTENSION ::= {</w:t>
      </w:r>
    </w:p>
    <w:p w14:paraId="37995F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1E056FC" w14:textId="77777777" w:rsidR="00DD2E93" w:rsidRPr="001D2E49" w:rsidRDefault="00DD2E93" w:rsidP="00DD2E93">
      <w:pPr>
        <w:pStyle w:val="PL"/>
        <w:rPr>
          <w:noProof w:val="0"/>
          <w:snapToGrid w:val="0"/>
        </w:rPr>
      </w:pPr>
      <w:r w:rsidRPr="001D2E49">
        <w:rPr>
          <w:noProof w:val="0"/>
          <w:snapToGrid w:val="0"/>
        </w:rPr>
        <w:tab/>
        <w:t>...</w:t>
      </w:r>
    </w:p>
    <w:p w14:paraId="6675AC2E" w14:textId="77777777" w:rsidR="00DD2E93" w:rsidRPr="001D2E49" w:rsidRDefault="00DD2E93" w:rsidP="00DD2E93">
      <w:pPr>
        <w:pStyle w:val="PL"/>
        <w:rPr>
          <w:noProof w:val="0"/>
          <w:snapToGrid w:val="0"/>
        </w:rPr>
      </w:pPr>
      <w:r w:rsidRPr="001D2E49">
        <w:rPr>
          <w:noProof w:val="0"/>
          <w:snapToGrid w:val="0"/>
        </w:rPr>
        <w:t>}</w:t>
      </w:r>
    </w:p>
    <w:p w14:paraId="4B5B481D" w14:textId="77777777" w:rsidR="00DD2E93" w:rsidRPr="001D2E49" w:rsidRDefault="00DD2E93" w:rsidP="00DD2E93">
      <w:pPr>
        <w:pStyle w:val="PL"/>
        <w:rPr>
          <w:noProof w:val="0"/>
          <w:snapToGrid w:val="0"/>
        </w:rPr>
      </w:pPr>
    </w:p>
    <w:p w14:paraId="07EA4D7E" w14:textId="77777777" w:rsidR="00DD2E93" w:rsidRPr="001D2E49" w:rsidRDefault="00DD2E93" w:rsidP="00DD2E93">
      <w:pPr>
        <w:pStyle w:val="PL"/>
        <w:rPr>
          <w:snapToGrid w:val="0"/>
        </w:rPr>
      </w:pPr>
      <w:r w:rsidRPr="001D2E49">
        <w:rPr>
          <w:snapToGrid w:val="0"/>
        </w:rPr>
        <w:t>PDUSessionResourceToBeSwitchedDLList ::= SEQUENCE (SIZE(1..maxnoofPDUSessions)) OF PDUSessionResourceToBeSwitchedDLItem</w:t>
      </w:r>
    </w:p>
    <w:p w14:paraId="42AB7CCB" w14:textId="77777777" w:rsidR="00DD2E93" w:rsidRPr="001D2E49" w:rsidRDefault="00DD2E93" w:rsidP="00DD2E93">
      <w:pPr>
        <w:pStyle w:val="PL"/>
        <w:rPr>
          <w:noProof w:val="0"/>
          <w:snapToGrid w:val="0"/>
        </w:rPr>
      </w:pPr>
    </w:p>
    <w:p w14:paraId="47DF3D0E" w14:textId="77777777" w:rsidR="00DD2E93" w:rsidRPr="001D2E49" w:rsidRDefault="00DD2E93" w:rsidP="00DD2E93">
      <w:pPr>
        <w:pStyle w:val="PL"/>
        <w:rPr>
          <w:noProof w:val="0"/>
          <w:snapToGrid w:val="0"/>
        </w:rPr>
      </w:pPr>
      <w:r w:rsidRPr="001D2E49">
        <w:rPr>
          <w:noProof w:val="0"/>
          <w:snapToGrid w:val="0"/>
        </w:rPr>
        <w:t>PDUSessionResourceToBeSwitchedDLItem ::= SEQUENCE {</w:t>
      </w:r>
    </w:p>
    <w:p w14:paraId="5A361C99"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8F4039A" w14:textId="77777777" w:rsidR="00DD2E93" w:rsidRPr="001D2E49" w:rsidRDefault="00DD2E93" w:rsidP="00DD2E93">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743B2BF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1D12C10E" w14:textId="77777777" w:rsidR="00DD2E93" w:rsidRPr="001D2E49" w:rsidRDefault="00DD2E93" w:rsidP="00DD2E93">
      <w:pPr>
        <w:pStyle w:val="PL"/>
        <w:rPr>
          <w:noProof w:val="0"/>
          <w:snapToGrid w:val="0"/>
        </w:rPr>
      </w:pPr>
      <w:r w:rsidRPr="001D2E49">
        <w:rPr>
          <w:noProof w:val="0"/>
          <w:snapToGrid w:val="0"/>
        </w:rPr>
        <w:tab/>
        <w:t>...</w:t>
      </w:r>
    </w:p>
    <w:p w14:paraId="73850894" w14:textId="77777777" w:rsidR="00DD2E93" w:rsidRPr="001D2E49" w:rsidRDefault="00DD2E93" w:rsidP="00DD2E93">
      <w:pPr>
        <w:pStyle w:val="PL"/>
        <w:rPr>
          <w:noProof w:val="0"/>
          <w:snapToGrid w:val="0"/>
        </w:rPr>
      </w:pPr>
      <w:r w:rsidRPr="001D2E49">
        <w:rPr>
          <w:noProof w:val="0"/>
          <w:snapToGrid w:val="0"/>
        </w:rPr>
        <w:t>}</w:t>
      </w:r>
    </w:p>
    <w:p w14:paraId="51A71571" w14:textId="77777777" w:rsidR="00DD2E93" w:rsidRPr="001D2E49" w:rsidRDefault="00DD2E93" w:rsidP="00DD2E93">
      <w:pPr>
        <w:pStyle w:val="PL"/>
        <w:rPr>
          <w:noProof w:val="0"/>
          <w:snapToGrid w:val="0"/>
        </w:rPr>
      </w:pPr>
    </w:p>
    <w:p w14:paraId="11EE7DAD" w14:textId="77777777" w:rsidR="00DD2E93" w:rsidRPr="001D2E49" w:rsidRDefault="00DD2E93" w:rsidP="00DD2E93">
      <w:pPr>
        <w:pStyle w:val="PL"/>
        <w:rPr>
          <w:noProof w:val="0"/>
          <w:snapToGrid w:val="0"/>
        </w:rPr>
      </w:pPr>
      <w:r w:rsidRPr="001D2E49">
        <w:rPr>
          <w:noProof w:val="0"/>
          <w:snapToGrid w:val="0"/>
        </w:rPr>
        <w:t>PDUSessionResourceToBeSwitchedDLItem-ExtIEs NGAP-PROTOCOL-EXTENSION ::= {</w:t>
      </w:r>
    </w:p>
    <w:p w14:paraId="0557FF5D" w14:textId="77777777" w:rsidR="00DD2E93" w:rsidRPr="001D2E49" w:rsidRDefault="00DD2E93" w:rsidP="00DD2E93">
      <w:pPr>
        <w:pStyle w:val="PL"/>
        <w:rPr>
          <w:noProof w:val="0"/>
          <w:snapToGrid w:val="0"/>
        </w:rPr>
      </w:pPr>
      <w:r w:rsidRPr="001D2E49">
        <w:rPr>
          <w:noProof w:val="0"/>
          <w:snapToGrid w:val="0"/>
        </w:rPr>
        <w:tab/>
        <w:t>...</w:t>
      </w:r>
    </w:p>
    <w:p w14:paraId="1BEC3807" w14:textId="77777777" w:rsidR="00DD2E93" w:rsidRPr="001D2E49" w:rsidRDefault="00DD2E93" w:rsidP="00DD2E93">
      <w:pPr>
        <w:pStyle w:val="PL"/>
        <w:rPr>
          <w:noProof w:val="0"/>
          <w:snapToGrid w:val="0"/>
        </w:rPr>
      </w:pPr>
      <w:r w:rsidRPr="001D2E49">
        <w:rPr>
          <w:noProof w:val="0"/>
          <w:snapToGrid w:val="0"/>
        </w:rPr>
        <w:t>}</w:t>
      </w:r>
    </w:p>
    <w:p w14:paraId="502E2295" w14:textId="77777777" w:rsidR="00DD2E93" w:rsidRPr="001D2E49" w:rsidRDefault="00DD2E93" w:rsidP="00DD2E93">
      <w:pPr>
        <w:pStyle w:val="PL"/>
        <w:rPr>
          <w:noProof w:val="0"/>
          <w:snapToGrid w:val="0"/>
        </w:rPr>
      </w:pPr>
    </w:p>
    <w:p w14:paraId="14F19742" w14:textId="77777777" w:rsidR="00DD2E93" w:rsidRPr="001D2E49" w:rsidRDefault="00DD2E93" w:rsidP="00DD2E93">
      <w:pPr>
        <w:pStyle w:val="PL"/>
        <w:rPr>
          <w:snapToGrid w:val="0"/>
        </w:rPr>
      </w:pPr>
      <w:r w:rsidRPr="001D2E49">
        <w:rPr>
          <w:snapToGrid w:val="0"/>
        </w:rPr>
        <w:t>PDUSessionResourceToReleaseListHOCmd ::= SEQUENCE (SIZE(1..maxnoofPDUSessions)) OF PDUSessionResourceToReleaseItemHOCmd</w:t>
      </w:r>
    </w:p>
    <w:p w14:paraId="13446C63" w14:textId="77777777" w:rsidR="00DD2E93" w:rsidRPr="001D2E49" w:rsidRDefault="00DD2E93" w:rsidP="00DD2E93">
      <w:pPr>
        <w:pStyle w:val="PL"/>
        <w:rPr>
          <w:snapToGrid w:val="0"/>
        </w:rPr>
      </w:pPr>
    </w:p>
    <w:p w14:paraId="42FEC84A" w14:textId="77777777" w:rsidR="00DD2E93" w:rsidRPr="001D2E49" w:rsidRDefault="00DD2E93" w:rsidP="00DD2E93">
      <w:pPr>
        <w:pStyle w:val="PL"/>
        <w:rPr>
          <w:snapToGrid w:val="0"/>
        </w:rPr>
      </w:pPr>
      <w:r w:rsidRPr="001D2E49">
        <w:rPr>
          <w:snapToGrid w:val="0"/>
        </w:rPr>
        <w:t>PDUSessionResourceToReleaseItemHOCmd ::= SEQUENCE {</w:t>
      </w:r>
    </w:p>
    <w:p w14:paraId="43568CC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A64B770" w14:textId="77777777" w:rsidR="00DD2E93" w:rsidRPr="001D2E49" w:rsidRDefault="00DD2E93" w:rsidP="00DD2E93">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34DE468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E43EEF9" w14:textId="77777777" w:rsidR="00DD2E93" w:rsidRPr="001D2E49" w:rsidRDefault="00DD2E93" w:rsidP="00DD2E93">
      <w:pPr>
        <w:pStyle w:val="PL"/>
        <w:rPr>
          <w:snapToGrid w:val="0"/>
        </w:rPr>
      </w:pPr>
      <w:r w:rsidRPr="001D2E49">
        <w:rPr>
          <w:snapToGrid w:val="0"/>
        </w:rPr>
        <w:tab/>
        <w:t>...</w:t>
      </w:r>
    </w:p>
    <w:p w14:paraId="1F33A911" w14:textId="77777777" w:rsidR="00DD2E93" w:rsidRPr="001D2E49" w:rsidRDefault="00DD2E93" w:rsidP="00DD2E93">
      <w:pPr>
        <w:pStyle w:val="PL"/>
        <w:rPr>
          <w:snapToGrid w:val="0"/>
        </w:rPr>
      </w:pPr>
      <w:r w:rsidRPr="001D2E49">
        <w:rPr>
          <w:snapToGrid w:val="0"/>
        </w:rPr>
        <w:t>}</w:t>
      </w:r>
    </w:p>
    <w:p w14:paraId="1BE9A627" w14:textId="77777777" w:rsidR="00DD2E93" w:rsidRPr="001D2E49" w:rsidRDefault="00DD2E93" w:rsidP="00DD2E93">
      <w:pPr>
        <w:pStyle w:val="PL"/>
        <w:rPr>
          <w:snapToGrid w:val="0"/>
        </w:rPr>
      </w:pPr>
    </w:p>
    <w:p w14:paraId="6D97E9C0" w14:textId="77777777" w:rsidR="00DD2E93" w:rsidRPr="001D2E49" w:rsidRDefault="00DD2E93" w:rsidP="00DD2E93">
      <w:pPr>
        <w:pStyle w:val="PL"/>
        <w:rPr>
          <w:snapToGrid w:val="0"/>
        </w:rPr>
      </w:pPr>
      <w:r w:rsidRPr="001D2E49">
        <w:rPr>
          <w:snapToGrid w:val="0"/>
        </w:rPr>
        <w:lastRenderedPageBreak/>
        <w:t>PDUSessionResourceToReleaseItemHOCmd-ExtIEs NGAP-PROTOCOL-EXTENSION ::= {</w:t>
      </w:r>
    </w:p>
    <w:p w14:paraId="77EF64CE" w14:textId="77777777" w:rsidR="00DD2E93" w:rsidRPr="001D2E49" w:rsidRDefault="00DD2E93" w:rsidP="00DD2E93">
      <w:pPr>
        <w:pStyle w:val="PL"/>
        <w:rPr>
          <w:snapToGrid w:val="0"/>
        </w:rPr>
      </w:pPr>
      <w:r w:rsidRPr="001D2E49">
        <w:rPr>
          <w:snapToGrid w:val="0"/>
        </w:rPr>
        <w:tab/>
        <w:t>...</w:t>
      </w:r>
    </w:p>
    <w:p w14:paraId="35FB2EFE" w14:textId="77777777" w:rsidR="00DD2E93" w:rsidRPr="001D2E49" w:rsidRDefault="00DD2E93" w:rsidP="00DD2E93">
      <w:pPr>
        <w:pStyle w:val="PL"/>
        <w:rPr>
          <w:snapToGrid w:val="0"/>
        </w:rPr>
      </w:pPr>
      <w:r w:rsidRPr="001D2E49">
        <w:rPr>
          <w:snapToGrid w:val="0"/>
        </w:rPr>
        <w:t>}</w:t>
      </w:r>
    </w:p>
    <w:p w14:paraId="00469F5E" w14:textId="77777777" w:rsidR="00DD2E93" w:rsidRPr="001D2E49" w:rsidRDefault="00DD2E93" w:rsidP="00DD2E93">
      <w:pPr>
        <w:pStyle w:val="PL"/>
        <w:rPr>
          <w:snapToGrid w:val="0"/>
        </w:rPr>
      </w:pPr>
    </w:p>
    <w:p w14:paraId="305C8B80" w14:textId="77777777" w:rsidR="00DD2E93" w:rsidRPr="001D2E49" w:rsidRDefault="00DD2E93" w:rsidP="00DD2E93">
      <w:pPr>
        <w:pStyle w:val="PL"/>
        <w:rPr>
          <w:snapToGrid w:val="0"/>
        </w:rPr>
      </w:pPr>
      <w:r w:rsidRPr="001D2E49">
        <w:rPr>
          <w:snapToGrid w:val="0"/>
        </w:rPr>
        <w:t>PDUSessionResourceToReleaseListRelCmd ::= SEQUENCE (SIZE(1..maxnoofPDUSessions)) OF PDUSessionResourceToReleaseItemRelCmd</w:t>
      </w:r>
    </w:p>
    <w:p w14:paraId="696089BC" w14:textId="77777777" w:rsidR="00DD2E93" w:rsidRPr="001D2E49" w:rsidRDefault="00DD2E93" w:rsidP="00DD2E93">
      <w:pPr>
        <w:pStyle w:val="PL"/>
        <w:rPr>
          <w:snapToGrid w:val="0"/>
        </w:rPr>
      </w:pPr>
    </w:p>
    <w:p w14:paraId="3790F087" w14:textId="77777777" w:rsidR="00DD2E93" w:rsidRPr="001D2E49" w:rsidRDefault="00DD2E93" w:rsidP="00DD2E93">
      <w:pPr>
        <w:pStyle w:val="PL"/>
        <w:rPr>
          <w:snapToGrid w:val="0"/>
        </w:rPr>
      </w:pPr>
      <w:r w:rsidRPr="001D2E49">
        <w:rPr>
          <w:snapToGrid w:val="0"/>
        </w:rPr>
        <w:t>PDUSessionResourceToReleaseItemRelCmd ::= SEQUENCE {</w:t>
      </w:r>
    </w:p>
    <w:p w14:paraId="4E682ED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DDA49CC" w14:textId="77777777" w:rsidR="00DD2E93" w:rsidRPr="001D2E49" w:rsidRDefault="00DD2E93" w:rsidP="00DD2E93">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0A4DE0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68A90866" w14:textId="77777777" w:rsidR="00DD2E93" w:rsidRPr="001D2E49" w:rsidRDefault="00DD2E93" w:rsidP="00DD2E93">
      <w:pPr>
        <w:pStyle w:val="PL"/>
        <w:rPr>
          <w:snapToGrid w:val="0"/>
        </w:rPr>
      </w:pPr>
      <w:r w:rsidRPr="001D2E49">
        <w:rPr>
          <w:snapToGrid w:val="0"/>
        </w:rPr>
        <w:tab/>
        <w:t>...</w:t>
      </w:r>
    </w:p>
    <w:p w14:paraId="37B422B9" w14:textId="77777777" w:rsidR="00DD2E93" w:rsidRPr="001D2E49" w:rsidRDefault="00DD2E93" w:rsidP="00DD2E93">
      <w:pPr>
        <w:pStyle w:val="PL"/>
        <w:rPr>
          <w:snapToGrid w:val="0"/>
        </w:rPr>
      </w:pPr>
      <w:r w:rsidRPr="001D2E49">
        <w:rPr>
          <w:snapToGrid w:val="0"/>
        </w:rPr>
        <w:t>}</w:t>
      </w:r>
    </w:p>
    <w:p w14:paraId="14A4DBBE" w14:textId="77777777" w:rsidR="00DD2E93" w:rsidRPr="001D2E49" w:rsidRDefault="00DD2E93" w:rsidP="00DD2E93">
      <w:pPr>
        <w:pStyle w:val="PL"/>
        <w:rPr>
          <w:snapToGrid w:val="0"/>
        </w:rPr>
      </w:pPr>
    </w:p>
    <w:p w14:paraId="138EB4E9" w14:textId="77777777" w:rsidR="00DD2E93" w:rsidRPr="001D2E49" w:rsidRDefault="00DD2E93" w:rsidP="00DD2E93">
      <w:pPr>
        <w:pStyle w:val="PL"/>
        <w:rPr>
          <w:snapToGrid w:val="0"/>
        </w:rPr>
      </w:pPr>
      <w:r w:rsidRPr="001D2E49">
        <w:rPr>
          <w:snapToGrid w:val="0"/>
        </w:rPr>
        <w:t>PDUSessionResourceToReleaseItemRelCmd-ExtIEs NGAP-PROTOCOL-EXTENSION ::= {</w:t>
      </w:r>
    </w:p>
    <w:p w14:paraId="64BEFA8D" w14:textId="77777777" w:rsidR="00DD2E93" w:rsidRPr="001D2E49" w:rsidRDefault="00DD2E93" w:rsidP="00DD2E93">
      <w:pPr>
        <w:pStyle w:val="PL"/>
        <w:rPr>
          <w:snapToGrid w:val="0"/>
        </w:rPr>
      </w:pPr>
      <w:r w:rsidRPr="001D2E49">
        <w:rPr>
          <w:snapToGrid w:val="0"/>
        </w:rPr>
        <w:tab/>
        <w:t>...</w:t>
      </w:r>
    </w:p>
    <w:p w14:paraId="0D9EDE00" w14:textId="77777777" w:rsidR="00DD2E93" w:rsidRDefault="00DD2E93" w:rsidP="00DD2E93">
      <w:pPr>
        <w:pStyle w:val="PL"/>
        <w:rPr>
          <w:snapToGrid w:val="0"/>
        </w:rPr>
      </w:pPr>
      <w:r w:rsidRPr="001D2E49">
        <w:rPr>
          <w:snapToGrid w:val="0"/>
        </w:rPr>
        <w:t>}</w:t>
      </w:r>
    </w:p>
    <w:p w14:paraId="22B75342" w14:textId="77777777" w:rsidR="00DD2E93" w:rsidRPr="001D2E49" w:rsidRDefault="00DD2E93" w:rsidP="00DD2E93">
      <w:pPr>
        <w:pStyle w:val="PL"/>
        <w:rPr>
          <w:snapToGrid w:val="0"/>
        </w:rPr>
      </w:pPr>
    </w:p>
    <w:p w14:paraId="6E01D9B9" w14:textId="77777777" w:rsidR="00DD2E93" w:rsidRPr="001D2E49" w:rsidRDefault="00DD2E93" w:rsidP="00DD2E93">
      <w:pPr>
        <w:pStyle w:val="PL"/>
        <w:rPr>
          <w:noProof w:val="0"/>
          <w:snapToGrid w:val="0"/>
        </w:rPr>
      </w:pPr>
      <w:r w:rsidRPr="001D2E49">
        <w:rPr>
          <w:noProof w:val="0"/>
          <w:snapToGrid w:val="0"/>
        </w:rPr>
        <w:t>PDUSessionType ::= ENUMERATED {</w:t>
      </w:r>
    </w:p>
    <w:p w14:paraId="580A8ABD" w14:textId="77777777" w:rsidR="00DD2E93" w:rsidRPr="001D2E49" w:rsidRDefault="00DD2E93" w:rsidP="00DD2E93">
      <w:pPr>
        <w:pStyle w:val="PL"/>
        <w:rPr>
          <w:noProof w:val="0"/>
          <w:snapToGrid w:val="0"/>
        </w:rPr>
      </w:pPr>
      <w:r w:rsidRPr="001D2E49">
        <w:rPr>
          <w:noProof w:val="0"/>
          <w:snapToGrid w:val="0"/>
        </w:rPr>
        <w:tab/>
        <w:t>ipv4,</w:t>
      </w:r>
    </w:p>
    <w:p w14:paraId="27794A4E" w14:textId="77777777" w:rsidR="00DD2E93" w:rsidRPr="001D2E49" w:rsidRDefault="00DD2E93" w:rsidP="00DD2E93">
      <w:pPr>
        <w:pStyle w:val="PL"/>
        <w:rPr>
          <w:noProof w:val="0"/>
          <w:snapToGrid w:val="0"/>
        </w:rPr>
      </w:pPr>
      <w:r w:rsidRPr="001D2E49">
        <w:rPr>
          <w:noProof w:val="0"/>
          <w:snapToGrid w:val="0"/>
        </w:rPr>
        <w:tab/>
        <w:t>ipv6,</w:t>
      </w:r>
    </w:p>
    <w:p w14:paraId="73245D69" w14:textId="77777777" w:rsidR="00DD2E93" w:rsidRPr="001D2E49" w:rsidRDefault="00DD2E93" w:rsidP="00DD2E93">
      <w:pPr>
        <w:pStyle w:val="PL"/>
        <w:rPr>
          <w:noProof w:val="0"/>
          <w:snapToGrid w:val="0"/>
        </w:rPr>
      </w:pPr>
      <w:r w:rsidRPr="001D2E49">
        <w:rPr>
          <w:noProof w:val="0"/>
          <w:snapToGrid w:val="0"/>
        </w:rPr>
        <w:tab/>
        <w:t>ipv4v6,</w:t>
      </w:r>
    </w:p>
    <w:p w14:paraId="5520857F" w14:textId="77777777" w:rsidR="00DD2E93" w:rsidRPr="001D2E49" w:rsidRDefault="00DD2E93" w:rsidP="00DD2E93">
      <w:pPr>
        <w:pStyle w:val="PL"/>
        <w:rPr>
          <w:noProof w:val="0"/>
          <w:snapToGrid w:val="0"/>
        </w:rPr>
      </w:pPr>
      <w:r w:rsidRPr="001D2E49">
        <w:rPr>
          <w:noProof w:val="0"/>
          <w:snapToGrid w:val="0"/>
        </w:rPr>
        <w:tab/>
        <w:t>ethernet,</w:t>
      </w:r>
    </w:p>
    <w:p w14:paraId="5BAE38D2" w14:textId="77777777" w:rsidR="00DD2E93" w:rsidRPr="001D2E49" w:rsidRDefault="00DD2E93" w:rsidP="00DD2E93">
      <w:pPr>
        <w:pStyle w:val="PL"/>
        <w:rPr>
          <w:noProof w:val="0"/>
          <w:snapToGrid w:val="0"/>
        </w:rPr>
      </w:pPr>
      <w:r w:rsidRPr="001D2E49">
        <w:rPr>
          <w:noProof w:val="0"/>
          <w:snapToGrid w:val="0"/>
        </w:rPr>
        <w:tab/>
        <w:t>unstructured,</w:t>
      </w:r>
    </w:p>
    <w:p w14:paraId="45C6A868" w14:textId="77777777" w:rsidR="00DD2E93" w:rsidRPr="001D2E49" w:rsidRDefault="00DD2E93" w:rsidP="00DD2E93">
      <w:pPr>
        <w:pStyle w:val="PL"/>
        <w:rPr>
          <w:noProof w:val="0"/>
          <w:snapToGrid w:val="0"/>
        </w:rPr>
      </w:pPr>
      <w:r w:rsidRPr="001D2E49">
        <w:rPr>
          <w:noProof w:val="0"/>
          <w:snapToGrid w:val="0"/>
        </w:rPr>
        <w:tab/>
        <w:t>...</w:t>
      </w:r>
    </w:p>
    <w:p w14:paraId="713768A2" w14:textId="77777777" w:rsidR="00DD2E93" w:rsidRPr="001D2E49" w:rsidRDefault="00DD2E93" w:rsidP="00DD2E93">
      <w:pPr>
        <w:pStyle w:val="PL"/>
        <w:rPr>
          <w:noProof w:val="0"/>
          <w:snapToGrid w:val="0"/>
        </w:rPr>
      </w:pPr>
      <w:r w:rsidRPr="001D2E49">
        <w:rPr>
          <w:noProof w:val="0"/>
          <w:snapToGrid w:val="0"/>
        </w:rPr>
        <w:t>}</w:t>
      </w:r>
    </w:p>
    <w:p w14:paraId="75B5FA4C" w14:textId="77777777" w:rsidR="00DD2E93" w:rsidRPr="001D2E49" w:rsidRDefault="00DD2E93" w:rsidP="00DD2E93">
      <w:pPr>
        <w:pStyle w:val="PL"/>
        <w:rPr>
          <w:noProof w:val="0"/>
          <w:snapToGrid w:val="0"/>
        </w:rPr>
      </w:pPr>
    </w:p>
    <w:p w14:paraId="615021BB" w14:textId="77777777" w:rsidR="00DD2E93" w:rsidRPr="001D2E49" w:rsidRDefault="00DD2E93" w:rsidP="00DD2E93">
      <w:pPr>
        <w:pStyle w:val="PL"/>
        <w:rPr>
          <w:noProof w:val="0"/>
          <w:snapToGrid w:val="0"/>
        </w:rPr>
      </w:pPr>
      <w:r w:rsidRPr="001D2E49">
        <w:rPr>
          <w:noProof w:val="0"/>
          <w:snapToGrid w:val="0"/>
        </w:rPr>
        <w:t>PDUSessionUsageReport ::= SEQUENCE {</w:t>
      </w:r>
    </w:p>
    <w:p w14:paraId="5A2AE0F8"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A05625C" w14:textId="77777777" w:rsidR="00DD2E93" w:rsidRPr="001D2E49" w:rsidRDefault="00DD2E93" w:rsidP="00DD2E93">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B9B3C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0D61C6D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B155302" w14:textId="77777777" w:rsidR="00DD2E93" w:rsidRPr="001D2E49" w:rsidRDefault="00DD2E93" w:rsidP="00DD2E93">
      <w:pPr>
        <w:pStyle w:val="PL"/>
        <w:rPr>
          <w:noProof w:val="0"/>
          <w:snapToGrid w:val="0"/>
        </w:rPr>
      </w:pPr>
      <w:r w:rsidRPr="001D2E49">
        <w:rPr>
          <w:noProof w:val="0"/>
          <w:snapToGrid w:val="0"/>
        </w:rPr>
        <w:t>}</w:t>
      </w:r>
    </w:p>
    <w:p w14:paraId="7C1E6311" w14:textId="77777777" w:rsidR="00DD2E93" w:rsidRPr="001D2E49" w:rsidRDefault="00DD2E93" w:rsidP="00DD2E93">
      <w:pPr>
        <w:pStyle w:val="PL"/>
        <w:rPr>
          <w:noProof w:val="0"/>
          <w:snapToGrid w:val="0"/>
        </w:rPr>
      </w:pPr>
    </w:p>
    <w:p w14:paraId="34CB8062" w14:textId="77777777" w:rsidR="00DD2E93" w:rsidRPr="001D2E49" w:rsidRDefault="00DD2E93" w:rsidP="00DD2E93">
      <w:pPr>
        <w:pStyle w:val="PL"/>
        <w:rPr>
          <w:noProof w:val="0"/>
          <w:snapToGrid w:val="0"/>
        </w:rPr>
      </w:pPr>
      <w:r w:rsidRPr="001D2E49">
        <w:rPr>
          <w:noProof w:val="0"/>
          <w:snapToGrid w:val="0"/>
        </w:rPr>
        <w:t>PDUSessionUsageReport-ExtIEs NGAP-PROTOCOL-EXTENSION ::= {</w:t>
      </w:r>
    </w:p>
    <w:p w14:paraId="7E08F728" w14:textId="77777777" w:rsidR="00DD2E93" w:rsidRPr="001D2E49" w:rsidRDefault="00DD2E93" w:rsidP="00DD2E93">
      <w:pPr>
        <w:pStyle w:val="PL"/>
        <w:rPr>
          <w:noProof w:val="0"/>
          <w:snapToGrid w:val="0"/>
        </w:rPr>
      </w:pPr>
      <w:r w:rsidRPr="001D2E49">
        <w:rPr>
          <w:noProof w:val="0"/>
          <w:snapToGrid w:val="0"/>
        </w:rPr>
        <w:tab/>
        <w:t>...</w:t>
      </w:r>
    </w:p>
    <w:p w14:paraId="38FEA547" w14:textId="77777777" w:rsidR="00DD2E93" w:rsidRPr="001D2E49" w:rsidRDefault="00DD2E93" w:rsidP="00DD2E93">
      <w:pPr>
        <w:pStyle w:val="PL"/>
        <w:rPr>
          <w:noProof w:val="0"/>
          <w:snapToGrid w:val="0"/>
        </w:rPr>
      </w:pPr>
      <w:r w:rsidRPr="001D2E49">
        <w:rPr>
          <w:noProof w:val="0"/>
          <w:snapToGrid w:val="0"/>
        </w:rPr>
        <w:t>}</w:t>
      </w:r>
    </w:p>
    <w:p w14:paraId="1C17766D" w14:textId="77777777" w:rsidR="00DD2E93" w:rsidRDefault="00DD2E93" w:rsidP="00DD2E93">
      <w:pPr>
        <w:pStyle w:val="PL"/>
        <w:rPr>
          <w:noProof w:val="0"/>
          <w:snapToGrid w:val="0"/>
        </w:rPr>
      </w:pPr>
    </w:p>
    <w:p w14:paraId="4B270113" w14:textId="77777777" w:rsidR="00DD2E93" w:rsidRDefault="00DD2E93" w:rsidP="00DD2E93">
      <w:pPr>
        <w:pStyle w:val="PL"/>
        <w:rPr>
          <w:snapToGrid w:val="0"/>
        </w:rPr>
      </w:pPr>
      <w:bookmarkStart w:id="3674" w:name="_Hlk148705320"/>
      <w:bookmarkStart w:id="3675" w:name="_Hlk152108798"/>
      <w:r>
        <w:rPr>
          <w:snapToGrid w:val="0"/>
        </w:rPr>
        <w:t>PDUsetQoSParameters ::= SEQUENCE {</w:t>
      </w:r>
    </w:p>
    <w:p w14:paraId="326108B3" w14:textId="77777777" w:rsidR="00DD2E93" w:rsidRDefault="00DD2E93" w:rsidP="00DD2E93">
      <w:pPr>
        <w:pStyle w:val="PL"/>
        <w:rPr>
          <w:snapToGrid w:val="0"/>
        </w:rPr>
      </w:pPr>
      <w:r>
        <w:rPr>
          <w:snapToGrid w:val="0"/>
        </w:rPr>
        <w:tab/>
        <w:t>ulPDUSetQoSInformation</w:t>
      </w:r>
      <w:r>
        <w:rPr>
          <w:snapToGrid w:val="0"/>
        </w:rPr>
        <w:tab/>
        <w:t>PDUsetQoSInformation</w:t>
      </w:r>
      <w:r>
        <w:rPr>
          <w:snapToGrid w:val="0"/>
        </w:rPr>
        <w:tab/>
        <w:t>OPTIONAL,</w:t>
      </w:r>
    </w:p>
    <w:p w14:paraId="4F9789DA" w14:textId="77777777" w:rsidR="00DD2E93" w:rsidRDefault="00DD2E93" w:rsidP="00DD2E93">
      <w:pPr>
        <w:pStyle w:val="PL"/>
        <w:rPr>
          <w:snapToGrid w:val="0"/>
        </w:rPr>
      </w:pPr>
      <w:r>
        <w:rPr>
          <w:snapToGrid w:val="0"/>
        </w:rPr>
        <w:tab/>
        <w:t>dlPDUSetQoSInformation</w:t>
      </w:r>
      <w:r>
        <w:rPr>
          <w:snapToGrid w:val="0"/>
        </w:rPr>
        <w:tab/>
        <w:t>PDUsetQoSInformation</w:t>
      </w:r>
      <w:r>
        <w:rPr>
          <w:snapToGrid w:val="0"/>
        </w:rPr>
        <w:tab/>
        <w:t>OPTIONAL,</w:t>
      </w:r>
    </w:p>
    <w:p w14:paraId="03904D56"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51F38740" w14:textId="77777777" w:rsidR="00DD2E93" w:rsidRDefault="00DD2E93" w:rsidP="00DD2E93">
      <w:pPr>
        <w:pStyle w:val="PL"/>
        <w:rPr>
          <w:snapToGrid w:val="0"/>
        </w:rPr>
      </w:pPr>
      <w:r>
        <w:rPr>
          <w:snapToGrid w:val="0"/>
        </w:rPr>
        <w:tab/>
        <w:t>...</w:t>
      </w:r>
    </w:p>
    <w:p w14:paraId="06988622" w14:textId="77777777" w:rsidR="00DD2E93" w:rsidRDefault="00DD2E93" w:rsidP="00DD2E93">
      <w:pPr>
        <w:pStyle w:val="PL"/>
        <w:rPr>
          <w:snapToGrid w:val="0"/>
        </w:rPr>
      </w:pPr>
      <w:r>
        <w:rPr>
          <w:snapToGrid w:val="0"/>
        </w:rPr>
        <w:t>}</w:t>
      </w:r>
    </w:p>
    <w:p w14:paraId="245E7EB3" w14:textId="77777777" w:rsidR="00DD2E93" w:rsidRDefault="00DD2E93" w:rsidP="00DD2E93">
      <w:pPr>
        <w:pStyle w:val="PL"/>
        <w:rPr>
          <w:snapToGrid w:val="0"/>
        </w:rPr>
      </w:pPr>
    </w:p>
    <w:p w14:paraId="582F6348" w14:textId="77777777" w:rsidR="00DD2E93" w:rsidRDefault="00DD2E93" w:rsidP="00DD2E93">
      <w:pPr>
        <w:pStyle w:val="PL"/>
        <w:rPr>
          <w:snapToGrid w:val="0"/>
        </w:rPr>
      </w:pPr>
      <w:r>
        <w:rPr>
          <w:snapToGrid w:val="0"/>
        </w:rPr>
        <w:t>PDUsetQoSParameters-ExtIEs NGAP-PROTOCOL-EXTENSION ::= {</w:t>
      </w:r>
    </w:p>
    <w:p w14:paraId="2D009B39" w14:textId="77777777" w:rsidR="00DD2E93" w:rsidRDefault="00DD2E93" w:rsidP="00DD2E93">
      <w:pPr>
        <w:pStyle w:val="PL"/>
        <w:rPr>
          <w:snapToGrid w:val="0"/>
        </w:rPr>
      </w:pPr>
      <w:r>
        <w:rPr>
          <w:snapToGrid w:val="0"/>
        </w:rPr>
        <w:tab/>
        <w:t>...</w:t>
      </w:r>
    </w:p>
    <w:p w14:paraId="0B4F99ED" w14:textId="77777777" w:rsidR="00DD2E93" w:rsidRDefault="00DD2E93" w:rsidP="00DD2E93">
      <w:pPr>
        <w:pStyle w:val="PL"/>
        <w:rPr>
          <w:snapToGrid w:val="0"/>
        </w:rPr>
      </w:pPr>
      <w:r>
        <w:rPr>
          <w:snapToGrid w:val="0"/>
        </w:rPr>
        <w:t>}</w:t>
      </w:r>
    </w:p>
    <w:p w14:paraId="07D0BFC4" w14:textId="77777777" w:rsidR="00DD2E93" w:rsidRPr="002E00DE" w:rsidRDefault="00DD2E93" w:rsidP="00DD2E93">
      <w:pPr>
        <w:pStyle w:val="PL"/>
      </w:pPr>
    </w:p>
    <w:p w14:paraId="6E596B30" w14:textId="77777777" w:rsidR="00DD2E93" w:rsidRDefault="00DD2E93" w:rsidP="00DD2E93">
      <w:pPr>
        <w:pStyle w:val="PL"/>
        <w:rPr>
          <w:snapToGrid w:val="0"/>
        </w:rPr>
      </w:pPr>
      <w:r>
        <w:rPr>
          <w:snapToGrid w:val="0"/>
        </w:rPr>
        <w:t>PDUsetQoSInformation</w:t>
      </w:r>
      <w:r>
        <w:rPr>
          <w:snapToGrid w:val="0"/>
        </w:rPr>
        <w:tab/>
        <w:t>::= SEQUENCE {</w:t>
      </w:r>
    </w:p>
    <w:p w14:paraId="7771F7FC" w14:textId="77777777" w:rsidR="00DD2E93" w:rsidRDefault="00DD2E93" w:rsidP="00DD2E93">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6A437FF2" w14:textId="77777777" w:rsidR="00DD2E93" w:rsidRDefault="00DD2E93" w:rsidP="00DD2E93">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3A905B6E" w14:textId="77777777" w:rsidR="00DD2E93" w:rsidRPr="00B626B2" w:rsidRDefault="00DD2E93" w:rsidP="00DD2E93">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4F104FBF" w14:textId="77777777" w:rsidR="00DD2E93" w:rsidRDefault="00DD2E93" w:rsidP="00DD2E93">
      <w:pPr>
        <w:pStyle w:val="PL"/>
        <w:rPr>
          <w:snapToGrid w:val="0"/>
          <w:lang w:val="fr-FR"/>
        </w:rPr>
      </w:pPr>
      <w:r w:rsidRPr="00B626B2">
        <w:rPr>
          <w:snapToGrid w:val="0"/>
          <w:lang w:val="fr-FR"/>
        </w:rPr>
        <w:tab/>
      </w:r>
      <w:bookmarkStart w:id="3676" w:name="_Hlk161300533"/>
      <w:r w:rsidRPr="00B626B2">
        <w:rPr>
          <w:snapToGrid w:val="0"/>
          <w:lang w:val="fr-FR"/>
        </w:rPr>
        <w:t>iE-Extensions</w:t>
      </w:r>
      <w:bookmarkEnd w:id="3676"/>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3FD0227C" w14:textId="77777777" w:rsidR="00DD2E93" w:rsidRPr="00B626B2" w:rsidRDefault="00DD2E93" w:rsidP="00DD2E93">
      <w:pPr>
        <w:pStyle w:val="PL"/>
        <w:rPr>
          <w:snapToGrid w:val="0"/>
          <w:lang w:val="fr-FR"/>
        </w:rPr>
      </w:pPr>
      <w:r>
        <w:rPr>
          <w:snapToGrid w:val="0"/>
          <w:lang w:val="fr-FR"/>
        </w:rPr>
        <w:lastRenderedPageBreak/>
        <w:tab/>
        <w:t>...</w:t>
      </w:r>
    </w:p>
    <w:p w14:paraId="2EC7CF8E" w14:textId="77777777" w:rsidR="00DD2E93" w:rsidRPr="00B626B2" w:rsidRDefault="00DD2E93" w:rsidP="00DD2E93">
      <w:pPr>
        <w:pStyle w:val="PL"/>
        <w:rPr>
          <w:snapToGrid w:val="0"/>
          <w:lang w:val="fr-FR"/>
        </w:rPr>
      </w:pPr>
      <w:r w:rsidRPr="00B626B2">
        <w:rPr>
          <w:snapToGrid w:val="0"/>
          <w:lang w:val="fr-FR"/>
        </w:rPr>
        <w:t>}</w:t>
      </w:r>
    </w:p>
    <w:p w14:paraId="427252A0" w14:textId="77777777" w:rsidR="00DD2E93" w:rsidRPr="00B626B2" w:rsidRDefault="00DD2E93" w:rsidP="00DD2E93">
      <w:pPr>
        <w:pStyle w:val="PL"/>
        <w:rPr>
          <w:snapToGrid w:val="0"/>
          <w:lang w:val="fr-FR"/>
        </w:rPr>
      </w:pPr>
    </w:p>
    <w:p w14:paraId="36D8AE60" w14:textId="77777777" w:rsidR="00DD2E93" w:rsidRPr="00B626B2" w:rsidRDefault="00DD2E93" w:rsidP="00DD2E93">
      <w:pPr>
        <w:pStyle w:val="PL"/>
        <w:rPr>
          <w:snapToGrid w:val="0"/>
          <w:lang w:val="fr-FR"/>
        </w:rPr>
      </w:pPr>
      <w:r w:rsidRPr="00B626B2">
        <w:rPr>
          <w:snapToGrid w:val="0"/>
          <w:lang w:val="fr-FR"/>
        </w:rPr>
        <w:t>PDUsetQoSInformation-ExtIEs NGAP-PROTOCOL-EXTENSION ::= {</w:t>
      </w:r>
    </w:p>
    <w:p w14:paraId="31A66215" w14:textId="77777777" w:rsidR="00DD2E93" w:rsidRDefault="00DD2E93" w:rsidP="00DD2E93">
      <w:pPr>
        <w:pStyle w:val="PL"/>
        <w:rPr>
          <w:snapToGrid w:val="0"/>
        </w:rPr>
      </w:pPr>
      <w:r w:rsidRPr="00B626B2">
        <w:rPr>
          <w:snapToGrid w:val="0"/>
          <w:lang w:val="fr-FR"/>
        </w:rPr>
        <w:tab/>
      </w:r>
      <w:r>
        <w:rPr>
          <w:snapToGrid w:val="0"/>
        </w:rPr>
        <w:t>...</w:t>
      </w:r>
    </w:p>
    <w:p w14:paraId="570D84DD" w14:textId="77777777" w:rsidR="00DD2E93" w:rsidRDefault="00DD2E93" w:rsidP="00DD2E93">
      <w:pPr>
        <w:pStyle w:val="PL"/>
        <w:rPr>
          <w:snapToGrid w:val="0"/>
        </w:rPr>
      </w:pPr>
      <w:r>
        <w:rPr>
          <w:snapToGrid w:val="0"/>
        </w:rPr>
        <w:t>}</w:t>
      </w:r>
    </w:p>
    <w:p w14:paraId="3CAEE5D5" w14:textId="77777777" w:rsidR="00DD2E93" w:rsidRDefault="00DD2E93" w:rsidP="00DD2E93">
      <w:pPr>
        <w:pStyle w:val="PL"/>
        <w:rPr>
          <w:snapToGrid w:val="0"/>
        </w:rPr>
      </w:pPr>
    </w:p>
    <w:bookmarkEnd w:id="3674"/>
    <w:p w14:paraId="1CB3E42A" w14:textId="77777777" w:rsidR="00DD2E93" w:rsidRDefault="00DD2E93" w:rsidP="00DD2E93">
      <w:pPr>
        <w:pStyle w:val="PL"/>
        <w:rPr>
          <w:snapToGrid w:val="0"/>
        </w:rPr>
      </w:pPr>
      <w:r>
        <w:rPr>
          <w:snapToGrid w:val="0"/>
        </w:rPr>
        <w:t>PDUSetbasedHandlingIndicator ::= ENUMERATED {supported, ...}</w:t>
      </w:r>
    </w:p>
    <w:bookmarkEnd w:id="3675"/>
    <w:p w14:paraId="3C44D32F" w14:textId="77777777" w:rsidR="00DD2E93" w:rsidRPr="001D2E49" w:rsidRDefault="00DD2E93" w:rsidP="00DD2E93">
      <w:pPr>
        <w:pStyle w:val="PL"/>
        <w:rPr>
          <w:noProof w:val="0"/>
          <w:snapToGrid w:val="0"/>
        </w:rPr>
      </w:pPr>
    </w:p>
    <w:p w14:paraId="37668732" w14:textId="77777777" w:rsidR="00DD2E93" w:rsidRPr="00402ED9" w:rsidRDefault="00DD2E93" w:rsidP="00DD2E93">
      <w:pPr>
        <w:pStyle w:val="PL"/>
        <w:rPr>
          <w:snapToGrid w:val="0"/>
        </w:rPr>
      </w:pPr>
      <w:r w:rsidRPr="00402ED9">
        <w:rPr>
          <w:snapToGrid w:val="0"/>
        </w:rPr>
        <w:t>PEIPSassistanceInformation ::= SEQUENCE {</w:t>
      </w:r>
    </w:p>
    <w:p w14:paraId="735D49D3" w14:textId="77777777" w:rsidR="00DD2E93" w:rsidRPr="00C53F0E" w:rsidRDefault="00DD2E93" w:rsidP="00DD2E93">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5CE61A7D" w14:textId="77777777" w:rsidR="00DD2E93" w:rsidRPr="00684A5C" w:rsidRDefault="00DD2E93" w:rsidP="00DD2E93">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02930A8D" w14:textId="77777777" w:rsidR="00DD2E93" w:rsidRPr="00684A5C" w:rsidRDefault="00DD2E93" w:rsidP="00DD2E93">
      <w:pPr>
        <w:pStyle w:val="PL"/>
        <w:rPr>
          <w:snapToGrid w:val="0"/>
          <w:lang w:val="fr-FR"/>
        </w:rPr>
      </w:pPr>
      <w:r w:rsidRPr="00684A5C">
        <w:rPr>
          <w:snapToGrid w:val="0"/>
          <w:lang w:val="fr-FR"/>
        </w:rPr>
        <w:tab/>
        <w:t>...</w:t>
      </w:r>
    </w:p>
    <w:p w14:paraId="5E086E3B" w14:textId="77777777" w:rsidR="00DD2E93" w:rsidRPr="00684A5C" w:rsidRDefault="00DD2E93" w:rsidP="00DD2E93">
      <w:pPr>
        <w:pStyle w:val="PL"/>
        <w:rPr>
          <w:snapToGrid w:val="0"/>
          <w:lang w:val="fr-FR"/>
        </w:rPr>
      </w:pPr>
      <w:r w:rsidRPr="00684A5C">
        <w:rPr>
          <w:snapToGrid w:val="0"/>
          <w:lang w:val="fr-FR"/>
        </w:rPr>
        <w:t>}</w:t>
      </w:r>
    </w:p>
    <w:p w14:paraId="0479B152" w14:textId="77777777" w:rsidR="00DD2E93" w:rsidRPr="00684A5C" w:rsidRDefault="00DD2E93" w:rsidP="00DD2E93">
      <w:pPr>
        <w:pStyle w:val="PL"/>
        <w:rPr>
          <w:snapToGrid w:val="0"/>
          <w:lang w:val="fr-FR"/>
        </w:rPr>
      </w:pPr>
    </w:p>
    <w:p w14:paraId="4B943FC6" w14:textId="77777777" w:rsidR="00DD2E93" w:rsidRPr="00684A5C" w:rsidRDefault="00DD2E93" w:rsidP="00DD2E93">
      <w:pPr>
        <w:pStyle w:val="PL"/>
        <w:rPr>
          <w:snapToGrid w:val="0"/>
          <w:lang w:val="fr-FR"/>
        </w:rPr>
      </w:pPr>
      <w:r w:rsidRPr="00684A5C">
        <w:rPr>
          <w:snapToGrid w:val="0"/>
          <w:lang w:val="fr-FR"/>
        </w:rPr>
        <w:t>PEIPSassistanceInformation-ExtIEs NGAP-PROTOCOL-EXTENSION ::= {</w:t>
      </w:r>
    </w:p>
    <w:p w14:paraId="115F767C" w14:textId="77777777" w:rsidR="00DD2E93" w:rsidRPr="00E501F3" w:rsidRDefault="00DD2E93" w:rsidP="00DD2E93">
      <w:pPr>
        <w:pStyle w:val="PL"/>
        <w:rPr>
          <w:snapToGrid w:val="0"/>
        </w:rPr>
      </w:pPr>
      <w:r w:rsidRPr="00684A5C">
        <w:rPr>
          <w:snapToGrid w:val="0"/>
          <w:lang w:val="fr-FR"/>
        </w:rPr>
        <w:tab/>
      </w:r>
      <w:r w:rsidRPr="00E501F3">
        <w:rPr>
          <w:snapToGrid w:val="0"/>
        </w:rPr>
        <w:t>...</w:t>
      </w:r>
    </w:p>
    <w:p w14:paraId="16512793" w14:textId="77777777" w:rsidR="00DD2E93" w:rsidRDefault="00DD2E93" w:rsidP="00DD2E93">
      <w:pPr>
        <w:pStyle w:val="PL"/>
        <w:rPr>
          <w:snapToGrid w:val="0"/>
        </w:rPr>
      </w:pPr>
      <w:r w:rsidRPr="00E501F3">
        <w:rPr>
          <w:snapToGrid w:val="0"/>
        </w:rPr>
        <w:t>}</w:t>
      </w:r>
    </w:p>
    <w:p w14:paraId="4267F28B" w14:textId="77777777" w:rsidR="00DD2E93" w:rsidRDefault="00DD2E93" w:rsidP="00DD2E93">
      <w:pPr>
        <w:pStyle w:val="PL"/>
        <w:rPr>
          <w:snapToGrid w:val="0"/>
        </w:rPr>
      </w:pPr>
    </w:p>
    <w:p w14:paraId="28D0848E" w14:textId="77777777" w:rsidR="00DD2E93" w:rsidRDefault="00DD2E93" w:rsidP="00DD2E93">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627A0F0E" w14:textId="77777777" w:rsidR="00DD2E93" w:rsidRDefault="00DD2E93" w:rsidP="00DD2E93">
      <w:pPr>
        <w:pStyle w:val="PL"/>
        <w:rPr>
          <w:snapToGrid w:val="0"/>
        </w:rPr>
      </w:pPr>
    </w:p>
    <w:p w14:paraId="7FA07342" w14:textId="77777777" w:rsidR="00DD2E93" w:rsidRDefault="00DD2E93" w:rsidP="00DD2E93">
      <w:pPr>
        <w:pStyle w:val="PL"/>
      </w:pPr>
      <w:r>
        <w:t>PeriodicityBound ::= SEQUENCE {</w:t>
      </w:r>
    </w:p>
    <w:p w14:paraId="4972AFC0" w14:textId="77777777" w:rsidR="00DD2E93" w:rsidRDefault="00DD2E93" w:rsidP="00DD2E93">
      <w:pPr>
        <w:pStyle w:val="PL"/>
      </w:pPr>
      <w:r>
        <w:tab/>
        <w:t>periodicityLowerBound</w:t>
      </w:r>
      <w:r>
        <w:tab/>
      </w:r>
      <w:r>
        <w:tab/>
      </w:r>
      <w:r>
        <w:tab/>
      </w:r>
      <w:r>
        <w:tab/>
      </w:r>
      <w:r>
        <w:tab/>
        <w:t>Periodicity,</w:t>
      </w:r>
    </w:p>
    <w:p w14:paraId="4FCD2D7E" w14:textId="77777777" w:rsidR="00DD2E93" w:rsidRDefault="00DD2E93" w:rsidP="00DD2E93">
      <w:pPr>
        <w:pStyle w:val="PL"/>
      </w:pPr>
      <w:r>
        <w:tab/>
        <w:t>periodicityUpperBound</w:t>
      </w:r>
      <w:r>
        <w:tab/>
      </w:r>
      <w:r>
        <w:tab/>
      </w:r>
      <w:r>
        <w:tab/>
      </w:r>
      <w:r>
        <w:tab/>
      </w:r>
      <w:r>
        <w:tab/>
        <w:t>Periodicity,</w:t>
      </w:r>
    </w:p>
    <w:p w14:paraId="0D57255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633F9FDE" w14:textId="77777777" w:rsidR="00DD2E93" w:rsidRDefault="00DD2E93" w:rsidP="00DD2E93">
      <w:pPr>
        <w:pStyle w:val="PL"/>
        <w:rPr>
          <w:snapToGrid w:val="0"/>
          <w:lang w:eastAsia="zh-CN"/>
        </w:rPr>
      </w:pPr>
      <w:r>
        <w:rPr>
          <w:snapToGrid w:val="0"/>
          <w:lang w:eastAsia="zh-CN"/>
        </w:rPr>
        <w:tab/>
        <w:t>...</w:t>
      </w:r>
    </w:p>
    <w:p w14:paraId="1AE4E2C4" w14:textId="77777777" w:rsidR="00DD2E93" w:rsidRDefault="00DD2E93" w:rsidP="00DD2E93">
      <w:pPr>
        <w:pStyle w:val="PL"/>
        <w:rPr>
          <w:snapToGrid w:val="0"/>
          <w:lang w:eastAsia="zh-CN"/>
        </w:rPr>
      </w:pPr>
      <w:r>
        <w:rPr>
          <w:snapToGrid w:val="0"/>
          <w:lang w:eastAsia="zh-CN"/>
        </w:rPr>
        <w:t>}</w:t>
      </w:r>
    </w:p>
    <w:p w14:paraId="59DC27E2" w14:textId="77777777" w:rsidR="00DD2E93" w:rsidRDefault="00DD2E93" w:rsidP="00DD2E93">
      <w:pPr>
        <w:pStyle w:val="PL"/>
        <w:rPr>
          <w:snapToGrid w:val="0"/>
          <w:lang w:eastAsia="zh-CN"/>
        </w:rPr>
      </w:pPr>
    </w:p>
    <w:p w14:paraId="6DF2E928" w14:textId="77777777" w:rsidR="00DD2E93" w:rsidRDefault="00DD2E93" w:rsidP="00DD2E93">
      <w:pPr>
        <w:pStyle w:val="PL"/>
        <w:rPr>
          <w:snapToGrid w:val="0"/>
          <w:lang w:eastAsia="zh-CN"/>
        </w:rPr>
      </w:pPr>
      <w:r>
        <w:rPr>
          <w:snapToGrid w:val="0"/>
          <w:lang w:eastAsia="zh-CN"/>
        </w:rPr>
        <w:t>PeriodicityBound-ExtIEs NGAP-PROTOCOL-EXTENSION ::= {</w:t>
      </w:r>
    </w:p>
    <w:p w14:paraId="1AE79E7E" w14:textId="77777777" w:rsidR="00DD2E93" w:rsidRDefault="00DD2E93" w:rsidP="00DD2E93">
      <w:pPr>
        <w:pStyle w:val="PL"/>
        <w:rPr>
          <w:snapToGrid w:val="0"/>
          <w:lang w:eastAsia="zh-CN"/>
        </w:rPr>
      </w:pPr>
      <w:r>
        <w:rPr>
          <w:snapToGrid w:val="0"/>
          <w:lang w:eastAsia="zh-CN"/>
        </w:rPr>
        <w:tab/>
        <w:t>...</w:t>
      </w:r>
    </w:p>
    <w:p w14:paraId="42B7FE19" w14:textId="77777777" w:rsidR="00DD2E93" w:rsidRDefault="00DD2E93" w:rsidP="00DD2E93">
      <w:pPr>
        <w:pStyle w:val="PL"/>
        <w:rPr>
          <w:snapToGrid w:val="0"/>
          <w:lang w:eastAsia="zh-CN"/>
        </w:rPr>
      </w:pPr>
      <w:r>
        <w:rPr>
          <w:snapToGrid w:val="0"/>
          <w:lang w:eastAsia="zh-CN"/>
        </w:rPr>
        <w:t>}</w:t>
      </w:r>
    </w:p>
    <w:p w14:paraId="279BD302" w14:textId="77777777" w:rsidR="00DD2E93" w:rsidRDefault="00DD2E93" w:rsidP="00DD2E93">
      <w:pPr>
        <w:pStyle w:val="PL"/>
      </w:pPr>
    </w:p>
    <w:p w14:paraId="1FFAC9F9" w14:textId="77777777" w:rsidR="00DD2E93" w:rsidRDefault="00DD2E93" w:rsidP="00DD2E93">
      <w:pPr>
        <w:pStyle w:val="PL"/>
      </w:pPr>
      <w:r>
        <w:t>PeriodicityList ::= SEQUENCE {</w:t>
      </w:r>
    </w:p>
    <w:p w14:paraId="73230B8D" w14:textId="77777777" w:rsidR="00DD2E93" w:rsidRDefault="00DD2E93" w:rsidP="00DD2E93">
      <w:pPr>
        <w:pStyle w:val="PL"/>
      </w:pPr>
      <w:r>
        <w:tab/>
        <w:t>allowedPeriodicityList</w:t>
      </w:r>
      <w:r>
        <w:tab/>
      </w:r>
      <w:r>
        <w:tab/>
      </w:r>
      <w:r>
        <w:tab/>
        <w:t>AllowedPeriodicityList,</w:t>
      </w:r>
    </w:p>
    <w:p w14:paraId="227F25F9"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02E07DC7" w14:textId="77777777" w:rsidR="00DD2E93" w:rsidRDefault="00DD2E93" w:rsidP="00DD2E93">
      <w:pPr>
        <w:pStyle w:val="PL"/>
        <w:rPr>
          <w:snapToGrid w:val="0"/>
          <w:lang w:eastAsia="zh-CN"/>
        </w:rPr>
      </w:pPr>
      <w:r>
        <w:rPr>
          <w:snapToGrid w:val="0"/>
          <w:lang w:eastAsia="zh-CN"/>
        </w:rPr>
        <w:tab/>
        <w:t>...</w:t>
      </w:r>
    </w:p>
    <w:p w14:paraId="7945F73C" w14:textId="77777777" w:rsidR="00DD2E93" w:rsidRDefault="00DD2E93" w:rsidP="00DD2E93">
      <w:pPr>
        <w:pStyle w:val="PL"/>
        <w:rPr>
          <w:snapToGrid w:val="0"/>
          <w:lang w:eastAsia="zh-CN"/>
        </w:rPr>
      </w:pPr>
      <w:r>
        <w:rPr>
          <w:snapToGrid w:val="0"/>
          <w:lang w:eastAsia="zh-CN"/>
        </w:rPr>
        <w:t>}</w:t>
      </w:r>
    </w:p>
    <w:p w14:paraId="0C2A9EA1" w14:textId="77777777" w:rsidR="00DD2E93" w:rsidRDefault="00DD2E93" w:rsidP="00DD2E93">
      <w:pPr>
        <w:pStyle w:val="PL"/>
        <w:rPr>
          <w:snapToGrid w:val="0"/>
          <w:lang w:eastAsia="zh-CN"/>
        </w:rPr>
      </w:pPr>
    </w:p>
    <w:p w14:paraId="5A144B32" w14:textId="77777777" w:rsidR="00DD2E93" w:rsidRDefault="00DD2E93" w:rsidP="00DD2E93">
      <w:pPr>
        <w:pStyle w:val="PL"/>
        <w:rPr>
          <w:snapToGrid w:val="0"/>
          <w:lang w:eastAsia="zh-CN"/>
        </w:rPr>
      </w:pPr>
      <w:r>
        <w:rPr>
          <w:snapToGrid w:val="0"/>
          <w:lang w:eastAsia="zh-CN"/>
        </w:rPr>
        <w:t>PeriodicityList-ExtIEs NGAP-PROTOCOL-EXTENSION ::= {</w:t>
      </w:r>
    </w:p>
    <w:p w14:paraId="5795ACA8" w14:textId="77777777" w:rsidR="00DD2E93" w:rsidRDefault="00DD2E93" w:rsidP="00DD2E93">
      <w:pPr>
        <w:pStyle w:val="PL"/>
        <w:rPr>
          <w:snapToGrid w:val="0"/>
          <w:lang w:eastAsia="zh-CN"/>
        </w:rPr>
      </w:pPr>
      <w:r>
        <w:rPr>
          <w:snapToGrid w:val="0"/>
          <w:lang w:eastAsia="zh-CN"/>
        </w:rPr>
        <w:tab/>
        <w:t>...</w:t>
      </w:r>
    </w:p>
    <w:p w14:paraId="240D8DA9" w14:textId="77777777" w:rsidR="00DD2E93" w:rsidRDefault="00DD2E93" w:rsidP="00DD2E93">
      <w:pPr>
        <w:pStyle w:val="PL"/>
        <w:rPr>
          <w:snapToGrid w:val="0"/>
          <w:lang w:eastAsia="zh-CN"/>
        </w:rPr>
      </w:pPr>
      <w:r>
        <w:rPr>
          <w:snapToGrid w:val="0"/>
          <w:lang w:eastAsia="zh-CN"/>
        </w:rPr>
        <w:t>}</w:t>
      </w:r>
    </w:p>
    <w:p w14:paraId="37006410" w14:textId="77777777" w:rsidR="00DD2E93" w:rsidRDefault="00DD2E93" w:rsidP="00DD2E93">
      <w:pPr>
        <w:pStyle w:val="PL"/>
        <w:rPr>
          <w:snapToGrid w:val="0"/>
          <w:lang w:eastAsia="zh-CN"/>
        </w:rPr>
      </w:pPr>
    </w:p>
    <w:p w14:paraId="250B8139" w14:textId="77777777" w:rsidR="00DD2E93" w:rsidRDefault="00DD2E93" w:rsidP="00DD2E93">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45691F27" w14:textId="77777777" w:rsidR="00DD2E93" w:rsidRDefault="00DD2E93" w:rsidP="00DD2E93">
      <w:pPr>
        <w:pStyle w:val="PL"/>
      </w:pPr>
    </w:p>
    <w:p w14:paraId="6CDD04E4" w14:textId="77777777" w:rsidR="00DD2E93" w:rsidRDefault="00DD2E93" w:rsidP="00DD2E93">
      <w:pPr>
        <w:pStyle w:val="PL"/>
      </w:pPr>
      <w:r>
        <w:t>PeriodicityRange ::= CHOICE {</w:t>
      </w:r>
    </w:p>
    <w:p w14:paraId="761183FA" w14:textId="77777777" w:rsidR="00DD2E93" w:rsidRPr="00A40145" w:rsidRDefault="00DD2E93" w:rsidP="00DD2E93">
      <w:pPr>
        <w:pStyle w:val="PL"/>
      </w:pPr>
      <w:r>
        <w:tab/>
        <w:t>periodicityBound</w:t>
      </w:r>
      <w:r w:rsidRPr="00A40145">
        <w:tab/>
      </w:r>
      <w:r w:rsidRPr="00A40145">
        <w:tab/>
      </w:r>
      <w:r w:rsidRPr="00A40145">
        <w:tab/>
      </w:r>
      <w:r w:rsidRPr="00A40145">
        <w:tab/>
        <w:t>PeriodicityBound,</w:t>
      </w:r>
    </w:p>
    <w:p w14:paraId="1901166B" w14:textId="77777777" w:rsidR="00DD2E93" w:rsidRPr="00A40145" w:rsidRDefault="00DD2E93" w:rsidP="00DD2E93">
      <w:pPr>
        <w:pStyle w:val="PL"/>
      </w:pPr>
      <w:r w:rsidRPr="00A40145">
        <w:tab/>
        <w:t>periodicityList</w:t>
      </w:r>
      <w:r w:rsidRPr="00A40145">
        <w:tab/>
      </w:r>
      <w:r w:rsidRPr="00A40145">
        <w:tab/>
      </w:r>
      <w:r w:rsidRPr="00A40145">
        <w:tab/>
      </w:r>
      <w:r w:rsidRPr="00A40145">
        <w:tab/>
      </w:r>
      <w:r w:rsidRPr="00A40145">
        <w:tab/>
        <w:t>AllowedPeriodicityList,</w:t>
      </w:r>
    </w:p>
    <w:p w14:paraId="59C5BF71"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124E3136" w14:textId="77777777" w:rsidR="00DD2E93" w:rsidRDefault="00DD2E93" w:rsidP="00DD2E93">
      <w:pPr>
        <w:pStyle w:val="PL"/>
        <w:rPr>
          <w:snapToGrid w:val="0"/>
          <w:lang w:eastAsia="zh-CN"/>
        </w:rPr>
      </w:pPr>
      <w:r>
        <w:rPr>
          <w:snapToGrid w:val="0"/>
          <w:lang w:eastAsia="zh-CN"/>
        </w:rPr>
        <w:t>}</w:t>
      </w:r>
    </w:p>
    <w:p w14:paraId="5CC2B251" w14:textId="77777777" w:rsidR="00DD2E93" w:rsidRDefault="00DD2E93" w:rsidP="00DD2E93">
      <w:pPr>
        <w:pStyle w:val="PL"/>
        <w:rPr>
          <w:snapToGrid w:val="0"/>
          <w:lang w:eastAsia="zh-CN"/>
        </w:rPr>
      </w:pPr>
    </w:p>
    <w:p w14:paraId="343FB521" w14:textId="77777777" w:rsidR="00DD2E93" w:rsidRDefault="00DD2E93" w:rsidP="00DD2E93">
      <w:pPr>
        <w:pStyle w:val="PL"/>
        <w:rPr>
          <w:snapToGrid w:val="0"/>
          <w:lang w:eastAsia="zh-CN"/>
        </w:rPr>
      </w:pPr>
      <w:r>
        <w:t>PeriodicityRange</w:t>
      </w:r>
      <w:r>
        <w:rPr>
          <w:snapToGrid w:val="0"/>
          <w:lang w:eastAsia="zh-CN"/>
        </w:rPr>
        <w:t>-ExtIEs NGAP-PROTOCOL-IES ::= {</w:t>
      </w:r>
    </w:p>
    <w:p w14:paraId="0B147574" w14:textId="77777777" w:rsidR="00DD2E93" w:rsidRDefault="00DD2E93" w:rsidP="00DD2E93">
      <w:pPr>
        <w:pStyle w:val="PL"/>
        <w:rPr>
          <w:snapToGrid w:val="0"/>
          <w:lang w:eastAsia="zh-CN"/>
        </w:rPr>
      </w:pPr>
      <w:r>
        <w:rPr>
          <w:snapToGrid w:val="0"/>
          <w:lang w:eastAsia="zh-CN"/>
        </w:rPr>
        <w:tab/>
        <w:t>...</w:t>
      </w:r>
    </w:p>
    <w:p w14:paraId="2AEA9B0A" w14:textId="77777777" w:rsidR="00DD2E93" w:rsidRPr="001D2E49" w:rsidRDefault="00DD2E93" w:rsidP="00DD2E93">
      <w:pPr>
        <w:pStyle w:val="PL"/>
        <w:rPr>
          <w:noProof w:val="0"/>
          <w:snapToGrid w:val="0"/>
        </w:rPr>
      </w:pPr>
      <w:r>
        <w:rPr>
          <w:snapToGrid w:val="0"/>
          <w:lang w:eastAsia="zh-CN"/>
        </w:rPr>
        <w:t>}</w:t>
      </w:r>
    </w:p>
    <w:p w14:paraId="054A9572" w14:textId="77777777" w:rsidR="00DD2E93" w:rsidRDefault="00DD2E93" w:rsidP="00DD2E93">
      <w:pPr>
        <w:pStyle w:val="PL"/>
        <w:rPr>
          <w:noProof w:val="0"/>
          <w:snapToGrid w:val="0"/>
        </w:rPr>
      </w:pPr>
    </w:p>
    <w:p w14:paraId="1953DC7B" w14:textId="77777777" w:rsidR="00DD2E93" w:rsidRPr="001D2E49" w:rsidRDefault="00DD2E93" w:rsidP="00DD2E93">
      <w:pPr>
        <w:pStyle w:val="PL"/>
        <w:rPr>
          <w:noProof w:val="0"/>
          <w:snapToGrid w:val="0"/>
        </w:rPr>
      </w:pPr>
      <w:r w:rsidRPr="001D2E49">
        <w:rPr>
          <w:noProof w:val="0"/>
          <w:snapToGrid w:val="0"/>
        </w:rPr>
        <w:t>PeriodicRegistrationUpdateTimer ::= BIT STRING (SIZE(8))</w:t>
      </w:r>
    </w:p>
    <w:p w14:paraId="413E18A6" w14:textId="77777777" w:rsidR="00DD2E93" w:rsidRPr="001D2E49" w:rsidRDefault="00DD2E93" w:rsidP="00DD2E93">
      <w:pPr>
        <w:pStyle w:val="PL"/>
        <w:rPr>
          <w:noProof w:val="0"/>
          <w:snapToGrid w:val="0"/>
        </w:rPr>
      </w:pPr>
    </w:p>
    <w:p w14:paraId="06447A77" w14:textId="77777777" w:rsidR="00DD2E93" w:rsidRPr="001D2E49" w:rsidRDefault="00DD2E93" w:rsidP="00DD2E93">
      <w:pPr>
        <w:pStyle w:val="PL"/>
        <w:rPr>
          <w:noProof w:val="0"/>
          <w:snapToGrid w:val="0"/>
        </w:rPr>
      </w:pPr>
      <w:r w:rsidRPr="001D2E49">
        <w:rPr>
          <w:noProof w:val="0"/>
          <w:snapToGrid w:val="0"/>
        </w:rPr>
        <w:t xml:space="preserve">PLMNIdentity ::= OCTET STRING (SIZE(3)) </w:t>
      </w:r>
    </w:p>
    <w:p w14:paraId="0C1AD8C3" w14:textId="77777777" w:rsidR="00DD2E93" w:rsidRPr="008809C0" w:rsidRDefault="00DD2E93" w:rsidP="00DD2E93">
      <w:pPr>
        <w:pStyle w:val="PL"/>
        <w:rPr>
          <w:rFonts w:eastAsia="宋体"/>
          <w:snapToGrid w:val="0"/>
        </w:rPr>
      </w:pPr>
    </w:p>
    <w:p w14:paraId="7CFA66C9" w14:textId="77777777" w:rsidR="00DD2E93" w:rsidRPr="008809C0" w:rsidRDefault="00DD2E93" w:rsidP="00DD2E93">
      <w:pPr>
        <w:pStyle w:val="PL"/>
        <w:rPr>
          <w:rFonts w:eastAsia="宋体"/>
          <w:snapToGrid w:val="0"/>
        </w:rPr>
      </w:pPr>
      <w:r w:rsidRPr="008809C0">
        <w:rPr>
          <w:rFonts w:eastAsia="宋体"/>
          <w:snapToGrid w:val="0"/>
        </w:rPr>
        <w:t>PLMNAreaBasedQMC ::= SEQUENCE {</w:t>
      </w:r>
    </w:p>
    <w:p w14:paraId="2D4624D5" w14:textId="77777777" w:rsidR="00DD2E93" w:rsidRPr="008809C0" w:rsidRDefault="00DD2E93" w:rsidP="00DD2E93">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76FFC3EF" w14:textId="77777777" w:rsidR="00DD2E93" w:rsidRPr="008809C0" w:rsidRDefault="00DD2E93" w:rsidP="00DD2E93">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4D0CAFBE" w14:textId="77777777" w:rsidR="00DD2E93" w:rsidRPr="008809C0" w:rsidRDefault="00DD2E93" w:rsidP="00DD2E93">
      <w:pPr>
        <w:pStyle w:val="PL"/>
        <w:rPr>
          <w:rFonts w:eastAsia="宋体"/>
          <w:snapToGrid w:val="0"/>
        </w:rPr>
      </w:pPr>
      <w:r w:rsidRPr="008809C0">
        <w:rPr>
          <w:rFonts w:eastAsia="宋体"/>
          <w:snapToGrid w:val="0"/>
        </w:rPr>
        <w:tab/>
        <w:t>...</w:t>
      </w:r>
    </w:p>
    <w:p w14:paraId="7ABEF90A" w14:textId="77777777" w:rsidR="00DD2E93" w:rsidRPr="008809C0" w:rsidRDefault="00DD2E93" w:rsidP="00DD2E93">
      <w:pPr>
        <w:pStyle w:val="PL"/>
        <w:rPr>
          <w:rFonts w:eastAsia="宋体"/>
          <w:snapToGrid w:val="0"/>
        </w:rPr>
      </w:pPr>
      <w:r w:rsidRPr="008809C0">
        <w:rPr>
          <w:rFonts w:eastAsia="宋体"/>
          <w:snapToGrid w:val="0"/>
        </w:rPr>
        <w:t>}</w:t>
      </w:r>
    </w:p>
    <w:p w14:paraId="0B64FFDA" w14:textId="77777777" w:rsidR="00DD2E93" w:rsidRPr="008809C0" w:rsidRDefault="00DD2E93" w:rsidP="00DD2E93">
      <w:pPr>
        <w:pStyle w:val="PL"/>
        <w:rPr>
          <w:rFonts w:eastAsia="宋体"/>
          <w:snapToGrid w:val="0"/>
        </w:rPr>
      </w:pPr>
    </w:p>
    <w:p w14:paraId="3CB8148E" w14:textId="77777777" w:rsidR="00DD2E93" w:rsidRPr="008809C0" w:rsidRDefault="00DD2E93" w:rsidP="00DD2E93">
      <w:pPr>
        <w:pStyle w:val="PL"/>
        <w:rPr>
          <w:rFonts w:eastAsia="宋体"/>
          <w:snapToGrid w:val="0"/>
        </w:rPr>
      </w:pPr>
      <w:r w:rsidRPr="008809C0">
        <w:rPr>
          <w:rFonts w:eastAsia="宋体"/>
          <w:snapToGrid w:val="0"/>
        </w:rPr>
        <w:t>PLMNAreaBasedQMC-ExtIEs NGAP-PROTOCOL-EXTENSION ::= {</w:t>
      </w:r>
    </w:p>
    <w:p w14:paraId="7CF95490" w14:textId="77777777" w:rsidR="00DD2E93" w:rsidRPr="008809C0" w:rsidRDefault="00DD2E93" w:rsidP="00DD2E93">
      <w:pPr>
        <w:pStyle w:val="PL"/>
        <w:rPr>
          <w:rFonts w:eastAsia="宋体"/>
          <w:snapToGrid w:val="0"/>
        </w:rPr>
      </w:pPr>
      <w:r w:rsidRPr="008809C0">
        <w:rPr>
          <w:rFonts w:eastAsia="宋体"/>
          <w:snapToGrid w:val="0"/>
        </w:rPr>
        <w:tab/>
        <w:t>...</w:t>
      </w:r>
    </w:p>
    <w:p w14:paraId="042E155F" w14:textId="77777777" w:rsidR="00DD2E93" w:rsidRPr="008809C0" w:rsidRDefault="00DD2E93" w:rsidP="00DD2E93">
      <w:pPr>
        <w:pStyle w:val="PL"/>
        <w:rPr>
          <w:rFonts w:eastAsia="宋体"/>
          <w:snapToGrid w:val="0"/>
        </w:rPr>
      </w:pPr>
      <w:r w:rsidRPr="008809C0">
        <w:rPr>
          <w:rFonts w:eastAsia="宋体"/>
          <w:snapToGrid w:val="0"/>
        </w:rPr>
        <w:t>}</w:t>
      </w:r>
    </w:p>
    <w:p w14:paraId="76F69721" w14:textId="77777777" w:rsidR="00DD2E93" w:rsidRPr="008809C0" w:rsidRDefault="00DD2E93" w:rsidP="00DD2E93">
      <w:pPr>
        <w:pStyle w:val="PL"/>
        <w:rPr>
          <w:rFonts w:eastAsia="宋体"/>
          <w:snapToGrid w:val="0"/>
        </w:rPr>
      </w:pPr>
    </w:p>
    <w:p w14:paraId="6D10C0FA" w14:textId="77777777" w:rsidR="00DD2E93" w:rsidRPr="008809C0" w:rsidRDefault="00DD2E93" w:rsidP="00DD2E93">
      <w:pPr>
        <w:pStyle w:val="PL"/>
        <w:rPr>
          <w:rFonts w:eastAsia="宋体"/>
          <w:snapToGrid w:val="0"/>
        </w:rPr>
      </w:pPr>
      <w:r w:rsidRPr="008809C0">
        <w:rPr>
          <w:rFonts w:eastAsia="宋体"/>
          <w:snapToGrid w:val="0"/>
        </w:rPr>
        <w:t>PLMNListforQMC ::= SEQUENCE (SIZE(1..maxnoofPLMNforQMC)) OF PLMNIdentity</w:t>
      </w:r>
    </w:p>
    <w:p w14:paraId="36C8178E" w14:textId="77777777" w:rsidR="00DD2E93" w:rsidRPr="001D2E49" w:rsidRDefault="00DD2E93" w:rsidP="00DD2E93">
      <w:pPr>
        <w:pStyle w:val="PL"/>
        <w:rPr>
          <w:noProof w:val="0"/>
          <w:snapToGrid w:val="0"/>
        </w:rPr>
      </w:pPr>
    </w:p>
    <w:p w14:paraId="353C693F" w14:textId="77777777" w:rsidR="00DD2E93" w:rsidRPr="001D2E49" w:rsidRDefault="00DD2E93" w:rsidP="00DD2E93">
      <w:pPr>
        <w:pStyle w:val="PL"/>
        <w:rPr>
          <w:snapToGrid w:val="0"/>
        </w:rPr>
      </w:pPr>
      <w:r w:rsidRPr="001D2E49">
        <w:rPr>
          <w:snapToGrid w:val="0"/>
        </w:rPr>
        <w:t>PLMNSupportList ::= SEQUENCE (SIZE(1..maxnoofPLMNs)) OF PLMNSupportItem</w:t>
      </w:r>
    </w:p>
    <w:p w14:paraId="699E5460" w14:textId="77777777" w:rsidR="00DD2E93" w:rsidRPr="001D2E49" w:rsidRDefault="00DD2E93" w:rsidP="00DD2E93">
      <w:pPr>
        <w:pStyle w:val="PL"/>
        <w:rPr>
          <w:snapToGrid w:val="0"/>
        </w:rPr>
      </w:pPr>
    </w:p>
    <w:p w14:paraId="7A17D371" w14:textId="77777777" w:rsidR="00DD2E93" w:rsidRPr="001D2E49" w:rsidRDefault="00DD2E93" w:rsidP="00DD2E93">
      <w:pPr>
        <w:pStyle w:val="PL"/>
        <w:rPr>
          <w:snapToGrid w:val="0"/>
        </w:rPr>
      </w:pPr>
      <w:r w:rsidRPr="001D2E49">
        <w:rPr>
          <w:snapToGrid w:val="0"/>
        </w:rPr>
        <w:t>PLMNSupportItem ::= SEQUENCE {</w:t>
      </w:r>
    </w:p>
    <w:p w14:paraId="7F179DD1"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480E6039" w14:textId="77777777" w:rsidR="00DD2E93" w:rsidRPr="001D2E49" w:rsidRDefault="00DD2E93" w:rsidP="00DD2E93">
      <w:pPr>
        <w:pStyle w:val="PL"/>
        <w:rPr>
          <w:snapToGrid w:val="0"/>
        </w:rPr>
      </w:pPr>
      <w:r w:rsidRPr="001D2E49">
        <w:rPr>
          <w:snapToGrid w:val="0"/>
        </w:rPr>
        <w:tab/>
        <w:t>sliceSupportList</w:t>
      </w:r>
      <w:r w:rsidRPr="001D2E49">
        <w:rPr>
          <w:snapToGrid w:val="0"/>
        </w:rPr>
        <w:tab/>
      </w:r>
      <w:r w:rsidRPr="001D2E49">
        <w:rPr>
          <w:snapToGrid w:val="0"/>
        </w:rPr>
        <w:tab/>
        <w:t>SliceSupportList,</w:t>
      </w:r>
    </w:p>
    <w:p w14:paraId="6A8E49F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6FB77738"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C6582EC" w14:textId="77777777" w:rsidR="00DD2E93" w:rsidRPr="001D2E49" w:rsidRDefault="00DD2E93" w:rsidP="00DD2E93">
      <w:pPr>
        <w:pStyle w:val="PL"/>
        <w:rPr>
          <w:snapToGrid w:val="0"/>
        </w:rPr>
      </w:pPr>
      <w:r w:rsidRPr="001D2E49">
        <w:rPr>
          <w:snapToGrid w:val="0"/>
        </w:rPr>
        <w:t>}</w:t>
      </w:r>
    </w:p>
    <w:p w14:paraId="0D5C8103" w14:textId="77777777" w:rsidR="00DD2E93" w:rsidRPr="001D2E49" w:rsidRDefault="00DD2E93" w:rsidP="00DD2E93">
      <w:pPr>
        <w:pStyle w:val="PL"/>
        <w:rPr>
          <w:snapToGrid w:val="0"/>
        </w:rPr>
      </w:pPr>
    </w:p>
    <w:p w14:paraId="30CE0B82" w14:textId="77777777" w:rsidR="00DD2E93" w:rsidRDefault="00DD2E93" w:rsidP="00DD2E93">
      <w:pPr>
        <w:pStyle w:val="PL"/>
        <w:rPr>
          <w:noProof w:val="0"/>
          <w:snapToGrid w:val="0"/>
        </w:rPr>
      </w:pPr>
      <w:r w:rsidRPr="001D2E49">
        <w:rPr>
          <w:noProof w:val="0"/>
          <w:snapToGrid w:val="0"/>
        </w:rPr>
        <w:t>PLMNSupportItem-ExtIEs NGAP-PROTOCOL-EXTENSION ::= {</w:t>
      </w:r>
    </w:p>
    <w:p w14:paraId="6B9C55A3" w14:textId="77777777" w:rsidR="00DD2E93" w:rsidRPr="001D2E49" w:rsidRDefault="00DD2E93" w:rsidP="00DD2E93">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3677" w:name="_Hlk44365036"/>
      <w:r>
        <w:rPr>
          <w:snapToGrid w:val="0"/>
        </w:rPr>
        <w:t>|</w:t>
      </w:r>
    </w:p>
    <w:bookmarkEnd w:id="3677"/>
    <w:p w14:paraId="678E3F21" w14:textId="77777777" w:rsidR="00DD2E93" w:rsidRPr="001D2E49" w:rsidRDefault="00DD2E93" w:rsidP="00DD2E93">
      <w:pPr>
        <w:pStyle w:val="PL"/>
        <w:rPr>
          <w:noProof w:val="0"/>
          <w:snapToGrid w:val="0"/>
        </w:rPr>
      </w:pPr>
      <w:r w:rsidRPr="00EF7290">
        <w:rPr>
          <w:rFonts w:eastAsia="Times-Italic"/>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5718CB00" w14:textId="77777777" w:rsidR="00DD2E93" w:rsidRPr="001D2E49" w:rsidRDefault="00DD2E93" w:rsidP="00DD2E93">
      <w:pPr>
        <w:pStyle w:val="PL"/>
        <w:rPr>
          <w:noProof w:val="0"/>
          <w:snapToGrid w:val="0"/>
        </w:rPr>
      </w:pPr>
      <w:r w:rsidRPr="00EF7290">
        <w:rPr>
          <w:rFonts w:eastAsia="Times-Italic"/>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6D309C0F" w14:textId="77777777" w:rsidR="00DD2E93" w:rsidRPr="001D2E49" w:rsidRDefault="00DD2E93" w:rsidP="00DD2E93">
      <w:pPr>
        <w:pStyle w:val="PL"/>
        <w:rPr>
          <w:noProof w:val="0"/>
          <w:snapToGrid w:val="0"/>
        </w:rPr>
      </w:pPr>
      <w:r w:rsidRPr="001D2E49">
        <w:rPr>
          <w:noProof w:val="0"/>
          <w:snapToGrid w:val="0"/>
        </w:rPr>
        <w:tab/>
        <w:t>...</w:t>
      </w:r>
    </w:p>
    <w:p w14:paraId="7CDFDC37" w14:textId="77777777" w:rsidR="00DD2E93" w:rsidRPr="001D2E49" w:rsidRDefault="00DD2E93" w:rsidP="00DD2E93">
      <w:pPr>
        <w:pStyle w:val="PL"/>
        <w:rPr>
          <w:snapToGrid w:val="0"/>
        </w:rPr>
      </w:pPr>
      <w:r w:rsidRPr="001D2E49">
        <w:rPr>
          <w:snapToGrid w:val="0"/>
        </w:rPr>
        <w:t>}</w:t>
      </w:r>
    </w:p>
    <w:p w14:paraId="3310120F" w14:textId="77777777" w:rsidR="00DD2E93" w:rsidRDefault="00DD2E93" w:rsidP="00DD2E93">
      <w:pPr>
        <w:pStyle w:val="PL"/>
        <w:rPr>
          <w:noProof w:val="0"/>
          <w:snapToGrid w:val="0"/>
        </w:rPr>
      </w:pPr>
    </w:p>
    <w:p w14:paraId="0A918878"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 xml:space="preserve"> ::= SEQUENCE {</w:t>
      </w:r>
    </w:p>
    <w:p w14:paraId="0C2D0DDB" w14:textId="77777777" w:rsidR="00DD2E93" w:rsidRPr="001D2E49" w:rsidRDefault="00DD2E93" w:rsidP="00DD2E93">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37794F1E"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{PNI-</w:t>
      </w:r>
      <w:r w:rsidRPr="00402ED9">
        <w:rPr>
          <w:noProof w:val="0"/>
          <w:lang w:val="fr-FR"/>
        </w:rPr>
        <w:t>NPN-MobilityInformation</w:t>
      </w:r>
      <w:r w:rsidRPr="00402ED9">
        <w:rPr>
          <w:noProof w:val="0"/>
          <w:snapToGrid w:val="0"/>
          <w:lang w:val="fr-FR"/>
        </w:rPr>
        <w:t>-ExtIEs} }</w:t>
      </w:r>
      <w:r w:rsidRPr="00402ED9">
        <w:rPr>
          <w:noProof w:val="0"/>
          <w:snapToGrid w:val="0"/>
          <w:lang w:val="fr-FR"/>
        </w:rPr>
        <w:tab/>
        <w:t>OPTIONAL,</w:t>
      </w:r>
    </w:p>
    <w:p w14:paraId="43DD137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3403604" w14:textId="77777777" w:rsidR="00DD2E93" w:rsidRPr="001D2E49" w:rsidRDefault="00DD2E93" w:rsidP="00DD2E93">
      <w:pPr>
        <w:pStyle w:val="PL"/>
        <w:rPr>
          <w:noProof w:val="0"/>
          <w:snapToGrid w:val="0"/>
        </w:rPr>
      </w:pPr>
      <w:r w:rsidRPr="001D2E49">
        <w:rPr>
          <w:noProof w:val="0"/>
          <w:snapToGrid w:val="0"/>
        </w:rPr>
        <w:t>}</w:t>
      </w:r>
    </w:p>
    <w:p w14:paraId="2164E802" w14:textId="77777777" w:rsidR="00DD2E93" w:rsidRPr="001D2E49" w:rsidRDefault="00DD2E93" w:rsidP="00DD2E93">
      <w:pPr>
        <w:pStyle w:val="PL"/>
        <w:rPr>
          <w:noProof w:val="0"/>
          <w:snapToGrid w:val="0"/>
        </w:rPr>
      </w:pPr>
    </w:p>
    <w:p w14:paraId="3725632D"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-ExtIEs NGAP-PROTOCOL-EXTENSION ::= {</w:t>
      </w:r>
    </w:p>
    <w:p w14:paraId="305A9602" w14:textId="77777777" w:rsidR="00DD2E93" w:rsidRPr="001D2E49" w:rsidRDefault="00DD2E93" w:rsidP="00DD2E93">
      <w:pPr>
        <w:pStyle w:val="PL"/>
        <w:rPr>
          <w:noProof w:val="0"/>
          <w:snapToGrid w:val="0"/>
        </w:rPr>
      </w:pPr>
      <w:r w:rsidRPr="001D2E49">
        <w:rPr>
          <w:noProof w:val="0"/>
          <w:snapToGrid w:val="0"/>
        </w:rPr>
        <w:tab/>
        <w:t>...</w:t>
      </w:r>
    </w:p>
    <w:p w14:paraId="1E398A58" w14:textId="77777777" w:rsidR="00DD2E93" w:rsidRPr="001D2E49" w:rsidRDefault="00DD2E93" w:rsidP="00DD2E93">
      <w:pPr>
        <w:pStyle w:val="PL"/>
        <w:rPr>
          <w:noProof w:val="0"/>
          <w:snapToGrid w:val="0"/>
        </w:rPr>
      </w:pPr>
      <w:r w:rsidRPr="001D2E49">
        <w:rPr>
          <w:noProof w:val="0"/>
          <w:snapToGrid w:val="0"/>
        </w:rPr>
        <w:t>}</w:t>
      </w:r>
    </w:p>
    <w:p w14:paraId="207D0D9D" w14:textId="77777777" w:rsidR="00DD2E93" w:rsidRPr="001D2E49" w:rsidRDefault="00DD2E93" w:rsidP="00DD2E93">
      <w:pPr>
        <w:pStyle w:val="PL"/>
        <w:rPr>
          <w:noProof w:val="0"/>
          <w:snapToGrid w:val="0"/>
        </w:rPr>
      </w:pPr>
    </w:p>
    <w:p w14:paraId="788009FC" w14:textId="77777777" w:rsidR="00DD2E93" w:rsidRPr="001D2E49" w:rsidRDefault="00DD2E93" w:rsidP="00DD2E93">
      <w:pPr>
        <w:pStyle w:val="PL"/>
        <w:rPr>
          <w:noProof w:val="0"/>
          <w:snapToGrid w:val="0"/>
        </w:rPr>
      </w:pPr>
      <w:bookmarkStart w:id="3678" w:name="_Hlk20607447"/>
      <w:r w:rsidRPr="001D2E49">
        <w:rPr>
          <w:noProof w:val="0"/>
          <w:snapToGrid w:val="0"/>
        </w:rPr>
        <w:t>PortNumber ::= OCTET STRING (SIZE(2))</w:t>
      </w:r>
      <w:bookmarkEnd w:id="3678"/>
    </w:p>
    <w:p w14:paraId="630C1376" w14:textId="77777777" w:rsidR="00DD2E93" w:rsidRPr="001D2E49" w:rsidRDefault="00DD2E93" w:rsidP="00DD2E93">
      <w:pPr>
        <w:pStyle w:val="PL"/>
        <w:rPr>
          <w:noProof w:val="0"/>
          <w:snapToGrid w:val="0"/>
        </w:rPr>
      </w:pPr>
    </w:p>
    <w:p w14:paraId="61538D14" w14:textId="77777777" w:rsidR="00DD2E93" w:rsidRPr="001D2E49" w:rsidRDefault="00DD2E93" w:rsidP="00DD2E93">
      <w:pPr>
        <w:pStyle w:val="PL"/>
        <w:rPr>
          <w:noProof w:val="0"/>
          <w:snapToGrid w:val="0"/>
        </w:rPr>
      </w:pPr>
      <w:r w:rsidRPr="001D2E49">
        <w:rPr>
          <w:noProof w:val="0"/>
          <w:snapToGrid w:val="0"/>
        </w:rPr>
        <w:t>Pre-emptionCapability ::= ENUMERATED {</w:t>
      </w:r>
    </w:p>
    <w:p w14:paraId="5D5811BB" w14:textId="77777777" w:rsidR="00DD2E93" w:rsidRPr="001D2E49" w:rsidRDefault="00DD2E93" w:rsidP="00DD2E93">
      <w:pPr>
        <w:pStyle w:val="PL"/>
        <w:rPr>
          <w:noProof w:val="0"/>
          <w:snapToGrid w:val="0"/>
        </w:rPr>
      </w:pPr>
      <w:r w:rsidRPr="001D2E49">
        <w:rPr>
          <w:noProof w:val="0"/>
          <w:snapToGrid w:val="0"/>
        </w:rPr>
        <w:tab/>
        <w:t>shall-not-trigger-pre-emption,</w:t>
      </w:r>
    </w:p>
    <w:p w14:paraId="16AD0821" w14:textId="77777777" w:rsidR="00DD2E93" w:rsidRPr="001D2E49" w:rsidRDefault="00DD2E93" w:rsidP="00DD2E93">
      <w:pPr>
        <w:pStyle w:val="PL"/>
        <w:rPr>
          <w:noProof w:val="0"/>
          <w:snapToGrid w:val="0"/>
        </w:rPr>
      </w:pPr>
      <w:r w:rsidRPr="001D2E49">
        <w:rPr>
          <w:noProof w:val="0"/>
          <w:snapToGrid w:val="0"/>
        </w:rPr>
        <w:tab/>
        <w:t>may-trigger-pre-emption,</w:t>
      </w:r>
    </w:p>
    <w:p w14:paraId="071DA1A0" w14:textId="77777777" w:rsidR="00DD2E93" w:rsidRPr="001D2E49" w:rsidRDefault="00DD2E93" w:rsidP="00DD2E93">
      <w:pPr>
        <w:pStyle w:val="PL"/>
        <w:rPr>
          <w:noProof w:val="0"/>
          <w:snapToGrid w:val="0"/>
        </w:rPr>
      </w:pPr>
      <w:r w:rsidRPr="001D2E49">
        <w:rPr>
          <w:noProof w:val="0"/>
          <w:snapToGrid w:val="0"/>
        </w:rPr>
        <w:tab/>
        <w:t>...</w:t>
      </w:r>
    </w:p>
    <w:p w14:paraId="16CE1D1E" w14:textId="77777777" w:rsidR="00DD2E93" w:rsidRPr="001D2E49" w:rsidRDefault="00DD2E93" w:rsidP="00DD2E93">
      <w:pPr>
        <w:pStyle w:val="PL"/>
        <w:rPr>
          <w:noProof w:val="0"/>
          <w:snapToGrid w:val="0"/>
        </w:rPr>
      </w:pPr>
      <w:r w:rsidRPr="001D2E49">
        <w:rPr>
          <w:noProof w:val="0"/>
          <w:snapToGrid w:val="0"/>
        </w:rPr>
        <w:t>}</w:t>
      </w:r>
    </w:p>
    <w:p w14:paraId="7C3FBEE4" w14:textId="77777777" w:rsidR="00DD2E93" w:rsidRPr="001D2E49" w:rsidRDefault="00DD2E93" w:rsidP="00DD2E93">
      <w:pPr>
        <w:pStyle w:val="PL"/>
        <w:rPr>
          <w:noProof w:val="0"/>
          <w:snapToGrid w:val="0"/>
        </w:rPr>
      </w:pPr>
    </w:p>
    <w:p w14:paraId="348B3D78" w14:textId="77777777" w:rsidR="00DD2E93" w:rsidRPr="001D2E49" w:rsidRDefault="00DD2E93" w:rsidP="00DD2E93">
      <w:pPr>
        <w:pStyle w:val="PL"/>
        <w:rPr>
          <w:noProof w:val="0"/>
          <w:snapToGrid w:val="0"/>
        </w:rPr>
      </w:pPr>
      <w:r w:rsidRPr="001D2E49">
        <w:rPr>
          <w:noProof w:val="0"/>
          <w:snapToGrid w:val="0"/>
        </w:rPr>
        <w:t>Pre-emptionVulnerability ::= ENUMERATED {</w:t>
      </w:r>
    </w:p>
    <w:p w14:paraId="5CC1FC2F" w14:textId="77777777" w:rsidR="00DD2E93" w:rsidRPr="001D2E49" w:rsidRDefault="00DD2E93" w:rsidP="00DD2E93">
      <w:pPr>
        <w:pStyle w:val="PL"/>
        <w:rPr>
          <w:noProof w:val="0"/>
          <w:snapToGrid w:val="0"/>
        </w:rPr>
      </w:pPr>
      <w:r w:rsidRPr="001D2E49">
        <w:rPr>
          <w:noProof w:val="0"/>
          <w:snapToGrid w:val="0"/>
        </w:rPr>
        <w:tab/>
        <w:t>not-pre-emptable,</w:t>
      </w:r>
    </w:p>
    <w:p w14:paraId="18F47DE1" w14:textId="77777777" w:rsidR="00DD2E93" w:rsidRPr="001D2E49" w:rsidRDefault="00DD2E93" w:rsidP="00DD2E93">
      <w:pPr>
        <w:pStyle w:val="PL"/>
        <w:rPr>
          <w:noProof w:val="0"/>
          <w:snapToGrid w:val="0"/>
        </w:rPr>
      </w:pPr>
      <w:r w:rsidRPr="001D2E49">
        <w:rPr>
          <w:noProof w:val="0"/>
          <w:snapToGrid w:val="0"/>
        </w:rPr>
        <w:lastRenderedPageBreak/>
        <w:tab/>
        <w:t>pre-emptable,</w:t>
      </w:r>
    </w:p>
    <w:p w14:paraId="768DDC4E" w14:textId="77777777" w:rsidR="00DD2E93" w:rsidRPr="001D2E49" w:rsidRDefault="00DD2E93" w:rsidP="00DD2E93">
      <w:pPr>
        <w:pStyle w:val="PL"/>
        <w:rPr>
          <w:noProof w:val="0"/>
          <w:snapToGrid w:val="0"/>
        </w:rPr>
      </w:pPr>
      <w:r w:rsidRPr="001D2E49">
        <w:rPr>
          <w:noProof w:val="0"/>
          <w:snapToGrid w:val="0"/>
        </w:rPr>
        <w:tab/>
        <w:t>...</w:t>
      </w:r>
    </w:p>
    <w:p w14:paraId="3B4985B0" w14:textId="77777777" w:rsidR="00DD2E93" w:rsidRPr="001D2E49" w:rsidRDefault="00DD2E93" w:rsidP="00DD2E93">
      <w:pPr>
        <w:pStyle w:val="PL"/>
        <w:rPr>
          <w:noProof w:val="0"/>
          <w:snapToGrid w:val="0"/>
        </w:rPr>
      </w:pPr>
      <w:r w:rsidRPr="001D2E49">
        <w:rPr>
          <w:noProof w:val="0"/>
          <w:snapToGrid w:val="0"/>
        </w:rPr>
        <w:t>}</w:t>
      </w:r>
    </w:p>
    <w:p w14:paraId="0E9A7367" w14:textId="77777777" w:rsidR="00DD2E93" w:rsidRPr="001D2E49" w:rsidRDefault="00DD2E93" w:rsidP="00DD2E93">
      <w:pPr>
        <w:pStyle w:val="PL"/>
        <w:rPr>
          <w:noProof w:val="0"/>
          <w:snapToGrid w:val="0"/>
        </w:rPr>
      </w:pPr>
    </w:p>
    <w:p w14:paraId="5649EE50" w14:textId="77777777" w:rsidR="00DD2E93" w:rsidRPr="001D2E49" w:rsidRDefault="00DD2E93" w:rsidP="00DD2E93">
      <w:pPr>
        <w:pStyle w:val="PL"/>
        <w:rPr>
          <w:noProof w:val="0"/>
          <w:snapToGrid w:val="0"/>
        </w:rPr>
      </w:pPr>
      <w:r w:rsidRPr="001D2E49">
        <w:rPr>
          <w:noProof w:val="0"/>
          <w:snapToGrid w:val="0"/>
        </w:rPr>
        <w:t>PriorityLevelARP ::= INTEGER (1..15)</w:t>
      </w:r>
    </w:p>
    <w:p w14:paraId="6D48603B" w14:textId="77777777" w:rsidR="00DD2E93" w:rsidRPr="001D2E49" w:rsidRDefault="00DD2E93" w:rsidP="00DD2E93">
      <w:pPr>
        <w:pStyle w:val="PL"/>
        <w:rPr>
          <w:noProof w:val="0"/>
          <w:snapToGrid w:val="0"/>
        </w:rPr>
      </w:pPr>
    </w:p>
    <w:p w14:paraId="0CA0AA3A" w14:textId="77777777" w:rsidR="00DD2E93" w:rsidRPr="001D2E49" w:rsidRDefault="00DD2E93" w:rsidP="00DD2E93">
      <w:pPr>
        <w:pStyle w:val="PL"/>
        <w:rPr>
          <w:noProof w:val="0"/>
          <w:snapToGrid w:val="0"/>
        </w:rPr>
      </w:pPr>
      <w:r w:rsidRPr="001D2E49">
        <w:rPr>
          <w:noProof w:val="0"/>
          <w:snapToGrid w:val="0"/>
        </w:rPr>
        <w:t>PriorityLevelQos ::= INTEGER (1..127, ...)</w:t>
      </w:r>
    </w:p>
    <w:p w14:paraId="0AAF310A" w14:textId="77777777" w:rsidR="00DD2E93" w:rsidRPr="001D2E49" w:rsidRDefault="00DD2E93" w:rsidP="00DD2E93">
      <w:pPr>
        <w:pStyle w:val="PL"/>
        <w:rPr>
          <w:noProof w:val="0"/>
          <w:snapToGrid w:val="0"/>
        </w:rPr>
      </w:pPr>
    </w:p>
    <w:p w14:paraId="7DF9086C" w14:textId="77777777" w:rsidR="00DD2E93" w:rsidRPr="001D2E49" w:rsidRDefault="00DD2E93" w:rsidP="00DD2E93">
      <w:pPr>
        <w:pStyle w:val="PL"/>
        <w:rPr>
          <w:noProof w:val="0"/>
          <w:snapToGrid w:val="0"/>
        </w:rPr>
      </w:pPr>
      <w:r w:rsidRPr="001D2E49">
        <w:rPr>
          <w:noProof w:val="0"/>
          <w:snapToGrid w:val="0"/>
        </w:rPr>
        <w:t>PWSFailedCellIDList ::= CHOICE {</w:t>
      </w:r>
    </w:p>
    <w:p w14:paraId="55C5157D" w14:textId="77777777" w:rsidR="00DD2E93" w:rsidRPr="001D2E49" w:rsidRDefault="00DD2E93" w:rsidP="00DD2E93">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04D638CD" w14:textId="77777777" w:rsidR="00DD2E93" w:rsidRPr="001D2E49" w:rsidRDefault="00DD2E93" w:rsidP="00DD2E93">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294DC28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272C7569" w14:textId="77777777" w:rsidR="00DD2E93" w:rsidRPr="001D2E49" w:rsidRDefault="00DD2E93" w:rsidP="00DD2E93">
      <w:pPr>
        <w:pStyle w:val="PL"/>
        <w:rPr>
          <w:noProof w:val="0"/>
          <w:snapToGrid w:val="0"/>
        </w:rPr>
      </w:pPr>
      <w:r w:rsidRPr="001D2E49">
        <w:rPr>
          <w:noProof w:val="0"/>
          <w:snapToGrid w:val="0"/>
        </w:rPr>
        <w:t>}</w:t>
      </w:r>
    </w:p>
    <w:p w14:paraId="6FA0F1BE" w14:textId="77777777" w:rsidR="00DD2E93" w:rsidRPr="001D2E49" w:rsidRDefault="00DD2E93" w:rsidP="00DD2E93">
      <w:pPr>
        <w:pStyle w:val="PL"/>
        <w:rPr>
          <w:snapToGrid w:val="0"/>
        </w:rPr>
      </w:pPr>
    </w:p>
    <w:p w14:paraId="0C66F37F" w14:textId="77777777" w:rsidR="00DD2E93" w:rsidRPr="001D2E49" w:rsidRDefault="00DD2E93" w:rsidP="00DD2E93">
      <w:pPr>
        <w:pStyle w:val="PL"/>
        <w:rPr>
          <w:noProof w:val="0"/>
          <w:snapToGrid w:val="0"/>
        </w:rPr>
      </w:pPr>
      <w:r w:rsidRPr="001D2E49">
        <w:rPr>
          <w:noProof w:val="0"/>
          <w:snapToGrid w:val="0"/>
        </w:rPr>
        <w:t>PWSFailedCellIDList-ExtIEs NGAP-PROTOCOL-IES ::= {</w:t>
      </w:r>
    </w:p>
    <w:p w14:paraId="64981126" w14:textId="77777777" w:rsidR="00DD2E93" w:rsidRPr="001D2E49" w:rsidRDefault="00DD2E93" w:rsidP="00DD2E93">
      <w:pPr>
        <w:pStyle w:val="PL"/>
        <w:rPr>
          <w:noProof w:val="0"/>
          <w:snapToGrid w:val="0"/>
        </w:rPr>
      </w:pPr>
      <w:r w:rsidRPr="001D2E49">
        <w:rPr>
          <w:noProof w:val="0"/>
          <w:snapToGrid w:val="0"/>
        </w:rPr>
        <w:tab/>
        <w:t>...</w:t>
      </w:r>
    </w:p>
    <w:p w14:paraId="38D6B99E" w14:textId="77777777" w:rsidR="00DD2E93" w:rsidRPr="001D2E49" w:rsidRDefault="00DD2E93" w:rsidP="00DD2E93">
      <w:pPr>
        <w:pStyle w:val="PL"/>
        <w:rPr>
          <w:noProof w:val="0"/>
          <w:snapToGrid w:val="0"/>
        </w:rPr>
      </w:pPr>
      <w:r w:rsidRPr="001D2E49">
        <w:rPr>
          <w:noProof w:val="0"/>
          <w:snapToGrid w:val="0"/>
        </w:rPr>
        <w:t>}</w:t>
      </w:r>
    </w:p>
    <w:p w14:paraId="209BC1EF" w14:textId="77777777" w:rsidR="00DD2E93" w:rsidRDefault="00DD2E93" w:rsidP="00DD2E93">
      <w:pPr>
        <w:pStyle w:val="PL"/>
        <w:outlineLvl w:val="3"/>
        <w:rPr>
          <w:snapToGrid w:val="0"/>
          <w:lang w:val="en-US" w:eastAsia="zh-CN"/>
        </w:rPr>
      </w:pPr>
    </w:p>
    <w:p w14:paraId="126BB802" w14:textId="77777777" w:rsidR="00DD2E93" w:rsidRDefault="00DD2E93" w:rsidP="00DD2E93">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497ED175" w14:textId="77777777" w:rsidR="00DD2E93" w:rsidRPr="005F2715" w:rsidRDefault="00DD2E93" w:rsidP="00DD2E93">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1366034" w14:textId="77777777" w:rsidR="00DD2E93" w:rsidRPr="00EF2CB9" w:rsidRDefault="00DD2E93" w:rsidP="00DD2E93">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3E15778B" w14:textId="77777777" w:rsidR="00DD2E93" w:rsidRPr="002315C1" w:rsidRDefault="00DD2E93" w:rsidP="00DD2E93">
      <w:pPr>
        <w:pStyle w:val="PL"/>
        <w:rPr>
          <w:snapToGrid w:val="0"/>
        </w:rPr>
      </w:pPr>
      <w:r w:rsidRPr="00EF2CB9">
        <w:rPr>
          <w:snapToGrid w:val="0"/>
        </w:rPr>
        <w:tab/>
      </w:r>
      <w:r w:rsidRPr="002315C1">
        <w:rPr>
          <w:snapToGrid w:val="0"/>
        </w:rPr>
        <w:t>...</w:t>
      </w:r>
    </w:p>
    <w:p w14:paraId="5897E25E" w14:textId="77777777" w:rsidR="00DD2E93" w:rsidRPr="002315C1" w:rsidRDefault="00DD2E93" w:rsidP="00DD2E93">
      <w:pPr>
        <w:pStyle w:val="PL"/>
        <w:rPr>
          <w:snapToGrid w:val="0"/>
        </w:rPr>
      </w:pPr>
      <w:r w:rsidRPr="002315C1">
        <w:rPr>
          <w:snapToGrid w:val="0"/>
        </w:rPr>
        <w:t>}</w:t>
      </w:r>
    </w:p>
    <w:p w14:paraId="55D405F1" w14:textId="77777777" w:rsidR="00DD2E93" w:rsidRPr="002315C1" w:rsidRDefault="00DD2E93" w:rsidP="00DD2E93">
      <w:pPr>
        <w:pStyle w:val="PL"/>
        <w:rPr>
          <w:snapToGrid w:val="0"/>
        </w:rPr>
      </w:pPr>
    </w:p>
    <w:p w14:paraId="41F4C791" w14:textId="77777777" w:rsidR="00DD2E93" w:rsidRPr="002315C1" w:rsidRDefault="00DD2E93" w:rsidP="00DD2E93">
      <w:pPr>
        <w:pStyle w:val="PL"/>
        <w:rPr>
          <w:snapToGrid w:val="0"/>
        </w:rPr>
      </w:pPr>
      <w:r w:rsidRPr="002315C1">
        <w:rPr>
          <w:snapToGrid w:val="0"/>
        </w:rPr>
        <w:t>PNI-NPN-AreaScopeofMDT-ExtIEs NGAP-PROTOCOL-EXTENSION ::= {</w:t>
      </w:r>
    </w:p>
    <w:p w14:paraId="6698D76C" w14:textId="77777777" w:rsidR="00DD2E93" w:rsidRPr="002315C1" w:rsidRDefault="00DD2E93" w:rsidP="00DD2E93">
      <w:pPr>
        <w:pStyle w:val="PL"/>
        <w:rPr>
          <w:snapToGrid w:val="0"/>
        </w:rPr>
      </w:pPr>
      <w:r w:rsidRPr="002315C1">
        <w:rPr>
          <w:snapToGrid w:val="0"/>
        </w:rPr>
        <w:tab/>
        <w:t>...</w:t>
      </w:r>
    </w:p>
    <w:p w14:paraId="108D2A98" w14:textId="77777777" w:rsidR="00DD2E93" w:rsidRPr="002315C1" w:rsidRDefault="00DD2E93" w:rsidP="00DD2E93">
      <w:pPr>
        <w:pStyle w:val="PL"/>
        <w:rPr>
          <w:snapToGrid w:val="0"/>
        </w:rPr>
      </w:pPr>
      <w:r w:rsidRPr="002315C1">
        <w:rPr>
          <w:snapToGrid w:val="0"/>
        </w:rPr>
        <w:t>}</w:t>
      </w:r>
    </w:p>
    <w:p w14:paraId="12A7D353" w14:textId="77777777" w:rsidR="00DD2E93" w:rsidRDefault="00DD2E93" w:rsidP="00DD2E93">
      <w:pPr>
        <w:pStyle w:val="PL"/>
        <w:rPr>
          <w:snapToGrid w:val="0"/>
          <w:lang w:val="en-US" w:eastAsia="zh-CN"/>
        </w:rPr>
      </w:pPr>
    </w:p>
    <w:p w14:paraId="4B62E347" w14:textId="77777777" w:rsidR="00DD2E93" w:rsidRPr="005F2715" w:rsidRDefault="00DD2E93" w:rsidP="00DD2E93">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B6099D" w14:textId="77777777" w:rsidR="00DD2E93" w:rsidRPr="005F2715" w:rsidRDefault="00DD2E93" w:rsidP="00DD2E93">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019B9851"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492F0B74" w14:textId="77777777" w:rsidR="00DD2E93" w:rsidRDefault="00DD2E93" w:rsidP="00DD2E93">
      <w:pPr>
        <w:pStyle w:val="PL"/>
        <w:rPr>
          <w:snapToGrid w:val="0"/>
          <w:lang w:val="fr-FR"/>
        </w:rPr>
      </w:pPr>
      <w:r>
        <w:rPr>
          <w:snapToGrid w:val="0"/>
          <w:lang w:val="fr-FR"/>
        </w:rPr>
        <w:tab/>
        <w:t>...</w:t>
      </w:r>
    </w:p>
    <w:p w14:paraId="2CD74B8B" w14:textId="77777777" w:rsidR="00DD2E93" w:rsidRDefault="00DD2E93" w:rsidP="00DD2E93">
      <w:pPr>
        <w:pStyle w:val="PL"/>
        <w:rPr>
          <w:snapToGrid w:val="0"/>
          <w:lang w:val="fr-FR"/>
        </w:rPr>
      </w:pPr>
      <w:r>
        <w:rPr>
          <w:snapToGrid w:val="0"/>
          <w:lang w:val="fr-FR"/>
        </w:rPr>
        <w:t>}</w:t>
      </w:r>
    </w:p>
    <w:p w14:paraId="5A79CFBD" w14:textId="77777777" w:rsidR="00DD2E93" w:rsidRDefault="00DD2E93" w:rsidP="00DD2E93">
      <w:pPr>
        <w:pStyle w:val="PL"/>
        <w:rPr>
          <w:snapToGrid w:val="0"/>
          <w:lang w:val="fr-FR"/>
        </w:rPr>
      </w:pPr>
    </w:p>
    <w:p w14:paraId="0E236100" w14:textId="77777777" w:rsidR="00DD2E93" w:rsidRDefault="00DD2E93" w:rsidP="00DD2E93">
      <w:pPr>
        <w:pStyle w:val="PL"/>
        <w:rPr>
          <w:snapToGrid w:val="0"/>
          <w:lang w:val="fr-FR"/>
        </w:rPr>
      </w:pPr>
      <w:r>
        <w:rPr>
          <w:snapToGrid w:val="0"/>
          <w:lang w:val="fr-FR"/>
        </w:rPr>
        <w:t>PNI-NPNBasedMDT-ExtIEs NGAP-PROTOCOL-EXTENSION ::= {</w:t>
      </w:r>
    </w:p>
    <w:p w14:paraId="7E4D0095" w14:textId="77777777" w:rsidR="00DD2E93" w:rsidRDefault="00DD2E93" w:rsidP="00DD2E93">
      <w:pPr>
        <w:pStyle w:val="PL"/>
        <w:rPr>
          <w:snapToGrid w:val="0"/>
          <w:lang w:val="fr-FR"/>
        </w:rPr>
      </w:pPr>
      <w:r>
        <w:rPr>
          <w:snapToGrid w:val="0"/>
          <w:lang w:val="fr-FR"/>
        </w:rPr>
        <w:tab/>
        <w:t>...</w:t>
      </w:r>
    </w:p>
    <w:p w14:paraId="6B1C4E2F" w14:textId="77777777" w:rsidR="00DD2E93" w:rsidRPr="00EF2CB9" w:rsidRDefault="00DD2E93" w:rsidP="00DD2E93">
      <w:pPr>
        <w:pStyle w:val="PL"/>
        <w:outlineLvl w:val="3"/>
        <w:rPr>
          <w:noProof w:val="0"/>
          <w:snapToGrid w:val="0"/>
          <w:lang w:val="fr-FR"/>
        </w:rPr>
      </w:pPr>
      <w:r>
        <w:rPr>
          <w:snapToGrid w:val="0"/>
          <w:lang w:val="fr-FR"/>
        </w:rPr>
        <w:t>}</w:t>
      </w:r>
    </w:p>
    <w:p w14:paraId="37F05D3B" w14:textId="77777777" w:rsidR="00DD2E93" w:rsidRPr="00EF2CB9" w:rsidRDefault="00DD2E93" w:rsidP="00DD2E93">
      <w:pPr>
        <w:pStyle w:val="PL"/>
        <w:rPr>
          <w:noProof w:val="0"/>
          <w:snapToGrid w:val="0"/>
          <w:lang w:val="fr-FR"/>
        </w:rPr>
      </w:pPr>
    </w:p>
    <w:p w14:paraId="1B357987" w14:textId="77777777" w:rsidR="00DD2E93" w:rsidRPr="00EF2CB9" w:rsidRDefault="00DD2E93" w:rsidP="00DD2E93">
      <w:pPr>
        <w:pStyle w:val="PL"/>
        <w:rPr>
          <w:snapToGrid w:val="0"/>
          <w:lang w:val="fr-FR"/>
        </w:rPr>
      </w:pPr>
      <w:r w:rsidRPr="00EF2CB9">
        <w:rPr>
          <w:snapToGrid w:val="0"/>
          <w:lang w:val="fr-FR"/>
        </w:rPr>
        <w:t>-- Q</w:t>
      </w:r>
    </w:p>
    <w:p w14:paraId="6D83E264" w14:textId="77777777" w:rsidR="00DD2E93" w:rsidRPr="00EF2CB9" w:rsidRDefault="00DD2E93" w:rsidP="00DD2E93">
      <w:pPr>
        <w:pStyle w:val="PL"/>
        <w:rPr>
          <w:rFonts w:eastAsia="Malgun Gothic"/>
          <w:snapToGrid w:val="0"/>
          <w:lang w:val="fr-FR"/>
        </w:rPr>
      </w:pPr>
    </w:p>
    <w:p w14:paraId="779118ED"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14762D0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14A9C21B" w14:textId="77777777" w:rsidR="00DD2E93" w:rsidRPr="00C53F0E" w:rsidRDefault="00DD2E93" w:rsidP="00DD2E93">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F883C81" w14:textId="77777777" w:rsidR="00DD2E93" w:rsidRPr="00EF2CB9" w:rsidRDefault="00DD2E93" w:rsidP="00DD2E93">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388611A2"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0A5F357E" w14:textId="77777777" w:rsidR="00DD2E93" w:rsidRPr="00EF2CB9" w:rsidRDefault="00DD2E93" w:rsidP="00DD2E93">
      <w:pPr>
        <w:pStyle w:val="PL"/>
        <w:rPr>
          <w:rFonts w:eastAsia="Malgun Gothic"/>
          <w:snapToGrid w:val="0"/>
          <w:lang w:val="fr-FR"/>
        </w:rPr>
      </w:pPr>
    </w:p>
    <w:p w14:paraId="0193DAC0"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203B9F2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2A55D691"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3A154285" w14:textId="77777777" w:rsidR="00DD2E93" w:rsidRPr="00EF2CB9" w:rsidRDefault="00DD2E93" w:rsidP="00DD2E93">
      <w:pPr>
        <w:pStyle w:val="PL"/>
        <w:rPr>
          <w:rFonts w:eastAsia="Malgun Gothic"/>
          <w:snapToGrid w:val="0"/>
          <w:lang w:val="fr-FR"/>
        </w:rPr>
      </w:pPr>
    </w:p>
    <w:p w14:paraId="5CA5AF3C"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 ::= SEQUENCE {</w:t>
      </w:r>
    </w:p>
    <w:p w14:paraId="5B407AE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53B784D2" w14:textId="77777777" w:rsidR="00DD2E93" w:rsidRPr="00402ED9" w:rsidRDefault="00DD2E93" w:rsidP="00DD2E93">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426F6021" w14:textId="77777777" w:rsidR="00DD2E93" w:rsidRPr="00EF2CB9" w:rsidRDefault="00DD2E93" w:rsidP="00DD2E93">
      <w:pPr>
        <w:pStyle w:val="PL"/>
        <w:rPr>
          <w:rFonts w:eastAsia="Malgun Gothic"/>
          <w:snapToGrid w:val="0"/>
          <w:lang w:val="fr-FR"/>
        </w:rPr>
      </w:pPr>
      <w:r w:rsidRPr="00402ED9">
        <w:rPr>
          <w:rFonts w:eastAsia="Malgun Gothic"/>
          <w:snapToGrid w:val="0"/>
          <w:lang w:val="fr-FR"/>
        </w:rPr>
        <w:lastRenderedPageBreak/>
        <w:tab/>
      </w:r>
      <w:r w:rsidRPr="00EF2CB9">
        <w:rPr>
          <w:rFonts w:eastAsia="Malgun Gothic"/>
          <w:snapToGrid w:val="0"/>
          <w:lang w:val="fr-FR"/>
        </w:rPr>
        <w:t>...</w:t>
      </w:r>
    </w:p>
    <w:p w14:paraId="45C7A4C9"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170981D9" w14:textId="77777777" w:rsidR="00DD2E93" w:rsidRPr="00EF2CB9" w:rsidRDefault="00DD2E93" w:rsidP="00DD2E93">
      <w:pPr>
        <w:pStyle w:val="PL"/>
        <w:rPr>
          <w:rFonts w:eastAsia="Malgun Gothic"/>
          <w:snapToGrid w:val="0"/>
          <w:lang w:val="fr-FR"/>
        </w:rPr>
      </w:pPr>
    </w:p>
    <w:p w14:paraId="62C7189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QMCDeactivation-ExtIEs NGAP-PROTOCOL-EXTENSION ::= {</w:t>
      </w:r>
    </w:p>
    <w:p w14:paraId="0B07C3AF"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43EACE17"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21F12711" w14:textId="77777777" w:rsidR="00DD2E93" w:rsidRPr="00EF2CB9" w:rsidRDefault="00DD2E93" w:rsidP="00DD2E93">
      <w:pPr>
        <w:pStyle w:val="PL"/>
        <w:rPr>
          <w:rFonts w:eastAsia="Malgun Gothic"/>
          <w:snapToGrid w:val="0"/>
          <w:lang w:val="fr-FR"/>
        </w:rPr>
      </w:pPr>
    </w:p>
    <w:p w14:paraId="3B74816E" w14:textId="77777777" w:rsidR="00DD2E93" w:rsidRDefault="00DD2E93" w:rsidP="00DD2E93">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7F963305" w14:textId="77777777" w:rsidR="00DD2E93" w:rsidRPr="008809C0" w:rsidRDefault="00DD2E93" w:rsidP="00DD2E93">
      <w:pPr>
        <w:pStyle w:val="PL"/>
        <w:rPr>
          <w:rFonts w:eastAsia="Malgun Gothic"/>
          <w:snapToGrid w:val="0"/>
        </w:rPr>
      </w:pPr>
    </w:p>
    <w:p w14:paraId="403053C2" w14:textId="77777777" w:rsidR="00DD2E93" w:rsidRPr="008809C0" w:rsidRDefault="00DD2E93" w:rsidP="00DD2E93">
      <w:pPr>
        <w:pStyle w:val="PL"/>
        <w:rPr>
          <w:rFonts w:eastAsia="Malgun Gothic"/>
          <w:snapToGrid w:val="0"/>
        </w:rPr>
      </w:pPr>
      <w:r w:rsidRPr="008809C0">
        <w:rPr>
          <w:rFonts w:eastAsia="Malgun Gothic"/>
          <w:snapToGrid w:val="0"/>
        </w:rPr>
        <w:t>QoEReference ::= OCTET STRING (SIZE(6))</w:t>
      </w:r>
    </w:p>
    <w:p w14:paraId="190A0695" w14:textId="77777777" w:rsidR="00DD2E93" w:rsidRDefault="00DD2E93" w:rsidP="00DD2E93">
      <w:pPr>
        <w:pStyle w:val="PL"/>
        <w:rPr>
          <w:noProof w:val="0"/>
          <w:snapToGrid w:val="0"/>
        </w:rPr>
      </w:pPr>
    </w:p>
    <w:p w14:paraId="30AB3216" w14:textId="77777777" w:rsidR="00DD2E93" w:rsidRDefault="00DD2E93" w:rsidP="00DD2E93">
      <w:pPr>
        <w:pStyle w:val="PL"/>
        <w:widowControl w:val="0"/>
        <w:rPr>
          <w:rFonts w:eastAsia="等线"/>
          <w:lang w:val="en-US" w:eastAsia="zh-CN"/>
        </w:rPr>
      </w:pPr>
      <w:r>
        <w:rPr>
          <w:rFonts w:eastAsia="等线"/>
        </w:rPr>
        <w:t>QoERVQoEReportingPaths ::= SEQUENCE {</w:t>
      </w:r>
    </w:p>
    <w:p w14:paraId="32AD330F" w14:textId="77777777" w:rsidR="00DD2E93" w:rsidRDefault="00DD2E93" w:rsidP="00DD2E93">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98CA1B6" w14:textId="77777777" w:rsidR="00DD2E93" w:rsidRPr="00F473E1" w:rsidRDefault="00DD2E93" w:rsidP="00DD2E93">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6324A618" w14:textId="77777777" w:rsidR="00DD2E93" w:rsidRPr="00403F56" w:rsidRDefault="00DD2E93" w:rsidP="00DD2E93">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1004E4E7" w14:textId="77777777" w:rsidR="00DD2E93" w:rsidRDefault="00DD2E93" w:rsidP="00DD2E93">
      <w:pPr>
        <w:pStyle w:val="PL"/>
        <w:widowControl w:val="0"/>
        <w:rPr>
          <w:rFonts w:eastAsia="等线"/>
        </w:rPr>
      </w:pPr>
      <w:r w:rsidRPr="00403F56">
        <w:rPr>
          <w:rFonts w:eastAsia="等线"/>
          <w:lang w:val="fr-FR"/>
        </w:rPr>
        <w:tab/>
      </w:r>
      <w:r>
        <w:rPr>
          <w:rFonts w:eastAsia="等线"/>
        </w:rPr>
        <w:t>...</w:t>
      </w:r>
    </w:p>
    <w:p w14:paraId="26CE20E6" w14:textId="77777777" w:rsidR="00DD2E93" w:rsidRDefault="00DD2E93" w:rsidP="00DD2E93">
      <w:pPr>
        <w:pStyle w:val="PL"/>
        <w:widowControl w:val="0"/>
        <w:rPr>
          <w:rFonts w:eastAsia="等线"/>
        </w:rPr>
      </w:pPr>
      <w:r>
        <w:rPr>
          <w:rFonts w:eastAsia="等线"/>
        </w:rPr>
        <w:t>}</w:t>
      </w:r>
    </w:p>
    <w:p w14:paraId="4CD0ED1F" w14:textId="77777777" w:rsidR="00DD2E93" w:rsidRPr="00FE22BB" w:rsidRDefault="00DD2E93" w:rsidP="00DD2E93">
      <w:pPr>
        <w:pStyle w:val="PL"/>
      </w:pPr>
    </w:p>
    <w:p w14:paraId="0625A8BD" w14:textId="77777777" w:rsidR="00DD2E93" w:rsidRPr="00FE22BB" w:rsidRDefault="00DD2E93" w:rsidP="00DD2E93">
      <w:pPr>
        <w:pStyle w:val="PL"/>
      </w:pPr>
      <w:r w:rsidRPr="00FE22BB">
        <w:t>QoERVQoEReportingPaths-ExtIEs NGAP-PROTOCOL-EXTENSION ::= {</w:t>
      </w:r>
    </w:p>
    <w:p w14:paraId="6DC71268" w14:textId="77777777" w:rsidR="00DD2E93" w:rsidRPr="00FE22BB" w:rsidRDefault="00DD2E93" w:rsidP="00DD2E93">
      <w:pPr>
        <w:pStyle w:val="PL"/>
      </w:pPr>
      <w:r w:rsidRPr="00FE22BB">
        <w:tab/>
        <w:t>...</w:t>
      </w:r>
    </w:p>
    <w:p w14:paraId="0919FF05" w14:textId="77777777" w:rsidR="00DD2E93" w:rsidRPr="00FE22BB" w:rsidRDefault="00DD2E93" w:rsidP="00DD2E93">
      <w:pPr>
        <w:pStyle w:val="PL"/>
      </w:pPr>
      <w:r w:rsidRPr="00FE22BB">
        <w:t>}</w:t>
      </w:r>
    </w:p>
    <w:p w14:paraId="45591132" w14:textId="77777777" w:rsidR="00DD2E93" w:rsidRPr="00FE22BB" w:rsidRDefault="00DD2E93" w:rsidP="00DD2E93">
      <w:pPr>
        <w:pStyle w:val="PL"/>
      </w:pPr>
    </w:p>
    <w:p w14:paraId="04F595B7" w14:textId="77777777" w:rsidR="00DD2E93" w:rsidRPr="001D2E49" w:rsidRDefault="00DD2E93" w:rsidP="00DD2E93">
      <w:pPr>
        <w:pStyle w:val="PL"/>
        <w:rPr>
          <w:noProof w:val="0"/>
          <w:snapToGrid w:val="0"/>
        </w:rPr>
      </w:pPr>
    </w:p>
    <w:p w14:paraId="5C7D4C32" w14:textId="77777777" w:rsidR="00DD2E93" w:rsidRPr="001D2E49" w:rsidRDefault="00DD2E93" w:rsidP="00DD2E93">
      <w:pPr>
        <w:pStyle w:val="PL"/>
        <w:rPr>
          <w:noProof w:val="0"/>
          <w:snapToGrid w:val="0"/>
        </w:rPr>
      </w:pPr>
      <w:r w:rsidRPr="001D2E49">
        <w:rPr>
          <w:noProof w:val="0"/>
          <w:snapToGrid w:val="0"/>
        </w:rPr>
        <w:t>QosCharacteristics ::= CHOICE {</w:t>
      </w:r>
    </w:p>
    <w:p w14:paraId="4DE0F547" w14:textId="77777777" w:rsidR="00DD2E93" w:rsidRPr="001D2E49" w:rsidRDefault="00DD2E93" w:rsidP="00DD2E93">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4A2E79D6" w14:textId="77777777" w:rsidR="00DD2E93" w:rsidRPr="001D2E49" w:rsidRDefault="00DD2E93" w:rsidP="00DD2E93">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404E6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7B171B10" w14:textId="77777777" w:rsidR="00DD2E93" w:rsidRPr="001D2E49" w:rsidRDefault="00DD2E93" w:rsidP="00DD2E93">
      <w:pPr>
        <w:pStyle w:val="PL"/>
        <w:rPr>
          <w:noProof w:val="0"/>
          <w:snapToGrid w:val="0"/>
        </w:rPr>
      </w:pPr>
      <w:r w:rsidRPr="001D2E49">
        <w:rPr>
          <w:noProof w:val="0"/>
          <w:snapToGrid w:val="0"/>
        </w:rPr>
        <w:t>}</w:t>
      </w:r>
    </w:p>
    <w:p w14:paraId="407637DD" w14:textId="77777777" w:rsidR="00DD2E93" w:rsidRPr="001D2E49" w:rsidRDefault="00DD2E93" w:rsidP="00DD2E93">
      <w:pPr>
        <w:pStyle w:val="PL"/>
        <w:rPr>
          <w:noProof w:val="0"/>
          <w:snapToGrid w:val="0"/>
        </w:rPr>
      </w:pPr>
    </w:p>
    <w:p w14:paraId="1249E74A" w14:textId="77777777" w:rsidR="00DD2E93" w:rsidRPr="001D2E49" w:rsidRDefault="00DD2E93" w:rsidP="00DD2E93">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383AB8BB" w14:textId="77777777" w:rsidR="00DD2E93" w:rsidRPr="001D2E49" w:rsidRDefault="00DD2E93" w:rsidP="00DD2E93">
      <w:pPr>
        <w:pStyle w:val="PL"/>
        <w:rPr>
          <w:noProof w:val="0"/>
        </w:rPr>
      </w:pPr>
      <w:r w:rsidRPr="001D2E49">
        <w:rPr>
          <w:noProof w:val="0"/>
        </w:rPr>
        <w:tab/>
        <w:t>...</w:t>
      </w:r>
    </w:p>
    <w:p w14:paraId="3FCDB646" w14:textId="77777777" w:rsidR="00DD2E93" w:rsidRPr="001D2E49" w:rsidRDefault="00DD2E93" w:rsidP="00DD2E93">
      <w:pPr>
        <w:pStyle w:val="PL"/>
        <w:rPr>
          <w:noProof w:val="0"/>
        </w:rPr>
      </w:pPr>
      <w:r w:rsidRPr="001D2E49">
        <w:rPr>
          <w:noProof w:val="0"/>
        </w:rPr>
        <w:t>}</w:t>
      </w:r>
    </w:p>
    <w:p w14:paraId="51D67B30" w14:textId="77777777" w:rsidR="00DD2E93" w:rsidRPr="001D2E49" w:rsidRDefault="00DD2E93" w:rsidP="00DD2E93">
      <w:pPr>
        <w:pStyle w:val="PL"/>
        <w:rPr>
          <w:snapToGrid w:val="0"/>
        </w:rPr>
      </w:pPr>
    </w:p>
    <w:p w14:paraId="2C40BF86" w14:textId="77777777" w:rsidR="00DD2E93" w:rsidRPr="001D2E49" w:rsidRDefault="00DD2E93" w:rsidP="00DD2E93">
      <w:pPr>
        <w:pStyle w:val="PL"/>
        <w:rPr>
          <w:snapToGrid w:val="0"/>
        </w:rPr>
      </w:pPr>
      <w:r w:rsidRPr="001D2E49">
        <w:rPr>
          <w:snapToGrid w:val="0"/>
        </w:rPr>
        <w:t>QosFlowAcceptedList ::= SEQUENCE (SIZE(1..maxnoofQosFlows)) OF QosFlowAcceptedItem</w:t>
      </w:r>
    </w:p>
    <w:p w14:paraId="4B003E69" w14:textId="77777777" w:rsidR="00DD2E93" w:rsidRPr="001D2E49" w:rsidRDefault="00DD2E93" w:rsidP="00DD2E93">
      <w:pPr>
        <w:pStyle w:val="PL"/>
        <w:rPr>
          <w:snapToGrid w:val="0"/>
        </w:rPr>
      </w:pPr>
    </w:p>
    <w:p w14:paraId="63672DF7" w14:textId="77777777" w:rsidR="00DD2E93" w:rsidRPr="001D2E49" w:rsidRDefault="00DD2E93" w:rsidP="00DD2E93">
      <w:pPr>
        <w:pStyle w:val="PL"/>
        <w:rPr>
          <w:snapToGrid w:val="0"/>
        </w:rPr>
      </w:pPr>
      <w:r w:rsidRPr="001D2E49">
        <w:rPr>
          <w:snapToGrid w:val="0"/>
        </w:rPr>
        <w:t>QosFlowAcceptedItem ::= SEQUENCE {</w:t>
      </w:r>
    </w:p>
    <w:p w14:paraId="085B452F"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079D7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4D4CD82F" w14:textId="77777777" w:rsidR="00DD2E93" w:rsidRPr="001D2E49" w:rsidRDefault="00DD2E93" w:rsidP="00DD2E93">
      <w:pPr>
        <w:pStyle w:val="PL"/>
        <w:rPr>
          <w:snapToGrid w:val="0"/>
        </w:rPr>
      </w:pPr>
      <w:r w:rsidRPr="001D2E49">
        <w:rPr>
          <w:snapToGrid w:val="0"/>
        </w:rPr>
        <w:tab/>
        <w:t>...</w:t>
      </w:r>
    </w:p>
    <w:p w14:paraId="180E73FE" w14:textId="77777777" w:rsidR="00DD2E93" w:rsidRPr="001D2E49" w:rsidRDefault="00DD2E93" w:rsidP="00DD2E93">
      <w:pPr>
        <w:pStyle w:val="PL"/>
        <w:rPr>
          <w:snapToGrid w:val="0"/>
        </w:rPr>
      </w:pPr>
      <w:r w:rsidRPr="001D2E49">
        <w:rPr>
          <w:snapToGrid w:val="0"/>
        </w:rPr>
        <w:t>}</w:t>
      </w:r>
    </w:p>
    <w:p w14:paraId="7D84A6D8" w14:textId="77777777" w:rsidR="00DD2E93" w:rsidRPr="001D2E49" w:rsidRDefault="00DD2E93" w:rsidP="00DD2E93">
      <w:pPr>
        <w:pStyle w:val="PL"/>
        <w:rPr>
          <w:snapToGrid w:val="0"/>
        </w:rPr>
      </w:pPr>
    </w:p>
    <w:p w14:paraId="6501A8EC" w14:textId="77777777" w:rsidR="00DD2E93" w:rsidRDefault="00DD2E93" w:rsidP="00DD2E93">
      <w:pPr>
        <w:pStyle w:val="PL"/>
        <w:rPr>
          <w:noProof w:val="0"/>
          <w:snapToGrid w:val="0"/>
        </w:rPr>
      </w:pPr>
      <w:r w:rsidRPr="001D2E49">
        <w:rPr>
          <w:noProof w:val="0"/>
          <w:snapToGrid w:val="0"/>
        </w:rPr>
        <w:t>QosFlowAcceptedItem-ExtIEs NGAP-PROTOCOL-EXTENSION ::= {</w:t>
      </w:r>
    </w:p>
    <w:p w14:paraId="0BBA5AB3" w14:textId="77777777" w:rsidR="00DD2E93" w:rsidRPr="00501599"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7364D43" w14:textId="77777777" w:rsidR="00DD2E93" w:rsidRPr="001D2E49" w:rsidRDefault="00DD2E93" w:rsidP="00DD2E93">
      <w:pPr>
        <w:pStyle w:val="PL"/>
        <w:rPr>
          <w:noProof w:val="0"/>
          <w:snapToGrid w:val="0"/>
        </w:rPr>
      </w:pPr>
      <w:r w:rsidRPr="001D2E49">
        <w:rPr>
          <w:noProof w:val="0"/>
          <w:snapToGrid w:val="0"/>
        </w:rPr>
        <w:tab/>
        <w:t>...</w:t>
      </w:r>
    </w:p>
    <w:p w14:paraId="493EBAB6" w14:textId="77777777" w:rsidR="00DD2E93" w:rsidRPr="001D2E49" w:rsidRDefault="00DD2E93" w:rsidP="00DD2E93">
      <w:pPr>
        <w:pStyle w:val="PL"/>
        <w:rPr>
          <w:noProof w:val="0"/>
          <w:snapToGrid w:val="0"/>
        </w:rPr>
      </w:pPr>
      <w:r w:rsidRPr="001D2E49">
        <w:rPr>
          <w:noProof w:val="0"/>
          <w:snapToGrid w:val="0"/>
        </w:rPr>
        <w:t>}</w:t>
      </w:r>
    </w:p>
    <w:p w14:paraId="068DBAE0" w14:textId="77777777" w:rsidR="00DD2E93" w:rsidRDefault="00DD2E93" w:rsidP="00DD2E93">
      <w:pPr>
        <w:pStyle w:val="PL"/>
        <w:rPr>
          <w:snapToGrid w:val="0"/>
        </w:rPr>
      </w:pPr>
    </w:p>
    <w:p w14:paraId="0646E64A" w14:textId="77777777" w:rsidR="00DD2E93" w:rsidRDefault="00DD2E93" w:rsidP="00DD2E93">
      <w:pPr>
        <w:pStyle w:val="PL"/>
        <w:rPr>
          <w:snapToGrid w:val="0"/>
        </w:rPr>
      </w:pPr>
      <w:r>
        <w:rPr>
          <w:snapToGrid w:val="0"/>
        </w:rPr>
        <w:t>QosFlowAdditionalInfoListRelCom ::= SEQUENCE (SIZE(1..maxnoofQosFlows)) OF QosFlowAdditionalInfoItemRelCom</w:t>
      </w:r>
    </w:p>
    <w:p w14:paraId="68FD6039" w14:textId="77777777" w:rsidR="00DD2E93" w:rsidRDefault="00DD2E93" w:rsidP="00DD2E93">
      <w:pPr>
        <w:pStyle w:val="PL"/>
        <w:rPr>
          <w:snapToGrid w:val="0"/>
        </w:rPr>
      </w:pPr>
    </w:p>
    <w:p w14:paraId="5B616583" w14:textId="77777777" w:rsidR="00DD2E93" w:rsidRDefault="00DD2E93" w:rsidP="00DD2E93">
      <w:pPr>
        <w:pStyle w:val="PL"/>
        <w:rPr>
          <w:snapToGrid w:val="0"/>
        </w:rPr>
      </w:pPr>
      <w:r>
        <w:rPr>
          <w:snapToGrid w:val="0"/>
        </w:rPr>
        <w:t>QosFlowAdditionalInfoItemRelCom ::= SEQUENCE {</w:t>
      </w:r>
    </w:p>
    <w:p w14:paraId="428047A1"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E48BAB0" w14:textId="77777777" w:rsidR="00DD2E93" w:rsidRDefault="00DD2E93" w:rsidP="00DD2E93">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2ECB8D"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943C35B" w14:textId="77777777" w:rsidR="00DD2E93" w:rsidRDefault="00DD2E93" w:rsidP="00DD2E93">
      <w:pPr>
        <w:pStyle w:val="PL"/>
        <w:rPr>
          <w:snapToGrid w:val="0"/>
        </w:rPr>
      </w:pPr>
      <w:r w:rsidRPr="00A40145">
        <w:rPr>
          <w:snapToGrid w:val="0"/>
        </w:rPr>
        <w:tab/>
      </w:r>
      <w:r>
        <w:rPr>
          <w:snapToGrid w:val="0"/>
        </w:rPr>
        <w:t>...</w:t>
      </w:r>
    </w:p>
    <w:p w14:paraId="77AA3972" w14:textId="77777777" w:rsidR="00DD2E93" w:rsidRDefault="00DD2E93" w:rsidP="00DD2E93">
      <w:pPr>
        <w:pStyle w:val="PL"/>
        <w:rPr>
          <w:snapToGrid w:val="0"/>
        </w:rPr>
      </w:pPr>
      <w:r>
        <w:rPr>
          <w:snapToGrid w:val="0"/>
        </w:rPr>
        <w:lastRenderedPageBreak/>
        <w:t>}</w:t>
      </w:r>
    </w:p>
    <w:p w14:paraId="586ABDE1" w14:textId="77777777" w:rsidR="00DD2E93" w:rsidRDefault="00DD2E93" w:rsidP="00DD2E93">
      <w:pPr>
        <w:pStyle w:val="PL"/>
        <w:rPr>
          <w:snapToGrid w:val="0"/>
        </w:rPr>
      </w:pPr>
    </w:p>
    <w:p w14:paraId="12033722" w14:textId="77777777" w:rsidR="00DD2E93" w:rsidRDefault="00DD2E93" w:rsidP="00DD2E93">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2066D764" w14:textId="77777777" w:rsidR="00DD2E93" w:rsidRDefault="00DD2E93" w:rsidP="00DD2E93">
      <w:pPr>
        <w:pStyle w:val="PL"/>
        <w:rPr>
          <w:snapToGrid w:val="0"/>
        </w:rPr>
      </w:pPr>
      <w:r>
        <w:rPr>
          <w:snapToGrid w:val="0"/>
        </w:rPr>
        <w:tab/>
        <w:t>...</w:t>
      </w:r>
    </w:p>
    <w:p w14:paraId="2461C81C" w14:textId="77777777" w:rsidR="00DD2E93" w:rsidRDefault="00DD2E93" w:rsidP="00DD2E93">
      <w:pPr>
        <w:pStyle w:val="PL"/>
        <w:rPr>
          <w:snapToGrid w:val="0"/>
        </w:rPr>
      </w:pPr>
      <w:r>
        <w:rPr>
          <w:snapToGrid w:val="0"/>
        </w:rPr>
        <w:t>}</w:t>
      </w:r>
    </w:p>
    <w:p w14:paraId="5646972A" w14:textId="77777777" w:rsidR="00DD2E93" w:rsidRDefault="00DD2E93" w:rsidP="00DD2E93">
      <w:pPr>
        <w:pStyle w:val="PL"/>
        <w:rPr>
          <w:snapToGrid w:val="0"/>
        </w:rPr>
      </w:pPr>
    </w:p>
    <w:p w14:paraId="6D21FA8D" w14:textId="77777777" w:rsidR="00DD2E93" w:rsidRDefault="00DD2E93" w:rsidP="00DD2E93">
      <w:pPr>
        <w:pStyle w:val="PL"/>
        <w:rPr>
          <w:snapToGrid w:val="0"/>
        </w:rPr>
      </w:pPr>
      <w:r>
        <w:rPr>
          <w:snapToGrid w:val="0"/>
        </w:rPr>
        <w:t>QosFlowAdditionalInfoListRelRes ::= SEQUENCE (SIZE(1..maxnoofQosFlows)) OF QosFlowAdditionalInfoItemRelRes</w:t>
      </w:r>
    </w:p>
    <w:p w14:paraId="4B95DA53" w14:textId="77777777" w:rsidR="00DD2E93" w:rsidRDefault="00DD2E93" w:rsidP="00DD2E93">
      <w:pPr>
        <w:pStyle w:val="PL"/>
        <w:rPr>
          <w:snapToGrid w:val="0"/>
        </w:rPr>
      </w:pPr>
    </w:p>
    <w:p w14:paraId="4EE57998" w14:textId="77777777" w:rsidR="00DD2E93" w:rsidRDefault="00DD2E93" w:rsidP="00DD2E93">
      <w:pPr>
        <w:pStyle w:val="PL"/>
        <w:rPr>
          <w:snapToGrid w:val="0"/>
        </w:rPr>
      </w:pPr>
      <w:r>
        <w:rPr>
          <w:snapToGrid w:val="0"/>
        </w:rPr>
        <w:t>QosFlowAdditionalInfoItemRelRes ::= SEQUENCE {</w:t>
      </w:r>
    </w:p>
    <w:p w14:paraId="54769515"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44230CD" w14:textId="77777777" w:rsidR="00DD2E93" w:rsidRDefault="00DD2E93" w:rsidP="00DD2E93">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571112"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5936CF42" w14:textId="77777777" w:rsidR="00DD2E93" w:rsidRDefault="00DD2E93" w:rsidP="00DD2E93">
      <w:pPr>
        <w:pStyle w:val="PL"/>
        <w:rPr>
          <w:snapToGrid w:val="0"/>
        </w:rPr>
      </w:pPr>
      <w:r w:rsidRPr="00A40145">
        <w:rPr>
          <w:snapToGrid w:val="0"/>
        </w:rPr>
        <w:tab/>
      </w:r>
      <w:r>
        <w:rPr>
          <w:snapToGrid w:val="0"/>
        </w:rPr>
        <w:t>...</w:t>
      </w:r>
    </w:p>
    <w:p w14:paraId="26B9EA26" w14:textId="77777777" w:rsidR="00DD2E93" w:rsidRDefault="00DD2E93" w:rsidP="00DD2E93">
      <w:pPr>
        <w:pStyle w:val="PL"/>
        <w:rPr>
          <w:snapToGrid w:val="0"/>
        </w:rPr>
      </w:pPr>
      <w:r>
        <w:rPr>
          <w:snapToGrid w:val="0"/>
        </w:rPr>
        <w:t>}</w:t>
      </w:r>
    </w:p>
    <w:p w14:paraId="45587F1C" w14:textId="77777777" w:rsidR="00DD2E93" w:rsidRDefault="00DD2E93" w:rsidP="00DD2E93">
      <w:pPr>
        <w:pStyle w:val="PL"/>
        <w:rPr>
          <w:snapToGrid w:val="0"/>
        </w:rPr>
      </w:pPr>
    </w:p>
    <w:p w14:paraId="6F111DB3" w14:textId="77777777" w:rsidR="00DD2E93" w:rsidRDefault="00DD2E93" w:rsidP="00DD2E93">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7EAD55A2" w14:textId="77777777" w:rsidR="00DD2E93" w:rsidRDefault="00DD2E93" w:rsidP="00DD2E93">
      <w:pPr>
        <w:pStyle w:val="PL"/>
        <w:rPr>
          <w:snapToGrid w:val="0"/>
        </w:rPr>
      </w:pPr>
      <w:r>
        <w:rPr>
          <w:snapToGrid w:val="0"/>
        </w:rPr>
        <w:tab/>
        <w:t>...</w:t>
      </w:r>
    </w:p>
    <w:p w14:paraId="5ABB208F" w14:textId="77777777" w:rsidR="00DD2E93" w:rsidRDefault="00DD2E93" w:rsidP="00DD2E93">
      <w:pPr>
        <w:pStyle w:val="PL"/>
        <w:rPr>
          <w:snapToGrid w:val="0"/>
        </w:rPr>
      </w:pPr>
      <w:r>
        <w:rPr>
          <w:snapToGrid w:val="0"/>
        </w:rPr>
        <w:t>}</w:t>
      </w:r>
    </w:p>
    <w:p w14:paraId="57DCFFC4" w14:textId="77777777" w:rsidR="00DD2E93" w:rsidRDefault="00DD2E93" w:rsidP="00DD2E93">
      <w:pPr>
        <w:pStyle w:val="PL"/>
        <w:rPr>
          <w:snapToGrid w:val="0"/>
        </w:rPr>
      </w:pPr>
    </w:p>
    <w:p w14:paraId="544CD8AB" w14:textId="77777777" w:rsidR="00DD2E93" w:rsidRPr="001D2E49" w:rsidRDefault="00DD2E93" w:rsidP="00DD2E93">
      <w:pPr>
        <w:pStyle w:val="PL"/>
        <w:rPr>
          <w:noProof w:val="0"/>
          <w:snapToGrid w:val="0"/>
        </w:rPr>
      </w:pPr>
    </w:p>
    <w:p w14:paraId="2321097D" w14:textId="77777777" w:rsidR="00DD2E93" w:rsidRPr="001D2E49" w:rsidRDefault="00DD2E93" w:rsidP="00DD2E93">
      <w:pPr>
        <w:pStyle w:val="PL"/>
        <w:rPr>
          <w:snapToGrid w:val="0"/>
        </w:rPr>
      </w:pPr>
      <w:r w:rsidRPr="001D2E49">
        <w:rPr>
          <w:snapToGrid w:val="0"/>
        </w:rPr>
        <w:t>QosFlowAddOrModifyRequestList ::= SEQUENCE (SIZE(1..maxnoofQosFlows)) OF QosFlowAddOrModifyRequestItem</w:t>
      </w:r>
    </w:p>
    <w:p w14:paraId="4575D36E" w14:textId="77777777" w:rsidR="00DD2E93" w:rsidRPr="001D2E49" w:rsidRDefault="00DD2E93" w:rsidP="00DD2E93">
      <w:pPr>
        <w:pStyle w:val="PL"/>
        <w:rPr>
          <w:snapToGrid w:val="0"/>
        </w:rPr>
      </w:pPr>
    </w:p>
    <w:p w14:paraId="543D06B1" w14:textId="77777777" w:rsidR="00DD2E93" w:rsidRPr="001D2E49" w:rsidRDefault="00DD2E93" w:rsidP="00DD2E93">
      <w:pPr>
        <w:pStyle w:val="PL"/>
        <w:rPr>
          <w:snapToGrid w:val="0"/>
        </w:rPr>
      </w:pPr>
      <w:r w:rsidRPr="001D2E49">
        <w:rPr>
          <w:snapToGrid w:val="0"/>
        </w:rPr>
        <w:t>QosFlowAddOrModifyRequestItem ::= SEQUENCE {</w:t>
      </w:r>
    </w:p>
    <w:p w14:paraId="44368513"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A9BFC65"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2EAE5E"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E439C6"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{QosFlowAddOrModifyRequestItem-ExtIEs} }</w:t>
      </w:r>
      <w:r w:rsidRPr="00402ED9">
        <w:rPr>
          <w:noProof w:val="0"/>
          <w:snapToGrid w:val="0"/>
          <w:lang w:val="fr-FR"/>
        </w:rPr>
        <w:tab/>
        <w:t>OPTIONAL,</w:t>
      </w:r>
    </w:p>
    <w:p w14:paraId="58890A70"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C625CA8" w14:textId="77777777" w:rsidR="00DD2E93" w:rsidRPr="001D2E49" w:rsidRDefault="00DD2E93" w:rsidP="00DD2E93">
      <w:pPr>
        <w:pStyle w:val="PL"/>
        <w:rPr>
          <w:snapToGrid w:val="0"/>
        </w:rPr>
      </w:pPr>
      <w:r w:rsidRPr="001D2E49">
        <w:rPr>
          <w:snapToGrid w:val="0"/>
        </w:rPr>
        <w:t>}</w:t>
      </w:r>
    </w:p>
    <w:p w14:paraId="04895713" w14:textId="77777777" w:rsidR="00DD2E93" w:rsidRPr="001D2E49" w:rsidRDefault="00DD2E93" w:rsidP="00DD2E93">
      <w:pPr>
        <w:pStyle w:val="PL"/>
        <w:rPr>
          <w:snapToGrid w:val="0"/>
        </w:rPr>
      </w:pPr>
    </w:p>
    <w:p w14:paraId="23DE36AA" w14:textId="77777777" w:rsidR="00DD2E93" w:rsidRPr="001D2E49" w:rsidRDefault="00DD2E93" w:rsidP="00DD2E93">
      <w:pPr>
        <w:pStyle w:val="PL"/>
        <w:rPr>
          <w:noProof w:val="0"/>
          <w:snapToGrid w:val="0"/>
        </w:rPr>
      </w:pPr>
      <w:r w:rsidRPr="001D2E49">
        <w:rPr>
          <w:noProof w:val="0"/>
          <w:snapToGrid w:val="0"/>
        </w:rPr>
        <w:t>QosFlowAddOrModifyRequestItem-ExtIEs NGAP-PROTOCOL-EXTENSION ::= {</w:t>
      </w:r>
    </w:p>
    <w:p w14:paraId="1EE3EB88"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28CF76BB" w14:textId="77777777" w:rsidR="00DD2E93"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3679" w:name="_Hlk152090774"/>
      <w:bookmarkStart w:id="3680" w:name="_Hlk148705376"/>
      <w:r>
        <w:rPr>
          <w:snapToGrid w:val="0"/>
        </w:rPr>
        <w:t>|</w:t>
      </w:r>
    </w:p>
    <w:p w14:paraId="3A0AB1DC" w14:textId="77777777" w:rsidR="00DD2E93" w:rsidRDefault="00DD2E93" w:rsidP="00DD2E93">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47561B2A" w14:textId="77777777" w:rsidR="00DD2E93" w:rsidRPr="00D063F1" w:rsidRDefault="00DD2E93" w:rsidP="00DD2E93">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679"/>
      <w:r w:rsidRPr="00D063F1">
        <w:rPr>
          <w:snapToGrid w:val="0"/>
        </w:rPr>
        <w:t>|</w:t>
      </w:r>
    </w:p>
    <w:bookmarkEnd w:id="3680"/>
    <w:p w14:paraId="4D5CF6B8"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271D03B" w14:textId="77777777" w:rsidR="00DD2E93" w:rsidRPr="001D2E49" w:rsidRDefault="00DD2E93" w:rsidP="00DD2E93">
      <w:pPr>
        <w:pStyle w:val="PL"/>
        <w:rPr>
          <w:noProof w:val="0"/>
          <w:snapToGrid w:val="0"/>
        </w:rPr>
      </w:pPr>
      <w:r w:rsidRPr="001D2E49">
        <w:rPr>
          <w:noProof w:val="0"/>
          <w:snapToGrid w:val="0"/>
        </w:rPr>
        <w:tab/>
        <w:t>...</w:t>
      </w:r>
    </w:p>
    <w:p w14:paraId="634E23AD" w14:textId="77777777" w:rsidR="00DD2E93" w:rsidRPr="001D2E49" w:rsidRDefault="00DD2E93" w:rsidP="00DD2E93">
      <w:pPr>
        <w:pStyle w:val="PL"/>
        <w:rPr>
          <w:noProof w:val="0"/>
          <w:snapToGrid w:val="0"/>
        </w:rPr>
      </w:pPr>
      <w:r w:rsidRPr="001D2E49">
        <w:rPr>
          <w:noProof w:val="0"/>
          <w:snapToGrid w:val="0"/>
        </w:rPr>
        <w:t>}</w:t>
      </w:r>
    </w:p>
    <w:p w14:paraId="47BB7F30" w14:textId="77777777" w:rsidR="00DD2E93" w:rsidRPr="001D2E49" w:rsidRDefault="00DD2E93" w:rsidP="00DD2E93">
      <w:pPr>
        <w:pStyle w:val="PL"/>
        <w:rPr>
          <w:snapToGrid w:val="0"/>
        </w:rPr>
      </w:pPr>
    </w:p>
    <w:p w14:paraId="7F0B2F06" w14:textId="77777777" w:rsidR="00DD2E93" w:rsidRPr="001D2E49" w:rsidRDefault="00DD2E93" w:rsidP="00DD2E93">
      <w:pPr>
        <w:pStyle w:val="PL"/>
        <w:rPr>
          <w:snapToGrid w:val="0"/>
        </w:rPr>
      </w:pPr>
      <w:r w:rsidRPr="001D2E49">
        <w:rPr>
          <w:snapToGrid w:val="0"/>
        </w:rPr>
        <w:t>QosFlowAddOrModifyResponseList ::= SEQUENCE (SIZE(1..maxnoofQosFlows)) OF QosFlowAddOrModifyResponseItem</w:t>
      </w:r>
    </w:p>
    <w:p w14:paraId="6B17EA2B" w14:textId="77777777" w:rsidR="00DD2E93" w:rsidRPr="001D2E49" w:rsidRDefault="00DD2E93" w:rsidP="00DD2E93">
      <w:pPr>
        <w:pStyle w:val="PL"/>
        <w:rPr>
          <w:snapToGrid w:val="0"/>
        </w:rPr>
      </w:pPr>
    </w:p>
    <w:p w14:paraId="0F7F7088" w14:textId="77777777" w:rsidR="00DD2E93" w:rsidRPr="001D2E49" w:rsidRDefault="00DD2E93" w:rsidP="00DD2E93">
      <w:pPr>
        <w:pStyle w:val="PL"/>
        <w:rPr>
          <w:snapToGrid w:val="0"/>
        </w:rPr>
      </w:pPr>
      <w:r w:rsidRPr="001D2E49">
        <w:rPr>
          <w:snapToGrid w:val="0"/>
        </w:rPr>
        <w:t>QosFlowAddOrModifyResponseItem ::= SEQUENCE {</w:t>
      </w:r>
    </w:p>
    <w:p w14:paraId="270CBD17"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EBEF13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6E38F7B0" w14:textId="77777777" w:rsidR="00DD2E93" w:rsidRPr="001D2E49" w:rsidRDefault="00DD2E93" w:rsidP="00DD2E93">
      <w:pPr>
        <w:pStyle w:val="PL"/>
        <w:rPr>
          <w:snapToGrid w:val="0"/>
        </w:rPr>
      </w:pPr>
      <w:r w:rsidRPr="001D2E49">
        <w:rPr>
          <w:snapToGrid w:val="0"/>
        </w:rPr>
        <w:tab/>
        <w:t>...</w:t>
      </w:r>
    </w:p>
    <w:p w14:paraId="1A830EEE" w14:textId="77777777" w:rsidR="00DD2E93" w:rsidRPr="001D2E49" w:rsidRDefault="00DD2E93" w:rsidP="00DD2E93">
      <w:pPr>
        <w:pStyle w:val="PL"/>
        <w:rPr>
          <w:snapToGrid w:val="0"/>
        </w:rPr>
      </w:pPr>
      <w:r w:rsidRPr="001D2E49">
        <w:rPr>
          <w:snapToGrid w:val="0"/>
        </w:rPr>
        <w:t>}</w:t>
      </w:r>
    </w:p>
    <w:p w14:paraId="30E07AD5" w14:textId="77777777" w:rsidR="00DD2E93" w:rsidRPr="001D2E49" w:rsidRDefault="00DD2E93" w:rsidP="00DD2E93">
      <w:pPr>
        <w:pStyle w:val="PL"/>
        <w:rPr>
          <w:snapToGrid w:val="0"/>
        </w:rPr>
      </w:pPr>
    </w:p>
    <w:p w14:paraId="2ED503F6" w14:textId="77777777" w:rsidR="00DD2E93" w:rsidRDefault="00DD2E93" w:rsidP="00DD2E93">
      <w:pPr>
        <w:pStyle w:val="PL"/>
        <w:rPr>
          <w:noProof w:val="0"/>
          <w:snapToGrid w:val="0"/>
        </w:rPr>
      </w:pPr>
      <w:r w:rsidRPr="001D2E49">
        <w:rPr>
          <w:noProof w:val="0"/>
          <w:snapToGrid w:val="0"/>
        </w:rPr>
        <w:t>QosFlowAddOrModifyResponseItem-ExtIEs NGAP-PROTOCOL-EXTENSION ::= {</w:t>
      </w:r>
    </w:p>
    <w:p w14:paraId="3D05D241"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3681" w:name="_Hlk152090805"/>
      <w:r>
        <w:rPr>
          <w:snapToGrid w:val="0"/>
        </w:rPr>
        <w:t>|</w:t>
      </w:r>
    </w:p>
    <w:p w14:paraId="235FD1F2" w14:textId="77777777" w:rsidR="00DD2E93" w:rsidRDefault="00DD2E93" w:rsidP="00DD2E93">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2E05EB96" w14:textId="77777777" w:rsidR="00DD2E93" w:rsidRDefault="00DD2E93" w:rsidP="00DD2E93">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2B9596" w14:textId="77777777" w:rsidR="00DD2E93" w:rsidRDefault="00DD2E93" w:rsidP="00DD2E93">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071668E6" w14:textId="77777777" w:rsidR="00DD2E93" w:rsidRPr="00091468" w:rsidRDefault="00DD2E93" w:rsidP="00DD2E93">
      <w:pPr>
        <w:pStyle w:val="PL"/>
        <w:rPr>
          <w:noProof w:val="0"/>
          <w:snapToGrid w:val="0"/>
        </w:rPr>
      </w:pPr>
      <w:r>
        <w:rPr>
          <w:snapToGrid w:val="0"/>
        </w:rPr>
        <w:lastRenderedPageBreak/>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3681"/>
      <w:r>
        <w:rPr>
          <w:snapToGrid w:val="0"/>
        </w:rPr>
        <w:t>,</w:t>
      </w:r>
    </w:p>
    <w:p w14:paraId="01C2E506" w14:textId="77777777" w:rsidR="00DD2E93" w:rsidRPr="001D2E49" w:rsidRDefault="00DD2E93" w:rsidP="00DD2E93">
      <w:pPr>
        <w:pStyle w:val="PL"/>
        <w:rPr>
          <w:noProof w:val="0"/>
          <w:snapToGrid w:val="0"/>
        </w:rPr>
      </w:pPr>
      <w:r w:rsidRPr="001D2E49">
        <w:rPr>
          <w:noProof w:val="0"/>
          <w:snapToGrid w:val="0"/>
        </w:rPr>
        <w:tab/>
        <w:t>...</w:t>
      </w:r>
    </w:p>
    <w:p w14:paraId="2CD8C3C3" w14:textId="77777777" w:rsidR="00DD2E93" w:rsidRPr="001D2E49" w:rsidRDefault="00DD2E93" w:rsidP="00DD2E93">
      <w:pPr>
        <w:pStyle w:val="PL"/>
        <w:rPr>
          <w:noProof w:val="0"/>
          <w:snapToGrid w:val="0"/>
        </w:rPr>
      </w:pPr>
      <w:r w:rsidRPr="001D2E49">
        <w:rPr>
          <w:noProof w:val="0"/>
          <w:snapToGrid w:val="0"/>
        </w:rPr>
        <w:t>}</w:t>
      </w:r>
    </w:p>
    <w:p w14:paraId="12DAEC9B" w14:textId="77777777" w:rsidR="00DD2E93" w:rsidRPr="001D2E49" w:rsidRDefault="00DD2E93" w:rsidP="00DD2E93">
      <w:pPr>
        <w:pStyle w:val="PL"/>
        <w:rPr>
          <w:noProof w:val="0"/>
          <w:snapToGrid w:val="0"/>
        </w:rPr>
      </w:pPr>
    </w:p>
    <w:p w14:paraId="73B3BBD7" w14:textId="77777777" w:rsidR="00DD2E93" w:rsidRPr="001D2E49" w:rsidRDefault="00DD2E93" w:rsidP="00DD2E93">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513A1686" w14:textId="77777777" w:rsidR="00DD2E93" w:rsidRPr="008B7A69" w:rsidRDefault="00DD2E93" w:rsidP="00DD2E93">
      <w:pPr>
        <w:pStyle w:val="PL"/>
        <w:rPr>
          <w:snapToGrid w:val="0"/>
        </w:rPr>
      </w:pPr>
    </w:p>
    <w:p w14:paraId="3C7EF06A" w14:textId="77777777" w:rsidR="00DD2E93" w:rsidRPr="001D2E49" w:rsidRDefault="00DD2E93" w:rsidP="00DD2E93">
      <w:pPr>
        <w:pStyle w:val="PL"/>
        <w:rPr>
          <w:snapToGrid w:val="0"/>
        </w:rPr>
      </w:pPr>
      <w:r w:rsidRPr="001D2E49">
        <w:rPr>
          <w:snapToGrid w:val="0"/>
        </w:rPr>
        <w:t>QosFlow</w:t>
      </w:r>
      <w:r>
        <w:rPr>
          <w:snapToGrid w:val="0"/>
        </w:rPr>
        <w:t>Feedback</w:t>
      </w:r>
      <w:r w:rsidRPr="001D2E49">
        <w:rPr>
          <w:snapToGrid w:val="0"/>
        </w:rPr>
        <w:t>Item ::= SEQUENCE {</w:t>
      </w:r>
    </w:p>
    <w:p w14:paraId="6CD9F543" w14:textId="77777777" w:rsidR="00DD2E93"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00A2F49E" w14:textId="77777777" w:rsidR="00DD2E93" w:rsidRDefault="00DD2E93" w:rsidP="00DD2E93">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068F0CD2" w14:textId="77777777" w:rsidR="00DD2E93" w:rsidRDefault="00DD2E93" w:rsidP="00DD2E93">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8EB8957" w14:textId="77777777" w:rsidR="00DD2E93" w:rsidRDefault="00DD2E93" w:rsidP="00DD2E93">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F00A4A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16B997A7" w14:textId="77777777" w:rsidR="00DD2E93" w:rsidRPr="001D2E49" w:rsidRDefault="00DD2E93" w:rsidP="00DD2E93">
      <w:pPr>
        <w:pStyle w:val="PL"/>
        <w:rPr>
          <w:snapToGrid w:val="0"/>
        </w:rPr>
      </w:pPr>
      <w:r w:rsidRPr="001D2E49">
        <w:rPr>
          <w:snapToGrid w:val="0"/>
        </w:rPr>
        <w:tab/>
        <w:t>...</w:t>
      </w:r>
    </w:p>
    <w:p w14:paraId="68FB943E" w14:textId="77777777" w:rsidR="00DD2E93" w:rsidRPr="001D2E49" w:rsidRDefault="00DD2E93" w:rsidP="00DD2E93">
      <w:pPr>
        <w:pStyle w:val="PL"/>
        <w:rPr>
          <w:snapToGrid w:val="0"/>
        </w:rPr>
      </w:pPr>
      <w:r w:rsidRPr="001D2E49">
        <w:rPr>
          <w:snapToGrid w:val="0"/>
        </w:rPr>
        <w:t>}</w:t>
      </w:r>
    </w:p>
    <w:p w14:paraId="1672FFAB" w14:textId="77777777" w:rsidR="00DD2E93" w:rsidRDefault="00DD2E93" w:rsidP="00DD2E93">
      <w:pPr>
        <w:pStyle w:val="PL"/>
        <w:rPr>
          <w:noProof w:val="0"/>
          <w:snapToGrid w:val="0"/>
        </w:rPr>
      </w:pPr>
    </w:p>
    <w:p w14:paraId="54C7013C" w14:textId="77777777" w:rsidR="00DD2E93" w:rsidRDefault="00DD2E93" w:rsidP="00DD2E93">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71874AE3" w14:textId="77777777" w:rsidR="00DD2E93" w:rsidRPr="001D2E49" w:rsidRDefault="00DD2E93" w:rsidP="00DD2E93">
      <w:pPr>
        <w:pStyle w:val="PL"/>
        <w:rPr>
          <w:noProof w:val="0"/>
          <w:snapToGrid w:val="0"/>
        </w:rPr>
      </w:pPr>
      <w:r>
        <w:rPr>
          <w:snapToGrid w:val="0"/>
        </w:rPr>
        <w:tab/>
      </w:r>
      <w:r w:rsidRPr="001D2E49">
        <w:rPr>
          <w:noProof w:val="0"/>
          <w:snapToGrid w:val="0"/>
        </w:rPr>
        <w:t>...</w:t>
      </w:r>
    </w:p>
    <w:p w14:paraId="6E50DC79" w14:textId="77777777" w:rsidR="00DD2E93" w:rsidRPr="00B574A9" w:rsidRDefault="00DD2E93" w:rsidP="00DD2E93">
      <w:pPr>
        <w:pStyle w:val="PL"/>
        <w:rPr>
          <w:noProof w:val="0"/>
          <w:snapToGrid w:val="0"/>
        </w:rPr>
      </w:pPr>
      <w:r w:rsidRPr="001D2E49">
        <w:rPr>
          <w:noProof w:val="0"/>
          <w:snapToGrid w:val="0"/>
        </w:rPr>
        <w:t>}</w:t>
      </w:r>
    </w:p>
    <w:p w14:paraId="2F271175" w14:textId="77777777" w:rsidR="00DD2E93" w:rsidRDefault="00DD2E93" w:rsidP="00DD2E93">
      <w:pPr>
        <w:pStyle w:val="PL"/>
        <w:rPr>
          <w:noProof w:val="0"/>
          <w:snapToGrid w:val="0"/>
        </w:rPr>
      </w:pPr>
    </w:p>
    <w:p w14:paraId="08D586F4" w14:textId="77777777" w:rsidR="00DD2E93" w:rsidRPr="001D2E49" w:rsidRDefault="00DD2E93" w:rsidP="00DD2E93">
      <w:pPr>
        <w:pStyle w:val="PL"/>
        <w:rPr>
          <w:noProof w:val="0"/>
          <w:snapToGrid w:val="0"/>
        </w:rPr>
      </w:pPr>
      <w:r w:rsidRPr="001D2E49">
        <w:rPr>
          <w:noProof w:val="0"/>
          <w:snapToGrid w:val="0"/>
        </w:rPr>
        <w:t>QosFlowIdentifier ::= INTEGER (0..63, ...)</w:t>
      </w:r>
    </w:p>
    <w:p w14:paraId="02A70321" w14:textId="77777777" w:rsidR="00DD2E93" w:rsidRPr="001D2E49" w:rsidRDefault="00DD2E93" w:rsidP="00DD2E93">
      <w:pPr>
        <w:pStyle w:val="PL"/>
        <w:rPr>
          <w:noProof w:val="0"/>
          <w:snapToGrid w:val="0"/>
        </w:rPr>
      </w:pPr>
    </w:p>
    <w:p w14:paraId="5C2FBD36" w14:textId="77777777" w:rsidR="00DD2E93" w:rsidRPr="001D2E49" w:rsidRDefault="00DD2E93" w:rsidP="00DD2E93">
      <w:pPr>
        <w:pStyle w:val="PL"/>
        <w:rPr>
          <w:snapToGrid w:val="0"/>
        </w:rPr>
      </w:pPr>
      <w:r w:rsidRPr="001D2E49">
        <w:rPr>
          <w:snapToGrid w:val="0"/>
        </w:rPr>
        <w:t>QosFlowInformationList ::= SEQUENCE (SIZE(1..maxnoofQosFlows)) OF QosFlowInformationItem</w:t>
      </w:r>
    </w:p>
    <w:p w14:paraId="2E7AB19D" w14:textId="77777777" w:rsidR="00DD2E93" w:rsidRPr="001D2E49" w:rsidRDefault="00DD2E93" w:rsidP="00DD2E93">
      <w:pPr>
        <w:pStyle w:val="PL"/>
        <w:rPr>
          <w:noProof w:val="0"/>
          <w:snapToGrid w:val="0"/>
        </w:rPr>
      </w:pPr>
    </w:p>
    <w:p w14:paraId="33FC9B38" w14:textId="77777777" w:rsidR="00DD2E93" w:rsidRPr="001D2E49" w:rsidRDefault="00DD2E93" w:rsidP="00DD2E93">
      <w:pPr>
        <w:pStyle w:val="PL"/>
        <w:rPr>
          <w:noProof w:val="0"/>
          <w:snapToGrid w:val="0"/>
        </w:rPr>
      </w:pPr>
      <w:r w:rsidRPr="001D2E49">
        <w:rPr>
          <w:noProof w:val="0"/>
          <w:snapToGrid w:val="0"/>
        </w:rPr>
        <w:t>QosFlowInformationItem ::= SEQUENCE {</w:t>
      </w:r>
    </w:p>
    <w:p w14:paraId="7CDB7C3F"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t>QosFlowIdentifier,</w:t>
      </w:r>
    </w:p>
    <w:p w14:paraId="0B3A72FA"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599E7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7521E7B1" w14:textId="77777777" w:rsidR="00DD2E93" w:rsidRPr="001D2E49" w:rsidRDefault="00DD2E93" w:rsidP="00DD2E93">
      <w:pPr>
        <w:pStyle w:val="PL"/>
        <w:rPr>
          <w:noProof w:val="0"/>
          <w:snapToGrid w:val="0"/>
        </w:rPr>
      </w:pPr>
      <w:r w:rsidRPr="001D2E49">
        <w:rPr>
          <w:noProof w:val="0"/>
          <w:snapToGrid w:val="0"/>
        </w:rPr>
        <w:tab/>
        <w:t>...</w:t>
      </w:r>
    </w:p>
    <w:p w14:paraId="30C259AD" w14:textId="77777777" w:rsidR="00DD2E93" w:rsidRPr="001D2E49" w:rsidRDefault="00DD2E93" w:rsidP="00DD2E93">
      <w:pPr>
        <w:pStyle w:val="PL"/>
        <w:rPr>
          <w:noProof w:val="0"/>
          <w:snapToGrid w:val="0"/>
        </w:rPr>
      </w:pPr>
      <w:r w:rsidRPr="001D2E49">
        <w:rPr>
          <w:noProof w:val="0"/>
          <w:snapToGrid w:val="0"/>
        </w:rPr>
        <w:t>}</w:t>
      </w:r>
    </w:p>
    <w:p w14:paraId="2AF71CBD" w14:textId="77777777" w:rsidR="00DD2E93" w:rsidRPr="001D2E49" w:rsidRDefault="00DD2E93" w:rsidP="00DD2E93">
      <w:pPr>
        <w:pStyle w:val="PL"/>
        <w:rPr>
          <w:noProof w:val="0"/>
          <w:snapToGrid w:val="0"/>
        </w:rPr>
      </w:pPr>
    </w:p>
    <w:p w14:paraId="65163ECC" w14:textId="77777777" w:rsidR="00DD2E93" w:rsidRPr="001D2E49" w:rsidRDefault="00DD2E93" w:rsidP="00DD2E93">
      <w:pPr>
        <w:pStyle w:val="PL"/>
        <w:rPr>
          <w:noProof w:val="0"/>
          <w:snapToGrid w:val="0"/>
        </w:rPr>
      </w:pPr>
      <w:r w:rsidRPr="001D2E49">
        <w:rPr>
          <w:noProof w:val="0"/>
          <w:snapToGrid w:val="0"/>
        </w:rPr>
        <w:t>QosFlowInformationItem-ExtIEs NGAP-PROTOCOL-EXTENSION ::= {</w:t>
      </w:r>
    </w:p>
    <w:p w14:paraId="21740488" w14:textId="77777777" w:rsidR="00DD2E93" w:rsidRPr="00553AA1" w:rsidRDefault="00DD2E93" w:rsidP="00DD2E93">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7ADEA8E0"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4B01808D" w14:textId="77777777" w:rsidR="00DD2E93" w:rsidRPr="001D2E49"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13AD7FB6" w14:textId="77777777" w:rsidR="00DD2E93" w:rsidRPr="001D2E49" w:rsidRDefault="00DD2E93" w:rsidP="00DD2E93">
      <w:pPr>
        <w:pStyle w:val="PL"/>
        <w:rPr>
          <w:noProof w:val="0"/>
          <w:snapToGrid w:val="0"/>
        </w:rPr>
      </w:pPr>
      <w:r w:rsidRPr="001D2E49">
        <w:rPr>
          <w:noProof w:val="0"/>
          <w:snapToGrid w:val="0"/>
        </w:rPr>
        <w:tab/>
        <w:t>...</w:t>
      </w:r>
    </w:p>
    <w:p w14:paraId="02091E78" w14:textId="77777777" w:rsidR="00DD2E93" w:rsidRPr="001D2E49" w:rsidRDefault="00DD2E93" w:rsidP="00DD2E93">
      <w:pPr>
        <w:pStyle w:val="PL"/>
        <w:rPr>
          <w:noProof w:val="0"/>
          <w:snapToGrid w:val="0"/>
        </w:rPr>
      </w:pPr>
      <w:r w:rsidRPr="001D2E49">
        <w:rPr>
          <w:noProof w:val="0"/>
          <w:snapToGrid w:val="0"/>
        </w:rPr>
        <w:t>}</w:t>
      </w:r>
    </w:p>
    <w:p w14:paraId="32E2A1A9" w14:textId="77777777" w:rsidR="00DD2E93" w:rsidRPr="001D2E49" w:rsidRDefault="00DD2E93" w:rsidP="00DD2E93">
      <w:pPr>
        <w:pStyle w:val="PL"/>
        <w:rPr>
          <w:noProof w:val="0"/>
          <w:snapToGrid w:val="0"/>
        </w:rPr>
      </w:pPr>
    </w:p>
    <w:p w14:paraId="3B608F7D" w14:textId="77777777" w:rsidR="00DD2E93" w:rsidRPr="001D2E49" w:rsidRDefault="00DD2E93" w:rsidP="00DD2E93">
      <w:pPr>
        <w:pStyle w:val="PL"/>
        <w:rPr>
          <w:snapToGrid w:val="0"/>
        </w:rPr>
      </w:pPr>
      <w:r w:rsidRPr="001D2E49">
        <w:rPr>
          <w:snapToGrid w:val="0"/>
        </w:rPr>
        <w:t>QosFlowLevelQosParameters ::= SEQUENCE {</w:t>
      </w:r>
    </w:p>
    <w:p w14:paraId="026D76A5" w14:textId="77777777" w:rsidR="00DD2E93" w:rsidRPr="001D2E49" w:rsidRDefault="00DD2E93" w:rsidP="00DD2E93">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C6D4F50" w14:textId="77777777" w:rsidR="00DD2E93" w:rsidRPr="001D2E49" w:rsidRDefault="00DD2E93" w:rsidP="00DD2E93">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488892D2" w14:textId="77777777" w:rsidR="00DD2E93" w:rsidRPr="00402ED9" w:rsidRDefault="00DD2E93" w:rsidP="00DD2E93">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A755C34" w14:textId="77777777" w:rsidR="00DD2E93" w:rsidRPr="00402ED9" w:rsidRDefault="00DD2E93" w:rsidP="00DD2E93">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35F0F88" w14:textId="77777777" w:rsidR="00DD2E93" w:rsidRPr="00402ED9" w:rsidRDefault="00DD2E93" w:rsidP="00DD2E93">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0E3A9AD"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28F12073" w14:textId="77777777" w:rsidR="00DD2E93" w:rsidRPr="00402ED9" w:rsidRDefault="00DD2E93" w:rsidP="00DD2E93">
      <w:pPr>
        <w:pStyle w:val="PL"/>
        <w:rPr>
          <w:snapToGrid w:val="0"/>
          <w:lang w:val="fr-FR"/>
        </w:rPr>
      </w:pPr>
      <w:r w:rsidRPr="00402ED9">
        <w:rPr>
          <w:snapToGrid w:val="0"/>
          <w:lang w:val="fr-FR"/>
        </w:rPr>
        <w:tab/>
        <w:t>...</w:t>
      </w:r>
    </w:p>
    <w:p w14:paraId="4576A402" w14:textId="77777777" w:rsidR="00DD2E93" w:rsidRPr="00402ED9" w:rsidRDefault="00DD2E93" w:rsidP="00DD2E93">
      <w:pPr>
        <w:pStyle w:val="PL"/>
        <w:rPr>
          <w:snapToGrid w:val="0"/>
          <w:lang w:val="fr-FR"/>
        </w:rPr>
      </w:pPr>
      <w:r w:rsidRPr="00402ED9">
        <w:rPr>
          <w:snapToGrid w:val="0"/>
          <w:lang w:val="fr-FR"/>
        </w:rPr>
        <w:t>}</w:t>
      </w:r>
    </w:p>
    <w:p w14:paraId="737EBE76" w14:textId="77777777" w:rsidR="00DD2E93" w:rsidRPr="00402ED9" w:rsidRDefault="00DD2E93" w:rsidP="00DD2E93">
      <w:pPr>
        <w:pStyle w:val="PL"/>
        <w:rPr>
          <w:snapToGrid w:val="0"/>
          <w:lang w:val="fr-FR"/>
        </w:rPr>
      </w:pPr>
    </w:p>
    <w:p w14:paraId="605D979F" w14:textId="77777777" w:rsidR="00DD2E93" w:rsidRPr="00402ED9" w:rsidRDefault="00DD2E93" w:rsidP="00DD2E93">
      <w:pPr>
        <w:pStyle w:val="PL"/>
        <w:rPr>
          <w:noProof w:val="0"/>
          <w:snapToGrid w:val="0"/>
          <w:lang w:val="fr-FR"/>
        </w:rPr>
      </w:pPr>
      <w:r w:rsidRPr="00402ED9">
        <w:rPr>
          <w:noProof w:val="0"/>
          <w:snapToGrid w:val="0"/>
          <w:lang w:val="fr-FR"/>
        </w:rPr>
        <w:t>QosFlowLevelQosParameters-ExtIEs NGAP-PROTOCOL-EXTENSION ::= {</w:t>
      </w:r>
    </w:p>
    <w:p w14:paraId="018E9831" w14:textId="77777777" w:rsidR="00DD2E93" w:rsidRPr="001E1F56" w:rsidRDefault="00DD2E93" w:rsidP="00DD2E93">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3682" w:name="MCCQCTEMPBM_00000204"/>
      <w:r w:rsidRPr="001E1F56">
        <w:rPr>
          <w:rFonts w:cs="Courier New"/>
          <w:snapToGrid w:val="0"/>
          <w:lang w:val="fr-FR"/>
        </w:rPr>
        <w:t>|</w:t>
      </w:r>
    </w:p>
    <w:p w14:paraId="567132B7" w14:textId="77777777" w:rsidR="00DD2E93" w:rsidRDefault="00DD2E93" w:rsidP="00DD2E93">
      <w:pPr>
        <w:pStyle w:val="PL"/>
        <w:rPr>
          <w:rFonts w:cs="Courier New"/>
          <w:snapToGrid w:val="0"/>
        </w:rPr>
      </w:pPr>
      <w:r w:rsidRPr="001E1F56">
        <w:rPr>
          <w:rFonts w:cs="Courier New"/>
          <w:snapToGrid w:val="0"/>
          <w:lang w:val="fr-FR"/>
        </w:rPr>
        <w:tab/>
      </w:r>
      <w:r w:rsidRPr="006F1034">
        <w:rPr>
          <w:rFonts w:cs="Courier New"/>
          <w:snapToGrid w:val="0"/>
        </w:rPr>
        <w:t>{ID id-</w:t>
      </w:r>
      <w:bookmarkEnd w:id="3682"/>
      <w:r>
        <w:rPr>
          <w:snapToGrid w:val="0"/>
        </w:rPr>
        <w:t>QosMonitoringReportingFrequency</w:t>
      </w:r>
      <w:bookmarkStart w:id="3683" w:name="MCCQCTEMPBM_00000205"/>
      <w:r w:rsidRPr="006F1034">
        <w:rPr>
          <w:rFonts w:cs="Courier New"/>
          <w:snapToGrid w:val="0"/>
        </w:rPr>
        <w:tab/>
        <w:t>CRITICALITY ignore</w:t>
      </w:r>
      <w:r w:rsidRPr="006F1034">
        <w:rPr>
          <w:rFonts w:cs="Courier New"/>
          <w:snapToGrid w:val="0"/>
        </w:rPr>
        <w:tab/>
        <w:t xml:space="preserve">EXTENSION </w:t>
      </w:r>
      <w:bookmarkEnd w:id="3683"/>
      <w:r>
        <w:rPr>
          <w:snapToGrid w:val="0"/>
        </w:rPr>
        <w:t>QosMonitoringReportingFrequency</w:t>
      </w:r>
      <w:bookmarkStart w:id="3684" w:name="MCCQCTEMPBM_00000206"/>
      <w:r w:rsidRPr="006F1034">
        <w:rPr>
          <w:rFonts w:cs="Courier New"/>
          <w:snapToGrid w:val="0"/>
        </w:rPr>
        <w:tab/>
        <w:t>PRESENCE optional}</w:t>
      </w:r>
      <w:r>
        <w:rPr>
          <w:rFonts w:cs="Courier New"/>
          <w:snapToGrid w:val="0"/>
        </w:rPr>
        <w:t>|</w:t>
      </w:r>
    </w:p>
    <w:p w14:paraId="4FB3890C" w14:textId="77777777" w:rsidR="00DD2E93" w:rsidRPr="00AB26E3" w:rsidRDefault="00DD2E93" w:rsidP="00DD2E93">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3684"/>
      <w:r w:rsidRPr="00AB26E3">
        <w:rPr>
          <w:snapToGrid w:val="0"/>
        </w:rPr>
        <w:t>,</w:t>
      </w:r>
    </w:p>
    <w:p w14:paraId="359D6C40" w14:textId="77777777" w:rsidR="00DD2E93" w:rsidRPr="001D2E49" w:rsidRDefault="00DD2E93" w:rsidP="00DD2E93">
      <w:pPr>
        <w:pStyle w:val="PL"/>
        <w:rPr>
          <w:noProof w:val="0"/>
          <w:snapToGrid w:val="0"/>
        </w:rPr>
      </w:pPr>
      <w:r w:rsidRPr="00AB26E3">
        <w:rPr>
          <w:snapToGrid w:val="0"/>
        </w:rPr>
        <w:tab/>
      </w:r>
      <w:r w:rsidRPr="001D2E49">
        <w:rPr>
          <w:noProof w:val="0"/>
          <w:snapToGrid w:val="0"/>
        </w:rPr>
        <w:t>...</w:t>
      </w:r>
    </w:p>
    <w:p w14:paraId="734E9363" w14:textId="77777777" w:rsidR="00DD2E93" w:rsidRPr="001D2E49" w:rsidRDefault="00DD2E93" w:rsidP="00DD2E93">
      <w:pPr>
        <w:pStyle w:val="PL"/>
        <w:rPr>
          <w:noProof w:val="0"/>
          <w:snapToGrid w:val="0"/>
        </w:rPr>
      </w:pPr>
      <w:r w:rsidRPr="001D2E49">
        <w:rPr>
          <w:noProof w:val="0"/>
          <w:snapToGrid w:val="0"/>
        </w:rPr>
        <w:t>}</w:t>
      </w:r>
    </w:p>
    <w:p w14:paraId="28792963" w14:textId="77777777" w:rsidR="00DD2E93" w:rsidRPr="001D2E49" w:rsidRDefault="00DD2E93" w:rsidP="00DD2E93">
      <w:pPr>
        <w:pStyle w:val="PL"/>
        <w:rPr>
          <w:noProof w:val="0"/>
          <w:snapToGrid w:val="0"/>
        </w:rPr>
      </w:pPr>
    </w:p>
    <w:p w14:paraId="4B358E82" w14:textId="77777777" w:rsidR="00DD2E93" w:rsidRDefault="00DD2E93" w:rsidP="00DD2E93">
      <w:pPr>
        <w:pStyle w:val="PL"/>
        <w:rPr>
          <w:noProof w:val="0"/>
          <w:snapToGrid w:val="0"/>
        </w:rPr>
      </w:pPr>
    </w:p>
    <w:p w14:paraId="60A8FF5F" w14:textId="77777777" w:rsidR="00DD2E93" w:rsidRDefault="00DD2E93" w:rsidP="00DD2E93">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4E59B9CD" w14:textId="77777777" w:rsidR="00DD2E93" w:rsidRDefault="00DD2E93" w:rsidP="00DD2E93">
      <w:pPr>
        <w:pStyle w:val="PL"/>
        <w:rPr>
          <w:noProof w:val="0"/>
          <w:snapToGrid w:val="0"/>
        </w:rPr>
      </w:pPr>
    </w:p>
    <w:p w14:paraId="6339C297" w14:textId="77777777" w:rsidR="00DD2E93" w:rsidRDefault="00DD2E93" w:rsidP="00DD2E93">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3685" w:name="MCCQCTEMPBM_00000207"/>
      <w:r w:rsidRPr="006F1034">
        <w:rPr>
          <w:rFonts w:cs="Courier New"/>
          <w:snapToGrid w:val="0"/>
        </w:rPr>
        <w:t>, ...</w:t>
      </w:r>
      <w:bookmarkEnd w:id="3685"/>
      <w:r w:rsidRPr="00390657">
        <w:rPr>
          <w:snapToGrid w:val="0"/>
        </w:rPr>
        <w:t>)</w:t>
      </w:r>
    </w:p>
    <w:p w14:paraId="39EB01E2" w14:textId="77777777" w:rsidR="00DD2E93" w:rsidRDefault="00DD2E93" w:rsidP="00DD2E93">
      <w:pPr>
        <w:pStyle w:val="PL"/>
        <w:rPr>
          <w:noProof w:val="0"/>
          <w:snapToGrid w:val="0"/>
        </w:rPr>
      </w:pPr>
    </w:p>
    <w:p w14:paraId="07B40B94" w14:textId="77777777" w:rsidR="00DD2E93" w:rsidRPr="001F5312" w:rsidRDefault="00DD2E93" w:rsidP="00DD2E93">
      <w:pPr>
        <w:pStyle w:val="PL"/>
        <w:rPr>
          <w:snapToGrid w:val="0"/>
        </w:rPr>
      </w:pPr>
      <w:r w:rsidRPr="001F5312">
        <w:rPr>
          <w:snapToGrid w:val="0"/>
        </w:rPr>
        <w:t>QoSFlowList ::= SEQUENCE (SIZE(1..maxnoofQosFlows)) OF QosFlowIdentifier</w:t>
      </w:r>
    </w:p>
    <w:p w14:paraId="212CE364" w14:textId="77777777" w:rsidR="00DD2E93" w:rsidRPr="001F5312" w:rsidRDefault="00DD2E93" w:rsidP="00DD2E93">
      <w:pPr>
        <w:pStyle w:val="PL"/>
        <w:rPr>
          <w:snapToGrid w:val="0"/>
        </w:rPr>
      </w:pPr>
    </w:p>
    <w:p w14:paraId="521C36C3" w14:textId="77777777" w:rsidR="00DD2E93" w:rsidRPr="001D2E49" w:rsidRDefault="00DD2E93" w:rsidP="00DD2E93">
      <w:pPr>
        <w:pStyle w:val="PL"/>
        <w:rPr>
          <w:snapToGrid w:val="0"/>
        </w:rPr>
      </w:pPr>
      <w:r w:rsidRPr="001D2E49">
        <w:rPr>
          <w:snapToGrid w:val="0"/>
        </w:rPr>
        <w:t>QosFlowListWithCause ::= SEQUENCE (SIZE(1..maxnoofQosFlows)) OF QosFlowWithCauseItem</w:t>
      </w:r>
    </w:p>
    <w:p w14:paraId="1F6DC2F7" w14:textId="77777777" w:rsidR="00DD2E93" w:rsidRPr="001D2E49" w:rsidRDefault="00DD2E93" w:rsidP="00DD2E93">
      <w:pPr>
        <w:pStyle w:val="PL"/>
        <w:rPr>
          <w:snapToGrid w:val="0"/>
        </w:rPr>
      </w:pPr>
    </w:p>
    <w:p w14:paraId="50DD3554" w14:textId="77777777" w:rsidR="00DD2E93" w:rsidRPr="001D2E49" w:rsidRDefault="00DD2E93" w:rsidP="00DD2E93">
      <w:pPr>
        <w:pStyle w:val="PL"/>
        <w:rPr>
          <w:snapToGrid w:val="0"/>
        </w:rPr>
      </w:pPr>
      <w:r w:rsidRPr="001D2E49">
        <w:rPr>
          <w:snapToGrid w:val="0"/>
        </w:rPr>
        <w:t>QosFlowWithCauseItem ::= SEQUENCE {</w:t>
      </w:r>
    </w:p>
    <w:p w14:paraId="5153A8D0"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180107A"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4D4C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49641343" w14:textId="77777777" w:rsidR="00DD2E93" w:rsidRPr="001D2E49" w:rsidRDefault="00DD2E93" w:rsidP="00DD2E93">
      <w:pPr>
        <w:pStyle w:val="PL"/>
        <w:rPr>
          <w:snapToGrid w:val="0"/>
        </w:rPr>
      </w:pPr>
      <w:r w:rsidRPr="001D2E49">
        <w:rPr>
          <w:snapToGrid w:val="0"/>
        </w:rPr>
        <w:tab/>
        <w:t>...</w:t>
      </w:r>
    </w:p>
    <w:p w14:paraId="1F43CF14" w14:textId="77777777" w:rsidR="00DD2E93" w:rsidRPr="001D2E49" w:rsidRDefault="00DD2E93" w:rsidP="00DD2E93">
      <w:pPr>
        <w:pStyle w:val="PL"/>
        <w:rPr>
          <w:snapToGrid w:val="0"/>
        </w:rPr>
      </w:pPr>
      <w:r w:rsidRPr="001D2E49">
        <w:rPr>
          <w:snapToGrid w:val="0"/>
        </w:rPr>
        <w:t>}</w:t>
      </w:r>
    </w:p>
    <w:p w14:paraId="076BEEA9" w14:textId="77777777" w:rsidR="00DD2E93" w:rsidRPr="001D2E49" w:rsidRDefault="00DD2E93" w:rsidP="00DD2E93">
      <w:pPr>
        <w:pStyle w:val="PL"/>
        <w:rPr>
          <w:snapToGrid w:val="0"/>
        </w:rPr>
      </w:pPr>
    </w:p>
    <w:p w14:paraId="52AF8C4E" w14:textId="77777777" w:rsidR="00DD2E93" w:rsidRPr="001D2E49" w:rsidRDefault="00DD2E93" w:rsidP="00DD2E93">
      <w:pPr>
        <w:pStyle w:val="PL"/>
        <w:rPr>
          <w:noProof w:val="0"/>
          <w:snapToGrid w:val="0"/>
        </w:rPr>
      </w:pPr>
      <w:r w:rsidRPr="001D2E49">
        <w:rPr>
          <w:noProof w:val="0"/>
          <w:snapToGrid w:val="0"/>
        </w:rPr>
        <w:t>QosFlowWithCauseItem-ExtIEs NGAP-PROTOCOL-EXTENSION ::= {</w:t>
      </w:r>
    </w:p>
    <w:p w14:paraId="33A66E0B" w14:textId="77777777" w:rsidR="00DD2E93" w:rsidRPr="001D2E49" w:rsidRDefault="00DD2E93" w:rsidP="00DD2E93">
      <w:pPr>
        <w:pStyle w:val="PL"/>
        <w:rPr>
          <w:noProof w:val="0"/>
          <w:snapToGrid w:val="0"/>
        </w:rPr>
      </w:pPr>
      <w:r w:rsidRPr="001D2E49">
        <w:rPr>
          <w:noProof w:val="0"/>
          <w:snapToGrid w:val="0"/>
        </w:rPr>
        <w:tab/>
        <w:t>...</w:t>
      </w:r>
    </w:p>
    <w:p w14:paraId="12D87072" w14:textId="77777777" w:rsidR="00DD2E93" w:rsidRPr="001D2E49" w:rsidRDefault="00DD2E93" w:rsidP="00DD2E93">
      <w:pPr>
        <w:pStyle w:val="PL"/>
        <w:rPr>
          <w:noProof w:val="0"/>
          <w:snapToGrid w:val="0"/>
        </w:rPr>
      </w:pPr>
      <w:r w:rsidRPr="001D2E49">
        <w:rPr>
          <w:noProof w:val="0"/>
          <w:snapToGrid w:val="0"/>
        </w:rPr>
        <w:t>}</w:t>
      </w:r>
    </w:p>
    <w:p w14:paraId="145E6DBA" w14:textId="77777777" w:rsidR="00DD2E93" w:rsidRPr="001D2E49" w:rsidRDefault="00DD2E93" w:rsidP="00DD2E93">
      <w:pPr>
        <w:pStyle w:val="PL"/>
        <w:rPr>
          <w:noProof w:val="0"/>
          <w:snapToGrid w:val="0"/>
        </w:rPr>
      </w:pPr>
    </w:p>
    <w:p w14:paraId="05A447C6" w14:textId="77777777" w:rsidR="00DD2E93" w:rsidRPr="001D2E49" w:rsidRDefault="00DD2E93" w:rsidP="00DD2E93">
      <w:pPr>
        <w:pStyle w:val="PL"/>
        <w:rPr>
          <w:snapToGrid w:val="0"/>
        </w:rPr>
      </w:pPr>
      <w:r w:rsidRPr="001D2E49">
        <w:rPr>
          <w:snapToGrid w:val="0"/>
        </w:rPr>
        <w:t>QosFlowModifyConfirmList ::= SEQUENCE (SIZE(1..maxnoofQosFlows)) OF QosFlowModifyConfirmItem</w:t>
      </w:r>
    </w:p>
    <w:p w14:paraId="0A622A2F" w14:textId="77777777" w:rsidR="00DD2E93" w:rsidRPr="001D2E49" w:rsidRDefault="00DD2E93" w:rsidP="00DD2E93">
      <w:pPr>
        <w:pStyle w:val="PL"/>
        <w:rPr>
          <w:snapToGrid w:val="0"/>
        </w:rPr>
      </w:pPr>
    </w:p>
    <w:p w14:paraId="72F909D7" w14:textId="77777777" w:rsidR="00DD2E93" w:rsidRPr="001D2E49" w:rsidRDefault="00DD2E93" w:rsidP="00DD2E93">
      <w:pPr>
        <w:pStyle w:val="PL"/>
        <w:rPr>
          <w:snapToGrid w:val="0"/>
        </w:rPr>
      </w:pPr>
      <w:r w:rsidRPr="001D2E49">
        <w:rPr>
          <w:snapToGrid w:val="0"/>
        </w:rPr>
        <w:t>QosFlowModifyConfirmItem ::= SEQUENCE {</w:t>
      </w:r>
    </w:p>
    <w:p w14:paraId="56FB62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50C5F2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46ABFF3D" w14:textId="77777777" w:rsidR="00DD2E93" w:rsidRPr="001D2E49" w:rsidRDefault="00DD2E93" w:rsidP="00DD2E93">
      <w:pPr>
        <w:pStyle w:val="PL"/>
        <w:rPr>
          <w:snapToGrid w:val="0"/>
        </w:rPr>
      </w:pPr>
      <w:r w:rsidRPr="001D2E49">
        <w:rPr>
          <w:snapToGrid w:val="0"/>
        </w:rPr>
        <w:tab/>
        <w:t>...</w:t>
      </w:r>
    </w:p>
    <w:p w14:paraId="4F6BA259" w14:textId="77777777" w:rsidR="00DD2E93" w:rsidRPr="001D2E49" w:rsidRDefault="00DD2E93" w:rsidP="00DD2E93">
      <w:pPr>
        <w:pStyle w:val="PL"/>
        <w:rPr>
          <w:snapToGrid w:val="0"/>
        </w:rPr>
      </w:pPr>
      <w:r w:rsidRPr="001D2E49">
        <w:rPr>
          <w:snapToGrid w:val="0"/>
        </w:rPr>
        <w:t>}</w:t>
      </w:r>
    </w:p>
    <w:p w14:paraId="6F400C57" w14:textId="77777777" w:rsidR="00DD2E93" w:rsidRPr="001D2E49" w:rsidRDefault="00DD2E93" w:rsidP="00DD2E93">
      <w:pPr>
        <w:pStyle w:val="PL"/>
        <w:rPr>
          <w:snapToGrid w:val="0"/>
        </w:rPr>
      </w:pPr>
    </w:p>
    <w:p w14:paraId="072667E9" w14:textId="77777777" w:rsidR="00DD2E93" w:rsidRPr="001D2E49" w:rsidRDefault="00DD2E93" w:rsidP="00DD2E93">
      <w:pPr>
        <w:pStyle w:val="PL"/>
        <w:rPr>
          <w:noProof w:val="0"/>
          <w:snapToGrid w:val="0"/>
        </w:rPr>
      </w:pPr>
      <w:r w:rsidRPr="001D2E49">
        <w:rPr>
          <w:noProof w:val="0"/>
          <w:snapToGrid w:val="0"/>
        </w:rPr>
        <w:t>QosFlowModifyConfirmItem-ExtIEs NGAP-PROTOCOL-EXTENSION ::= {</w:t>
      </w:r>
    </w:p>
    <w:p w14:paraId="676D0453" w14:textId="77777777" w:rsidR="00DD2E93" w:rsidRPr="001D2E49" w:rsidRDefault="00DD2E93" w:rsidP="00DD2E93">
      <w:pPr>
        <w:pStyle w:val="PL"/>
        <w:rPr>
          <w:noProof w:val="0"/>
          <w:snapToGrid w:val="0"/>
        </w:rPr>
      </w:pPr>
      <w:r w:rsidRPr="001D2E49">
        <w:rPr>
          <w:noProof w:val="0"/>
          <w:snapToGrid w:val="0"/>
        </w:rPr>
        <w:tab/>
        <w:t>...</w:t>
      </w:r>
    </w:p>
    <w:p w14:paraId="5C4BC436" w14:textId="77777777" w:rsidR="00DD2E93" w:rsidRPr="001D2E49" w:rsidRDefault="00DD2E93" w:rsidP="00DD2E93">
      <w:pPr>
        <w:pStyle w:val="PL"/>
        <w:rPr>
          <w:noProof w:val="0"/>
          <w:snapToGrid w:val="0"/>
        </w:rPr>
      </w:pPr>
      <w:r w:rsidRPr="001D2E49">
        <w:rPr>
          <w:noProof w:val="0"/>
          <w:snapToGrid w:val="0"/>
        </w:rPr>
        <w:t>}</w:t>
      </w:r>
    </w:p>
    <w:p w14:paraId="61B32036" w14:textId="77777777" w:rsidR="00DD2E93" w:rsidRPr="001D2E49" w:rsidRDefault="00DD2E93" w:rsidP="00DD2E93">
      <w:pPr>
        <w:pStyle w:val="PL"/>
        <w:rPr>
          <w:snapToGrid w:val="0"/>
        </w:rPr>
      </w:pPr>
    </w:p>
    <w:p w14:paraId="2FE7943B" w14:textId="77777777" w:rsidR="00DD2E93" w:rsidRPr="001D2E49" w:rsidRDefault="00DD2E93" w:rsidP="00DD2E93">
      <w:pPr>
        <w:pStyle w:val="PL"/>
        <w:rPr>
          <w:snapToGrid w:val="0"/>
        </w:rPr>
      </w:pPr>
      <w:r w:rsidRPr="001D2E49">
        <w:rPr>
          <w:snapToGrid w:val="0"/>
        </w:rPr>
        <w:t>QosFlowNotifyList ::= SEQUENCE (SIZE(1..maxnoofQosFlows)) OF QosFlowNotifyItem</w:t>
      </w:r>
    </w:p>
    <w:p w14:paraId="622E6264" w14:textId="77777777" w:rsidR="00DD2E93" w:rsidRPr="001D2E49" w:rsidRDefault="00DD2E93" w:rsidP="00DD2E93">
      <w:pPr>
        <w:pStyle w:val="PL"/>
        <w:rPr>
          <w:snapToGrid w:val="0"/>
        </w:rPr>
      </w:pPr>
    </w:p>
    <w:p w14:paraId="288170B2" w14:textId="77777777" w:rsidR="00DD2E93" w:rsidRPr="001D2E49" w:rsidRDefault="00DD2E93" w:rsidP="00DD2E93">
      <w:pPr>
        <w:pStyle w:val="PL"/>
        <w:rPr>
          <w:snapToGrid w:val="0"/>
        </w:rPr>
      </w:pPr>
      <w:r w:rsidRPr="001D2E49">
        <w:rPr>
          <w:snapToGrid w:val="0"/>
        </w:rPr>
        <w:t>QosFlowNotifyItem ::= SEQUENCE {</w:t>
      </w:r>
    </w:p>
    <w:p w14:paraId="08CD1264"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E4742DF" w14:textId="77777777" w:rsidR="00DD2E93" w:rsidRPr="001D2E49" w:rsidRDefault="00DD2E93" w:rsidP="00DD2E93">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EDD3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17681264" w14:textId="77777777" w:rsidR="00DD2E93" w:rsidRPr="001D2E49" w:rsidRDefault="00DD2E93" w:rsidP="00DD2E93">
      <w:pPr>
        <w:pStyle w:val="PL"/>
        <w:rPr>
          <w:snapToGrid w:val="0"/>
        </w:rPr>
      </w:pPr>
      <w:r w:rsidRPr="001D2E49">
        <w:rPr>
          <w:snapToGrid w:val="0"/>
        </w:rPr>
        <w:tab/>
        <w:t>...</w:t>
      </w:r>
    </w:p>
    <w:p w14:paraId="0E963529" w14:textId="77777777" w:rsidR="00DD2E93" w:rsidRPr="001D2E49" w:rsidRDefault="00DD2E93" w:rsidP="00DD2E93">
      <w:pPr>
        <w:pStyle w:val="PL"/>
        <w:rPr>
          <w:snapToGrid w:val="0"/>
        </w:rPr>
      </w:pPr>
      <w:r w:rsidRPr="001D2E49">
        <w:rPr>
          <w:snapToGrid w:val="0"/>
        </w:rPr>
        <w:t>}</w:t>
      </w:r>
    </w:p>
    <w:p w14:paraId="33822D87" w14:textId="77777777" w:rsidR="00DD2E93" w:rsidRPr="001D2E49" w:rsidRDefault="00DD2E93" w:rsidP="00DD2E93">
      <w:pPr>
        <w:pStyle w:val="PL"/>
        <w:rPr>
          <w:snapToGrid w:val="0"/>
        </w:rPr>
      </w:pPr>
    </w:p>
    <w:p w14:paraId="24196066" w14:textId="77777777" w:rsidR="00DD2E93" w:rsidRDefault="00DD2E93" w:rsidP="00DD2E93">
      <w:pPr>
        <w:pStyle w:val="PL"/>
        <w:rPr>
          <w:noProof w:val="0"/>
          <w:snapToGrid w:val="0"/>
        </w:rPr>
      </w:pPr>
      <w:r w:rsidRPr="001D2E49">
        <w:rPr>
          <w:noProof w:val="0"/>
          <w:snapToGrid w:val="0"/>
        </w:rPr>
        <w:t>QosFlowNotifyItem-ExtIEs NGAP-PROTOCOL-EXTENSION ::= {</w:t>
      </w:r>
    </w:p>
    <w:p w14:paraId="7C93E00C"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0073900" w14:textId="77777777" w:rsidR="00DD2E93" w:rsidRPr="00091468" w:rsidRDefault="00DD2E93" w:rsidP="00DD2E93">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40228C97" w14:textId="77777777" w:rsidR="00DD2E93" w:rsidRPr="001D2E49" w:rsidRDefault="00DD2E93" w:rsidP="00DD2E93">
      <w:pPr>
        <w:pStyle w:val="PL"/>
        <w:rPr>
          <w:noProof w:val="0"/>
          <w:snapToGrid w:val="0"/>
        </w:rPr>
      </w:pPr>
      <w:r w:rsidRPr="001D2E49">
        <w:rPr>
          <w:noProof w:val="0"/>
          <w:snapToGrid w:val="0"/>
        </w:rPr>
        <w:tab/>
        <w:t>...</w:t>
      </w:r>
    </w:p>
    <w:p w14:paraId="087863A9" w14:textId="77777777" w:rsidR="00DD2E93" w:rsidRPr="00B574A9" w:rsidRDefault="00DD2E93" w:rsidP="00DD2E93">
      <w:pPr>
        <w:pStyle w:val="PL"/>
        <w:rPr>
          <w:noProof w:val="0"/>
          <w:snapToGrid w:val="0"/>
        </w:rPr>
      </w:pPr>
      <w:r w:rsidRPr="001D2E49">
        <w:rPr>
          <w:noProof w:val="0"/>
          <w:snapToGrid w:val="0"/>
        </w:rPr>
        <w:t>}</w:t>
      </w:r>
    </w:p>
    <w:p w14:paraId="0D9405F7" w14:textId="77777777" w:rsidR="00DD2E93" w:rsidRPr="001D2E49" w:rsidRDefault="00DD2E93" w:rsidP="00DD2E93">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02B597B8" w14:textId="77777777" w:rsidR="00DD2E93" w:rsidRPr="003F5CC1" w:rsidRDefault="00DD2E93" w:rsidP="00DD2E93">
      <w:pPr>
        <w:pStyle w:val="PL"/>
        <w:rPr>
          <w:snapToGrid w:val="0"/>
        </w:rPr>
      </w:pPr>
    </w:p>
    <w:p w14:paraId="0B8A3029" w14:textId="77777777" w:rsidR="00DD2E93" w:rsidRPr="001D2E49" w:rsidRDefault="00DD2E93" w:rsidP="00DD2E93">
      <w:pPr>
        <w:pStyle w:val="PL"/>
        <w:rPr>
          <w:snapToGrid w:val="0"/>
        </w:rPr>
      </w:pPr>
      <w:r w:rsidRPr="001D2E49">
        <w:rPr>
          <w:snapToGrid w:val="0"/>
        </w:rPr>
        <w:t>QosFlow</w:t>
      </w:r>
      <w:r>
        <w:rPr>
          <w:snapToGrid w:val="0"/>
        </w:rPr>
        <w:t>Parameters</w:t>
      </w:r>
      <w:r w:rsidRPr="001D2E49">
        <w:rPr>
          <w:snapToGrid w:val="0"/>
        </w:rPr>
        <w:t>Item ::= SEQUENCE {</w:t>
      </w:r>
    </w:p>
    <w:p w14:paraId="4F663E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0863D9B" w14:textId="77777777" w:rsidR="00DD2E93" w:rsidRPr="001D2E49" w:rsidRDefault="00DD2E93" w:rsidP="00DD2E93">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58F616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73CF2EF2" w14:textId="77777777" w:rsidR="00DD2E93" w:rsidRPr="001D2E49" w:rsidRDefault="00DD2E93" w:rsidP="00DD2E93">
      <w:pPr>
        <w:pStyle w:val="PL"/>
        <w:rPr>
          <w:snapToGrid w:val="0"/>
        </w:rPr>
      </w:pPr>
      <w:r w:rsidRPr="001D2E49">
        <w:rPr>
          <w:snapToGrid w:val="0"/>
        </w:rPr>
        <w:lastRenderedPageBreak/>
        <w:tab/>
        <w:t>...</w:t>
      </w:r>
    </w:p>
    <w:p w14:paraId="6E4901E8" w14:textId="77777777" w:rsidR="00DD2E93" w:rsidRPr="001D2E49" w:rsidRDefault="00DD2E93" w:rsidP="00DD2E93">
      <w:pPr>
        <w:pStyle w:val="PL"/>
        <w:rPr>
          <w:snapToGrid w:val="0"/>
        </w:rPr>
      </w:pPr>
      <w:r w:rsidRPr="001D2E49">
        <w:rPr>
          <w:snapToGrid w:val="0"/>
        </w:rPr>
        <w:t>}</w:t>
      </w:r>
    </w:p>
    <w:p w14:paraId="01DB1533" w14:textId="77777777" w:rsidR="00DD2E93" w:rsidRPr="001D2E49" w:rsidRDefault="00DD2E93" w:rsidP="00DD2E93">
      <w:pPr>
        <w:pStyle w:val="PL"/>
        <w:rPr>
          <w:snapToGrid w:val="0"/>
        </w:rPr>
      </w:pPr>
    </w:p>
    <w:p w14:paraId="4CC8F901" w14:textId="77777777" w:rsidR="00DD2E93" w:rsidRPr="001D2E49" w:rsidRDefault="00DD2E93" w:rsidP="00DD2E93">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55056D09" w14:textId="77777777" w:rsidR="00DD2E93" w:rsidRPr="007B21E0" w:rsidRDefault="00DD2E93" w:rsidP="00DD2E93">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C34E2A9" w14:textId="77777777" w:rsidR="00DD2E93" w:rsidRPr="007B21E0" w:rsidRDefault="00DD2E93" w:rsidP="00DD2E93">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3E858EB" w14:textId="77777777" w:rsidR="00DD2E93" w:rsidRDefault="00DD2E93" w:rsidP="00DD2E93">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3A7FBF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E79652D" w14:textId="77777777" w:rsidR="00DD2E93" w:rsidRPr="001D2E49" w:rsidRDefault="00DD2E93" w:rsidP="00DD2E93">
      <w:pPr>
        <w:pStyle w:val="PL"/>
        <w:rPr>
          <w:noProof w:val="0"/>
          <w:snapToGrid w:val="0"/>
        </w:rPr>
      </w:pPr>
      <w:r w:rsidRPr="001D2E49">
        <w:rPr>
          <w:noProof w:val="0"/>
          <w:snapToGrid w:val="0"/>
        </w:rPr>
        <w:t>}</w:t>
      </w:r>
    </w:p>
    <w:p w14:paraId="122B6FA1" w14:textId="77777777" w:rsidR="00DD2E93" w:rsidRPr="001D2E49" w:rsidRDefault="00DD2E93" w:rsidP="00DD2E93">
      <w:pPr>
        <w:pStyle w:val="PL"/>
        <w:rPr>
          <w:snapToGrid w:val="0"/>
        </w:rPr>
      </w:pPr>
    </w:p>
    <w:p w14:paraId="276625C4" w14:textId="77777777" w:rsidR="00DD2E93" w:rsidRPr="001D2E49" w:rsidRDefault="00DD2E93" w:rsidP="00DD2E93">
      <w:pPr>
        <w:pStyle w:val="PL"/>
        <w:rPr>
          <w:noProof w:val="0"/>
          <w:snapToGrid w:val="0"/>
        </w:rPr>
      </w:pPr>
      <w:r w:rsidRPr="001D2E49">
        <w:rPr>
          <w:noProof w:val="0"/>
          <w:snapToGrid w:val="0"/>
        </w:rPr>
        <w:t>QosFlowPerTNLInformation ::= SEQUENCE {</w:t>
      </w:r>
    </w:p>
    <w:p w14:paraId="14C3A579" w14:textId="77777777" w:rsidR="00DD2E93" w:rsidRPr="001D2E49" w:rsidRDefault="00DD2E93" w:rsidP="00DD2E93">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30AFE18F"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666CF32E"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QosFlowPerTNLInformation-ExtIEs} }</w:t>
      </w:r>
      <w:r w:rsidRPr="00402ED9">
        <w:rPr>
          <w:noProof w:val="0"/>
          <w:snapToGrid w:val="0"/>
          <w:lang w:val="fr-FR"/>
        </w:rPr>
        <w:tab/>
        <w:t>OPTIONAL,</w:t>
      </w:r>
    </w:p>
    <w:p w14:paraId="7CBA0971"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8093D2C" w14:textId="77777777" w:rsidR="00DD2E93" w:rsidRPr="001D2E49" w:rsidRDefault="00DD2E93" w:rsidP="00DD2E93">
      <w:pPr>
        <w:pStyle w:val="PL"/>
        <w:rPr>
          <w:noProof w:val="0"/>
          <w:snapToGrid w:val="0"/>
        </w:rPr>
      </w:pPr>
      <w:r w:rsidRPr="001D2E49">
        <w:rPr>
          <w:noProof w:val="0"/>
          <w:snapToGrid w:val="0"/>
        </w:rPr>
        <w:t>}</w:t>
      </w:r>
    </w:p>
    <w:p w14:paraId="657C840B" w14:textId="77777777" w:rsidR="00DD2E93" w:rsidRPr="001D2E49" w:rsidRDefault="00DD2E93" w:rsidP="00DD2E93">
      <w:pPr>
        <w:pStyle w:val="PL"/>
        <w:rPr>
          <w:noProof w:val="0"/>
          <w:snapToGrid w:val="0"/>
        </w:rPr>
      </w:pPr>
    </w:p>
    <w:p w14:paraId="74E289A3" w14:textId="77777777" w:rsidR="00DD2E93" w:rsidRPr="001D2E49" w:rsidRDefault="00DD2E93" w:rsidP="00DD2E93">
      <w:pPr>
        <w:pStyle w:val="PL"/>
        <w:rPr>
          <w:noProof w:val="0"/>
          <w:snapToGrid w:val="0"/>
        </w:rPr>
      </w:pPr>
      <w:r w:rsidRPr="001D2E49">
        <w:rPr>
          <w:noProof w:val="0"/>
          <w:snapToGrid w:val="0"/>
        </w:rPr>
        <w:t>QosFlowPerTNLInformation-ExtIEs NGAP-PROTOCOL-EXTENSION ::= {</w:t>
      </w:r>
    </w:p>
    <w:p w14:paraId="31C724C8" w14:textId="77777777" w:rsidR="00DD2E93" w:rsidRPr="001D2E49" w:rsidRDefault="00DD2E93" w:rsidP="00DD2E93">
      <w:pPr>
        <w:pStyle w:val="PL"/>
        <w:rPr>
          <w:noProof w:val="0"/>
          <w:snapToGrid w:val="0"/>
        </w:rPr>
      </w:pPr>
      <w:r w:rsidRPr="001D2E49">
        <w:rPr>
          <w:noProof w:val="0"/>
          <w:snapToGrid w:val="0"/>
        </w:rPr>
        <w:tab/>
        <w:t>...</w:t>
      </w:r>
    </w:p>
    <w:p w14:paraId="3FDADC28" w14:textId="77777777" w:rsidR="00DD2E93" w:rsidRPr="001D2E49" w:rsidRDefault="00DD2E93" w:rsidP="00DD2E93">
      <w:pPr>
        <w:pStyle w:val="PL"/>
        <w:rPr>
          <w:noProof w:val="0"/>
          <w:snapToGrid w:val="0"/>
        </w:rPr>
      </w:pPr>
      <w:r w:rsidRPr="001D2E49">
        <w:rPr>
          <w:noProof w:val="0"/>
          <w:snapToGrid w:val="0"/>
        </w:rPr>
        <w:t>}</w:t>
      </w:r>
    </w:p>
    <w:p w14:paraId="4A3CB9A8" w14:textId="77777777" w:rsidR="00DD2E93" w:rsidRPr="001D2E49" w:rsidRDefault="00DD2E93" w:rsidP="00DD2E93">
      <w:pPr>
        <w:pStyle w:val="PL"/>
        <w:rPr>
          <w:noProof w:val="0"/>
          <w:snapToGrid w:val="0"/>
        </w:rPr>
      </w:pPr>
    </w:p>
    <w:p w14:paraId="16AB34AE" w14:textId="77777777" w:rsidR="00DD2E93" w:rsidRPr="001D2E49" w:rsidRDefault="00DD2E93" w:rsidP="00DD2E93">
      <w:pPr>
        <w:pStyle w:val="PL"/>
        <w:rPr>
          <w:snapToGrid w:val="0"/>
        </w:rPr>
      </w:pPr>
      <w:r w:rsidRPr="001D2E49">
        <w:rPr>
          <w:snapToGrid w:val="0"/>
        </w:rPr>
        <w:t>QosFlowPerTNLInformationList ::= SEQUENCE (SIZE(1..maxnoofMultiConnectivityMinusOne)) OF QosFlowPerTNLInformationItem</w:t>
      </w:r>
    </w:p>
    <w:p w14:paraId="4110B819" w14:textId="77777777" w:rsidR="00DD2E93" w:rsidRPr="001D2E49" w:rsidRDefault="00DD2E93" w:rsidP="00DD2E93">
      <w:pPr>
        <w:pStyle w:val="PL"/>
        <w:rPr>
          <w:snapToGrid w:val="0"/>
        </w:rPr>
      </w:pPr>
    </w:p>
    <w:p w14:paraId="39737C76" w14:textId="77777777" w:rsidR="00DD2E93" w:rsidRPr="001D2E49" w:rsidRDefault="00DD2E93" w:rsidP="00DD2E93">
      <w:pPr>
        <w:pStyle w:val="PL"/>
        <w:rPr>
          <w:snapToGrid w:val="0"/>
        </w:rPr>
      </w:pPr>
      <w:r w:rsidRPr="001D2E49">
        <w:rPr>
          <w:snapToGrid w:val="0"/>
        </w:rPr>
        <w:t>QosFlowPerTNLInformationItem ::= SEQUENCE {</w:t>
      </w:r>
    </w:p>
    <w:p w14:paraId="1E7A8B7E" w14:textId="77777777" w:rsidR="00DD2E93" w:rsidRPr="001D2E49" w:rsidRDefault="00DD2E93" w:rsidP="00DD2E93">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E46255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44130F70" w14:textId="77777777" w:rsidR="00DD2E93" w:rsidRPr="001D2E49" w:rsidRDefault="00DD2E93" w:rsidP="00DD2E93">
      <w:pPr>
        <w:pStyle w:val="PL"/>
        <w:rPr>
          <w:snapToGrid w:val="0"/>
        </w:rPr>
      </w:pPr>
      <w:r w:rsidRPr="001D2E49">
        <w:rPr>
          <w:snapToGrid w:val="0"/>
        </w:rPr>
        <w:tab/>
        <w:t>...</w:t>
      </w:r>
    </w:p>
    <w:p w14:paraId="2A440232" w14:textId="77777777" w:rsidR="00DD2E93" w:rsidRPr="001D2E49" w:rsidRDefault="00DD2E93" w:rsidP="00DD2E93">
      <w:pPr>
        <w:pStyle w:val="PL"/>
        <w:rPr>
          <w:snapToGrid w:val="0"/>
        </w:rPr>
      </w:pPr>
      <w:r w:rsidRPr="001D2E49">
        <w:rPr>
          <w:snapToGrid w:val="0"/>
        </w:rPr>
        <w:t>}</w:t>
      </w:r>
    </w:p>
    <w:p w14:paraId="0E150F16" w14:textId="77777777" w:rsidR="00DD2E93" w:rsidRPr="001D2E49" w:rsidRDefault="00DD2E93" w:rsidP="00DD2E93">
      <w:pPr>
        <w:pStyle w:val="PL"/>
        <w:rPr>
          <w:snapToGrid w:val="0"/>
        </w:rPr>
      </w:pPr>
    </w:p>
    <w:p w14:paraId="58F06714" w14:textId="77777777" w:rsidR="00DD2E93" w:rsidRPr="001D2E49" w:rsidRDefault="00DD2E93" w:rsidP="00DD2E93">
      <w:pPr>
        <w:pStyle w:val="PL"/>
        <w:rPr>
          <w:snapToGrid w:val="0"/>
        </w:rPr>
      </w:pPr>
      <w:r w:rsidRPr="001D2E49">
        <w:rPr>
          <w:snapToGrid w:val="0"/>
        </w:rPr>
        <w:t>QosFlowPerTNLInformationItem-ExtIEs NGAP-PROTOCOL-EXTENSION ::= {</w:t>
      </w:r>
    </w:p>
    <w:p w14:paraId="19AF4AED" w14:textId="77777777" w:rsidR="00DD2E93" w:rsidRPr="001D2E49" w:rsidRDefault="00DD2E93" w:rsidP="00DD2E93">
      <w:pPr>
        <w:pStyle w:val="PL"/>
        <w:rPr>
          <w:snapToGrid w:val="0"/>
        </w:rPr>
      </w:pPr>
      <w:r w:rsidRPr="001D2E49">
        <w:rPr>
          <w:snapToGrid w:val="0"/>
        </w:rPr>
        <w:tab/>
        <w:t>...</w:t>
      </w:r>
    </w:p>
    <w:p w14:paraId="74DA25B5" w14:textId="77777777" w:rsidR="00DD2E93" w:rsidRPr="001D2E49" w:rsidRDefault="00DD2E93" w:rsidP="00DD2E93">
      <w:pPr>
        <w:pStyle w:val="PL"/>
        <w:rPr>
          <w:snapToGrid w:val="0"/>
        </w:rPr>
      </w:pPr>
      <w:r w:rsidRPr="001D2E49">
        <w:rPr>
          <w:snapToGrid w:val="0"/>
        </w:rPr>
        <w:t>}</w:t>
      </w:r>
    </w:p>
    <w:p w14:paraId="6FE5991F" w14:textId="77777777" w:rsidR="00DD2E93" w:rsidRPr="001D2E49" w:rsidRDefault="00DD2E93" w:rsidP="00DD2E93">
      <w:pPr>
        <w:pStyle w:val="PL"/>
        <w:rPr>
          <w:snapToGrid w:val="0"/>
        </w:rPr>
      </w:pPr>
    </w:p>
    <w:p w14:paraId="56302A94" w14:textId="77777777" w:rsidR="00DD2E93" w:rsidRPr="001D2E49" w:rsidRDefault="00DD2E93" w:rsidP="00DD2E93">
      <w:pPr>
        <w:pStyle w:val="PL"/>
        <w:rPr>
          <w:snapToGrid w:val="0"/>
        </w:rPr>
      </w:pPr>
      <w:r w:rsidRPr="001D2E49">
        <w:rPr>
          <w:snapToGrid w:val="0"/>
        </w:rPr>
        <w:t>QosFlowSetupRequestList ::= SEQUENCE (SIZE(1..maxnoofQosFlows)) OF QosFlowSetupRequestItem</w:t>
      </w:r>
    </w:p>
    <w:p w14:paraId="10DE5466" w14:textId="77777777" w:rsidR="00DD2E93" w:rsidRPr="001D2E49" w:rsidRDefault="00DD2E93" w:rsidP="00DD2E93">
      <w:pPr>
        <w:pStyle w:val="PL"/>
        <w:rPr>
          <w:snapToGrid w:val="0"/>
        </w:rPr>
      </w:pPr>
    </w:p>
    <w:p w14:paraId="3C587E5C" w14:textId="77777777" w:rsidR="00DD2E93" w:rsidRPr="001D2E49" w:rsidRDefault="00DD2E93" w:rsidP="00DD2E93">
      <w:pPr>
        <w:pStyle w:val="PL"/>
        <w:rPr>
          <w:snapToGrid w:val="0"/>
        </w:rPr>
      </w:pPr>
      <w:r w:rsidRPr="001D2E49">
        <w:rPr>
          <w:snapToGrid w:val="0"/>
        </w:rPr>
        <w:t>QosFlowSetupRequestItem ::= SEQUENCE {</w:t>
      </w:r>
    </w:p>
    <w:p w14:paraId="29F456D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DB3E0D4"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18C4E861"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13900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{QosFlowSetupRequestItem-ExtIEs} } OPTIONAL,</w:t>
      </w:r>
    </w:p>
    <w:p w14:paraId="6A893E9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E34510D" w14:textId="77777777" w:rsidR="00DD2E93" w:rsidRPr="001D2E49" w:rsidRDefault="00DD2E93" w:rsidP="00DD2E93">
      <w:pPr>
        <w:pStyle w:val="PL"/>
        <w:rPr>
          <w:snapToGrid w:val="0"/>
        </w:rPr>
      </w:pPr>
      <w:r w:rsidRPr="001D2E49">
        <w:rPr>
          <w:snapToGrid w:val="0"/>
        </w:rPr>
        <w:t>}</w:t>
      </w:r>
    </w:p>
    <w:p w14:paraId="281619CB" w14:textId="77777777" w:rsidR="00DD2E93" w:rsidRPr="001D2E49" w:rsidRDefault="00DD2E93" w:rsidP="00DD2E93">
      <w:pPr>
        <w:pStyle w:val="PL"/>
        <w:rPr>
          <w:snapToGrid w:val="0"/>
        </w:rPr>
      </w:pPr>
    </w:p>
    <w:p w14:paraId="72E851D1" w14:textId="77777777" w:rsidR="00DD2E93" w:rsidRPr="001D2E49" w:rsidRDefault="00DD2E93" w:rsidP="00DD2E93">
      <w:pPr>
        <w:pStyle w:val="PL"/>
        <w:rPr>
          <w:noProof w:val="0"/>
          <w:snapToGrid w:val="0"/>
        </w:rPr>
      </w:pPr>
      <w:r w:rsidRPr="001D2E49">
        <w:rPr>
          <w:noProof w:val="0"/>
          <w:snapToGrid w:val="0"/>
        </w:rPr>
        <w:t>QosFlowSetupRequestItem-ExtIEs NGAP-PROTOCOL-EXTENSION ::= {</w:t>
      </w:r>
    </w:p>
    <w:p w14:paraId="5597AD4B"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6E00584" w14:textId="77777777" w:rsidR="00DD2E93" w:rsidRPr="00D063F1"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3686" w:name="_Hlk148705395"/>
      <w:r w:rsidRPr="00D063F1">
        <w:rPr>
          <w:snapToGrid w:val="0"/>
        </w:rPr>
        <w:t>|</w:t>
      </w:r>
    </w:p>
    <w:bookmarkEnd w:id="3686"/>
    <w:p w14:paraId="4B4068AD"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0FC98E2" w14:textId="77777777" w:rsidR="00DD2E93" w:rsidRPr="001D2E49" w:rsidRDefault="00DD2E93" w:rsidP="00DD2E93">
      <w:pPr>
        <w:pStyle w:val="PL"/>
        <w:rPr>
          <w:noProof w:val="0"/>
          <w:snapToGrid w:val="0"/>
        </w:rPr>
      </w:pPr>
      <w:r w:rsidRPr="001D2E49">
        <w:rPr>
          <w:noProof w:val="0"/>
          <w:snapToGrid w:val="0"/>
        </w:rPr>
        <w:tab/>
        <w:t>...</w:t>
      </w:r>
    </w:p>
    <w:p w14:paraId="7581B605" w14:textId="77777777" w:rsidR="00DD2E93" w:rsidRPr="001D2E49" w:rsidRDefault="00DD2E93" w:rsidP="00DD2E93">
      <w:pPr>
        <w:pStyle w:val="PL"/>
        <w:rPr>
          <w:noProof w:val="0"/>
          <w:snapToGrid w:val="0"/>
        </w:rPr>
      </w:pPr>
      <w:r w:rsidRPr="001D2E49">
        <w:rPr>
          <w:noProof w:val="0"/>
          <w:snapToGrid w:val="0"/>
        </w:rPr>
        <w:t>}</w:t>
      </w:r>
    </w:p>
    <w:p w14:paraId="0C30C632" w14:textId="77777777" w:rsidR="00DD2E93" w:rsidRPr="001D2E49" w:rsidRDefault="00DD2E93" w:rsidP="00DD2E93">
      <w:pPr>
        <w:pStyle w:val="PL"/>
        <w:rPr>
          <w:noProof w:val="0"/>
          <w:snapToGrid w:val="0"/>
        </w:rPr>
      </w:pPr>
    </w:p>
    <w:p w14:paraId="46302C3A" w14:textId="77777777" w:rsidR="00DD2E93" w:rsidRPr="001D2E49" w:rsidRDefault="00DD2E93" w:rsidP="00DD2E93">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411D9286" w14:textId="77777777" w:rsidR="00DD2E93" w:rsidRPr="001D2E49" w:rsidRDefault="00DD2E93" w:rsidP="00DD2E93">
      <w:pPr>
        <w:pStyle w:val="PL"/>
        <w:rPr>
          <w:snapToGrid w:val="0"/>
        </w:rPr>
      </w:pPr>
    </w:p>
    <w:p w14:paraId="268AF646" w14:textId="77777777" w:rsidR="00DD2E93" w:rsidRPr="001D2E49" w:rsidRDefault="00DD2E93" w:rsidP="00DD2E93">
      <w:pPr>
        <w:pStyle w:val="PL"/>
        <w:rPr>
          <w:snapToGrid w:val="0"/>
        </w:rPr>
      </w:pPr>
      <w:r w:rsidRPr="001D2E49">
        <w:rPr>
          <w:snapToGrid w:val="0"/>
        </w:rPr>
        <w:lastRenderedPageBreak/>
        <w:t>QosFlowItemWithDataForwarding ::= SEQUENCE {</w:t>
      </w:r>
    </w:p>
    <w:p w14:paraId="3C169BDE"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A667594" w14:textId="77777777" w:rsidR="00DD2E93" w:rsidRPr="001D2E49" w:rsidRDefault="00DD2E93" w:rsidP="00DD2E93">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B9981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060D7937" w14:textId="77777777" w:rsidR="00DD2E93" w:rsidRPr="001D2E49" w:rsidRDefault="00DD2E93" w:rsidP="00DD2E93">
      <w:pPr>
        <w:pStyle w:val="PL"/>
        <w:rPr>
          <w:snapToGrid w:val="0"/>
        </w:rPr>
      </w:pPr>
      <w:r w:rsidRPr="001D2E49">
        <w:rPr>
          <w:snapToGrid w:val="0"/>
        </w:rPr>
        <w:tab/>
        <w:t>...</w:t>
      </w:r>
    </w:p>
    <w:p w14:paraId="4DEFDCF1" w14:textId="77777777" w:rsidR="00DD2E93" w:rsidRPr="001D2E49" w:rsidRDefault="00DD2E93" w:rsidP="00DD2E93">
      <w:pPr>
        <w:pStyle w:val="PL"/>
        <w:rPr>
          <w:snapToGrid w:val="0"/>
        </w:rPr>
      </w:pPr>
      <w:r w:rsidRPr="001D2E49">
        <w:rPr>
          <w:snapToGrid w:val="0"/>
        </w:rPr>
        <w:t>}</w:t>
      </w:r>
    </w:p>
    <w:p w14:paraId="05FBD89B" w14:textId="77777777" w:rsidR="00DD2E93" w:rsidRPr="001D2E49" w:rsidRDefault="00DD2E93" w:rsidP="00DD2E93">
      <w:pPr>
        <w:pStyle w:val="PL"/>
        <w:rPr>
          <w:snapToGrid w:val="0"/>
        </w:rPr>
      </w:pPr>
    </w:p>
    <w:p w14:paraId="29B157A0" w14:textId="77777777" w:rsidR="00DD2E93" w:rsidRDefault="00DD2E93" w:rsidP="00DD2E93">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37B5A23" w14:textId="77777777" w:rsidR="00DD2E93" w:rsidRPr="00091468"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E3DAF5A" w14:textId="77777777" w:rsidR="00DD2E93" w:rsidRPr="001D2E49" w:rsidRDefault="00DD2E93" w:rsidP="00DD2E93">
      <w:pPr>
        <w:pStyle w:val="PL"/>
        <w:rPr>
          <w:noProof w:val="0"/>
          <w:snapToGrid w:val="0"/>
        </w:rPr>
      </w:pPr>
      <w:r w:rsidRPr="001D2E49">
        <w:rPr>
          <w:noProof w:val="0"/>
          <w:snapToGrid w:val="0"/>
        </w:rPr>
        <w:tab/>
        <w:t>...</w:t>
      </w:r>
    </w:p>
    <w:p w14:paraId="1F7D0A35" w14:textId="77777777" w:rsidR="00DD2E93" w:rsidRPr="001D2E49" w:rsidRDefault="00DD2E93" w:rsidP="00DD2E93">
      <w:pPr>
        <w:pStyle w:val="PL"/>
        <w:rPr>
          <w:noProof w:val="0"/>
          <w:snapToGrid w:val="0"/>
        </w:rPr>
      </w:pPr>
      <w:r w:rsidRPr="001D2E49">
        <w:rPr>
          <w:noProof w:val="0"/>
          <w:snapToGrid w:val="0"/>
        </w:rPr>
        <w:t>}</w:t>
      </w:r>
    </w:p>
    <w:p w14:paraId="1AFD4622" w14:textId="77777777" w:rsidR="00DD2E93" w:rsidRPr="001D2E49" w:rsidRDefault="00DD2E93" w:rsidP="00DD2E93">
      <w:pPr>
        <w:pStyle w:val="PL"/>
        <w:rPr>
          <w:noProof w:val="0"/>
          <w:snapToGrid w:val="0"/>
        </w:rPr>
      </w:pPr>
    </w:p>
    <w:p w14:paraId="017846A5" w14:textId="77777777" w:rsidR="00DD2E93" w:rsidRPr="001D2E49" w:rsidRDefault="00DD2E93" w:rsidP="00DD2E93">
      <w:pPr>
        <w:pStyle w:val="PL"/>
        <w:rPr>
          <w:snapToGrid w:val="0"/>
        </w:rPr>
      </w:pPr>
      <w:r w:rsidRPr="001D2E49">
        <w:rPr>
          <w:snapToGrid w:val="0"/>
        </w:rPr>
        <w:t>QosFlowToBeForwardedList ::= SEQUENCE (SIZE(1..maxnoofQosFlows)) OF QosFlowToBeForwardedItem</w:t>
      </w:r>
    </w:p>
    <w:p w14:paraId="7E3AD592" w14:textId="77777777" w:rsidR="00DD2E93" w:rsidRPr="001D2E49" w:rsidRDefault="00DD2E93" w:rsidP="00DD2E93">
      <w:pPr>
        <w:pStyle w:val="PL"/>
        <w:rPr>
          <w:snapToGrid w:val="0"/>
        </w:rPr>
      </w:pPr>
    </w:p>
    <w:p w14:paraId="322033A2" w14:textId="77777777" w:rsidR="00DD2E93" w:rsidRPr="001D2E49" w:rsidRDefault="00DD2E93" w:rsidP="00DD2E93">
      <w:pPr>
        <w:pStyle w:val="PL"/>
        <w:rPr>
          <w:snapToGrid w:val="0"/>
        </w:rPr>
      </w:pPr>
      <w:r w:rsidRPr="001D2E49">
        <w:rPr>
          <w:snapToGrid w:val="0"/>
        </w:rPr>
        <w:t>QosFlowToBeForwardedItem ::= SEQUENCE {</w:t>
      </w:r>
    </w:p>
    <w:p w14:paraId="18699AF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66A58F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58E3926F" w14:textId="77777777" w:rsidR="00DD2E93" w:rsidRPr="001D2E49" w:rsidRDefault="00DD2E93" w:rsidP="00DD2E93">
      <w:pPr>
        <w:pStyle w:val="PL"/>
        <w:rPr>
          <w:snapToGrid w:val="0"/>
        </w:rPr>
      </w:pPr>
      <w:r w:rsidRPr="001D2E49">
        <w:rPr>
          <w:snapToGrid w:val="0"/>
        </w:rPr>
        <w:tab/>
        <w:t>...</w:t>
      </w:r>
    </w:p>
    <w:p w14:paraId="2D758797" w14:textId="77777777" w:rsidR="00DD2E93" w:rsidRPr="001D2E49" w:rsidRDefault="00DD2E93" w:rsidP="00DD2E93">
      <w:pPr>
        <w:pStyle w:val="PL"/>
        <w:rPr>
          <w:snapToGrid w:val="0"/>
        </w:rPr>
      </w:pPr>
      <w:r w:rsidRPr="001D2E49">
        <w:rPr>
          <w:snapToGrid w:val="0"/>
        </w:rPr>
        <w:t>}</w:t>
      </w:r>
    </w:p>
    <w:p w14:paraId="10DF687A" w14:textId="77777777" w:rsidR="00DD2E93" w:rsidRPr="001D2E49" w:rsidRDefault="00DD2E93" w:rsidP="00DD2E93">
      <w:pPr>
        <w:pStyle w:val="PL"/>
        <w:rPr>
          <w:snapToGrid w:val="0"/>
        </w:rPr>
      </w:pPr>
    </w:p>
    <w:p w14:paraId="65B7C1C5" w14:textId="77777777" w:rsidR="00DD2E93" w:rsidRPr="001D2E49" w:rsidRDefault="00DD2E93" w:rsidP="00DD2E93">
      <w:pPr>
        <w:pStyle w:val="PL"/>
        <w:rPr>
          <w:noProof w:val="0"/>
          <w:snapToGrid w:val="0"/>
        </w:rPr>
      </w:pPr>
      <w:r w:rsidRPr="001D2E49">
        <w:rPr>
          <w:noProof w:val="0"/>
          <w:snapToGrid w:val="0"/>
        </w:rPr>
        <w:t>QosFlowToBeForwardedItem-ExtIEs NGAP-PROTOCOL-EXTENSION ::= {</w:t>
      </w:r>
    </w:p>
    <w:p w14:paraId="55919E46" w14:textId="77777777" w:rsidR="00DD2E93" w:rsidRPr="001D2E49" w:rsidRDefault="00DD2E93" w:rsidP="00DD2E93">
      <w:pPr>
        <w:pStyle w:val="PL"/>
        <w:rPr>
          <w:noProof w:val="0"/>
          <w:snapToGrid w:val="0"/>
        </w:rPr>
      </w:pPr>
      <w:r w:rsidRPr="001D2E49">
        <w:rPr>
          <w:noProof w:val="0"/>
          <w:snapToGrid w:val="0"/>
        </w:rPr>
        <w:tab/>
        <w:t>...</w:t>
      </w:r>
    </w:p>
    <w:p w14:paraId="4E71B8FF" w14:textId="77777777" w:rsidR="00DD2E93" w:rsidRDefault="00DD2E93" w:rsidP="00DD2E93">
      <w:pPr>
        <w:pStyle w:val="PL"/>
        <w:rPr>
          <w:snapToGrid w:val="0"/>
        </w:rPr>
      </w:pPr>
      <w:r w:rsidRPr="001D2E49">
        <w:rPr>
          <w:noProof w:val="0"/>
          <w:snapToGrid w:val="0"/>
        </w:rPr>
        <w:t>}</w:t>
      </w:r>
      <w:bookmarkStart w:id="3687" w:name="_Hlk152090872"/>
    </w:p>
    <w:p w14:paraId="7BD2F91B" w14:textId="77777777" w:rsidR="00DD2E93" w:rsidRDefault="00DD2E93" w:rsidP="00DD2E93">
      <w:pPr>
        <w:pStyle w:val="PL"/>
        <w:rPr>
          <w:snapToGrid w:val="0"/>
        </w:rPr>
      </w:pPr>
    </w:p>
    <w:p w14:paraId="67AB8548" w14:textId="77777777" w:rsidR="00DD2E93" w:rsidRDefault="00DD2E93" w:rsidP="00DD2E93">
      <w:pPr>
        <w:pStyle w:val="PL"/>
        <w:rPr>
          <w:snapToGrid w:val="0"/>
        </w:rPr>
      </w:pPr>
      <w:r>
        <w:rPr>
          <w:snapToGrid w:val="0"/>
        </w:rPr>
        <w:t>QoSFlowTSCList ::= SEQUENCE (SIZE(1..maxnoofQosFlows)) OF QoSFlowTSCItem</w:t>
      </w:r>
    </w:p>
    <w:p w14:paraId="3A24FA64" w14:textId="77777777" w:rsidR="00DD2E93" w:rsidRDefault="00DD2E93" w:rsidP="00DD2E93">
      <w:pPr>
        <w:pStyle w:val="PL"/>
        <w:rPr>
          <w:snapToGrid w:val="0"/>
        </w:rPr>
      </w:pPr>
    </w:p>
    <w:p w14:paraId="37A6A2FF" w14:textId="77777777" w:rsidR="00DD2E93" w:rsidRDefault="00DD2E93" w:rsidP="00DD2E93">
      <w:pPr>
        <w:pStyle w:val="PL"/>
        <w:rPr>
          <w:snapToGrid w:val="0"/>
        </w:rPr>
      </w:pPr>
      <w:r>
        <w:rPr>
          <w:snapToGrid w:val="0"/>
        </w:rPr>
        <w:t>QoSFlowTSCItem ::= SEQUENCE {</w:t>
      </w:r>
    </w:p>
    <w:p w14:paraId="0EC7F438"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7F0CB2E" w14:textId="77777777" w:rsidR="00DD2E93" w:rsidRDefault="00DD2E93" w:rsidP="00DD2E93">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BAF7E73" w14:textId="77777777" w:rsidR="00DD2E93" w:rsidRDefault="00DD2E93" w:rsidP="00DD2E93">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7692DA57"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7ACF3044" w14:textId="77777777" w:rsidR="00DD2E93" w:rsidRDefault="00DD2E93" w:rsidP="00DD2E93">
      <w:pPr>
        <w:pStyle w:val="PL"/>
        <w:rPr>
          <w:snapToGrid w:val="0"/>
        </w:rPr>
      </w:pPr>
      <w:r>
        <w:rPr>
          <w:snapToGrid w:val="0"/>
        </w:rPr>
        <w:tab/>
        <w:t>...</w:t>
      </w:r>
    </w:p>
    <w:p w14:paraId="797B99DC" w14:textId="77777777" w:rsidR="00DD2E93" w:rsidRDefault="00DD2E93" w:rsidP="00DD2E93">
      <w:pPr>
        <w:pStyle w:val="PL"/>
        <w:rPr>
          <w:snapToGrid w:val="0"/>
        </w:rPr>
      </w:pPr>
      <w:r>
        <w:rPr>
          <w:snapToGrid w:val="0"/>
        </w:rPr>
        <w:t>}</w:t>
      </w:r>
    </w:p>
    <w:p w14:paraId="15CA8230" w14:textId="77777777" w:rsidR="00DD2E93" w:rsidRDefault="00DD2E93" w:rsidP="00DD2E93">
      <w:pPr>
        <w:pStyle w:val="PL"/>
        <w:rPr>
          <w:snapToGrid w:val="0"/>
        </w:rPr>
      </w:pPr>
    </w:p>
    <w:p w14:paraId="14F12942" w14:textId="77777777" w:rsidR="00DD2E93" w:rsidRDefault="00DD2E93" w:rsidP="00DD2E93">
      <w:pPr>
        <w:pStyle w:val="PL"/>
        <w:rPr>
          <w:snapToGrid w:val="0"/>
        </w:rPr>
      </w:pPr>
      <w:r>
        <w:rPr>
          <w:snapToGrid w:val="0"/>
        </w:rPr>
        <w:t>QoSFlowTSCItem-ExtIEs NGAP-PROTOCOL-EXTENSION ::= {</w:t>
      </w:r>
    </w:p>
    <w:p w14:paraId="02C876D6" w14:textId="77777777" w:rsidR="00DD2E93" w:rsidRDefault="00DD2E93" w:rsidP="00DD2E93">
      <w:pPr>
        <w:pStyle w:val="PL"/>
        <w:rPr>
          <w:snapToGrid w:val="0"/>
        </w:rPr>
      </w:pPr>
      <w:r>
        <w:rPr>
          <w:snapToGrid w:val="0"/>
        </w:rPr>
        <w:tab/>
        <w:t>...</w:t>
      </w:r>
    </w:p>
    <w:p w14:paraId="5F83A983" w14:textId="77777777" w:rsidR="00DD2E93" w:rsidRPr="001D2E49" w:rsidRDefault="00DD2E93" w:rsidP="00DD2E93">
      <w:pPr>
        <w:pStyle w:val="PL"/>
        <w:rPr>
          <w:noProof w:val="0"/>
          <w:snapToGrid w:val="0"/>
        </w:rPr>
      </w:pPr>
      <w:r>
        <w:rPr>
          <w:snapToGrid w:val="0"/>
        </w:rPr>
        <w:t>}</w:t>
      </w:r>
      <w:bookmarkEnd w:id="3687"/>
    </w:p>
    <w:p w14:paraId="590AE227" w14:textId="77777777" w:rsidR="00DD2E93" w:rsidRPr="001D2E49" w:rsidRDefault="00DD2E93" w:rsidP="00DD2E93">
      <w:pPr>
        <w:pStyle w:val="PL"/>
        <w:rPr>
          <w:noProof w:val="0"/>
          <w:snapToGrid w:val="0"/>
        </w:rPr>
      </w:pPr>
    </w:p>
    <w:p w14:paraId="1192E1AA" w14:textId="77777777" w:rsidR="00DD2E93" w:rsidRPr="001D2E49" w:rsidRDefault="00DD2E93" w:rsidP="00DD2E93">
      <w:pPr>
        <w:pStyle w:val="PL"/>
        <w:rPr>
          <w:noProof w:val="0"/>
          <w:snapToGrid w:val="0"/>
        </w:rPr>
      </w:pPr>
      <w:r w:rsidRPr="001D2E49">
        <w:rPr>
          <w:noProof w:val="0"/>
          <w:snapToGrid w:val="0"/>
        </w:rPr>
        <w:t>QoSFlowsUsageReportList ::= SEQUENCE (SIZE(1..maxnoofQosFlows)) OF QoSFlowsUsageReport-Item</w:t>
      </w:r>
    </w:p>
    <w:p w14:paraId="4AE7F506" w14:textId="77777777" w:rsidR="00DD2E93" w:rsidRPr="001D2E49" w:rsidRDefault="00DD2E93" w:rsidP="00DD2E93">
      <w:pPr>
        <w:pStyle w:val="PL"/>
        <w:rPr>
          <w:noProof w:val="0"/>
          <w:snapToGrid w:val="0"/>
        </w:rPr>
      </w:pPr>
    </w:p>
    <w:p w14:paraId="3FAFBED9" w14:textId="77777777" w:rsidR="00DD2E93" w:rsidRPr="001D2E49" w:rsidRDefault="00DD2E93" w:rsidP="00DD2E93">
      <w:pPr>
        <w:pStyle w:val="PL"/>
        <w:rPr>
          <w:noProof w:val="0"/>
          <w:snapToGrid w:val="0"/>
        </w:rPr>
      </w:pPr>
      <w:r w:rsidRPr="001D2E49">
        <w:rPr>
          <w:noProof w:val="0"/>
          <w:snapToGrid w:val="0"/>
        </w:rPr>
        <w:t>QoSFlowsUsageReport-Item ::= SEQUENCE {</w:t>
      </w:r>
    </w:p>
    <w:p w14:paraId="5439523D"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614CBF9"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56E1D2D1" w14:textId="77777777" w:rsidR="00DD2E93" w:rsidRPr="001D2E49" w:rsidRDefault="00DD2E93" w:rsidP="00DD2E93">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061811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27A1BE59"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03102D42" w14:textId="77777777" w:rsidR="00DD2E93" w:rsidRPr="001D2E49" w:rsidRDefault="00DD2E93" w:rsidP="00DD2E93">
      <w:pPr>
        <w:pStyle w:val="PL"/>
        <w:rPr>
          <w:noProof w:val="0"/>
          <w:snapToGrid w:val="0"/>
        </w:rPr>
      </w:pPr>
      <w:r w:rsidRPr="001D2E49">
        <w:rPr>
          <w:noProof w:val="0"/>
          <w:snapToGrid w:val="0"/>
        </w:rPr>
        <w:t>}</w:t>
      </w:r>
    </w:p>
    <w:p w14:paraId="1EA4F70C" w14:textId="77777777" w:rsidR="00DD2E93" w:rsidRPr="001D2E49" w:rsidRDefault="00DD2E93" w:rsidP="00DD2E93">
      <w:pPr>
        <w:pStyle w:val="PL"/>
        <w:rPr>
          <w:noProof w:val="0"/>
          <w:snapToGrid w:val="0"/>
        </w:rPr>
      </w:pPr>
    </w:p>
    <w:p w14:paraId="39A6586F" w14:textId="77777777" w:rsidR="00DD2E93" w:rsidRPr="001D2E49" w:rsidRDefault="00DD2E93" w:rsidP="00DD2E93">
      <w:pPr>
        <w:pStyle w:val="PL"/>
        <w:rPr>
          <w:noProof w:val="0"/>
          <w:snapToGrid w:val="0"/>
        </w:rPr>
      </w:pPr>
      <w:r w:rsidRPr="001D2E49">
        <w:rPr>
          <w:noProof w:val="0"/>
          <w:snapToGrid w:val="0"/>
        </w:rPr>
        <w:t>QoSFlowsUsageReport-Item-ExtIEs NGAP-PROTOCOL-EXTENSION ::= {</w:t>
      </w:r>
    </w:p>
    <w:p w14:paraId="3D9B7955" w14:textId="77777777" w:rsidR="00DD2E93" w:rsidRPr="001D2E49" w:rsidRDefault="00DD2E93" w:rsidP="00DD2E93">
      <w:pPr>
        <w:pStyle w:val="PL"/>
        <w:rPr>
          <w:noProof w:val="0"/>
          <w:snapToGrid w:val="0"/>
        </w:rPr>
      </w:pPr>
      <w:r w:rsidRPr="001D2E49">
        <w:rPr>
          <w:noProof w:val="0"/>
          <w:snapToGrid w:val="0"/>
        </w:rPr>
        <w:tab/>
        <w:t>...</w:t>
      </w:r>
    </w:p>
    <w:p w14:paraId="108A9802" w14:textId="77777777" w:rsidR="00DD2E93" w:rsidRPr="001D2E49" w:rsidRDefault="00DD2E93" w:rsidP="00DD2E93">
      <w:pPr>
        <w:pStyle w:val="PL"/>
        <w:rPr>
          <w:noProof w:val="0"/>
          <w:snapToGrid w:val="0"/>
        </w:rPr>
      </w:pPr>
      <w:r w:rsidRPr="001D2E49">
        <w:rPr>
          <w:noProof w:val="0"/>
          <w:snapToGrid w:val="0"/>
        </w:rPr>
        <w:t>}</w:t>
      </w:r>
    </w:p>
    <w:p w14:paraId="2FF64E4F" w14:textId="77777777" w:rsidR="00DD2E93" w:rsidRPr="001D2E49" w:rsidRDefault="00DD2E93" w:rsidP="00DD2E93">
      <w:pPr>
        <w:pStyle w:val="PL"/>
        <w:rPr>
          <w:noProof w:val="0"/>
          <w:snapToGrid w:val="0"/>
        </w:rPr>
      </w:pPr>
    </w:p>
    <w:p w14:paraId="1726EE6A" w14:textId="77777777" w:rsidR="00DD2E93" w:rsidRDefault="00DD2E93" w:rsidP="00DD2E93">
      <w:pPr>
        <w:pStyle w:val="PL"/>
        <w:rPr>
          <w:snapToGrid w:val="0"/>
        </w:rPr>
      </w:pPr>
      <w:r w:rsidRPr="001D2E49">
        <w:rPr>
          <w:snapToGrid w:val="0"/>
        </w:rPr>
        <w:t>-- R</w:t>
      </w:r>
      <w:bookmarkStart w:id="3688" w:name="_Hlk152090899"/>
    </w:p>
    <w:p w14:paraId="4B951772" w14:textId="77777777" w:rsidR="00DD2E93" w:rsidRDefault="00DD2E93" w:rsidP="00DD2E93">
      <w:pPr>
        <w:pStyle w:val="PL"/>
        <w:rPr>
          <w:snapToGrid w:val="0"/>
        </w:rPr>
      </w:pPr>
    </w:p>
    <w:p w14:paraId="31B1606F" w14:textId="77777777" w:rsidR="00DD2E93" w:rsidRDefault="00DD2E93" w:rsidP="00DD2E93">
      <w:pPr>
        <w:pStyle w:val="PL"/>
      </w:pPr>
      <w:r>
        <w:t>RANfeedbacktype ::= CHOICE {</w:t>
      </w:r>
    </w:p>
    <w:p w14:paraId="7CCD4B00" w14:textId="77777777" w:rsidR="00DD2E93" w:rsidRDefault="00DD2E93" w:rsidP="00DD2E93">
      <w:pPr>
        <w:pStyle w:val="PL"/>
      </w:pPr>
      <w:r>
        <w:tab/>
        <w:t>proactive</w:t>
      </w:r>
      <w:r>
        <w:tab/>
      </w:r>
      <w:r>
        <w:tab/>
      </w:r>
      <w:r>
        <w:tab/>
      </w:r>
      <w:r>
        <w:tab/>
      </w:r>
      <w:r>
        <w:tab/>
        <w:t>RANfeedbacktype-proactive,</w:t>
      </w:r>
    </w:p>
    <w:p w14:paraId="6AC3468B" w14:textId="77777777" w:rsidR="00DD2E93" w:rsidRDefault="00DD2E93" w:rsidP="00DD2E93">
      <w:pPr>
        <w:pStyle w:val="PL"/>
      </w:pPr>
      <w:r>
        <w:tab/>
        <w:t>reactive</w:t>
      </w:r>
      <w:r>
        <w:tab/>
      </w:r>
      <w:r>
        <w:tab/>
      </w:r>
      <w:r>
        <w:tab/>
      </w:r>
      <w:r>
        <w:tab/>
      </w:r>
      <w:r>
        <w:tab/>
        <w:t>RANfeedbacktype-reactive,</w:t>
      </w:r>
    </w:p>
    <w:p w14:paraId="607632F6"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18DF9DC" w14:textId="77777777" w:rsidR="00DD2E93" w:rsidRDefault="00DD2E93" w:rsidP="00DD2E93">
      <w:pPr>
        <w:pStyle w:val="PL"/>
        <w:rPr>
          <w:snapToGrid w:val="0"/>
          <w:lang w:eastAsia="zh-CN"/>
        </w:rPr>
      </w:pPr>
      <w:r>
        <w:rPr>
          <w:snapToGrid w:val="0"/>
          <w:lang w:eastAsia="zh-CN"/>
        </w:rPr>
        <w:t>}</w:t>
      </w:r>
    </w:p>
    <w:p w14:paraId="2EB73561" w14:textId="77777777" w:rsidR="00DD2E93" w:rsidRDefault="00DD2E93" w:rsidP="00DD2E93">
      <w:pPr>
        <w:pStyle w:val="PL"/>
        <w:rPr>
          <w:snapToGrid w:val="0"/>
          <w:lang w:eastAsia="zh-CN"/>
        </w:rPr>
      </w:pPr>
    </w:p>
    <w:p w14:paraId="45879684" w14:textId="77777777" w:rsidR="00DD2E93" w:rsidRDefault="00DD2E93" w:rsidP="00DD2E93">
      <w:pPr>
        <w:pStyle w:val="PL"/>
        <w:rPr>
          <w:snapToGrid w:val="0"/>
          <w:lang w:eastAsia="zh-CN"/>
        </w:rPr>
      </w:pPr>
      <w:r>
        <w:t>RANfeedbacktype</w:t>
      </w:r>
      <w:r>
        <w:rPr>
          <w:snapToGrid w:val="0"/>
          <w:lang w:eastAsia="zh-CN"/>
        </w:rPr>
        <w:t>-ExtIEs NGAP-PROTOCOL-IES ::= {</w:t>
      </w:r>
    </w:p>
    <w:p w14:paraId="7DA61C58" w14:textId="77777777" w:rsidR="00DD2E93" w:rsidRDefault="00DD2E93" w:rsidP="00DD2E93">
      <w:pPr>
        <w:pStyle w:val="PL"/>
        <w:rPr>
          <w:snapToGrid w:val="0"/>
          <w:lang w:eastAsia="zh-CN"/>
        </w:rPr>
      </w:pPr>
      <w:r>
        <w:rPr>
          <w:snapToGrid w:val="0"/>
          <w:lang w:eastAsia="zh-CN"/>
        </w:rPr>
        <w:tab/>
        <w:t>...</w:t>
      </w:r>
    </w:p>
    <w:p w14:paraId="689A465D" w14:textId="77777777" w:rsidR="00DD2E93" w:rsidRDefault="00DD2E93" w:rsidP="00DD2E93">
      <w:pPr>
        <w:pStyle w:val="PL"/>
        <w:rPr>
          <w:snapToGrid w:val="0"/>
          <w:lang w:eastAsia="zh-CN"/>
        </w:rPr>
      </w:pPr>
      <w:r>
        <w:rPr>
          <w:snapToGrid w:val="0"/>
          <w:lang w:eastAsia="zh-CN"/>
        </w:rPr>
        <w:t>}</w:t>
      </w:r>
    </w:p>
    <w:p w14:paraId="018A5B4B" w14:textId="77777777" w:rsidR="00DD2E93" w:rsidRDefault="00DD2E93" w:rsidP="00DD2E93">
      <w:pPr>
        <w:pStyle w:val="PL"/>
      </w:pPr>
    </w:p>
    <w:p w14:paraId="33DD093D" w14:textId="77777777" w:rsidR="00DD2E93" w:rsidRDefault="00DD2E93" w:rsidP="00DD2E93">
      <w:pPr>
        <w:pStyle w:val="PL"/>
      </w:pPr>
      <w:r>
        <w:t>RANfeedbacktype-proactive ::= SEQUENCE {</w:t>
      </w:r>
    </w:p>
    <w:p w14:paraId="41B83D75" w14:textId="77777777" w:rsidR="00DD2E93" w:rsidRDefault="00DD2E93" w:rsidP="00DD2E93">
      <w:pPr>
        <w:pStyle w:val="PL"/>
      </w:pPr>
      <w:r>
        <w:tab/>
        <w:t>burstArrivalTimeWindow</w:t>
      </w:r>
      <w:r>
        <w:tab/>
        <w:t>BurstArrivalTimeWindow,</w:t>
      </w:r>
    </w:p>
    <w:p w14:paraId="541A7DBE" w14:textId="77777777" w:rsidR="00DD2E93" w:rsidRDefault="00DD2E93" w:rsidP="00DD2E93">
      <w:pPr>
        <w:pStyle w:val="PL"/>
      </w:pPr>
      <w:r>
        <w:tab/>
        <w:t>periodicityRange</w:t>
      </w:r>
      <w:r>
        <w:tab/>
      </w:r>
      <w:r>
        <w:tab/>
        <w:t>PeriodicityRange</w:t>
      </w:r>
      <w:r>
        <w:tab/>
      </w:r>
      <w:r>
        <w:tab/>
      </w:r>
      <w:r>
        <w:tab/>
        <w:t>OPTIONAL,</w:t>
      </w:r>
    </w:p>
    <w:p w14:paraId="1756C814" w14:textId="77777777" w:rsidR="00DD2E93" w:rsidRDefault="00DD2E93" w:rsidP="00DD2E93">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74669E0" w14:textId="77777777" w:rsidR="00DD2E93" w:rsidRDefault="00DD2E93" w:rsidP="00DD2E93">
      <w:pPr>
        <w:pStyle w:val="PL"/>
      </w:pPr>
      <w:r>
        <w:tab/>
        <w:t>...</w:t>
      </w:r>
    </w:p>
    <w:p w14:paraId="6358A292" w14:textId="77777777" w:rsidR="00DD2E93" w:rsidRDefault="00DD2E93" w:rsidP="00DD2E93">
      <w:pPr>
        <w:pStyle w:val="PL"/>
      </w:pPr>
      <w:r>
        <w:t>}</w:t>
      </w:r>
    </w:p>
    <w:p w14:paraId="5A619FF7" w14:textId="77777777" w:rsidR="00DD2E93" w:rsidRDefault="00DD2E93" w:rsidP="00DD2E93">
      <w:pPr>
        <w:pStyle w:val="PL"/>
      </w:pPr>
    </w:p>
    <w:p w14:paraId="6E42BA44" w14:textId="77777777" w:rsidR="00DD2E93" w:rsidRDefault="00DD2E93" w:rsidP="00DD2E93">
      <w:pPr>
        <w:pStyle w:val="PL"/>
        <w:rPr>
          <w:snapToGrid w:val="0"/>
          <w:lang w:eastAsia="zh-CN"/>
        </w:rPr>
      </w:pPr>
      <w:r>
        <w:t>RANfeedbacktype-proactive</w:t>
      </w:r>
      <w:r>
        <w:rPr>
          <w:snapToGrid w:val="0"/>
          <w:lang w:eastAsia="zh-CN"/>
        </w:rPr>
        <w:t>-ExtIEs NGAP-PROTOCOL-EXTENSION ::= {</w:t>
      </w:r>
    </w:p>
    <w:p w14:paraId="10F0C65B" w14:textId="77777777" w:rsidR="00DD2E93" w:rsidRDefault="00DD2E93" w:rsidP="00DD2E93">
      <w:pPr>
        <w:pStyle w:val="PL"/>
        <w:rPr>
          <w:snapToGrid w:val="0"/>
          <w:lang w:eastAsia="zh-CN"/>
        </w:rPr>
      </w:pPr>
      <w:r>
        <w:rPr>
          <w:snapToGrid w:val="0"/>
          <w:lang w:eastAsia="zh-CN"/>
        </w:rPr>
        <w:tab/>
        <w:t>...</w:t>
      </w:r>
    </w:p>
    <w:p w14:paraId="7FF64A13" w14:textId="77777777" w:rsidR="00DD2E93" w:rsidRDefault="00DD2E93" w:rsidP="00DD2E93">
      <w:pPr>
        <w:pStyle w:val="PL"/>
        <w:rPr>
          <w:snapToGrid w:val="0"/>
          <w:lang w:eastAsia="zh-CN"/>
        </w:rPr>
      </w:pPr>
      <w:r>
        <w:rPr>
          <w:snapToGrid w:val="0"/>
          <w:lang w:eastAsia="zh-CN"/>
        </w:rPr>
        <w:t>}</w:t>
      </w:r>
    </w:p>
    <w:p w14:paraId="2684C3E0" w14:textId="77777777" w:rsidR="00DD2E93" w:rsidRDefault="00DD2E93" w:rsidP="00DD2E93">
      <w:pPr>
        <w:pStyle w:val="PL"/>
      </w:pPr>
    </w:p>
    <w:p w14:paraId="4E5B1D59" w14:textId="77777777" w:rsidR="00DD2E93" w:rsidRDefault="00DD2E93" w:rsidP="00DD2E93">
      <w:pPr>
        <w:pStyle w:val="PL"/>
      </w:pPr>
      <w:r>
        <w:t>RANfeedbacktype-reactive ::= SEQUENCE {</w:t>
      </w:r>
    </w:p>
    <w:p w14:paraId="1881C949" w14:textId="77777777" w:rsidR="00DD2E93" w:rsidRDefault="00DD2E93" w:rsidP="00DD2E93">
      <w:pPr>
        <w:pStyle w:val="PL"/>
      </w:pPr>
      <w:r>
        <w:tab/>
        <w:t>capabilityForBATAdaptation</w:t>
      </w:r>
      <w:r>
        <w:tab/>
        <w:t>ENUMERATED {true, ...},</w:t>
      </w:r>
    </w:p>
    <w:p w14:paraId="4613A2DA" w14:textId="77777777" w:rsidR="00DD2E93" w:rsidRDefault="00DD2E93" w:rsidP="00DD2E93">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7A5B5AE9" w14:textId="77777777" w:rsidR="00DD2E93" w:rsidRDefault="00DD2E93" w:rsidP="00DD2E93">
      <w:pPr>
        <w:pStyle w:val="PL"/>
      </w:pPr>
      <w:r>
        <w:tab/>
        <w:t>...</w:t>
      </w:r>
    </w:p>
    <w:p w14:paraId="1DBB950F" w14:textId="77777777" w:rsidR="00DD2E93" w:rsidRDefault="00DD2E93" w:rsidP="00DD2E93">
      <w:pPr>
        <w:pStyle w:val="PL"/>
      </w:pPr>
      <w:r>
        <w:t>}</w:t>
      </w:r>
    </w:p>
    <w:p w14:paraId="40521007" w14:textId="77777777" w:rsidR="00DD2E93" w:rsidRDefault="00DD2E93" w:rsidP="00DD2E93">
      <w:pPr>
        <w:pStyle w:val="PL"/>
      </w:pPr>
    </w:p>
    <w:p w14:paraId="273DC37F" w14:textId="77777777" w:rsidR="00DD2E93" w:rsidRDefault="00DD2E93" w:rsidP="00DD2E93">
      <w:pPr>
        <w:pStyle w:val="PL"/>
        <w:rPr>
          <w:snapToGrid w:val="0"/>
          <w:lang w:eastAsia="zh-CN"/>
        </w:rPr>
      </w:pPr>
      <w:r>
        <w:t>RANfeedbacktype-reactive</w:t>
      </w:r>
      <w:r>
        <w:rPr>
          <w:snapToGrid w:val="0"/>
          <w:lang w:eastAsia="zh-CN"/>
        </w:rPr>
        <w:t>-ExtIEs NGAP-PROTOCOL-EXTENSION ::= {</w:t>
      </w:r>
    </w:p>
    <w:p w14:paraId="0781A8A5" w14:textId="77777777" w:rsidR="00DD2E93" w:rsidRDefault="00DD2E93" w:rsidP="00DD2E93">
      <w:pPr>
        <w:pStyle w:val="PL"/>
        <w:rPr>
          <w:snapToGrid w:val="0"/>
          <w:lang w:eastAsia="zh-CN"/>
        </w:rPr>
      </w:pPr>
      <w:r>
        <w:rPr>
          <w:snapToGrid w:val="0"/>
          <w:lang w:eastAsia="zh-CN"/>
        </w:rPr>
        <w:tab/>
        <w:t>...</w:t>
      </w:r>
    </w:p>
    <w:p w14:paraId="142F7CB0" w14:textId="77777777" w:rsidR="00DD2E93" w:rsidRPr="001D2E49" w:rsidRDefault="00DD2E93" w:rsidP="00DD2E93">
      <w:pPr>
        <w:pStyle w:val="PL"/>
        <w:rPr>
          <w:snapToGrid w:val="0"/>
        </w:rPr>
      </w:pPr>
      <w:r>
        <w:rPr>
          <w:snapToGrid w:val="0"/>
          <w:lang w:eastAsia="zh-CN"/>
        </w:rPr>
        <w:t>}</w:t>
      </w:r>
      <w:bookmarkEnd w:id="3688"/>
    </w:p>
    <w:p w14:paraId="7CCF2EFF" w14:textId="77777777" w:rsidR="00DD2E93" w:rsidRDefault="00DD2E93" w:rsidP="00DD2E93">
      <w:pPr>
        <w:pStyle w:val="PL"/>
        <w:rPr>
          <w:rFonts w:eastAsia="Malgun Gothic"/>
          <w:snapToGrid w:val="0"/>
        </w:rPr>
      </w:pPr>
    </w:p>
    <w:p w14:paraId="334ADC48" w14:textId="77777777" w:rsidR="00DD2E93" w:rsidRDefault="00DD2E93" w:rsidP="00DD2E93">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9F18282" w14:textId="77777777" w:rsidR="00DD2E93" w:rsidRPr="001D2E49" w:rsidRDefault="00DD2E93" w:rsidP="00DD2E93">
      <w:pPr>
        <w:pStyle w:val="PL"/>
        <w:rPr>
          <w:noProof w:val="0"/>
          <w:snapToGrid w:val="0"/>
        </w:rPr>
      </w:pPr>
    </w:p>
    <w:p w14:paraId="21289297" w14:textId="77777777" w:rsidR="00DD2E93" w:rsidRPr="001D2E49" w:rsidRDefault="00DD2E93" w:rsidP="00DD2E93">
      <w:pPr>
        <w:pStyle w:val="PL"/>
        <w:rPr>
          <w:noProof w:val="0"/>
          <w:snapToGrid w:val="0"/>
        </w:rPr>
      </w:pPr>
      <w:r w:rsidRPr="001D2E49">
        <w:rPr>
          <w:noProof w:val="0"/>
          <w:snapToGrid w:val="0"/>
        </w:rPr>
        <w:t>RANNodeName ::= PrintableString (SIZE(1..150, ...))</w:t>
      </w:r>
    </w:p>
    <w:p w14:paraId="2C8C6AC5" w14:textId="77777777" w:rsidR="00DD2E93" w:rsidRPr="001D2E49" w:rsidRDefault="00DD2E93" w:rsidP="00DD2E93">
      <w:pPr>
        <w:pStyle w:val="PL"/>
        <w:rPr>
          <w:noProof w:val="0"/>
          <w:snapToGrid w:val="0"/>
        </w:rPr>
      </w:pPr>
    </w:p>
    <w:p w14:paraId="21E8DF16" w14:textId="77777777" w:rsidR="00DD2E93" w:rsidRDefault="00DD2E93" w:rsidP="00DD2E93">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DC30875" w14:textId="77777777" w:rsidR="00DD2E93" w:rsidRPr="004D77E0" w:rsidRDefault="00DD2E93" w:rsidP="00DD2E93">
      <w:pPr>
        <w:pStyle w:val="PL"/>
      </w:pPr>
    </w:p>
    <w:p w14:paraId="3E287CEC" w14:textId="77777777" w:rsidR="00DD2E93" w:rsidRDefault="00DD2E93" w:rsidP="00DD2E93">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24D2C7F" w14:textId="77777777" w:rsidR="00DD2E93" w:rsidRDefault="00DD2E93" w:rsidP="00DD2E93">
      <w:pPr>
        <w:pStyle w:val="PL"/>
        <w:rPr>
          <w:noProof w:val="0"/>
          <w:snapToGrid w:val="0"/>
        </w:rPr>
      </w:pPr>
    </w:p>
    <w:p w14:paraId="55B0D7E8" w14:textId="77777777" w:rsidR="00DD2E93" w:rsidRPr="001D2E49" w:rsidRDefault="00DD2E93" w:rsidP="00DD2E93">
      <w:pPr>
        <w:pStyle w:val="PL"/>
        <w:rPr>
          <w:noProof w:val="0"/>
          <w:snapToGrid w:val="0"/>
        </w:rPr>
      </w:pPr>
      <w:r w:rsidRPr="001D2E49">
        <w:rPr>
          <w:noProof w:val="0"/>
          <w:snapToGrid w:val="0"/>
        </w:rPr>
        <w:t>RANPagingPriority ::= INTEGER (1..256)</w:t>
      </w:r>
    </w:p>
    <w:p w14:paraId="7C57BBF7" w14:textId="77777777" w:rsidR="00DD2E93" w:rsidRPr="001D2E49" w:rsidRDefault="00DD2E93" w:rsidP="00DD2E93">
      <w:pPr>
        <w:pStyle w:val="PL"/>
        <w:rPr>
          <w:noProof w:val="0"/>
          <w:snapToGrid w:val="0"/>
        </w:rPr>
      </w:pPr>
    </w:p>
    <w:p w14:paraId="4CD2E705" w14:textId="77777777" w:rsidR="00DD2E93" w:rsidRPr="001D2E49" w:rsidRDefault="00DD2E93" w:rsidP="00DD2E93">
      <w:pPr>
        <w:pStyle w:val="PL"/>
        <w:rPr>
          <w:noProof w:val="0"/>
          <w:snapToGrid w:val="0"/>
        </w:rPr>
      </w:pPr>
      <w:r w:rsidRPr="001D2E49">
        <w:rPr>
          <w:noProof w:val="0"/>
          <w:snapToGrid w:val="0"/>
        </w:rPr>
        <w:t>RANStatusTransfer-TransparentContainer ::= SEQUENCE {</w:t>
      </w:r>
    </w:p>
    <w:p w14:paraId="51F5810F" w14:textId="77777777" w:rsidR="00DD2E93" w:rsidRPr="001D2E49" w:rsidRDefault="00DD2E93" w:rsidP="00DD2E93">
      <w:pPr>
        <w:pStyle w:val="PL"/>
        <w:rPr>
          <w:noProof w:val="0"/>
          <w:snapToGrid w:val="0"/>
        </w:rPr>
      </w:pPr>
      <w:r w:rsidRPr="001D2E49">
        <w:rPr>
          <w:noProof w:val="0"/>
          <w:snapToGrid w:val="0"/>
        </w:rPr>
        <w:tab/>
      </w:r>
      <w:bookmarkStart w:id="3689" w:name="_Hlk513994477"/>
      <w:r w:rsidRPr="001D2E49">
        <w:rPr>
          <w:snapToGrid w:val="0"/>
        </w:rPr>
        <w:t>dRBsSubjectToStatusTransferList</w:t>
      </w:r>
      <w:bookmarkEnd w:id="3689"/>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264F8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06ADE208" w14:textId="77777777" w:rsidR="00DD2E93" w:rsidRPr="001D2E49" w:rsidRDefault="00DD2E93" w:rsidP="00DD2E93">
      <w:pPr>
        <w:pStyle w:val="PL"/>
        <w:rPr>
          <w:noProof w:val="0"/>
          <w:snapToGrid w:val="0"/>
        </w:rPr>
      </w:pPr>
      <w:r w:rsidRPr="001D2E49">
        <w:rPr>
          <w:noProof w:val="0"/>
          <w:snapToGrid w:val="0"/>
        </w:rPr>
        <w:tab/>
        <w:t>...</w:t>
      </w:r>
    </w:p>
    <w:p w14:paraId="57C50926" w14:textId="77777777" w:rsidR="00DD2E93" w:rsidRPr="001D2E49" w:rsidRDefault="00DD2E93" w:rsidP="00DD2E93">
      <w:pPr>
        <w:pStyle w:val="PL"/>
        <w:rPr>
          <w:noProof w:val="0"/>
          <w:snapToGrid w:val="0"/>
        </w:rPr>
      </w:pPr>
      <w:r w:rsidRPr="001D2E49">
        <w:rPr>
          <w:noProof w:val="0"/>
          <w:snapToGrid w:val="0"/>
        </w:rPr>
        <w:t>}</w:t>
      </w:r>
    </w:p>
    <w:p w14:paraId="3CFCD225" w14:textId="77777777" w:rsidR="00DD2E93" w:rsidRPr="001D2E49" w:rsidRDefault="00DD2E93" w:rsidP="00DD2E93">
      <w:pPr>
        <w:pStyle w:val="PL"/>
        <w:rPr>
          <w:noProof w:val="0"/>
          <w:snapToGrid w:val="0"/>
        </w:rPr>
      </w:pPr>
    </w:p>
    <w:p w14:paraId="4A169907" w14:textId="77777777" w:rsidR="00DD2E93" w:rsidRPr="001D2E49" w:rsidRDefault="00DD2E93" w:rsidP="00DD2E93">
      <w:pPr>
        <w:pStyle w:val="PL"/>
        <w:rPr>
          <w:noProof w:val="0"/>
          <w:snapToGrid w:val="0"/>
        </w:rPr>
      </w:pPr>
      <w:r w:rsidRPr="001D2E49">
        <w:rPr>
          <w:noProof w:val="0"/>
          <w:snapToGrid w:val="0"/>
        </w:rPr>
        <w:t>RANStatusTransfer-TransparentContainer-ExtIEs NGAP-PROTOCOL-EXTENSION ::= {</w:t>
      </w:r>
    </w:p>
    <w:p w14:paraId="5FF9753C" w14:textId="77777777" w:rsidR="00DD2E93" w:rsidRPr="001D2E49" w:rsidRDefault="00DD2E93" w:rsidP="00DD2E93">
      <w:pPr>
        <w:pStyle w:val="PL"/>
        <w:rPr>
          <w:noProof w:val="0"/>
          <w:snapToGrid w:val="0"/>
        </w:rPr>
      </w:pPr>
      <w:r w:rsidRPr="001D2E49">
        <w:rPr>
          <w:noProof w:val="0"/>
          <w:snapToGrid w:val="0"/>
        </w:rPr>
        <w:tab/>
        <w:t>...</w:t>
      </w:r>
    </w:p>
    <w:p w14:paraId="00137AE2" w14:textId="77777777" w:rsidR="00DD2E93" w:rsidRPr="001D2E49" w:rsidRDefault="00DD2E93" w:rsidP="00DD2E93">
      <w:pPr>
        <w:pStyle w:val="PL"/>
        <w:rPr>
          <w:noProof w:val="0"/>
          <w:snapToGrid w:val="0"/>
        </w:rPr>
      </w:pPr>
      <w:r w:rsidRPr="001D2E49">
        <w:rPr>
          <w:noProof w:val="0"/>
          <w:snapToGrid w:val="0"/>
        </w:rPr>
        <w:t>}</w:t>
      </w:r>
    </w:p>
    <w:p w14:paraId="065DDBCA" w14:textId="77777777" w:rsidR="00DD2E93" w:rsidRDefault="00DD2E93" w:rsidP="00DD2E93">
      <w:pPr>
        <w:pStyle w:val="PL"/>
        <w:rPr>
          <w:snapToGrid w:val="0"/>
        </w:rPr>
      </w:pPr>
      <w:bookmarkStart w:id="3690" w:name="_Hlk152090922"/>
    </w:p>
    <w:p w14:paraId="59C583E3" w14:textId="77777777" w:rsidR="00DD2E93" w:rsidRDefault="00DD2E93" w:rsidP="00DD2E93">
      <w:pPr>
        <w:pStyle w:val="PL"/>
        <w:rPr>
          <w:snapToGrid w:val="0"/>
        </w:rPr>
      </w:pPr>
      <w:r>
        <w:rPr>
          <w:snapToGrid w:val="0"/>
        </w:rPr>
        <w:t>RANTimingSynchronisationStatusInfo</w:t>
      </w:r>
      <w:r>
        <w:rPr>
          <w:snapToGrid w:val="0"/>
        </w:rPr>
        <w:tab/>
        <w:t>::= SEQUENCE {</w:t>
      </w:r>
    </w:p>
    <w:p w14:paraId="0961891B" w14:textId="77777777" w:rsidR="00DD2E93" w:rsidRDefault="00DD2E93" w:rsidP="00DD2E93">
      <w:pPr>
        <w:pStyle w:val="PL"/>
        <w:rPr>
          <w:snapToGrid w:val="0"/>
        </w:rPr>
      </w:pPr>
      <w:r>
        <w:rPr>
          <w:snapToGrid w:val="0"/>
        </w:rPr>
        <w:lastRenderedPageBreak/>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DD598D0"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5452C3"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6BF7A53B"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AB096"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A5308C" w14:textId="77777777" w:rsidR="00DD2E93" w:rsidRDefault="00DD2E93" w:rsidP="00DD2E93">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4464B2" w14:textId="77777777" w:rsidR="00DD2E93" w:rsidRDefault="00DD2E93" w:rsidP="00DD2E9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6FD7C179" w14:textId="77777777" w:rsidR="00DD2E93" w:rsidRDefault="00DD2E93" w:rsidP="00DD2E93">
      <w:pPr>
        <w:pStyle w:val="PL"/>
        <w:rPr>
          <w:snapToGrid w:val="0"/>
        </w:rPr>
      </w:pPr>
      <w:r>
        <w:rPr>
          <w:snapToGrid w:val="0"/>
          <w:lang w:val="fr-FR"/>
        </w:rPr>
        <w:tab/>
      </w:r>
      <w:r>
        <w:rPr>
          <w:snapToGrid w:val="0"/>
        </w:rPr>
        <w:t>...</w:t>
      </w:r>
    </w:p>
    <w:p w14:paraId="432643BB" w14:textId="77777777" w:rsidR="00DD2E93" w:rsidRDefault="00DD2E93" w:rsidP="00DD2E93">
      <w:pPr>
        <w:pStyle w:val="PL"/>
        <w:rPr>
          <w:snapToGrid w:val="0"/>
        </w:rPr>
      </w:pPr>
      <w:r>
        <w:rPr>
          <w:snapToGrid w:val="0"/>
        </w:rPr>
        <w:t>}</w:t>
      </w:r>
    </w:p>
    <w:p w14:paraId="2E0131AE" w14:textId="77777777" w:rsidR="00DD2E93" w:rsidRDefault="00DD2E93" w:rsidP="00DD2E93">
      <w:pPr>
        <w:pStyle w:val="PL"/>
        <w:rPr>
          <w:snapToGrid w:val="0"/>
        </w:rPr>
      </w:pPr>
    </w:p>
    <w:p w14:paraId="7EDBA464" w14:textId="77777777" w:rsidR="00DD2E93" w:rsidRDefault="00DD2E93" w:rsidP="00DD2E93">
      <w:pPr>
        <w:pStyle w:val="PL"/>
        <w:rPr>
          <w:snapToGrid w:val="0"/>
        </w:rPr>
      </w:pPr>
      <w:r>
        <w:rPr>
          <w:snapToGrid w:val="0"/>
        </w:rPr>
        <w:t>RANTimingSynchronisationStatusInfo-ExtIEs NGAP-PROTOCOL-EXTENSION ::= {</w:t>
      </w:r>
    </w:p>
    <w:p w14:paraId="4B3E9BC5" w14:textId="77777777" w:rsidR="00DD2E93" w:rsidRDefault="00DD2E93" w:rsidP="00DD2E93">
      <w:pPr>
        <w:pStyle w:val="PL"/>
        <w:rPr>
          <w:snapToGrid w:val="0"/>
        </w:rPr>
      </w:pPr>
      <w:r>
        <w:rPr>
          <w:snapToGrid w:val="0"/>
        </w:rPr>
        <w:tab/>
        <w:t>...</w:t>
      </w:r>
    </w:p>
    <w:p w14:paraId="3BEAAFC1" w14:textId="77777777" w:rsidR="00DD2E93" w:rsidRDefault="00DD2E93" w:rsidP="00DD2E93">
      <w:pPr>
        <w:pStyle w:val="PL"/>
        <w:rPr>
          <w:snapToGrid w:val="0"/>
        </w:rPr>
      </w:pPr>
      <w:r>
        <w:rPr>
          <w:snapToGrid w:val="0"/>
        </w:rPr>
        <w:t>}</w:t>
      </w:r>
    </w:p>
    <w:p w14:paraId="35655B20" w14:textId="77777777" w:rsidR="00DD2E93" w:rsidRDefault="00DD2E93" w:rsidP="00DD2E93">
      <w:pPr>
        <w:pStyle w:val="PL"/>
        <w:rPr>
          <w:snapToGrid w:val="0"/>
        </w:rPr>
      </w:pPr>
    </w:p>
    <w:p w14:paraId="0C65B691" w14:textId="77777777" w:rsidR="00DD2E93" w:rsidRDefault="00DD2E93" w:rsidP="00DD2E93">
      <w:pPr>
        <w:pStyle w:val="PL"/>
        <w:rPr>
          <w:snapToGrid w:val="0"/>
        </w:rPr>
      </w:pPr>
      <w:r>
        <w:t>RAN-TSSRequestType</w:t>
      </w:r>
      <w:r>
        <w:rPr>
          <w:snapToGrid w:val="0"/>
        </w:rPr>
        <w:t xml:space="preserve"> ::= ENUMERATED {start, stop, ...}</w:t>
      </w:r>
    </w:p>
    <w:p w14:paraId="35198748" w14:textId="77777777" w:rsidR="00DD2E93" w:rsidRDefault="00DD2E93" w:rsidP="00DD2E93">
      <w:pPr>
        <w:pStyle w:val="PL"/>
        <w:rPr>
          <w:snapToGrid w:val="0"/>
        </w:rPr>
      </w:pPr>
    </w:p>
    <w:p w14:paraId="2F67AE3F" w14:textId="77777777" w:rsidR="00DD2E93" w:rsidRDefault="00DD2E93" w:rsidP="00DD2E93">
      <w:pPr>
        <w:pStyle w:val="PL"/>
        <w:rPr>
          <w:snapToGrid w:val="0"/>
        </w:rPr>
      </w:pPr>
    </w:p>
    <w:p w14:paraId="37947F9A" w14:textId="77777777" w:rsidR="00DD2E93" w:rsidRDefault="00DD2E93" w:rsidP="00DD2E93">
      <w:pPr>
        <w:pStyle w:val="PL"/>
        <w:rPr>
          <w:snapToGrid w:val="0"/>
        </w:rPr>
      </w:pPr>
      <w:r>
        <w:rPr>
          <w:snapToGrid w:val="0"/>
        </w:rPr>
        <w:t>RAN-TSSScope</w:t>
      </w:r>
      <w:r>
        <w:rPr>
          <w:snapToGrid w:val="0"/>
        </w:rPr>
        <w:tab/>
        <w:t>::= CHOICE {</w:t>
      </w:r>
    </w:p>
    <w:p w14:paraId="56F0132E" w14:textId="77777777" w:rsidR="00DD2E93" w:rsidRDefault="00DD2E93" w:rsidP="00DD2E93">
      <w:pPr>
        <w:pStyle w:val="PL"/>
        <w:rPr>
          <w:snapToGrid w:val="0"/>
        </w:rPr>
      </w:pPr>
      <w:r>
        <w:rPr>
          <w:snapToGrid w:val="0"/>
        </w:rPr>
        <w:tab/>
        <w:t>rANNodeLevel</w:t>
      </w:r>
      <w:r>
        <w:rPr>
          <w:snapToGrid w:val="0"/>
        </w:rPr>
        <w:tab/>
      </w:r>
      <w:r>
        <w:rPr>
          <w:snapToGrid w:val="0"/>
        </w:rPr>
        <w:tab/>
      </w:r>
      <w:r>
        <w:rPr>
          <w:snapToGrid w:val="0"/>
        </w:rPr>
        <w:tab/>
        <w:t>GlobalGNB-ID,</w:t>
      </w:r>
    </w:p>
    <w:p w14:paraId="531CBC8D" w14:textId="77777777" w:rsidR="00DD2E93" w:rsidRDefault="00DD2E93" w:rsidP="00DD2E93">
      <w:pPr>
        <w:pStyle w:val="PL"/>
        <w:rPr>
          <w:snapToGrid w:val="0"/>
        </w:rPr>
      </w:pPr>
      <w:r>
        <w:rPr>
          <w:snapToGrid w:val="0"/>
        </w:rPr>
        <w:tab/>
        <w:t>cellListLevel</w:t>
      </w:r>
      <w:r>
        <w:rPr>
          <w:snapToGrid w:val="0"/>
        </w:rPr>
        <w:tab/>
      </w:r>
      <w:r>
        <w:rPr>
          <w:snapToGrid w:val="0"/>
        </w:rPr>
        <w:tab/>
      </w:r>
      <w:r>
        <w:rPr>
          <w:snapToGrid w:val="0"/>
        </w:rPr>
        <w:tab/>
        <w:t>RANTSSCellList,</w:t>
      </w:r>
    </w:p>
    <w:p w14:paraId="107A5C32" w14:textId="77777777" w:rsidR="00DD2E93" w:rsidRDefault="00DD2E93" w:rsidP="00DD2E93">
      <w:pPr>
        <w:pStyle w:val="PL"/>
      </w:pPr>
      <w:r>
        <w:tab/>
        <w:t>choice-Extensions</w:t>
      </w:r>
      <w:r>
        <w:tab/>
      </w:r>
      <w:r>
        <w:tab/>
        <w:t>ProtocolIE-SingleContainer { {</w:t>
      </w:r>
      <w:r>
        <w:rPr>
          <w:snapToGrid w:val="0"/>
        </w:rPr>
        <w:t xml:space="preserve"> RAN-TSSScope</w:t>
      </w:r>
      <w:r>
        <w:t>-ExtIEs} }</w:t>
      </w:r>
    </w:p>
    <w:p w14:paraId="412F9E04" w14:textId="77777777" w:rsidR="00DD2E93" w:rsidRDefault="00DD2E93" w:rsidP="00DD2E93">
      <w:pPr>
        <w:pStyle w:val="PL"/>
        <w:rPr>
          <w:snapToGrid w:val="0"/>
        </w:rPr>
      </w:pPr>
      <w:r>
        <w:rPr>
          <w:snapToGrid w:val="0"/>
        </w:rPr>
        <w:t>}</w:t>
      </w:r>
    </w:p>
    <w:p w14:paraId="5ACDCD9A" w14:textId="77777777" w:rsidR="00DD2E93" w:rsidRDefault="00DD2E93" w:rsidP="00DD2E93">
      <w:pPr>
        <w:pStyle w:val="PL"/>
        <w:rPr>
          <w:snapToGrid w:val="0"/>
        </w:rPr>
      </w:pPr>
    </w:p>
    <w:p w14:paraId="24557818" w14:textId="77777777" w:rsidR="00DD2E93" w:rsidRDefault="00DD2E93" w:rsidP="00DD2E93">
      <w:pPr>
        <w:pStyle w:val="PL"/>
      </w:pPr>
      <w:r>
        <w:rPr>
          <w:snapToGrid w:val="0"/>
        </w:rPr>
        <w:t>RAN-TSSScope</w:t>
      </w:r>
      <w:r>
        <w:t xml:space="preserve">-ExtIEs </w:t>
      </w:r>
      <w:r>
        <w:rPr>
          <w:snapToGrid w:val="0"/>
        </w:rPr>
        <w:t xml:space="preserve">NGAP-PROTOCOL-IES </w:t>
      </w:r>
      <w:r>
        <w:t>::= {</w:t>
      </w:r>
    </w:p>
    <w:p w14:paraId="7DED00D0" w14:textId="77777777" w:rsidR="00DD2E93" w:rsidRDefault="00DD2E93" w:rsidP="00DD2E93">
      <w:pPr>
        <w:pStyle w:val="PL"/>
      </w:pPr>
      <w:r>
        <w:tab/>
        <w:t>...</w:t>
      </w:r>
    </w:p>
    <w:p w14:paraId="08453270" w14:textId="77777777" w:rsidR="00DD2E93" w:rsidRDefault="00DD2E93" w:rsidP="00DD2E93">
      <w:pPr>
        <w:pStyle w:val="PL"/>
        <w:rPr>
          <w:snapToGrid w:val="0"/>
        </w:rPr>
      </w:pPr>
      <w:r>
        <w:t>}</w:t>
      </w:r>
    </w:p>
    <w:p w14:paraId="61ACA45D" w14:textId="77777777" w:rsidR="00DD2E93" w:rsidRDefault="00DD2E93" w:rsidP="00DD2E93">
      <w:pPr>
        <w:pStyle w:val="PL"/>
        <w:rPr>
          <w:snapToGrid w:val="0"/>
        </w:rPr>
      </w:pPr>
    </w:p>
    <w:p w14:paraId="372A6E09" w14:textId="77777777" w:rsidR="00DD2E93" w:rsidRDefault="00DD2E93" w:rsidP="00DD2E93">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1CC1879" w14:textId="77777777" w:rsidR="00DD2E93" w:rsidRDefault="00DD2E93" w:rsidP="00DD2E93">
      <w:pPr>
        <w:pStyle w:val="PL"/>
        <w:rPr>
          <w:snapToGrid w:val="0"/>
        </w:rPr>
      </w:pPr>
    </w:p>
    <w:p w14:paraId="3DD3C58E" w14:textId="77777777" w:rsidR="00DD2E93" w:rsidRPr="00A40145" w:rsidRDefault="00DD2E93" w:rsidP="00DD2E93">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04EAC23" w14:textId="77777777" w:rsidR="00DD2E93" w:rsidRPr="00A40145" w:rsidRDefault="00DD2E93" w:rsidP="00DD2E93">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652E5C22" w14:textId="77777777" w:rsidR="00DD2E93" w:rsidRPr="00A40145" w:rsidRDefault="00DD2E93" w:rsidP="00DD2E93">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E915EA4" w14:textId="77777777" w:rsidR="00DD2E93" w:rsidRDefault="00DD2E93" w:rsidP="00DD2E93">
      <w:pPr>
        <w:pStyle w:val="PL"/>
        <w:rPr>
          <w:snapToGrid w:val="0"/>
        </w:rPr>
      </w:pPr>
      <w:r w:rsidRPr="00A40145">
        <w:rPr>
          <w:snapToGrid w:val="0"/>
          <w:lang w:val="fr-FR"/>
        </w:rPr>
        <w:tab/>
      </w:r>
      <w:r>
        <w:rPr>
          <w:snapToGrid w:val="0"/>
        </w:rPr>
        <w:t>...</w:t>
      </w:r>
    </w:p>
    <w:p w14:paraId="69E89D15" w14:textId="77777777" w:rsidR="00DD2E93" w:rsidRDefault="00DD2E93" w:rsidP="00DD2E93">
      <w:pPr>
        <w:pStyle w:val="PL"/>
        <w:rPr>
          <w:snapToGrid w:val="0"/>
        </w:rPr>
      </w:pPr>
      <w:r>
        <w:rPr>
          <w:snapToGrid w:val="0"/>
        </w:rPr>
        <w:t>}</w:t>
      </w:r>
    </w:p>
    <w:p w14:paraId="1BDF10DD" w14:textId="77777777" w:rsidR="00DD2E93" w:rsidRDefault="00DD2E93" w:rsidP="00DD2E93">
      <w:pPr>
        <w:pStyle w:val="PL"/>
        <w:rPr>
          <w:snapToGrid w:val="0"/>
        </w:rPr>
      </w:pPr>
    </w:p>
    <w:p w14:paraId="5796A6C8" w14:textId="77777777" w:rsidR="00DD2E93" w:rsidRDefault="00DD2E93" w:rsidP="00DD2E93">
      <w:pPr>
        <w:pStyle w:val="PL"/>
        <w:rPr>
          <w:snapToGrid w:val="0"/>
        </w:rPr>
      </w:pPr>
      <w:r>
        <w:rPr>
          <w:snapToGrid w:val="0"/>
        </w:rPr>
        <w:t>RANTSSCell</w:t>
      </w:r>
      <w:r>
        <w:t>Item-</w:t>
      </w:r>
      <w:r>
        <w:rPr>
          <w:snapToGrid w:val="0"/>
        </w:rPr>
        <w:t>ExtIEs NGAP-PROTOCOL-EXTENSION ::= {</w:t>
      </w:r>
    </w:p>
    <w:p w14:paraId="49891ED9" w14:textId="77777777" w:rsidR="00DD2E93" w:rsidRDefault="00DD2E93" w:rsidP="00DD2E93">
      <w:pPr>
        <w:pStyle w:val="PL"/>
        <w:rPr>
          <w:snapToGrid w:val="0"/>
        </w:rPr>
      </w:pPr>
      <w:r>
        <w:rPr>
          <w:snapToGrid w:val="0"/>
        </w:rPr>
        <w:tab/>
        <w:t>...</w:t>
      </w:r>
    </w:p>
    <w:p w14:paraId="2C713CA8" w14:textId="77777777" w:rsidR="00DD2E93" w:rsidRDefault="00DD2E93" w:rsidP="00DD2E93">
      <w:pPr>
        <w:pStyle w:val="PL"/>
        <w:rPr>
          <w:snapToGrid w:val="0"/>
        </w:rPr>
      </w:pPr>
      <w:r>
        <w:rPr>
          <w:snapToGrid w:val="0"/>
        </w:rPr>
        <w:t>}</w:t>
      </w:r>
    </w:p>
    <w:bookmarkEnd w:id="3690"/>
    <w:p w14:paraId="0F30B9FF" w14:textId="77777777" w:rsidR="00DD2E93" w:rsidRPr="001D2E49" w:rsidRDefault="00DD2E93" w:rsidP="00DD2E93">
      <w:pPr>
        <w:pStyle w:val="PL"/>
        <w:rPr>
          <w:noProof w:val="0"/>
          <w:snapToGrid w:val="0"/>
        </w:rPr>
      </w:pPr>
    </w:p>
    <w:p w14:paraId="5B5C319E" w14:textId="77777777" w:rsidR="00DD2E93" w:rsidRPr="001D2E49" w:rsidRDefault="00DD2E93" w:rsidP="00DD2E93">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7AE86D43" w14:textId="77777777" w:rsidR="00DD2E93" w:rsidRDefault="00DD2E93" w:rsidP="00DD2E93">
      <w:pPr>
        <w:pStyle w:val="PL"/>
        <w:rPr>
          <w:noProof w:val="0"/>
          <w:snapToGrid w:val="0"/>
        </w:rPr>
      </w:pPr>
    </w:p>
    <w:p w14:paraId="41B48EA3" w14:textId="77777777" w:rsidR="00DD2E93" w:rsidRPr="00B66DA4" w:rsidRDefault="00DD2E93" w:rsidP="00DD2E93">
      <w:pPr>
        <w:pStyle w:val="PL"/>
        <w:rPr>
          <w:noProof w:val="0"/>
          <w:snapToGrid w:val="0"/>
        </w:rPr>
      </w:pPr>
      <w:r w:rsidRPr="00B66DA4">
        <w:rPr>
          <w:noProof w:val="0"/>
          <w:snapToGrid w:val="0"/>
        </w:rPr>
        <w:t>RAT-Information ::= ENUMERATED {</w:t>
      </w:r>
    </w:p>
    <w:p w14:paraId="46D0E140" w14:textId="77777777" w:rsidR="00DD2E93" w:rsidRDefault="00DD2E93" w:rsidP="00DD2E93">
      <w:pPr>
        <w:pStyle w:val="PL"/>
        <w:rPr>
          <w:noProof w:val="0"/>
          <w:snapToGrid w:val="0"/>
        </w:rPr>
      </w:pPr>
      <w:r w:rsidRPr="00B66DA4">
        <w:rPr>
          <w:noProof w:val="0"/>
          <w:snapToGrid w:val="0"/>
        </w:rPr>
        <w:tab/>
        <w:t>unlicensed,</w:t>
      </w:r>
    </w:p>
    <w:p w14:paraId="565E2C84" w14:textId="77777777" w:rsidR="00DD2E93" w:rsidRPr="00B66DA4" w:rsidRDefault="00DD2E93" w:rsidP="00DD2E93">
      <w:pPr>
        <w:pStyle w:val="PL"/>
        <w:rPr>
          <w:noProof w:val="0"/>
          <w:snapToGrid w:val="0"/>
        </w:rPr>
      </w:pPr>
      <w:r>
        <w:rPr>
          <w:noProof w:val="0"/>
          <w:snapToGrid w:val="0"/>
        </w:rPr>
        <w:tab/>
        <w:t>nb-IoT,</w:t>
      </w:r>
    </w:p>
    <w:p w14:paraId="75DE9CBD" w14:textId="77777777" w:rsidR="00DD2E93" w:rsidRDefault="00DD2E93" w:rsidP="00DD2E93">
      <w:pPr>
        <w:pStyle w:val="PL"/>
      </w:pPr>
      <w:r w:rsidRPr="00B66DA4">
        <w:rPr>
          <w:noProof w:val="0"/>
          <w:snapToGrid w:val="0"/>
        </w:rPr>
        <w:tab/>
        <w:t>...</w:t>
      </w:r>
      <w:r>
        <w:rPr>
          <w:noProof w:val="0"/>
          <w:snapToGrid w:val="0"/>
        </w:rPr>
        <w:t>,</w:t>
      </w:r>
      <w:r w:rsidRPr="007E3049">
        <w:t xml:space="preserve"> </w:t>
      </w:r>
    </w:p>
    <w:p w14:paraId="7830083A" w14:textId="77777777" w:rsidR="00DD2E93" w:rsidRPr="007E3049" w:rsidRDefault="00DD2E93" w:rsidP="00DD2E93">
      <w:pPr>
        <w:pStyle w:val="PL"/>
        <w:rPr>
          <w:noProof w:val="0"/>
          <w:snapToGrid w:val="0"/>
        </w:rPr>
      </w:pPr>
      <w:r>
        <w:tab/>
      </w:r>
      <w:r w:rsidRPr="007E3049">
        <w:rPr>
          <w:noProof w:val="0"/>
          <w:snapToGrid w:val="0"/>
        </w:rPr>
        <w:t>nR-LEO,</w:t>
      </w:r>
    </w:p>
    <w:p w14:paraId="65B885CA" w14:textId="77777777" w:rsidR="00DD2E93" w:rsidRPr="007E3049" w:rsidRDefault="00DD2E93" w:rsidP="00DD2E93">
      <w:pPr>
        <w:pStyle w:val="PL"/>
        <w:rPr>
          <w:noProof w:val="0"/>
          <w:snapToGrid w:val="0"/>
        </w:rPr>
      </w:pPr>
      <w:r>
        <w:rPr>
          <w:noProof w:val="0"/>
          <w:snapToGrid w:val="0"/>
        </w:rPr>
        <w:tab/>
      </w:r>
      <w:r w:rsidRPr="007E3049">
        <w:rPr>
          <w:noProof w:val="0"/>
          <w:snapToGrid w:val="0"/>
        </w:rPr>
        <w:t>nR-MEO,</w:t>
      </w:r>
    </w:p>
    <w:p w14:paraId="72F185CC" w14:textId="77777777" w:rsidR="00DD2E93" w:rsidRPr="007E3049" w:rsidRDefault="00DD2E93" w:rsidP="00DD2E93">
      <w:pPr>
        <w:pStyle w:val="PL"/>
        <w:rPr>
          <w:noProof w:val="0"/>
          <w:snapToGrid w:val="0"/>
        </w:rPr>
      </w:pPr>
      <w:r>
        <w:rPr>
          <w:noProof w:val="0"/>
          <w:snapToGrid w:val="0"/>
        </w:rPr>
        <w:tab/>
      </w:r>
      <w:r w:rsidRPr="007E3049">
        <w:rPr>
          <w:noProof w:val="0"/>
          <w:snapToGrid w:val="0"/>
        </w:rPr>
        <w:t>nR-GEO,</w:t>
      </w:r>
    </w:p>
    <w:p w14:paraId="36A6E722" w14:textId="77777777" w:rsidR="00DD2E93" w:rsidRPr="00B66DA4" w:rsidRDefault="00DD2E93" w:rsidP="00DD2E93">
      <w:pPr>
        <w:pStyle w:val="PL"/>
        <w:rPr>
          <w:noProof w:val="0"/>
          <w:snapToGrid w:val="0"/>
        </w:rPr>
      </w:pPr>
      <w:r>
        <w:rPr>
          <w:noProof w:val="0"/>
          <w:snapToGrid w:val="0"/>
        </w:rPr>
        <w:tab/>
      </w:r>
      <w:r w:rsidRPr="007E3049">
        <w:rPr>
          <w:noProof w:val="0"/>
          <w:snapToGrid w:val="0"/>
        </w:rPr>
        <w:t>nR-OTHERSAT</w:t>
      </w:r>
    </w:p>
    <w:p w14:paraId="3BFDDF4A" w14:textId="77777777" w:rsidR="00DD2E93" w:rsidRDefault="00DD2E93" w:rsidP="00DD2E93">
      <w:pPr>
        <w:pStyle w:val="PL"/>
        <w:rPr>
          <w:noProof w:val="0"/>
          <w:snapToGrid w:val="0"/>
        </w:rPr>
      </w:pPr>
      <w:r w:rsidRPr="00B66DA4">
        <w:rPr>
          <w:noProof w:val="0"/>
          <w:snapToGrid w:val="0"/>
        </w:rPr>
        <w:t>}</w:t>
      </w:r>
    </w:p>
    <w:p w14:paraId="156BEEDB" w14:textId="77777777" w:rsidR="00DD2E93" w:rsidRPr="001D2E49" w:rsidRDefault="00DD2E93" w:rsidP="00DD2E93">
      <w:pPr>
        <w:pStyle w:val="PL"/>
        <w:rPr>
          <w:noProof w:val="0"/>
          <w:snapToGrid w:val="0"/>
        </w:rPr>
      </w:pPr>
    </w:p>
    <w:p w14:paraId="68B6FA48" w14:textId="77777777" w:rsidR="00DD2E93" w:rsidRPr="001D2E49" w:rsidRDefault="00DD2E93" w:rsidP="00DD2E93">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4EAC9B3C" w14:textId="77777777" w:rsidR="00DD2E93" w:rsidRPr="001D2E49" w:rsidRDefault="00DD2E93" w:rsidP="00DD2E93">
      <w:pPr>
        <w:pStyle w:val="PL"/>
        <w:rPr>
          <w:snapToGrid w:val="0"/>
        </w:rPr>
      </w:pPr>
    </w:p>
    <w:p w14:paraId="4ECC2908" w14:textId="77777777" w:rsidR="00DD2E93" w:rsidRPr="001D2E49" w:rsidRDefault="00DD2E93" w:rsidP="00DD2E93">
      <w:pPr>
        <w:pStyle w:val="PL"/>
        <w:rPr>
          <w:snapToGrid w:val="0"/>
        </w:rPr>
      </w:pPr>
      <w:r w:rsidRPr="001D2E49">
        <w:rPr>
          <w:snapToGrid w:val="0"/>
        </w:rPr>
        <w:lastRenderedPageBreak/>
        <w:t>RATRestrictions-Item ::= SEQUENCE {</w:t>
      </w:r>
    </w:p>
    <w:p w14:paraId="094F08C0"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80F765B" w14:textId="77777777" w:rsidR="00DD2E93" w:rsidRPr="00402ED9" w:rsidRDefault="00DD2E93" w:rsidP="00DD2E93">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43C5B46"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5A865A94" w14:textId="77777777" w:rsidR="00DD2E93" w:rsidRPr="00402ED9" w:rsidRDefault="00DD2E93" w:rsidP="00DD2E93">
      <w:pPr>
        <w:pStyle w:val="PL"/>
        <w:rPr>
          <w:noProof w:val="0"/>
          <w:snapToGrid w:val="0"/>
          <w:lang w:val="fr-FR"/>
        </w:rPr>
      </w:pPr>
      <w:r w:rsidRPr="00402ED9">
        <w:rPr>
          <w:noProof w:val="0"/>
          <w:snapToGrid w:val="0"/>
          <w:lang w:val="fr-FR"/>
        </w:rPr>
        <w:tab/>
        <w:t>...</w:t>
      </w:r>
    </w:p>
    <w:p w14:paraId="6F4DCAE9" w14:textId="77777777" w:rsidR="00DD2E93" w:rsidRPr="00402ED9" w:rsidRDefault="00DD2E93" w:rsidP="00DD2E93">
      <w:pPr>
        <w:pStyle w:val="PL"/>
        <w:rPr>
          <w:snapToGrid w:val="0"/>
          <w:lang w:val="fr-FR"/>
        </w:rPr>
      </w:pPr>
      <w:r w:rsidRPr="00402ED9">
        <w:rPr>
          <w:snapToGrid w:val="0"/>
          <w:lang w:val="fr-FR"/>
        </w:rPr>
        <w:t>}</w:t>
      </w:r>
    </w:p>
    <w:p w14:paraId="166E431C" w14:textId="77777777" w:rsidR="00DD2E93" w:rsidRPr="00402ED9" w:rsidRDefault="00DD2E93" w:rsidP="00DD2E93">
      <w:pPr>
        <w:pStyle w:val="PL"/>
        <w:rPr>
          <w:snapToGrid w:val="0"/>
          <w:lang w:val="fr-FR"/>
        </w:rPr>
      </w:pPr>
    </w:p>
    <w:p w14:paraId="1F114365" w14:textId="77777777" w:rsidR="00DD2E93" w:rsidRPr="00402ED9" w:rsidRDefault="00DD2E93" w:rsidP="00DD2E93">
      <w:pPr>
        <w:pStyle w:val="PL"/>
        <w:rPr>
          <w:noProof w:val="0"/>
          <w:snapToGrid w:val="0"/>
          <w:lang w:val="fr-FR"/>
        </w:rPr>
      </w:pPr>
      <w:r w:rsidRPr="00402ED9">
        <w:rPr>
          <w:noProof w:val="0"/>
          <w:snapToGrid w:val="0"/>
          <w:lang w:val="fr-FR"/>
        </w:rPr>
        <w:t>RATRestrictions-Item-ExtIEs NGAP-PROTOCOL-EXTENSION ::= {</w:t>
      </w:r>
    </w:p>
    <w:p w14:paraId="74533256" w14:textId="77777777" w:rsidR="00DD2E93" w:rsidRPr="00402ED9" w:rsidRDefault="00DD2E93" w:rsidP="00DD2E93">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6BEF35F" w14:textId="77777777" w:rsidR="00DD2E93" w:rsidRPr="00402ED9" w:rsidRDefault="00DD2E93" w:rsidP="00DD2E93">
      <w:pPr>
        <w:pStyle w:val="PL"/>
        <w:rPr>
          <w:noProof w:val="0"/>
          <w:snapToGrid w:val="0"/>
          <w:lang w:val="fr-FR"/>
        </w:rPr>
      </w:pPr>
      <w:r w:rsidRPr="00402ED9">
        <w:rPr>
          <w:noProof w:val="0"/>
          <w:snapToGrid w:val="0"/>
          <w:lang w:val="fr-FR"/>
        </w:rPr>
        <w:tab/>
        <w:t>...</w:t>
      </w:r>
    </w:p>
    <w:p w14:paraId="568B4D2A" w14:textId="77777777" w:rsidR="00DD2E93" w:rsidRPr="00402ED9" w:rsidRDefault="00DD2E93" w:rsidP="00DD2E93">
      <w:pPr>
        <w:pStyle w:val="PL"/>
        <w:rPr>
          <w:noProof w:val="0"/>
          <w:snapToGrid w:val="0"/>
          <w:lang w:val="fr-FR"/>
        </w:rPr>
      </w:pPr>
      <w:r w:rsidRPr="00402ED9">
        <w:rPr>
          <w:noProof w:val="0"/>
          <w:snapToGrid w:val="0"/>
          <w:lang w:val="fr-FR"/>
        </w:rPr>
        <w:t>}</w:t>
      </w:r>
    </w:p>
    <w:p w14:paraId="391C334D" w14:textId="77777777" w:rsidR="00DD2E93" w:rsidRPr="00402ED9" w:rsidRDefault="00DD2E93" w:rsidP="00DD2E93">
      <w:pPr>
        <w:pStyle w:val="PL"/>
        <w:rPr>
          <w:snapToGrid w:val="0"/>
          <w:lang w:val="fr-FR"/>
        </w:rPr>
      </w:pPr>
    </w:p>
    <w:p w14:paraId="09E8F229" w14:textId="77777777" w:rsidR="00DD2E93" w:rsidRPr="00402ED9" w:rsidRDefault="00DD2E93" w:rsidP="00DD2E93">
      <w:pPr>
        <w:pStyle w:val="PL"/>
        <w:rPr>
          <w:noProof w:val="0"/>
          <w:snapToGrid w:val="0"/>
          <w:lang w:val="fr-FR"/>
        </w:rPr>
      </w:pPr>
      <w:r w:rsidRPr="00402ED9">
        <w:rPr>
          <w:noProof w:val="0"/>
          <w:snapToGrid w:val="0"/>
          <w:lang w:val="fr-FR"/>
        </w:rPr>
        <w:t>RATRestrictionInformation ::= BIT STRING (SIZE(8, ...))</w:t>
      </w:r>
    </w:p>
    <w:p w14:paraId="489EB28F" w14:textId="77777777" w:rsidR="00DD2E93" w:rsidRPr="00402ED9" w:rsidRDefault="00DD2E93" w:rsidP="00DD2E93">
      <w:pPr>
        <w:pStyle w:val="PL"/>
        <w:rPr>
          <w:snapToGrid w:val="0"/>
          <w:lang w:val="fr-FR"/>
        </w:rPr>
      </w:pPr>
    </w:p>
    <w:p w14:paraId="0B35037A" w14:textId="77777777" w:rsidR="00DD2E93" w:rsidRPr="00402ED9" w:rsidRDefault="00DD2E93" w:rsidP="00DD2E93">
      <w:pPr>
        <w:pStyle w:val="PL"/>
        <w:rPr>
          <w:noProof w:val="0"/>
          <w:snapToGrid w:val="0"/>
          <w:lang w:val="fr-FR"/>
        </w:rPr>
      </w:pPr>
      <w:r w:rsidRPr="00402ED9">
        <w:rPr>
          <w:noProof w:val="0"/>
          <w:snapToGrid w:val="0"/>
          <w:lang w:val="fr-FR"/>
        </w:rPr>
        <w:t>RecommendedCellsForPaging ::= SEQUENCE {</w:t>
      </w:r>
    </w:p>
    <w:p w14:paraId="0BD3058A" w14:textId="77777777" w:rsidR="00DD2E93" w:rsidRPr="00402ED9" w:rsidRDefault="00DD2E93" w:rsidP="00DD2E93">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398824AC"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36F3B466" w14:textId="77777777" w:rsidR="00DD2E93" w:rsidRPr="00402ED9" w:rsidRDefault="00DD2E93" w:rsidP="00DD2E93">
      <w:pPr>
        <w:pStyle w:val="PL"/>
        <w:rPr>
          <w:noProof w:val="0"/>
          <w:snapToGrid w:val="0"/>
          <w:lang w:val="fr-FR"/>
        </w:rPr>
      </w:pPr>
      <w:r w:rsidRPr="00402ED9">
        <w:rPr>
          <w:noProof w:val="0"/>
          <w:snapToGrid w:val="0"/>
          <w:lang w:val="fr-FR"/>
        </w:rPr>
        <w:tab/>
        <w:t>...</w:t>
      </w:r>
    </w:p>
    <w:p w14:paraId="3E5C85B2" w14:textId="77777777" w:rsidR="00DD2E93" w:rsidRPr="00402ED9" w:rsidRDefault="00DD2E93" w:rsidP="00DD2E93">
      <w:pPr>
        <w:pStyle w:val="PL"/>
        <w:rPr>
          <w:noProof w:val="0"/>
          <w:snapToGrid w:val="0"/>
          <w:lang w:val="fr-FR"/>
        </w:rPr>
      </w:pPr>
      <w:r w:rsidRPr="00402ED9">
        <w:rPr>
          <w:noProof w:val="0"/>
          <w:snapToGrid w:val="0"/>
          <w:lang w:val="fr-FR"/>
        </w:rPr>
        <w:t>}</w:t>
      </w:r>
    </w:p>
    <w:p w14:paraId="7E81D2EE" w14:textId="77777777" w:rsidR="00DD2E93" w:rsidRPr="00402ED9" w:rsidRDefault="00DD2E93" w:rsidP="00DD2E93">
      <w:pPr>
        <w:pStyle w:val="PL"/>
        <w:rPr>
          <w:noProof w:val="0"/>
          <w:snapToGrid w:val="0"/>
          <w:lang w:val="fr-FR"/>
        </w:rPr>
      </w:pPr>
    </w:p>
    <w:p w14:paraId="5585E96C" w14:textId="77777777" w:rsidR="00DD2E93" w:rsidRPr="00402ED9" w:rsidRDefault="00DD2E93" w:rsidP="00DD2E93">
      <w:pPr>
        <w:pStyle w:val="PL"/>
        <w:rPr>
          <w:noProof w:val="0"/>
          <w:snapToGrid w:val="0"/>
          <w:lang w:val="fr-FR"/>
        </w:rPr>
      </w:pPr>
      <w:r w:rsidRPr="00402ED9">
        <w:rPr>
          <w:noProof w:val="0"/>
          <w:snapToGrid w:val="0"/>
          <w:lang w:val="fr-FR"/>
        </w:rPr>
        <w:t>RecommendedCellsForPaging-ExtIEs NGAP-PROTOCOL-EXTENSION ::= {</w:t>
      </w:r>
    </w:p>
    <w:p w14:paraId="0D58C2E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139FCA0" w14:textId="77777777" w:rsidR="00DD2E93" w:rsidRPr="001D2E49" w:rsidRDefault="00DD2E93" w:rsidP="00DD2E93">
      <w:pPr>
        <w:pStyle w:val="PL"/>
        <w:rPr>
          <w:noProof w:val="0"/>
          <w:snapToGrid w:val="0"/>
        </w:rPr>
      </w:pPr>
      <w:r w:rsidRPr="001D2E49">
        <w:rPr>
          <w:noProof w:val="0"/>
          <w:snapToGrid w:val="0"/>
        </w:rPr>
        <w:t>}</w:t>
      </w:r>
    </w:p>
    <w:p w14:paraId="489D3E65" w14:textId="77777777" w:rsidR="00DD2E93" w:rsidRPr="001D2E49" w:rsidRDefault="00DD2E93" w:rsidP="00DD2E93">
      <w:pPr>
        <w:pStyle w:val="PL"/>
        <w:rPr>
          <w:noProof w:val="0"/>
          <w:snapToGrid w:val="0"/>
        </w:rPr>
      </w:pPr>
    </w:p>
    <w:p w14:paraId="536F9257" w14:textId="77777777" w:rsidR="00DD2E93" w:rsidRPr="001D2E49" w:rsidRDefault="00DD2E93" w:rsidP="00DD2E93">
      <w:pPr>
        <w:pStyle w:val="PL"/>
        <w:rPr>
          <w:noProof w:val="0"/>
          <w:snapToGrid w:val="0"/>
        </w:rPr>
      </w:pPr>
      <w:r w:rsidRPr="001D2E49">
        <w:rPr>
          <w:noProof w:val="0"/>
          <w:snapToGrid w:val="0"/>
        </w:rPr>
        <w:t>RecommendedCellList ::= SEQUENCE (SIZE(1..maxnoofRecommendedCells)) OF RecommendedCellItem</w:t>
      </w:r>
    </w:p>
    <w:p w14:paraId="7A4DF1C9" w14:textId="77777777" w:rsidR="00DD2E93" w:rsidRPr="001D2E49" w:rsidRDefault="00DD2E93" w:rsidP="00DD2E93">
      <w:pPr>
        <w:pStyle w:val="PL"/>
        <w:rPr>
          <w:noProof w:val="0"/>
          <w:snapToGrid w:val="0"/>
        </w:rPr>
      </w:pPr>
    </w:p>
    <w:p w14:paraId="1B41B896" w14:textId="77777777" w:rsidR="00DD2E93" w:rsidRPr="001D2E49" w:rsidRDefault="00DD2E93" w:rsidP="00DD2E93">
      <w:pPr>
        <w:pStyle w:val="PL"/>
        <w:rPr>
          <w:noProof w:val="0"/>
          <w:snapToGrid w:val="0"/>
        </w:rPr>
      </w:pPr>
      <w:r w:rsidRPr="001D2E49">
        <w:rPr>
          <w:noProof w:val="0"/>
          <w:snapToGrid w:val="0"/>
        </w:rPr>
        <w:t>RecommendedCellItem ::= SEQUENCE {</w:t>
      </w:r>
    </w:p>
    <w:p w14:paraId="4353230A"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7741A96"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6C2CD22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0E87A81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5496157" w14:textId="77777777" w:rsidR="00DD2E93" w:rsidRPr="001D2E49" w:rsidRDefault="00DD2E93" w:rsidP="00DD2E93">
      <w:pPr>
        <w:pStyle w:val="PL"/>
        <w:rPr>
          <w:noProof w:val="0"/>
          <w:snapToGrid w:val="0"/>
        </w:rPr>
      </w:pPr>
      <w:r w:rsidRPr="001D2E49">
        <w:rPr>
          <w:noProof w:val="0"/>
          <w:snapToGrid w:val="0"/>
        </w:rPr>
        <w:t>}</w:t>
      </w:r>
    </w:p>
    <w:p w14:paraId="6B28034C" w14:textId="77777777" w:rsidR="00DD2E93" w:rsidRPr="001D2E49" w:rsidRDefault="00DD2E93" w:rsidP="00DD2E93">
      <w:pPr>
        <w:pStyle w:val="PL"/>
        <w:rPr>
          <w:noProof w:val="0"/>
          <w:snapToGrid w:val="0"/>
        </w:rPr>
      </w:pPr>
    </w:p>
    <w:p w14:paraId="79135964" w14:textId="77777777" w:rsidR="00DD2E93" w:rsidRPr="001D2E49" w:rsidRDefault="00DD2E93" w:rsidP="00DD2E93">
      <w:pPr>
        <w:pStyle w:val="PL"/>
        <w:rPr>
          <w:noProof w:val="0"/>
          <w:snapToGrid w:val="0"/>
        </w:rPr>
      </w:pPr>
      <w:r w:rsidRPr="001D2E49">
        <w:rPr>
          <w:noProof w:val="0"/>
          <w:snapToGrid w:val="0"/>
        </w:rPr>
        <w:t>RecommendedCellItem-ExtIEs NGAP-PROTOCOL-EXTENSION ::= {</w:t>
      </w:r>
    </w:p>
    <w:p w14:paraId="765948FC" w14:textId="77777777" w:rsidR="00DD2E93" w:rsidRPr="001D2E49" w:rsidRDefault="00DD2E93" w:rsidP="00DD2E93">
      <w:pPr>
        <w:pStyle w:val="PL"/>
        <w:rPr>
          <w:noProof w:val="0"/>
          <w:snapToGrid w:val="0"/>
        </w:rPr>
      </w:pPr>
      <w:r w:rsidRPr="001D2E49">
        <w:rPr>
          <w:noProof w:val="0"/>
          <w:snapToGrid w:val="0"/>
        </w:rPr>
        <w:tab/>
        <w:t>...</w:t>
      </w:r>
    </w:p>
    <w:p w14:paraId="5A51EEE5" w14:textId="77777777" w:rsidR="00DD2E93" w:rsidRPr="001D2E49" w:rsidRDefault="00DD2E93" w:rsidP="00DD2E93">
      <w:pPr>
        <w:pStyle w:val="PL"/>
        <w:rPr>
          <w:noProof w:val="0"/>
          <w:snapToGrid w:val="0"/>
        </w:rPr>
      </w:pPr>
      <w:r w:rsidRPr="001D2E49">
        <w:rPr>
          <w:noProof w:val="0"/>
          <w:snapToGrid w:val="0"/>
        </w:rPr>
        <w:t>}</w:t>
      </w:r>
    </w:p>
    <w:p w14:paraId="1446B111" w14:textId="77777777" w:rsidR="00DD2E93" w:rsidRPr="001D2E49" w:rsidRDefault="00DD2E93" w:rsidP="00DD2E93">
      <w:pPr>
        <w:pStyle w:val="PL"/>
        <w:rPr>
          <w:noProof w:val="0"/>
          <w:snapToGrid w:val="0"/>
        </w:rPr>
      </w:pPr>
    </w:p>
    <w:p w14:paraId="7703A5E6" w14:textId="77777777" w:rsidR="00DD2E93" w:rsidRPr="001D2E49" w:rsidRDefault="00DD2E93" w:rsidP="00DD2E93">
      <w:pPr>
        <w:pStyle w:val="PL"/>
        <w:rPr>
          <w:noProof w:val="0"/>
          <w:snapToGrid w:val="0"/>
        </w:rPr>
      </w:pPr>
      <w:r w:rsidRPr="001D2E49">
        <w:rPr>
          <w:noProof w:val="0"/>
          <w:snapToGrid w:val="0"/>
        </w:rPr>
        <w:t>RecommendedRANNodesForPaging ::= SEQUENCE {</w:t>
      </w:r>
    </w:p>
    <w:p w14:paraId="620068C1" w14:textId="77777777" w:rsidR="00DD2E93" w:rsidRPr="001D2E49" w:rsidRDefault="00DD2E93" w:rsidP="00DD2E93">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44BFAC3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083EE71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0334147" w14:textId="77777777" w:rsidR="00DD2E93" w:rsidRPr="001D2E49" w:rsidRDefault="00DD2E93" w:rsidP="00DD2E93">
      <w:pPr>
        <w:pStyle w:val="PL"/>
        <w:rPr>
          <w:noProof w:val="0"/>
          <w:snapToGrid w:val="0"/>
        </w:rPr>
      </w:pPr>
      <w:r w:rsidRPr="001D2E49">
        <w:rPr>
          <w:noProof w:val="0"/>
          <w:snapToGrid w:val="0"/>
        </w:rPr>
        <w:t>}</w:t>
      </w:r>
    </w:p>
    <w:p w14:paraId="795C3348" w14:textId="77777777" w:rsidR="00DD2E93" w:rsidRPr="001D2E49" w:rsidRDefault="00DD2E93" w:rsidP="00DD2E93">
      <w:pPr>
        <w:pStyle w:val="PL"/>
        <w:rPr>
          <w:noProof w:val="0"/>
          <w:snapToGrid w:val="0"/>
        </w:rPr>
      </w:pPr>
    </w:p>
    <w:p w14:paraId="61283FF9" w14:textId="77777777" w:rsidR="00DD2E93" w:rsidRPr="001D2E49" w:rsidRDefault="00DD2E93" w:rsidP="00DD2E93">
      <w:pPr>
        <w:pStyle w:val="PL"/>
        <w:rPr>
          <w:noProof w:val="0"/>
          <w:snapToGrid w:val="0"/>
        </w:rPr>
      </w:pPr>
      <w:r w:rsidRPr="001D2E49">
        <w:rPr>
          <w:noProof w:val="0"/>
          <w:snapToGrid w:val="0"/>
        </w:rPr>
        <w:t>RecommendedRANNodesForPaging-ExtIEs NGAP-PROTOCOL-EXTENSION ::= {</w:t>
      </w:r>
    </w:p>
    <w:p w14:paraId="602B262C" w14:textId="77777777" w:rsidR="00DD2E93" w:rsidRPr="001D2E49" w:rsidRDefault="00DD2E93" w:rsidP="00DD2E93">
      <w:pPr>
        <w:pStyle w:val="PL"/>
        <w:rPr>
          <w:noProof w:val="0"/>
          <w:snapToGrid w:val="0"/>
        </w:rPr>
      </w:pPr>
      <w:r w:rsidRPr="001D2E49">
        <w:rPr>
          <w:noProof w:val="0"/>
          <w:snapToGrid w:val="0"/>
        </w:rPr>
        <w:tab/>
        <w:t>...</w:t>
      </w:r>
    </w:p>
    <w:p w14:paraId="72644358" w14:textId="77777777" w:rsidR="00DD2E93" w:rsidRPr="001D2E49" w:rsidRDefault="00DD2E93" w:rsidP="00DD2E93">
      <w:pPr>
        <w:pStyle w:val="PL"/>
        <w:rPr>
          <w:noProof w:val="0"/>
          <w:snapToGrid w:val="0"/>
        </w:rPr>
      </w:pPr>
      <w:r w:rsidRPr="001D2E49">
        <w:rPr>
          <w:noProof w:val="0"/>
          <w:snapToGrid w:val="0"/>
        </w:rPr>
        <w:t>}</w:t>
      </w:r>
    </w:p>
    <w:p w14:paraId="0B786D40" w14:textId="77777777" w:rsidR="00DD2E93" w:rsidRPr="001D2E49" w:rsidRDefault="00DD2E93" w:rsidP="00DD2E93">
      <w:pPr>
        <w:pStyle w:val="PL"/>
        <w:rPr>
          <w:noProof w:val="0"/>
          <w:snapToGrid w:val="0"/>
        </w:rPr>
      </w:pPr>
    </w:p>
    <w:p w14:paraId="2603E17B" w14:textId="77777777" w:rsidR="00DD2E93" w:rsidRPr="001D2E49" w:rsidRDefault="00DD2E93" w:rsidP="00DD2E93">
      <w:pPr>
        <w:pStyle w:val="PL"/>
        <w:rPr>
          <w:noProof w:val="0"/>
          <w:snapToGrid w:val="0"/>
        </w:rPr>
      </w:pPr>
      <w:r w:rsidRPr="001D2E49">
        <w:rPr>
          <w:noProof w:val="0"/>
          <w:snapToGrid w:val="0"/>
        </w:rPr>
        <w:t>RecommendedRANNodeList::= SEQUENCE (SIZE(1..maxnoofRecommendedRANNodes)) OF RecommendedRANNodeItem</w:t>
      </w:r>
    </w:p>
    <w:p w14:paraId="7DEDEC1E" w14:textId="77777777" w:rsidR="00DD2E93" w:rsidRPr="001D2E49" w:rsidRDefault="00DD2E93" w:rsidP="00DD2E93">
      <w:pPr>
        <w:pStyle w:val="PL"/>
        <w:rPr>
          <w:noProof w:val="0"/>
          <w:snapToGrid w:val="0"/>
        </w:rPr>
      </w:pPr>
    </w:p>
    <w:p w14:paraId="2B884332" w14:textId="77777777" w:rsidR="00DD2E93" w:rsidRPr="001D2E49" w:rsidRDefault="00DD2E93" w:rsidP="00DD2E93">
      <w:pPr>
        <w:pStyle w:val="PL"/>
        <w:rPr>
          <w:noProof w:val="0"/>
          <w:snapToGrid w:val="0"/>
        </w:rPr>
      </w:pPr>
      <w:r w:rsidRPr="001D2E49">
        <w:rPr>
          <w:noProof w:val="0"/>
          <w:snapToGrid w:val="0"/>
        </w:rPr>
        <w:t>RecommendedRANNodeItem ::= SEQUENCE {</w:t>
      </w:r>
    </w:p>
    <w:p w14:paraId="2586983A" w14:textId="77777777" w:rsidR="00DD2E93" w:rsidRPr="001D2E49" w:rsidRDefault="00DD2E93" w:rsidP="00DD2E93">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78AB2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5EE8F2E5" w14:textId="77777777" w:rsidR="00DD2E93" w:rsidRPr="001D2E49" w:rsidRDefault="00DD2E93" w:rsidP="00DD2E93">
      <w:pPr>
        <w:pStyle w:val="PL"/>
        <w:rPr>
          <w:noProof w:val="0"/>
          <w:snapToGrid w:val="0"/>
        </w:rPr>
      </w:pPr>
      <w:r w:rsidRPr="001D2E49">
        <w:rPr>
          <w:noProof w:val="0"/>
          <w:snapToGrid w:val="0"/>
        </w:rPr>
        <w:tab/>
        <w:t>...</w:t>
      </w:r>
    </w:p>
    <w:p w14:paraId="29BB30FB" w14:textId="77777777" w:rsidR="00DD2E93" w:rsidRPr="001D2E49" w:rsidRDefault="00DD2E93" w:rsidP="00DD2E93">
      <w:pPr>
        <w:pStyle w:val="PL"/>
        <w:rPr>
          <w:noProof w:val="0"/>
          <w:snapToGrid w:val="0"/>
        </w:rPr>
      </w:pPr>
      <w:r w:rsidRPr="001D2E49">
        <w:rPr>
          <w:noProof w:val="0"/>
          <w:snapToGrid w:val="0"/>
        </w:rPr>
        <w:lastRenderedPageBreak/>
        <w:t>}</w:t>
      </w:r>
    </w:p>
    <w:p w14:paraId="0D52D558" w14:textId="77777777" w:rsidR="00DD2E93" w:rsidRPr="001D2E49" w:rsidRDefault="00DD2E93" w:rsidP="00DD2E93">
      <w:pPr>
        <w:pStyle w:val="PL"/>
        <w:rPr>
          <w:noProof w:val="0"/>
          <w:snapToGrid w:val="0"/>
        </w:rPr>
      </w:pPr>
    </w:p>
    <w:p w14:paraId="3DCF415F" w14:textId="77777777" w:rsidR="00DD2E93" w:rsidRPr="001D2E49" w:rsidRDefault="00DD2E93" w:rsidP="00DD2E93">
      <w:pPr>
        <w:pStyle w:val="PL"/>
        <w:rPr>
          <w:noProof w:val="0"/>
          <w:snapToGrid w:val="0"/>
        </w:rPr>
      </w:pPr>
      <w:r w:rsidRPr="001D2E49">
        <w:rPr>
          <w:noProof w:val="0"/>
          <w:snapToGrid w:val="0"/>
        </w:rPr>
        <w:t>RecommendedRANNodeItem-ExtIEs NGAP-PROTOCOL-EXTENSION ::= {</w:t>
      </w:r>
    </w:p>
    <w:p w14:paraId="530BC063" w14:textId="77777777" w:rsidR="00DD2E93" w:rsidRPr="001D2E49" w:rsidRDefault="00DD2E93" w:rsidP="00DD2E93">
      <w:pPr>
        <w:pStyle w:val="PL"/>
        <w:rPr>
          <w:noProof w:val="0"/>
          <w:snapToGrid w:val="0"/>
        </w:rPr>
      </w:pPr>
      <w:r w:rsidRPr="001D2E49">
        <w:rPr>
          <w:noProof w:val="0"/>
          <w:snapToGrid w:val="0"/>
        </w:rPr>
        <w:tab/>
        <w:t>...</w:t>
      </w:r>
    </w:p>
    <w:p w14:paraId="04E07EDE" w14:textId="77777777" w:rsidR="00DD2E93" w:rsidRPr="001D2E49" w:rsidRDefault="00DD2E93" w:rsidP="00DD2E93">
      <w:pPr>
        <w:pStyle w:val="PL"/>
        <w:rPr>
          <w:noProof w:val="0"/>
          <w:snapToGrid w:val="0"/>
        </w:rPr>
      </w:pPr>
      <w:r w:rsidRPr="001D2E49">
        <w:rPr>
          <w:noProof w:val="0"/>
          <w:snapToGrid w:val="0"/>
        </w:rPr>
        <w:t>}</w:t>
      </w:r>
    </w:p>
    <w:p w14:paraId="336FC984" w14:textId="77777777" w:rsidR="00DD2E93" w:rsidRPr="001D2E49" w:rsidRDefault="00DD2E93" w:rsidP="00DD2E93">
      <w:pPr>
        <w:pStyle w:val="PL"/>
        <w:rPr>
          <w:noProof w:val="0"/>
          <w:snapToGrid w:val="0"/>
        </w:rPr>
      </w:pPr>
    </w:p>
    <w:p w14:paraId="62928FA3" w14:textId="77777777" w:rsidR="00DD2E93" w:rsidRPr="00142E95" w:rsidRDefault="00DD2E93" w:rsidP="00DD2E93">
      <w:pPr>
        <w:pStyle w:val="PL"/>
        <w:rPr>
          <w:snapToGrid w:val="0"/>
        </w:rPr>
      </w:pPr>
      <w:r w:rsidRPr="00142E95">
        <w:rPr>
          <w:snapToGrid w:val="0"/>
        </w:rPr>
        <w:t>Red</w:t>
      </w:r>
      <w:r>
        <w:rPr>
          <w:snapToGrid w:val="0"/>
        </w:rPr>
        <w:t>CapIndication</w:t>
      </w:r>
      <w:r w:rsidRPr="00142E95">
        <w:rPr>
          <w:snapToGrid w:val="0"/>
        </w:rPr>
        <w:t xml:space="preserve"> ::= ENUMERATED {</w:t>
      </w:r>
    </w:p>
    <w:p w14:paraId="2B9D5362" w14:textId="77777777" w:rsidR="00DD2E93" w:rsidRPr="00142E95" w:rsidRDefault="00DD2E93" w:rsidP="00DD2E93">
      <w:pPr>
        <w:pStyle w:val="PL"/>
        <w:rPr>
          <w:snapToGrid w:val="0"/>
        </w:rPr>
      </w:pPr>
      <w:r w:rsidRPr="00142E95">
        <w:rPr>
          <w:snapToGrid w:val="0"/>
        </w:rPr>
        <w:tab/>
      </w:r>
      <w:r>
        <w:rPr>
          <w:snapToGrid w:val="0"/>
        </w:rPr>
        <w:t>redcap</w:t>
      </w:r>
      <w:r w:rsidRPr="00142E95">
        <w:rPr>
          <w:snapToGrid w:val="0"/>
        </w:rPr>
        <w:t>,</w:t>
      </w:r>
    </w:p>
    <w:p w14:paraId="4D94910C" w14:textId="77777777" w:rsidR="00DD2E93" w:rsidRPr="00142E95" w:rsidRDefault="00DD2E93" w:rsidP="00DD2E93">
      <w:pPr>
        <w:pStyle w:val="PL"/>
        <w:rPr>
          <w:snapToGrid w:val="0"/>
        </w:rPr>
      </w:pPr>
      <w:r w:rsidRPr="00142E95">
        <w:rPr>
          <w:snapToGrid w:val="0"/>
        </w:rPr>
        <w:tab/>
        <w:t>...</w:t>
      </w:r>
    </w:p>
    <w:p w14:paraId="578D46E9" w14:textId="77777777" w:rsidR="00DD2E93" w:rsidRDefault="00DD2E93" w:rsidP="00DD2E93">
      <w:pPr>
        <w:pStyle w:val="PL"/>
        <w:rPr>
          <w:snapToGrid w:val="0"/>
        </w:rPr>
      </w:pPr>
      <w:r w:rsidRPr="00142E95">
        <w:rPr>
          <w:snapToGrid w:val="0"/>
        </w:rPr>
        <w:t>}</w:t>
      </w:r>
    </w:p>
    <w:p w14:paraId="61E63268" w14:textId="77777777" w:rsidR="00DD2E93" w:rsidRPr="00142E95" w:rsidRDefault="00DD2E93" w:rsidP="00DD2E93">
      <w:pPr>
        <w:pStyle w:val="PL"/>
        <w:rPr>
          <w:snapToGrid w:val="0"/>
        </w:rPr>
      </w:pPr>
    </w:p>
    <w:p w14:paraId="5728B0D9" w14:textId="77777777" w:rsidR="00DD2E93" w:rsidRPr="001D2E49" w:rsidRDefault="00DD2E93" w:rsidP="00DD2E93">
      <w:pPr>
        <w:pStyle w:val="PL"/>
        <w:rPr>
          <w:noProof w:val="0"/>
          <w:snapToGrid w:val="0"/>
        </w:rPr>
      </w:pPr>
      <w:r w:rsidRPr="001D2E49">
        <w:rPr>
          <w:noProof w:val="0"/>
          <w:snapToGrid w:val="0"/>
        </w:rPr>
        <w:t>RedirectionVoiceFallback ::= ENUMERATED {</w:t>
      </w:r>
    </w:p>
    <w:p w14:paraId="4F155258" w14:textId="77777777" w:rsidR="00DD2E93" w:rsidRPr="001D2E49" w:rsidRDefault="00DD2E93" w:rsidP="00DD2E93">
      <w:pPr>
        <w:pStyle w:val="PL"/>
        <w:rPr>
          <w:noProof w:val="0"/>
          <w:snapToGrid w:val="0"/>
        </w:rPr>
      </w:pPr>
      <w:r w:rsidRPr="001D2E49">
        <w:rPr>
          <w:noProof w:val="0"/>
          <w:snapToGrid w:val="0"/>
        </w:rPr>
        <w:tab/>
        <w:t>possible,</w:t>
      </w:r>
    </w:p>
    <w:p w14:paraId="0004C7D3" w14:textId="77777777" w:rsidR="00DD2E93" w:rsidRPr="001D2E49" w:rsidRDefault="00DD2E93" w:rsidP="00DD2E93">
      <w:pPr>
        <w:pStyle w:val="PL"/>
        <w:rPr>
          <w:noProof w:val="0"/>
          <w:snapToGrid w:val="0"/>
        </w:rPr>
      </w:pPr>
      <w:r w:rsidRPr="001D2E49">
        <w:rPr>
          <w:noProof w:val="0"/>
          <w:snapToGrid w:val="0"/>
        </w:rPr>
        <w:tab/>
        <w:t>not-possible,</w:t>
      </w:r>
    </w:p>
    <w:p w14:paraId="52729290" w14:textId="77777777" w:rsidR="00DD2E93" w:rsidRPr="001D2E49" w:rsidRDefault="00DD2E93" w:rsidP="00DD2E93">
      <w:pPr>
        <w:pStyle w:val="PL"/>
        <w:rPr>
          <w:noProof w:val="0"/>
          <w:snapToGrid w:val="0"/>
        </w:rPr>
      </w:pPr>
      <w:r w:rsidRPr="001D2E49">
        <w:rPr>
          <w:noProof w:val="0"/>
          <w:snapToGrid w:val="0"/>
        </w:rPr>
        <w:tab/>
        <w:t>...</w:t>
      </w:r>
    </w:p>
    <w:p w14:paraId="106D7EE6" w14:textId="77777777" w:rsidR="00DD2E93" w:rsidRPr="001D2E49" w:rsidRDefault="00DD2E93" w:rsidP="00DD2E93">
      <w:pPr>
        <w:pStyle w:val="PL"/>
        <w:rPr>
          <w:noProof w:val="0"/>
          <w:snapToGrid w:val="0"/>
        </w:rPr>
      </w:pPr>
      <w:r w:rsidRPr="001D2E49">
        <w:rPr>
          <w:noProof w:val="0"/>
          <w:snapToGrid w:val="0"/>
        </w:rPr>
        <w:t>}</w:t>
      </w:r>
    </w:p>
    <w:p w14:paraId="53AA0410" w14:textId="77777777" w:rsidR="00DD2E93" w:rsidRPr="001D2E49" w:rsidRDefault="00DD2E93" w:rsidP="00DD2E93">
      <w:pPr>
        <w:pStyle w:val="PL"/>
        <w:rPr>
          <w:snapToGrid w:val="0"/>
        </w:rPr>
      </w:pPr>
    </w:p>
    <w:p w14:paraId="3C6AB0BB"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640AC462" w14:textId="77777777" w:rsidR="00DD2E93" w:rsidRPr="00905D45" w:rsidRDefault="00DD2E93" w:rsidP="00DD2E93">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0C1CC443" w14:textId="77777777" w:rsidR="00DD2E93" w:rsidRPr="00905D45" w:rsidRDefault="00DD2E93" w:rsidP="00DD2E93">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46A1FDF4" w14:textId="77777777" w:rsidR="00DD2E93" w:rsidRPr="00905D45" w:rsidRDefault="00DD2E93" w:rsidP="00DD2E93">
      <w:pPr>
        <w:pStyle w:val="PL"/>
        <w:rPr>
          <w:rFonts w:eastAsia="宋体"/>
          <w:snapToGrid w:val="0"/>
        </w:rPr>
      </w:pPr>
      <w:r w:rsidRPr="00905D45">
        <w:rPr>
          <w:rFonts w:eastAsia="宋体"/>
          <w:snapToGrid w:val="0"/>
        </w:rPr>
        <w:tab/>
        <w:t>...</w:t>
      </w:r>
    </w:p>
    <w:p w14:paraId="4F985BA5" w14:textId="77777777" w:rsidR="00DD2E93" w:rsidRPr="00905D45" w:rsidRDefault="00DD2E93" w:rsidP="00DD2E93">
      <w:pPr>
        <w:pStyle w:val="PL"/>
        <w:rPr>
          <w:rFonts w:eastAsia="宋体"/>
          <w:snapToGrid w:val="0"/>
        </w:rPr>
      </w:pPr>
      <w:r w:rsidRPr="00905D45">
        <w:rPr>
          <w:rFonts w:eastAsia="宋体"/>
          <w:snapToGrid w:val="0"/>
        </w:rPr>
        <w:t>}</w:t>
      </w:r>
    </w:p>
    <w:p w14:paraId="2300B943" w14:textId="77777777" w:rsidR="00DD2E93" w:rsidRPr="00905D45" w:rsidRDefault="00DD2E93" w:rsidP="00DD2E93">
      <w:pPr>
        <w:pStyle w:val="PL"/>
        <w:rPr>
          <w:rFonts w:eastAsia="宋体"/>
          <w:snapToGrid w:val="0"/>
        </w:rPr>
      </w:pPr>
    </w:p>
    <w:p w14:paraId="6DCFFD87"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5F3E1B1A" w14:textId="77777777" w:rsidR="00DD2E93" w:rsidRPr="00844CB4" w:rsidRDefault="00DD2E93" w:rsidP="00DD2E93">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6CA2A669" w14:textId="77777777" w:rsidR="00DD2E93" w:rsidRPr="00905D45" w:rsidRDefault="00DD2E93" w:rsidP="00DD2E93">
      <w:pPr>
        <w:pStyle w:val="PL"/>
        <w:rPr>
          <w:rFonts w:eastAsia="宋体"/>
          <w:snapToGrid w:val="0"/>
        </w:rPr>
      </w:pPr>
      <w:r w:rsidRPr="00905D45">
        <w:rPr>
          <w:rFonts w:eastAsia="宋体"/>
          <w:snapToGrid w:val="0"/>
        </w:rPr>
        <w:tab/>
        <w:t>...</w:t>
      </w:r>
    </w:p>
    <w:p w14:paraId="36D6EE8D" w14:textId="77777777" w:rsidR="00DD2E93" w:rsidRPr="00905D45" w:rsidRDefault="00DD2E93" w:rsidP="00DD2E93">
      <w:pPr>
        <w:pStyle w:val="PL"/>
        <w:rPr>
          <w:rFonts w:eastAsia="宋体"/>
          <w:snapToGrid w:val="0"/>
        </w:rPr>
      </w:pPr>
      <w:r w:rsidRPr="00905D45">
        <w:rPr>
          <w:rFonts w:eastAsia="宋体"/>
          <w:snapToGrid w:val="0"/>
        </w:rPr>
        <w:t>}</w:t>
      </w:r>
    </w:p>
    <w:p w14:paraId="6E8A59FB" w14:textId="77777777" w:rsidR="00DD2E93" w:rsidRDefault="00DD2E93" w:rsidP="00DD2E93">
      <w:pPr>
        <w:pStyle w:val="PL"/>
        <w:rPr>
          <w:rFonts w:eastAsia="宋体"/>
          <w:snapToGrid w:val="0"/>
          <w:lang w:eastAsia="zh-CN"/>
        </w:rPr>
      </w:pPr>
    </w:p>
    <w:p w14:paraId="4CAAEC51" w14:textId="77777777" w:rsidR="00DD2E93" w:rsidRPr="001D2E49" w:rsidRDefault="00DD2E93" w:rsidP="00DD2E93">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5438BC43" w14:textId="77777777" w:rsidR="00DD2E93" w:rsidRPr="001D2E49" w:rsidRDefault="00DD2E93" w:rsidP="00DD2E93">
      <w:pPr>
        <w:pStyle w:val="PL"/>
        <w:rPr>
          <w:snapToGrid w:val="0"/>
        </w:rPr>
      </w:pPr>
    </w:p>
    <w:p w14:paraId="1F9B3234" w14:textId="77777777" w:rsidR="00DD2E93" w:rsidRPr="001D2E49" w:rsidRDefault="00DD2E93" w:rsidP="00DD2E93">
      <w:pPr>
        <w:pStyle w:val="PL"/>
        <w:rPr>
          <w:noProof w:val="0"/>
          <w:snapToGrid w:val="0"/>
        </w:rPr>
      </w:pPr>
      <w:r w:rsidRPr="001D2E49">
        <w:rPr>
          <w:noProof w:val="0"/>
          <w:snapToGrid w:val="0"/>
        </w:rPr>
        <w:t>ReflectiveQosAttribute ::= ENUMERATED {</w:t>
      </w:r>
    </w:p>
    <w:p w14:paraId="1FE1C2E5" w14:textId="77777777" w:rsidR="00DD2E93" w:rsidRPr="001D2E49" w:rsidRDefault="00DD2E93" w:rsidP="00DD2E93">
      <w:pPr>
        <w:pStyle w:val="PL"/>
        <w:rPr>
          <w:noProof w:val="0"/>
          <w:snapToGrid w:val="0"/>
        </w:rPr>
      </w:pPr>
      <w:r w:rsidRPr="001D2E49">
        <w:rPr>
          <w:noProof w:val="0"/>
          <w:snapToGrid w:val="0"/>
        </w:rPr>
        <w:tab/>
        <w:t>subject-to,</w:t>
      </w:r>
    </w:p>
    <w:p w14:paraId="32FE820A" w14:textId="77777777" w:rsidR="00DD2E93" w:rsidRPr="001D2E49" w:rsidRDefault="00DD2E93" w:rsidP="00DD2E93">
      <w:pPr>
        <w:pStyle w:val="PL"/>
        <w:rPr>
          <w:noProof w:val="0"/>
          <w:snapToGrid w:val="0"/>
        </w:rPr>
      </w:pPr>
      <w:r w:rsidRPr="001D2E49">
        <w:rPr>
          <w:noProof w:val="0"/>
          <w:snapToGrid w:val="0"/>
        </w:rPr>
        <w:tab/>
        <w:t>...</w:t>
      </w:r>
    </w:p>
    <w:p w14:paraId="68CF91F9" w14:textId="77777777" w:rsidR="00DD2E93" w:rsidRPr="001D2E49" w:rsidRDefault="00DD2E93" w:rsidP="00DD2E93">
      <w:pPr>
        <w:pStyle w:val="PL"/>
        <w:rPr>
          <w:noProof w:val="0"/>
          <w:snapToGrid w:val="0"/>
        </w:rPr>
      </w:pPr>
      <w:r w:rsidRPr="001D2E49">
        <w:rPr>
          <w:noProof w:val="0"/>
          <w:snapToGrid w:val="0"/>
        </w:rPr>
        <w:t>}</w:t>
      </w:r>
    </w:p>
    <w:p w14:paraId="7E1FDD36" w14:textId="77777777" w:rsidR="00DD2E93" w:rsidRPr="001D2E49" w:rsidRDefault="00DD2E93" w:rsidP="00DD2E93">
      <w:pPr>
        <w:pStyle w:val="PL"/>
        <w:rPr>
          <w:noProof w:val="0"/>
          <w:snapToGrid w:val="0"/>
        </w:rPr>
      </w:pPr>
    </w:p>
    <w:p w14:paraId="27766611" w14:textId="77777777" w:rsidR="00DD2E93" w:rsidRPr="001D2E49" w:rsidRDefault="00DD2E93" w:rsidP="00DD2E93">
      <w:pPr>
        <w:pStyle w:val="PL"/>
        <w:rPr>
          <w:noProof w:val="0"/>
          <w:snapToGrid w:val="0"/>
        </w:rPr>
      </w:pPr>
      <w:r w:rsidRPr="001D2E49">
        <w:rPr>
          <w:noProof w:val="0"/>
          <w:snapToGrid w:val="0"/>
        </w:rPr>
        <w:t>RelativeAMFCapacity ::= INTEGER (0..255)</w:t>
      </w:r>
    </w:p>
    <w:p w14:paraId="043660FD" w14:textId="77777777" w:rsidR="00DD2E93" w:rsidRPr="001D2E49" w:rsidRDefault="00DD2E93" w:rsidP="00DD2E93">
      <w:pPr>
        <w:pStyle w:val="PL"/>
        <w:rPr>
          <w:noProof w:val="0"/>
          <w:snapToGrid w:val="0"/>
        </w:rPr>
      </w:pPr>
    </w:p>
    <w:p w14:paraId="35336FFA" w14:textId="77777777" w:rsidR="00DD2E93" w:rsidRPr="001D2E49" w:rsidRDefault="00DD2E93" w:rsidP="00DD2E93">
      <w:pPr>
        <w:pStyle w:val="PL"/>
        <w:rPr>
          <w:noProof w:val="0"/>
          <w:snapToGrid w:val="0"/>
        </w:rPr>
      </w:pPr>
      <w:r w:rsidRPr="001D2E49">
        <w:rPr>
          <w:noProof w:val="0"/>
          <w:lang w:eastAsia="zh-CN"/>
        </w:rPr>
        <w:t>ReportArea</w:t>
      </w:r>
      <w:r w:rsidRPr="001D2E49">
        <w:rPr>
          <w:noProof w:val="0"/>
          <w:snapToGrid w:val="0"/>
        </w:rPr>
        <w:t xml:space="preserve"> ::= ENUMERATED {</w:t>
      </w:r>
    </w:p>
    <w:p w14:paraId="115B87CA" w14:textId="77777777" w:rsidR="00DD2E93" w:rsidRPr="001D2E49" w:rsidRDefault="00DD2E93" w:rsidP="00DD2E93">
      <w:pPr>
        <w:pStyle w:val="PL"/>
        <w:rPr>
          <w:noProof w:val="0"/>
          <w:snapToGrid w:val="0"/>
        </w:rPr>
      </w:pPr>
      <w:r w:rsidRPr="001D2E49">
        <w:rPr>
          <w:noProof w:val="0"/>
          <w:snapToGrid w:val="0"/>
        </w:rPr>
        <w:tab/>
        <w:t>cell,</w:t>
      </w:r>
    </w:p>
    <w:p w14:paraId="7F750C2C" w14:textId="77777777" w:rsidR="00DD2E93" w:rsidRPr="001D2E49" w:rsidRDefault="00DD2E93" w:rsidP="00DD2E93">
      <w:pPr>
        <w:pStyle w:val="PL"/>
        <w:rPr>
          <w:noProof w:val="0"/>
          <w:snapToGrid w:val="0"/>
        </w:rPr>
      </w:pPr>
      <w:r w:rsidRPr="001D2E49">
        <w:rPr>
          <w:noProof w:val="0"/>
          <w:snapToGrid w:val="0"/>
        </w:rPr>
        <w:tab/>
        <w:t>...</w:t>
      </w:r>
    </w:p>
    <w:p w14:paraId="4860F23D" w14:textId="77777777" w:rsidR="00DD2E93" w:rsidRPr="001D2E49" w:rsidRDefault="00DD2E93" w:rsidP="00DD2E93">
      <w:pPr>
        <w:pStyle w:val="PL"/>
        <w:rPr>
          <w:noProof w:val="0"/>
          <w:snapToGrid w:val="0"/>
        </w:rPr>
      </w:pPr>
      <w:r w:rsidRPr="001D2E49">
        <w:rPr>
          <w:noProof w:val="0"/>
          <w:snapToGrid w:val="0"/>
        </w:rPr>
        <w:t>}</w:t>
      </w:r>
    </w:p>
    <w:p w14:paraId="4A39EA8C" w14:textId="77777777" w:rsidR="00DD2E93" w:rsidRPr="001D2E49" w:rsidRDefault="00DD2E93" w:rsidP="00DD2E93">
      <w:pPr>
        <w:pStyle w:val="PL"/>
        <w:rPr>
          <w:noProof w:val="0"/>
          <w:snapToGrid w:val="0"/>
        </w:rPr>
      </w:pPr>
    </w:p>
    <w:p w14:paraId="2AE7D547" w14:textId="77777777" w:rsidR="00DD2E93" w:rsidRPr="001D2E49" w:rsidRDefault="00DD2E93" w:rsidP="00DD2E93">
      <w:pPr>
        <w:pStyle w:val="PL"/>
        <w:rPr>
          <w:noProof w:val="0"/>
          <w:snapToGrid w:val="0"/>
        </w:rPr>
      </w:pPr>
      <w:r w:rsidRPr="001D2E49">
        <w:rPr>
          <w:noProof w:val="0"/>
          <w:snapToGrid w:val="0"/>
        </w:rPr>
        <w:t>RepetitionPeriod ::= INTEGER (0..131071)</w:t>
      </w:r>
    </w:p>
    <w:p w14:paraId="1AEDC529" w14:textId="77777777" w:rsidR="00DD2E93" w:rsidRPr="001D2E49" w:rsidRDefault="00DD2E93" w:rsidP="00DD2E93">
      <w:pPr>
        <w:pStyle w:val="PL"/>
        <w:rPr>
          <w:noProof w:val="0"/>
          <w:snapToGrid w:val="0"/>
        </w:rPr>
      </w:pPr>
    </w:p>
    <w:p w14:paraId="2EB16A7F" w14:textId="77777777" w:rsidR="00DD2E93" w:rsidRPr="001D2E49" w:rsidRDefault="00DD2E93" w:rsidP="00DD2E93">
      <w:pPr>
        <w:pStyle w:val="PL"/>
        <w:rPr>
          <w:noProof w:val="0"/>
          <w:snapToGrid w:val="0"/>
        </w:rPr>
      </w:pPr>
      <w:r w:rsidRPr="001D2E49">
        <w:rPr>
          <w:noProof w:val="0"/>
          <w:snapToGrid w:val="0"/>
        </w:rPr>
        <w:t>ResetAll ::= ENUMERATED {</w:t>
      </w:r>
    </w:p>
    <w:p w14:paraId="674F513E" w14:textId="77777777" w:rsidR="00DD2E93" w:rsidRPr="001D2E49" w:rsidRDefault="00DD2E93" w:rsidP="00DD2E93">
      <w:pPr>
        <w:pStyle w:val="PL"/>
        <w:rPr>
          <w:noProof w:val="0"/>
          <w:snapToGrid w:val="0"/>
        </w:rPr>
      </w:pPr>
      <w:r w:rsidRPr="001D2E49">
        <w:rPr>
          <w:noProof w:val="0"/>
          <w:snapToGrid w:val="0"/>
        </w:rPr>
        <w:tab/>
        <w:t>reset-all,</w:t>
      </w:r>
    </w:p>
    <w:p w14:paraId="68EC9FD2" w14:textId="77777777" w:rsidR="00DD2E93" w:rsidRPr="001D2E49" w:rsidRDefault="00DD2E93" w:rsidP="00DD2E93">
      <w:pPr>
        <w:pStyle w:val="PL"/>
        <w:rPr>
          <w:snapToGrid w:val="0"/>
        </w:rPr>
      </w:pPr>
      <w:r w:rsidRPr="001D2E49">
        <w:rPr>
          <w:snapToGrid w:val="0"/>
        </w:rPr>
        <w:tab/>
        <w:t>...</w:t>
      </w:r>
    </w:p>
    <w:p w14:paraId="58BC357F" w14:textId="77777777" w:rsidR="00DD2E93" w:rsidRPr="001D2E49" w:rsidRDefault="00DD2E93" w:rsidP="00DD2E93">
      <w:pPr>
        <w:pStyle w:val="PL"/>
        <w:rPr>
          <w:snapToGrid w:val="0"/>
        </w:rPr>
      </w:pPr>
      <w:r w:rsidRPr="001D2E49">
        <w:rPr>
          <w:snapToGrid w:val="0"/>
        </w:rPr>
        <w:t>}</w:t>
      </w:r>
    </w:p>
    <w:p w14:paraId="475D2CCB" w14:textId="77777777" w:rsidR="00DD2E93" w:rsidRDefault="00DD2E93" w:rsidP="00DD2E93">
      <w:pPr>
        <w:pStyle w:val="PL"/>
        <w:rPr>
          <w:rFonts w:eastAsia="宋体"/>
          <w:snapToGrid w:val="0"/>
        </w:rPr>
      </w:pPr>
    </w:p>
    <w:p w14:paraId="5C8C318D" w14:textId="77777777" w:rsidR="00DD2E93" w:rsidRDefault="00DD2E93" w:rsidP="00DD2E93">
      <w:pPr>
        <w:pStyle w:val="PL"/>
        <w:rPr>
          <w:noProof w:val="0"/>
          <w:snapToGrid w:val="0"/>
        </w:rPr>
      </w:pPr>
      <w:bookmarkStart w:id="3691" w:name="OLE_LINK177"/>
      <w:r w:rsidRPr="00F32326">
        <w:rPr>
          <w:noProof w:val="0"/>
          <w:snapToGrid w:val="0"/>
        </w:rPr>
        <w:t xml:space="preserve">ReportAmountMDT </w:t>
      </w:r>
      <w:bookmarkEnd w:id="3691"/>
      <w:r w:rsidRPr="00F32326">
        <w:rPr>
          <w:noProof w:val="0"/>
          <w:snapToGrid w:val="0"/>
        </w:rPr>
        <w:t>::= ENUMERATED</w:t>
      </w:r>
      <w:r>
        <w:rPr>
          <w:noProof w:val="0"/>
          <w:snapToGrid w:val="0"/>
        </w:rPr>
        <w:t xml:space="preserve"> </w:t>
      </w:r>
      <w:r w:rsidRPr="00F32326">
        <w:rPr>
          <w:noProof w:val="0"/>
          <w:snapToGrid w:val="0"/>
        </w:rPr>
        <w:t>{</w:t>
      </w:r>
    </w:p>
    <w:p w14:paraId="0955C4D8" w14:textId="77777777" w:rsidR="00DD2E93" w:rsidRDefault="00DD2E93" w:rsidP="00DD2E93">
      <w:pPr>
        <w:pStyle w:val="PL"/>
        <w:rPr>
          <w:noProof w:val="0"/>
          <w:snapToGrid w:val="0"/>
        </w:rPr>
      </w:pPr>
      <w:r>
        <w:rPr>
          <w:noProof w:val="0"/>
          <w:snapToGrid w:val="0"/>
        </w:rPr>
        <w:tab/>
      </w:r>
      <w:r w:rsidRPr="00F32326">
        <w:rPr>
          <w:noProof w:val="0"/>
          <w:snapToGrid w:val="0"/>
        </w:rPr>
        <w:t>r1, r2, r4, r8, r16, r32, r64, rinfinity</w:t>
      </w:r>
    </w:p>
    <w:p w14:paraId="3A6D450C" w14:textId="77777777" w:rsidR="00DD2E93" w:rsidRPr="00F32326" w:rsidRDefault="00DD2E93" w:rsidP="00DD2E93">
      <w:pPr>
        <w:pStyle w:val="PL"/>
        <w:rPr>
          <w:noProof w:val="0"/>
          <w:snapToGrid w:val="0"/>
        </w:rPr>
      </w:pPr>
      <w:r w:rsidRPr="00F32326">
        <w:rPr>
          <w:noProof w:val="0"/>
          <w:snapToGrid w:val="0"/>
        </w:rPr>
        <w:t>}</w:t>
      </w:r>
    </w:p>
    <w:p w14:paraId="0CFEA824" w14:textId="77777777" w:rsidR="00DD2E93" w:rsidRPr="00F32326" w:rsidRDefault="00DD2E93" w:rsidP="00DD2E93">
      <w:pPr>
        <w:pStyle w:val="PL"/>
        <w:rPr>
          <w:noProof w:val="0"/>
          <w:snapToGrid w:val="0"/>
        </w:rPr>
      </w:pPr>
    </w:p>
    <w:p w14:paraId="20852B32" w14:textId="77777777" w:rsidR="00DD2E93" w:rsidRDefault="00DD2E93" w:rsidP="00DD2E93">
      <w:pPr>
        <w:pStyle w:val="PL"/>
        <w:rPr>
          <w:noProof w:val="0"/>
          <w:snapToGrid w:val="0"/>
        </w:rPr>
      </w:pPr>
      <w:r w:rsidRPr="00F32326">
        <w:rPr>
          <w:noProof w:val="0"/>
          <w:snapToGrid w:val="0"/>
        </w:rPr>
        <w:lastRenderedPageBreak/>
        <w:t>ReportIntervalMDT ::= ENUMERATED {</w:t>
      </w:r>
    </w:p>
    <w:p w14:paraId="2FD6E6E5" w14:textId="77777777" w:rsidR="00DD2E93" w:rsidRDefault="00DD2E93" w:rsidP="00DD2E93">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264AED7" w14:textId="77777777" w:rsidR="00DD2E93" w:rsidRPr="00F32326" w:rsidRDefault="00DD2E93" w:rsidP="00DD2E93">
      <w:pPr>
        <w:pStyle w:val="PL"/>
        <w:rPr>
          <w:noProof w:val="0"/>
          <w:snapToGrid w:val="0"/>
        </w:rPr>
      </w:pPr>
      <w:r w:rsidRPr="00F32326">
        <w:rPr>
          <w:noProof w:val="0"/>
          <w:snapToGrid w:val="0"/>
        </w:rPr>
        <w:t xml:space="preserve">} </w:t>
      </w:r>
    </w:p>
    <w:p w14:paraId="4B944B2B" w14:textId="77777777" w:rsidR="00DD2E93" w:rsidRPr="001D2E49" w:rsidRDefault="00DD2E93" w:rsidP="00DD2E93">
      <w:pPr>
        <w:pStyle w:val="PL"/>
        <w:rPr>
          <w:noProof w:val="0"/>
          <w:snapToGrid w:val="0"/>
        </w:rPr>
      </w:pPr>
    </w:p>
    <w:p w14:paraId="13147B07" w14:textId="77777777" w:rsidR="00DD2E93" w:rsidRDefault="00DD2E93" w:rsidP="00DD2E93">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13C07D2F" w14:textId="77777777" w:rsidR="00DD2E93" w:rsidRDefault="00DD2E93" w:rsidP="00DD2E93">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5A8F2C0B" w14:textId="77777777" w:rsidR="00DD2E93" w:rsidRDefault="00DD2E93" w:rsidP="00DD2E93">
      <w:pPr>
        <w:pStyle w:val="PL"/>
        <w:rPr>
          <w:snapToGrid w:val="0"/>
        </w:rPr>
      </w:pPr>
      <w:r>
        <w:rPr>
          <w:snapToGrid w:val="0"/>
        </w:rPr>
        <w:t>}</w:t>
      </w:r>
    </w:p>
    <w:p w14:paraId="41999623" w14:textId="77777777" w:rsidR="00DD2E93" w:rsidRDefault="00DD2E93" w:rsidP="00DD2E93">
      <w:pPr>
        <w:pStyle w:val="PL"/>
        <w:rPr>
          <w:snapToGrid w:val="0"/>
        </w:rPr>
      </w:pPr>
    </w:p>
    <w:p w14:paraId="3C218505" w14:textId="77777777" w:rsidR="00DD2E93" w:rsidRPr="001D2E49" w:rsidRDefault="00DD2E93" w:rsidP="00DD2E93">
      <w:pPr>
        <w:pStyle w:val="PL"/>
      </w:pPr>
      <w:r w:rsidRPr="001D2E49">
        <w:t>ResetType ::= CHOICE {</w:t>
      </w:r>
    </w:p>
    <w:p w14:paraId="6CF8F585" w14:textId="77777777" w:rsidR="00DD2E93" w:rsidRPr="001D2E49" w:rsidRDefault="00DD2E93" w:rsidP="00DD2E93">
      <w:pPr>
        <w:pStyle w:val="PL"/>
      </w:pPr>
      <w:r w:rsidRPr="001D2E49">
        <w:tab/>
        <w:t>nG-Interface</w:t>
      </w:r>
      <w:r w:rsidRPr="001D2E49">
        <w:tab/>
      </w:r>
      <w:r w:rsidRPr="001D2E49">
        <w:tab/>
      </w:r>
      <w:r w:rsidRPr="001D2E49">
        <w:tab/>
        <w:t>ResetAll,</w:t>
      </w:r>
    </w:p>
    <w:p w14:paraId="25EFCDF4" w14:textId="77777777" w:rsidR="00DD2E93" w:rsidRPr="001D2E49" w:rsidRDefault="00DD2E93" w:rsidP="00DD2E93">
      <w:pPr>
        <w:pStyle w:val="PL"/>
      </w:pPr>
      <w:r w:rsidRPr="001D2E49">
        <w:tab/>
        <w:t>partOfNG-Interface</w:t>
      </w:r>
      <w:r w:rsidRPr="001D2E49">
        <w:tab/>
      </w:r>
      <w:r w:rsidRPr="001D2E49">
        <w:tab/>
        <w:t>UE-associatedLogicalNG-connectionList,</w:t>
      </w:r>
    </w:p>
    <w:p w14:paraId="7BBCCCFF"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15115E28" w14:textId="77777777" w:rsidR="00DD2E93" w:rsidRPr="001D2E49" w:rsidRDefault="00DD2E93" w:rsidP="00DD2E93">
      <w:pPr>
        <w:pStyle w:val="PL"/>
      </w:pPr>
      <w:r w:rsidRPr="001D2E49">
        <w:t>}</w:t>
      </w:r>
    </w:p>
    <w:p w14:paraId="5655E066" w14:textId="77777777" w:rsidR="00DD2E93" w:rsidRPr="001D2E49" w:rsidRDefault="00DD2E93" w:rsidP="00DD2E93">
      <w:pPr>
        <w:pStyle w:val="PL"/>
        <w:rPr>
          <w:noProof w:val="0"/>
          <w:snapToGrid w:val="0"/>
        </w:rPr>
      </w:pPr>
    </w:p>
    <w:p w14:paraId="378E87EA" w14:textId="77777777" w:rsidR="00DD2E93" w:rsidRPr="001D2E49" w:rsidRDefault="00DD2E93" w:rsidP="00DD2E93">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7200F432" w14:textId="77777777" w:rsidR="00DD2E93" w:rsidRPr="001D2E49" w:rsidRDefault="00DD2E93" w:rsidP="00DD2E93">
      <w:pPr>
        <w:pStyle w:val="PL"/>
        <w:rPr>
          <w:noProof w:val="0"/>
        </w:rPr>
      </w:pPr>
      <w:r w:rsidRPr="001D2E49">
        <w:rPr>
          <w:noProof w:val="0"/>
        </w:rPr>
        <w:tab/>
        <w:t>...</w:t>
      </w:r>
    </w:p>
    <w:p w14:paraId="29A51A5A" w14:textId="77777777" w:rsidR="00DD2E93" w:rsidRPr="001D2E49" w:rsidRDefault="00DD2E93" w:rsidP="00DD2E93">
      <w:pPr>
        <w:pStyle w:val="PL"/>
        <w:rPr>
          <w:noProof w:val="0"/>
        </w:rPr>
      </w:pPr>
      <w:r w:rsidRPr="001D2E49">
        <w:rPr>
          <w:noProof w:val="0"/>
        </w:rPr>
        <w:t>}</w:t>
      </w:r>
    </w:p>
    <w:p w14:paraId="3DF0AFA9" w14:textId="77777777" w:rsidR="00DD2E93" w:rsidRDefault="00DD2E93" w:rsidP="00DD2E93">
      <w:pPr>
        <w:pStyle w:val="PL"/>
        <w:rPr>
          <w:noProof w:val="0"/>
          <w:snapToGrid w:val="0"/>
        </w:rPr>
      </w:pPr>
    </w:p>
    <w:p w14:paraId="558FAC60" w14:textId="77777777" w:rsidR="00DD2E93" w:rsidRDefault="00DD2E93" w:rsidP="00DD2E93">
      <w:pPr>
        <w:pStyle w:val="PL"/>
        <w:rPr>
          <w:noProof w:val="0"/>
          <w:snapToGrid w:val="0"/>
        </w:rPr>
      </w:pPr>
      <w:r>
        <w:rPr>
          <w:noProof w:val="0"/>
          <w:snapToGrid w:val="0"/>
        </w:rPr>
        <w:t xml:space="preserve">RGLevelWirelineAccessCharacteristics ::= </w:t>
      </w:r>
      <w:r w:rsidRPr="001D2E49">
        <w:rPr>
          <w:noProof w:val="0"/>
          <w:snapToGrid w:val="0"/>
        </w:rPr>
        <w:t>OCTET STRING</w:t>
      </w:r>
    </w:p>
    <w:p w14:paraId="03D4D1BE" w14:textId="77777777" w:rsidR="00DD2E93" w:rsidRDefault="00DD2E93" w:rsidP="00DD2E93">
      <w:pPr>
        <w:pStyle w:val="PL"/>
        <w:rPr>
          <w:noProof w:val="0"/>
          <w:snapToGrid w:val="0"/>
        </w:rPr>
      </w:pPr>
    </w:p>
    <w:p w14:paraId="167F2AF6" w14:textId="77777777" w:rsidR="00DD2E93" w:rsidRDefault="00DD2E93" w:rsidP="00DD2E93">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279FD70A" w14:textId="77777777" w:rsidR="00DD2E93" w:rsidRPr="001D2E49" w:rsidRDefault="00DD2E93" w:rsidP="00DD2E93">
      <w:pPr>
        <w:pStyle w:val="PL"/>
        <w:rPr>
          <w:noProof w:val="0"/>
          <w:snapToGrid w:val="0"/>
        </w:rPr>
      </w:pPr>
    </w:p>
    <w:p w14:paraId="3A0972E6" w14:textId="77777777" w:rsidR="00DD2E93" w:rsidRPr="001D2E49" w:rsidRDefault="00DD2E93" w:rsidP="00DD2E93">
      <w:pPr>
        <w:pStyle w:val="PL"/>
        <w:rPr>
          <w:noProof w:val="0"/>
          <w:snapToGrid w:val="0"/>
        </w:rPr>
      </w:pPr>
      <w:r w:rsidRPr="001D2E49">
        <w:rPr>
          <w:noProof w:val="0"/>
          <w:snapToGrid w:val="0"/>
        </w:rPr>
        <w:t>RoutingID ::= OCTET STRING</w:t>
      </w:r>
    </w:p>
    <w:p w14:paraId="1789BA59" w14:textId="77777777" w:rsidR="00DD2E93" w:rsidRPr="001D2E49" w:rsidRDefault="00DD2E93" w:rsidP="00DD2E93">
      <w:pPr>
        <w:pStyle w:val="PL"/>
        <w:rPr>
          <w:noProof w:val="0"/>
          <w:snapToGrid w:val="0"/>
        </w:rPr>
      </w:pPr>
    </w:p>
    <w:p w14:paraId="19BEA52D" w14:textId="77777777" w:rsidR="00DD2E93" w:rsidRPr="001D2E49" w:rsidRDefault="00DD2E93" w:rsidP="00DD2E93">
      <w:pPr>
        <w:pStyle w:val="PL"/>
        <w:rPr>
          <w:noProof w:val="0"/>
          <w:snapToGrid w:val="0"/>
        </w:rPr>
      </w:pPr>
      <w:r w:rsidRPr="001D2E49">
        <w:rPr>
          <w:noProof w:val="0"/>
          <w:snapToGrid w:val="0"/>
        </w:rPr>
        <w:t>RRCContainer ::= OCTET STRING</w:t>
      </w:r>
    </w:p>
    <w:p w14:paraId="41D375B5" w14:textId="77777777" w:rsidR="00DD2E93" w:rsidRPr="001D2E49" w:rsidRDefault="00DD2E93" w:rsidP="00DD2E93">
      <w:pPr>
        <w:pStyle w:val="PL"/>
        <w:rPr>
          <w:noProof w:val="0"/>
          <w:snapToGrid w:val="0"/>
        </w:rPr>
      </w:pPr>
    </w:p>
    <w:p w14:paraId="685769BB" w14:textId="77777777" w:rsidR="00DD2E93" w:rsidRPr="001D2E49" w:rsidRDefault="00DD2E93" w:rsidP="00DD2E93">
      <w:pPr>
        <w:pStyle w:val="PL"/>
        <w:rPr>
          <w:noProof w:val="0"/>
          <w:snapToGrid w:val="0"/>
        </w:rPr>
      </w:pPr>
      <w:r w:rsidRPr="001D2E49">
        <w:rPr>
          <w:noProof w:val="0"/>
          <w:snapToGrid w:val="0"/>
        </w:rPr>
        <w:t>RRCEstablishmentCause ::= ENUMERATED {</w:t>
      </w:r>
    </w:p>
    <w:p w14:paraId="7C8027FC" w14:textId="77777777" w:rsidR="00DD2E93" w:rsidRPr="001D2E49" w:rsidRDefault="00DD2E93" w:rsidP="00DD2E93">
      <w:pPr>
        <w:pStyle w:val="PL"/>
        <w:rPr>
          <w:noProof w:val="0"/>
          <w:snapToGrid w:val="0"/>
        </w:rPr>
      </w:pPr>
      <w:r w:rsidRPr="001D2E49">
        <w:rPr>
          <w:noProof w:val="0"/>
          <w:snapToGrid w:val="0"/>
        </w:rPr>
        <w:tab/>
        <w:t>emergency,</w:t>
      </w:r>
    </w:p>
    <w:p w14:paraId="5B8AF4D1" w14:textId="77777777" w:rsidR="00DD2E93" w:rsidRPr="001D2E49" w:rsidRDefault="00DD2E93" w:rsidP="00DD2E93">
      <w:pPr>
        <w:pStyle w:val="PL"/>
        <w:rPr>
          <w:noProof w:val="0"/>
          <w:snapToGrid w:val="0"/>
        </w:rPr>
      </w:pPr>
      <w:r w:rsidRPr="001D2E49">
        <w:rPr>
          <w:noProof w:val="0"/>
          <w:snapToGrid w:val="0"/>
        </w:rPr>
        <w:tab/>
        <w:t>highPriorityAccess,</w:t>
      </w:r>
    </w:p>
    <w:p w14:paraId="7CDEE2F1" w14:textId="77777777" w:rsidR="00DD2E93" w:rsidRPr="001D2E49" w:rsidRDefault="00DD2E93" w:rsidP="00DD2E93">
      <w:pPr>
        <w:pStyle w:val="PL"/>
        <w:rPr>
          <w:noProof w:val="0"/>
          <w:snapToGrid w:val="0"/>
        </w:rPr>
      </w:pPr>
      <w:r w:rsidRPr="001D2E49">
        <w:rPr>
          <w:noProof w:val="0"/>
          <w:snapToGrid w:val="0"/>
        </w:rPr>
        <w:tab/>
        <w:t>mt-Access,</w:t>
      </w:r>
    </w:p>
    <w:p w14:paraId="0DB542C5" w14:textId="77777777" w:rsidR="00DD2E93" w:rsidRPr="001D2E49" w:rsidRDefault="00DD2E93" w:rsidP="00DD2E93">
      <w:pPr>
        <w:pStyle w:val="PL"/>
        <w:rPr>
          <w:noProof w:val="0"/>
          <w:snapToGrid w:val="0"/>
        </w:rPr>
      </w:pPr>
      <w:r w:rsidRPr="001D2E49">
        <w:rPr>
          <w:noProof w:val="0"/>
          <w:snapToGrid w:val="0"/>
        </w:rPr>
        <w:tab/>
        <w:t>mo-Signalling,</w:t>
      </w:r>
    </w:p>
    <w:p w14:paraId="7DCF45EC" w14:textId="77777777" w:rsidR="00DD2E93" w:rsidRPr="001D2E49" w:rsidRDefault="00DD2E93" w:rsidP="00DD2E93">
      <w:pPr>
        <w:pStyle w:val="PL"/>
        <w:rPr>
          <w:noProof w:val="0"/>
          <w:snapToGrid w:val="0"/>
        </w:rPr>
      </w:pPr>
      <w:r w:rsidRPr="001D2E49">
        <w:rPr>
          <w:noProof w:val="0"/>
          <w:snapToGrid w:val="0"/>
        </w:rPr>
        <w:tab/>
        <w:t>mo-Data,</w:t>
      </w:r>
    </w:p>
    <w:p w14:paraId="13BA5E15" w14:textId="77777777" w:rsidR="00DD2E93" w:rsidRPr="001D2E49" w:rsidRDefault="00DD2E93" w:rsidP="00DD2E93">
      <w:pPr>
        <w:pStyle w:val="PL"/>
        <w:rPr>
          <w:noProof w:val="0"/>
          <w:snapToGrid w:val="0"/>
        </w:rPr>
      </w:pPr>
      <w:r w:rsidRPr="001D2E49">
        <w:rPr>
          <w:noProof w:val="0"/>
          <w:snapToGrid w:val="0"/>
        </w:rPr>
        <w:tab/>
        <w:t>mo-VoiceCall,</w:t>
      </w:r>
    </w:p>
    <w:p w14:paraId="6FB7FC1B" w14:textId="77777777" w:rsidR="00DD2E93" w:rsidRPr="001D2E49" w:rsidRDefault="00DD2E93" w:rsidP="00DD2E93">
      <w:pPr>
        <w:pStyle w:val="PL"/>
        <w:rPr>
          <w:noProof w:val="0"/>
          <w:snapToGrid w:val="0"/>
        </w:rPr>
      </w:pPr>
      <w:r w:rsidRPr="001D2E49">
        <w:rPr>
          <w:noProof w:val="0"/>
          <w:snapToGrid w:val="0"/>
        </w:rPr>
        <w:tab/>
        <w:t>mo-VideoCall,</w:t>
      </w:r>
    </w:p>
    <w:p w14:paraId="004F85A8" w14:textId="77777777" w:rsidR="00DD2E93" w:rsidRPr="001D2E49" w:rsidRDefault="00DD2E93" w:rsidP="00DD2E93">
      <w:pPr>
        <w:pStyle w:val="PL"/>
        <w:rPr>
          <w:noProof w:val="0"/>
          <w:snapToGrid w:val="0"/>
        </w:rPr>
      </w:pPr>
      <w:r w:rsidRPr="001D2E49">
        <w:rPr>
          <w:noProof w:val="0"/>
          <w:snapToGrid w:val="0"/>
        </w:rPr>
        <w:tab/>
        <w:t>mo-SMS,</w:t>
      </w:r>
    </w:p>
    <w:p w14:paraId="05C73C9A" w14:textId="77777777" w:rsidR="00DD2E93" w:rsidRPr="001D2E49" w:rsidRDefault="00DD2E93" w:rsidP="00DD2E93">
      <w:pPr>
        <w:pStyle w:val="PL"/>
        <w:rPr>
          <w:noProof w:val="0"/>
          <w:snapToGrid w:val="0"/>
        </w:rPr>
      </w:pPr>
      <w:r w:rsidRPr="001D2E49">
        <w:rPr>
          <w:noProof w:val="0"/>
          <w:snapToGrid w:val="0"/>
        </w:rPr>
        <w:tab/>
        <w:t>mps-PriorityAccess,</w:t>
      </w:r>
    </w:p>
    <w:p w14:paraId="476C86C2" w14:textId="77777777" w:rsidR="00DD2E93" w:rsidRPr="001D2E49" w:rsidRDefault="00DD2E93" w:rsidP="00DD2E93">
      <w:pPr>
        <w:pStyle w:val="PL"/>
        <w:rPr>
          <w:noProof w:val="0"/>
          <w:snapToGrid w:val="0"/>
        </w:rPr>
      </w:pPr>
      <w:r w:rsidRPr="001D2E49">
        <w:rPr>
          <w:noProof w:val="0"/>
          <w:snapToGrid w:val="0"/>
        </w:rPr>
        <w:tab/>
        <w:t>mcs-PriorityAccess,</w:t>
      </w:r>
    </w:p>
    <w:p w14:paraId="297AAC23" w14:textId="77777777" w:rsidR="00DD2E93" w:rsidRPr="001D2E49" w:rsidRDefault="00DD2E93" w:rsidP="00DD2E93">
      <w:pPr>
        <w:pStyle w:val="PL"/>
        <w:rPr>
          <w:noProof w:val="0"/>
          <w:snapToGrid w:val="0"/>
        </w:rPr>
      </w:pPr>
      <w:r w:rsidRPr="001D2E49">
        <w:rPr>
          <w:noProof w:val="0"/>
          <w:snapToGrid w:val="0"/>
        </w:rPr>
        <w:tab/>
        <w:t>...,</w:t>
      </w:r>
    </w:p>
    <w:p w14:paraId="622A7E60" w14:textId="77777777" w:rsidR="00DD2E93" w:rsidRDefault="00DD2E93" w:rsidP="00DD2E93">
      <w:pPr>
        <w:pStyle w:val="PL"/>
        <w:rPr>
          <w:noProof w:val="0"/>
          <w:snapToGrid w:val="0"/>
        </w:rPr>
      </w:pPr>
      <w:r w:rsidRPr="001D2E49">
        <w:rPr>
          <w:noProof w:val="0"/>
          <w:snapToGrid w:val="0"/>
        </w:rPr>
        <w:tab/>
        <w:t>notAvailable</w:t>
      </w:r>
      <w:r>
        <w:rPr>
          <w:noProof w:val="0"/>
          <w:snapToGrid w:val="0"/>
        </w:rPr>
        <w:t>,</w:t>
      </w:r>
    </w:p>
    <w:p w14:paraId="133F038B" w14:textId="77777777" w:rsidR="00DD2E93" w:rsidRPr="001D2E49" w:rsidRDefault="00DD2E93" w:rsidP="00DD2E93">
      <w:pPr>
        <w:pStyle w:val="PL"/>
        <w:rPr>
          <w:noProof w:val="0"/>
          <w:snapToGrid w:val="0"/>
        </w:rPr>
      </w:pPr>
      <w:r>
        <w:rPr>
          <w:noProof w:val="0"/>
          <w:snapToGrid w:val="0"/>
        </w:rPr>
        <w:tab/>
      </w:r>
      <w:r w:rsidRPr="00496482">
        <w:rPr>
          <w:noProof w:val="0"/>
          <w:snapToGrid w:val="0"/>
        </w:rPr>
        <w:t>mo-ExceptionData</w:t>
      </w:r>
    </w:p>
    <w:p w14:paraId="737796BA" w14:textId="77777777" w:rsidR="00DD2E93" w:rsidRPr="001D2E49" w:rsidRDefault="00DD2E93" w:rsidP="00DD2E93">
      <w:pPr>
        <w:pStyle w:val="PL"/>
        <w:rPr>
          <w:noProof w:val="0"/>
          <w:snapToGrid w:val="0"/>
        </w:rPr>
      </w:pPr>
      <w:r w:rsidRPr="001D2E49">
        <w:rPr>
          <w:noProof w:val="0"/>
          <w:snapToGrid w:val="0"/>
        </w:rPr>
        <w:t>}</w:t>
      </w:r>
    </w:p>
    <w:p w14:paraId="4DDE565B" w14:textId="77777777" w:rsidR="00DD2E93" w:rsidRPr="001D2E49" w:rsidRDefault="00DD2E93" w:rsidP="00DD2E93">
      <w:pPr>
        <w:pStyle w:val="PL"/>
        <w:rPr>
          <w:snapToGrid w:val="0"/>
        </w:rPr>
      </w:pPr>
    </w:p>
    <w:p w14:paraId="65A3B367" w14:textId="77777777" w:rsidR="00DD2E93" w:rsidRPr="001D2E49" w:rsidRDefault="00DD2E93" w:rsidP="00DD2E93">
      <w:pPr>
        <w:pStyle w:val="PL"/>
        <w:rPr>
          <w:noProof w:val="0"/>
          <w:snapToGrid w:val="0"/>
        </w:rPr>
      </w:pPr>
      <w:r w:rsidRPr="001D2E49">
        <w:rPr>
          <w:noProof w:val="0"/>
          <w:snapToGrid w:val="0"/>
        </w:rPr>
        <w:t>RRCInactiveTransitionReportRequest ::= ENUMERATED {</w:t>
      </w:r>
    </w:p>
    <w:p w14:paraId="54266829"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6076BC64" w14:textId="77777777" w:rsidR="00DD2E93" w:rsidRPr="001D2E49" w:rsidRDefault="00DD2E93" w:rsidP="00DD2E93">
      <w:pPr>
        <w:pStyle w:val="PL"/>
        <w:rPr>
          <w:noProof w:val="0"/>
          <w:snapToGrid w:val="0"/>
        </w:rPr>
      </w:pPr>
      <w:r w:rsidRPr="001D2E49">
        <w:rPr>
          <w:noProof w:val="0"/>
          <w:snapToGrid w:val="0"/>
        </w:rPr>
        <w:tab/>
        <w:t>single-rrc-connected-state-report,</w:t>
      </w:r>
    </w:p>
    <w:p w14:paraId="46263DD1" w14:textId="77777777" w:rsidR="00DD2E93" w:rsidRPr="001D2E49" w:rsidRDefault="00DD2E93" w:rsidP="00DD2E93">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41E4D92" w14:textId="77777777" w:rsidR="00DD2E93" w:rsidRPr="001D2E49" w:rsidRDefault="00DD2E93" w:rsidP="00DD2E93">
      <w:pPr>
        <w:pStyle w:val="PL"/>
        <w:rPr>
          <w:noProof w:val="0"/>
          <w:snapToGrid w:val="0"/>
        </w:rPr>
      </w:pPr>
      <w:r w:rsidRPr="001D2E49">
        <w:rPr>
          <w:rFonts w:eastAsia="MS Mincho"/>
          <w:noProof w:val="0"/>
          <w:snapToGrid w:val="0"/>
        </w:rPr>
        <w:tab/>
        <w:t>...</w:t>
      </w:r>
    </w:p>
    <w:p w14:paraId="5992C14A" w14:textId="77777777" w:rsidR="00DD2E93" w:rsidRPr="001D2E49" w:rsidRDefault="00DD2E93" w:rsidP="00DD2E93">
      <w:pPr>
        <w:pStyle w:val="PL"/>
        <w:rPr>
          <w:noProof w:val="0"/>
          <w:snapToGrid w:val="0"/>
        </w:rPr>
      </w:pPr>
      <w:r w:rsidRPr="001D2E49">
        <w:rPr>
          <w:noProof w:val="0"/>
          <w:snapToGrid w:val="0"/>
        </w:rPr>
        <w:t>}</w:t>
      </w:r>
    </w:p>
    <w:p w14:paraId="6E0E1942" w14:textId="77777777" w:rsidR="00DD2E93" w:rsidRPr="001D2E49" w:rsidRDefault="00DD2E93" w:rsidP="00DD2E93">
      <w:pPr>
        <w:pStyle w:val="PL"/>
        <w:rPr>
          <w:noProof w:val="0"/>
          <w:snapToGrid w:val="0"/>
        </w:rPr>
      </w:pPr>
    </w:p>
    <w:p w14:paraId="2DEBEFF7" w14:textId="77777777" w:rsidR="00DD2E93" w:rsidRPr="001D2E49" w:rsidRDefault="00DD2E93" w:rsidP="00DD2E93">
      <w:pPr>
        <w:pStyle w:val="PL"/>
        <w:rPr>
          <w:noProof w:val="0"/>
          <w:snapToGrid w:val="0"/>
        </w:rPr>
      </w:pPr>
      <w:r w:rsidRPr="001D2E49">
        <w:rPr>
          <w:noProof w:val="0"/>
          <w:snapToGrid w:val="0"/>
        </w:rPr>
        <w:t>RRCState ::= ENUMERATED {</w:t>
      </w:r>
    </w:p>
    <w:p w14:paraId="4F619B4A"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E8F4770" w14:textId="77777777" w:rsidR="00DD2E93" w:rsidRPr="001D2E49" w:rsidRDefault="00DD2E93" w:rsidP="00DD2E93">
      <w:pPr>
        <w:pStyle w:val="PL"/>
        <w:rPr>
          <w:noProof w:val="0"/>
          <w:snapToGrid w:val="0"/>
        </w:rPr>
      </w:pPr>
      <w:r w:rsidRPr="001D2E49">
        <w:rPr>
          <w:noProof w:val="0"/>
          <w:snapToGrid w:val="0"/>
        </w:rPr>
        <w:tab/>
        <w:t>connected,</w:t>
      </w:r>
    </w:p>
    <w:p w14:paraId="09B48090" w14:textId="77777777" w:rsidR="00DD2E93" w:rsidRPr="001D2E49" w:rsidRDefault="00DD2E93" w:rsidP="00DD2E93">
      <w:pPr>
        <w:pStyle w:val="PL"/>
        <w:rPr>
          <w:noProof w:val="0"/>
          <w:snapToGrid w:val="0"/>
        </w:rPr>
      </w:pPr>
      <w:r w:rsidRPr="001D2E49">
        <w:rPr>
          <w:rFonts w:eastAsia="MS Mincho"/>
          <w:noProof w:val="0"/>
          <w:snapToGrid w:val="0"/>
        </w:rPr>
        <w:tab/>
        <w:t>...</w:t>
      </w:r>
    </w:p>
    <w:p w14:paraId="6CB4C4F0" w14:textId="77777777" w:rsidR="00DD2E93" w:rsidRPr="001D2E49" w:rsidRDefault="00DD2E93" w:rsidP="00DD2E93">
      <w:pPr>
        <w:pStyle w:val="PL"/>
        <w:rPr>
          <w:noProof w:val="0"/>
          <w:snapToGrid w:val="0"/>
        </w:rPr>
      </w:pPr>
      <w:r w:rsidRPr="001D2E49">
        <w:rPr>
          <w:noProof w:val="0"/>
          <w:snapToGrid w:val="0"/>
        </w:rPr>
        <w:lastRenderedPageBreak/>
        <w:t>}</w:t>
      </w:r>
    </w:p>
    <w:p w14:paraId="6DF426F7" w14:textId="77777777" w:rsidR="00DD2E93" w:rsidRPr="001D2E49" w:rsidRDefault="00DD2E93" w:rsidP="00DD2E93">
      <w:pPr>
        <w:pStyle w:val="PL"/>
        <w:rPr>
          <w:noProof w:val="0"/>
          <w:snapToGrid w:val="0"/>
        </w:rPr>
      </w:pPr>
    </w:p>
    <w:p w14:paraId="4A87D4A1" w14:textId="77777777" w:rsidR="00DD2E93" w:rsidRDefault="00DD2E93" w:rsidP="00DD2E93">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7F50AEA" w14:textId="77777777" w:rsidR="00DD2E93" w:rsidRPr="001D2E49" w:rsidRDefault="00DD2E93" w:rsidP="00DD2E93">
      <w:pPr>
        <w:pStyle w:val="PL"/>
        <w:rPr>
          <w:noProof w:val="0"/>
          <w:snapToGrid w:val="0"/>
        </w:rPr>
      </w:pPr>
    </w:p>
    <w:p w14:paraId="6EB09875" w14:textId="77777777" w:rsidR="00DD2E93" w:rsidRPr="001D2E49" w:rsidRDefault="00DD2E93" w:rsidP="00DD2E93">
      <w:pPr>
        <w:pStyle w:val="PL"/>
        <w:rPr>
          <w:noProof w:val="0"/>
          <w:snapToGrid w:val="0"/>
        </w:rPr>
      </w:pPr>
      <w:r w:rsidRPr="001D2E49">
        <w:rPr>
          <w:noProof w:val="0"/>
          <w:snapToGrid w:val="0"/>
        </w:rPr>
        <w:t>RIMInformationTransfer ::= SEQUENCE {</w:t>
      </w:r>
    </w:p>
    <w:p w14:paraId="07D5BE76" w14:textId="77777777" w:rsidR="00DD2E93" w:rsidRPr="001D2E49" w:rsidRDefault="00DD2E93" w:rsidP="00DD2E93">
      <w:pPr>
        <w:pStyle w:val="PL"/>
        <w:rPr>
          <w:noProof w:val="0"/>
          <w:snapToGrid w:val="0"/>
        </w:rPr>
      </w:pPr>
      <w:r w:rsidRPr="001D2E49">
        <w:rPr>
          <w:noProof w:val="0"/>
          <w:snapToGrid w:val="0"/>
        </w:rPr>
        <w:tab/>
        <w:t>targetRANNodeID</w:t>
      </w:r>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t>TargetRANNodeID</w:t>
      </w:r>
      <w:r w:rsidRPr="00C03D92">
        <w:rPr>
          <w:noProof w:val="0"/>
          <w:snapToGrid w:val="0"/>
        </w:rPr>
        <w:t>-RIM</w:t>
      </w:r>
      <w:r w:rsidRPr="001D2E49">
        <w:rPr>
          <w:noProof w:val="0"/>
          <w:snapToGrid w:val="0"/>
        </w:rPr>
        <w:t>,</w:t>
      </w:r>
    </w:p>
    <w:p w14:paraId="2DF87562"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2FBBF324" w14:textId="77777777" w:rsidR="00DD2E93" w:rsidRPr="00402ED9" w:rsidRDefault="00DD2E93" w:rsidP="00DD2E93">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586B6AF1"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2BF288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26F48C0" w14:textId="77777777" w:rsidR="00DD2E93" w:rsidRPr="001D2E49" w:rsidRDefault="00DD2E93" w:rsidP="00DD2E93">
      <w:pPr>
        <w:pStyle w:val="PL"/>
        <w:rPr>
          <w:noProof w:val="0"/>
          <w:snapToGrid w:val="0"/>
        </w:rPr>
      </w:pPr>
      <w:r w:rsidRPr="001D2E49">
        <w:rPr>
          <w:noProof w:val="0"/>
          <w:snapToGrid w:val="0"/>
        </w:rPr>
        <w:t>}</w:t>
      </w:r>
    </w:p>
    <w:p w14:paraId="5246A831" w14:textId="77777777" w:rsidR="00DD2E93" w:rsidRPr="001D2E49" w:rsidRDefault="00DD2E93" w:rsidP="00DD2E93">
      <w:pPr>
        <w:pStyle w:val="PL"/>
        <w:rPr>
          <w:noProof w:val="0"/>
          <w:snapToGrid w:val="0"/>
        </w:rPr>
      </w:pPr>
    </w:p>
    <w:p w14:paraId="7BAF53B6" w14:textId="77777777" w:rsidR="00DD2E93" w:rsidRPr="001D2E49" w:rsidRDefault="00DD2E93" w:rsidP="00DD2E93">
      <w:pPr>
        <w:pStyle w:val="PL"/>
        <w:rPr>
          <w:noProof w:val="0"/>
          <w:snapToGrid w:val="0"/>
        </w:rPr>
      </w:pPr>
      <w:r w:rsidRPr="001D2E49">
        <w:rPr>
          <w:noProof w:val="0"/>
          <w:snapToGrid w:val="0"/>
        </w:rPr>
        <w:t>RIMInformationTransfer-ExtIEs NGAP-PROTOCOL-EXTENSION ::= {</w:t>
      </w:r>
    </w:p>
    <w:p w14:paraId="102B6D3F" w14:textId="77777777" w:rsidR="00DD2E93" w:rsidRPr="001D2E49" w:rsidRDefault="00DD2E93" w:rsidP="00DD2E93">
      <w:pPr>
        <w:pStyle w:val="PL"/>
        <w:rPr>
          <w:noProof w:val="0"/>
          <w:snapToGrid w:val="0"/>
        </w:rPr>
      </w:pPr>
      <w:r w:rsidRPr="001D2E49">
        <w:rPr>
          <w:noProof w:val="0"/>
          <w:snapToGrid w:val="0"/>
        </w:rPr>
        <w:tab/>
        <w:t>...</w:t>
      </w:r>
    </w:p>
    <w:p w14:paraId="6D0AD4BD" w14:textId="77777777" w:rsidR="00DD2E93" w:rsidRPr="001D2E49" w:rsidRDefault="00DD2E93" w:rsidP="00DD2E93">
      <w:pPr>
        <w:pStyle w:val="PL"/>
        <w:rPr>
          <w:noProof w:val="0"/>
          <w:snapToGrid w:val="0"/>
        </w:rPr>
      </w:pPr>
      <w:r w:rsidRPr="001D2E49">
        <w:rPr>
          <w:noProof w:val="0"/>
          <w:snapToGrid w:val="0"/>
        </w:rPr>
        <w:t>}</w:t>
      </w:r>
    </w:p>
    <w:p w14:paraId="5390421B" w14:textId="77777777" w:rsidR="00DD2E93" w:rsidRPr="001D2E49" w:rsidRDefault="00DD2E93" w:rsidP="00DD2E93">
      <w:pPr>
        <w:pStyle w:val="PL"/>
        <w:rPr>
          <w:noProof w:val="0"/>
          <w:snapToGrid w:val="0"/>
        </w:rPr>
      </w:pPr>
    </w:p>
    <w:p w14:paraId="6044F1EE" w14:textId="77777777" w:rsidR="00DD2E93" w:rsidRPr="001D2E49" w:rsidRDefault="00DD2E93" w:rsidP="00DD2E93">
      <w:pPr>
        <w:pStyle w:val="PL"/>
        <w:rPr>
          <w:noProof w:val="0"/>
          <w:snapToGrid w:val="0"/>
        </w:rPr>
      </w:pPr>
    </w:p>
    <w:p w14:paraId="5002156C" w14:textId="77777777" w:rsidR="00DD2E93" w:rsidRPr="001D2E49" w:rsidRDefault="00DD2E93" w:rsidP="00DD2E93">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7AFCA187" w14:textId="77777777" w:rsidR="00DD2E93" w:rsidRPr="001D2E49" w:rsidRDefault="00DD2E93" w:rsidP="00DD2E93">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48CDBB51" w14:textId="77777777" w:rsidR="00DD2E93" w:rsidRPr="001D2E49" w:rsidRDefault="00DD2E93" w:rsidP="00DD2E93">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1797F54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3BA8AEDB" w14:textId="77777777" w:rsidR="00DD2E93" w:rsidRPr="00402ED9" w:rsidRDefault="00DD2E93" w:rsidP="00DD2E93">
      <w:pPr>
        <w:pStyle w:val="PL"/>
        <w:rPr>
          <w:noProof w:val="0"/>
          <w:snapToGrid w:val="0"/>
          <w:lang w:val="fr-FR"/>
        </w:rPr>
      </w:pPr>
      <w:r w:rsidRPr="00402ED9">
        <w:rPr>
          <w:noProof w:val="0"/>
          <w:snapToGrid w:val="0"/>
          <w:lang w:val="fr-FR"/>
        </w:rPr>
        <w:tab/>
        <w:t>...</w:t>
      </w:r>
    </w:p>
    <w:p w14:paraId="5148E525" w14:textId="77777777" w:rsidR="00DD2E93" w:rsidRPr="00402ED9" w:rsidRDefault="00DD2E93" w:rsidP="00DD2E93">
      <w:pPr>
        <w:pStyle w:val="PL"/>
        <w:rPr>
          <w:noProof w:val="0"/>
          <w:snapToGrid w:val="0"/>
          <w:lang w:val="fr-FR"/>
        </w:rPr>
      </w:pPr>
      <w:r w:rsidRPr="00402ED9">
        <w:rPr>
          <w:noProof w:val="0"/>
          <w:snapToGrid w:val="0"/>
          <w:lang w:val="fr-FR"/>
        </w:rPr>
        <w:t>}</w:t>
      </w:r>
    </w:p>
    <w:p w14:paraId="748B9142" w14:textId="77777777" w:rsidR="00DD2E93" w:rsidRPr="00402ED9" w:rsidRDefault="00DD2E93" w:rsidP="00DD2E93">
      <w:pPr>
        <w:pStyle w:val="PL"/>
        <w:rPr>
          <w:noProof w:val="0"/>
          <w:snapToGrid w:val="0"/>
          <w:lang w:val="fr-FR"/>
        </w:rPr>
      </w:pPr>
    </w:p>
    <w:p w14:paraId="2950827F" w14:textId="77777777" w:rsidR="00DD2E93" w:rsidRPr="00402ED9" w:rsidRDefault="00DD2E93" w:rsidP="00DD2E93">
      <w:pPr>
        <w:pStyle w:val="PL"/>
        <w:rPr>
          <w:noProof w:val="0"/>
          <w:snapToGrid w:val="0"/>
          <w:lang w:val="fr-FR"/>
        </w:rPr>
      </w:pPr>
      <w:r w:rsidRPr="00402ED9">
        <w:rPr>
          <w:noProof w:val="0"/>
          <w:snapToGrid w:val="0"/>
          <w:lang w:val="fr-FR"/>
        </w:rPr>
        <w:t>RIMInformation-ExtIEs NGAP-PROTOCOL-EXTENSION ::= {</w:t>
      </w:r>
    </w:p>
    <w:p w14:paraId="10AAFCC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AB14D4C" w14:textId="77777777" w:rsidR="00DD2E93" w:rsidRPr="001D2E49" w:rsidRDefault="00DD2E93" w:rsidP="00DD2E93">
      <w:pPr>
        <w:pStyle w:val="PL"/>
        <w:rPr>
          <w:noProof w:val="0"/>
          <w:snapToGrid w:val="0"/>
        </w:rPr>
      </w:pPr>
      <w:r w:rsidRPr="001D2E49">
        <w:rPr>
          <w:noProof w:val="0"/>
          <w:snapToGrid w:val="0"/>
        </w:rPr>
        <w:t>}</w:t>
      </w:r>
    </w:p>
    <w:p w14:paraId="4EEF03A5" w14:textId="77777777" w:rsidR="00DD2E93" w:rsidRPr="001D2E49" w:rsidRDefault="00DD2E93" w:rsidP="00DD2E93">
      <w:pPr>
        <w:pStyle w:val="PL"/>
        <w:rPr>
          <w:noProof w:val="0"/>
          <w:snapToGrid w:val="0"/>
        </w:rPr>
      </w:pPr>
    </w:p>
    <w:p w14:paraId="426BC322" w14:textId="77777777" w:rsidR="00DD2E93" w:rsidRPr="001D2E49" w:rsidRDefault="00DD2E93" w:rsidP="00DD2E93">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3B29C24C" w14:textId="77777777" w:rsidR="00DD2E93" w:rsidRDefault="00DD2E93" w:rsidP="00DD2E93">
      <w:pPr>
        <w:pStyle w:val="PL"/>
        <w:rPr>
          <w:noProof w:val="0"/>
          <w:snapToGrid w:val="0"/>
        </w:rPr>
      </w:pPr>
    </w:p>
    <w:p w14:paraId="4C0FBA5F" w14:textId="77777777" w:rsidR="00DD2E93" w:rsidRPr="002B01AE" w:rsidRDefault="00DD2E93" w:rsidP="00DD2E93">
      <w:pPr>
        <w:pStyle w:val="PL"/>
        <w:rPr>
          <w:rFonts w:eastAsia="Batang"/>
          <w:lang w:val="en-US" w:eastAsia="ja-JP"/>
        </w:rPr>
      </w:pPr>
      <w:r w:rsidRPr="002B01AE">
        <w:rPr>
          <w:rFonts w:eastAsia="Batang"/>
          <w:lang w:val="en-US" w:eastAsia="ja-JP"/>
        </w:rPr>
        <w:t>RSPPQoSFlowList ::= SEQUENCE (SIZE(1..maxnoofRSPPQoSFlows)) OF RSPPQoSFlowItem</w:t>
      </w:r>
    </w:p>
    <w:p w14:paraId="126DA369" w14:textId="77777777" w:rsidR="00DD2E93" w:rsidRPr="002B01AE" w:rsidRDefault="00DD2E93" w:rsidP="00DD2E93">
      <w:pPr>
        <w:pStyle w:val="PL"/>
        <w:rPr>
          <w:rFonts w:eastAsia="Batang"/>
          <w:lang w:val="en-US" w:eastAsia="ja-JP"/>
        </w:rPr>
      </w:pPr>
    </w:p>
    <w:p w14:paraId="13229EE8" w14:textId="77777777" w:rsidR="00DD2E93" w:rsidRPr="002B01AE" w:rsidRDefault="00DD2E93" w:rsidP="00DD2E93">
      <w:pPr>
        <w:pStyle w:val="PL"/>
        <w:rPr>
          <w:rFonts w:eastAsia="Batang"/>
          <w:lang w:val="en-US" w:eastAsia="ja-JP"/>
        </w:rPr>
      </w:pPr>
      <w:r w:rsidRPr="002B01AE">
        <w:rPr>
          <w:rFonts w:eastAsia="Batang"/>
          <w:lang w:val="en-US" w:eastAsia="ja-JP"/>
        </w:rPr>
        <w:t>RSPPQoSFlowItem ::= SEQUENCE {</w:t>
      </w:r>
    </w:p>
    <w:p w14:paraId="3236E0C1" w14:textId="77777777" w:rsidR="00DD2E93" w:rsidRPr="002B01AE" w:rsidRDefault="00DD2E93" w:rsidP="00DD2E93">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7E5927F9" w14:textId="77777777" w:rsidR="00DD2E93" w:rsidRPr="002B01AE" w:rsidRDefault="00DD2E93" w:rsidP="00DD2E93">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3D5F6FD2" w14:textId="77777777" w:rsidR="00DD2E93" w:rsidRPr="002B01AE" w:rsidRDefault="00DD2E93" w:rsidP="00DD2E93">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1151A894"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04BCEEB7"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5F1E97C1"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3B0A693" w14:textId="77777777" w:rsidR="00DD2E93" w:rsidRPr="002B01AE" w:rsidRDefault="00DD2E93" w:rsidP="00DD2E93">
      <w:pPr>
        <w:pStyle w:val="PL"/>
        <w:rPr>
          <w:rFonts w:eastAsia="Batang"/>
          <w:lang w:val="en-US" w:eastAsia="ja-JP"/>
        </w:rPr>
      </w:pPr>
    </w:p>
    <w:p w14:paraId="1AF3189E" w14:textId="77777777" w:rsidR="00DD2E93" w:rsidRPr="002B01AE" w:rsidRDefault="00DD2E93" w:rsidP="00DD2E93">
      <w:pPr>
        <w:pStyle w:val="PL"/>
        <w:rPr>
          <w:rFonts w:eastAsia="Batang"/>
          <w:lang w:val="en-US" w:eastAsia="ja-JP"/>
        </w:rPr>
      </w:pPr>
      <w:r w:rsidRPr="002B01AE">
        <w:rPr>
          <w:rFonts w:eastAsia="Batang"/>
          <w:lang w:val="en-US" w:eastAsia="ja-JP"/>
        </w:rPr>
        <w:t>RSPPQoSFlowItem-ExtIEs NGAP-PROTOCOL-EXTENSION ::= {</w:t>
      </w:r>
    </w:p>
    <w:p w14:paraId="7B041640" w14:textId="77777777" w:rsidR="00DD2E93" w:rsidRPr="002B01AE" w:rsidRDefault="00DD2E93" w:rsidP="00DD2E93">
      <w:pPr>
        <w:pStyle w:val="PL"/>
        <w:rPr>
          <w:rFonts w:eastAsia="Batang"/>
          <w:lang w:val="en-US" w:eastAsia="ja-JP"/>
        </w:rPr>
      </w:pPr>
      <w:r>
        <w:rPr>
          <w:rFonts w:eastAsia="Batang"/>
          <w:lang w:val="en-US" w:eastAsia="ja-JP"/>
        </w:rPr>
        <w:tab/>
      </w:r>
      <w:r w:rsidRPr="002B01AE">
        <w:rPr>
          <w:rFonts w:eastAsia="Batang"/>
          <w:lang w:val="en-US" w:eastAsia="ja-JP"/>
        </w:rPr>
        <w:t>...</w:t>
      </w:r>
    </w:p>
    <w:p w14:paraId="66D67F92"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4DE8FAA6" w14:textId="77777777" w:rsidR="00DD2E93" w:rsidRPr="002B01AE" w:rsidRDefault="00DD2E93" w:rsidP="00DD2E93">
      <w:pPr>
        <w:pStyle w:val="PL"/>
        <w:rPr>
          <w:rFonts w:eastAsia="Batang"/>
          <w:lang w:val="en-US" w:eastAsia="ja-JP"/>
        </w:rPr>
      </w:pPr>
    </w:p>
    <w:p w14:paraId="7DE4A0BF" w14:textId="77777777" w:rsidR="00DD2E93" w:rsidRPr="002B01AE" w:rsidRDefault="00DD2E93" w:rsidP="00DD2E93">
      <w:pPr>
        <w:pStyle w:val="PL"/>
        <w:rPr>
          <w:rFonts w:eastAsia="Batang"/>
          <w:lang w:val="en-US" w:eastAsia="ja-JP"/>
        </w:rPr>
      </w:pPr>
      <w:r w:rsidRPr="002B01AE">
        <w:rPr>
          <w:rFonts w:eastAsia="Batang"/>
          <w:lang w:val="en-US" w:eastAsia="ja-JP"/>
        </w:rPr>
        <w:t>RSPPFlowBitRates ::= SEQUENCE {</w:t>
      </w:r>
    </w:p>
    <w:p w14:paraId="46F7B58C" w14:textId="77777777" w:rsidR="00DD2E93" w:rsidRPr="002B01AE" w:rsidRDefault="00DD2E93" w:rsidP="00DD2E93">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7FCA6EF" w14:textId="77777777" w:rsidR="00DD2E93" w:rsidRPr="002B01AE" w:rsidRDefault="00DD2E93" w:rsidP="00DD2E93">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29CE7F5"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787B6044"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30290EBC"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22709DB" w14:textId="77777777" w:rsidR="00DD2E93" w:rsidRPr="002B01AE" w:rsidRDefault="00DD2E93" w:rsidP="00DD2E93">
      <w:pPr>
        <w:pStyle w:val="PL"/>
        <w:rPr>
          <w:rFonts w:eastAsia="Batang"/>
          <w:lang w:val="en-US" w:eastAsia="ja-JP"/>
        </w:rPr>
      </w:pPr>
    </w:p>
    <w:p w14:paraId="1EB1DBF2" w14:textId="77777777" w:rsidR="00DD2E93" w:rsidRPr="002B01AE" w:rsidRDefault="00DD2E93" w:rsidP="00DD2E93">
      <w:pPr>
        <w:pStyle w:val="PL"/>
        <w:rPr>
          <w:rFonts w:eastAsia="Batang"/>
          <w:lang w:val="en-US" w:eastAsia="ja-JP"/>
        </w:rPr>
      </w:pPr>
      <w:r w:rsidRPr="002B01AE">
        <w:rPr>
          <w:rFonts w:eastAsia="Batang"/>
          <w:lang w:val="en-US" w:eastAsia="ja-JP"/>
        </w:rPr>
        <w:t>RSPPFlowBitRates-ExtIEs NGAP-PROTOCOL-EXTENSION ::= {</w:t>
      </w:r>
    </w:p>
    <w:p w14:paraId="284F8E09"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0F08AED0" w14:textId="77777777" w:rsidR="00DD2E93" w:rsidRDefault="00DD2E93" w:rsidP="00DD2E93">
      <w:pPr>
        <w:pStyle w:val="PL"/>
      </w:pPr>
      <w:r w:rsidRPr="002B01AE">
        <w:rPr>
          <w:rFonts w:eastAsia="Batang"/>
          <w:lang w:val="en-US" w:eastAsia="ja-JP"/>
        </w:rPr>
        <w:lastRenderedPageBreak/>
        <w:t>}</w:t>
      </w:r>
    </w:p>
    <w:p w14:paraId="5B27163C" w14:textId="77777777" w:rsidR="00DD2E93" w:rsidRDefault="00DD2E93" w:rsidP="00DD2E93">
      <w:pPr>
        <w:pStyle w:val="PL"/>
        <w:rPr>
          <w:noProof w:val="0"/>
          <w:snapToGrid w:val="0"/>
        </w:rPr>
      </w:pPr>
    </w:p>
    <w:p w14:paraId="058CF03D" w14:textId="77777777" w:rsidR="00DD2E93" w:rsidRPr="001D2E49" w:rsidRDefault="00DD2E93" w:rsidP="00DD2E93">
      <w:pPr>
        <w:pStyle w:val="PL"/>
        <w:rPr>
          <w:noProof w:val="0"/>
          <w:snapToGrid w:val="0"/>
        </w:rPr>
      </w:pPr>
    </w:p>
    <w:p w14:paraId="0AE911FB" w14:textId="77777777" w:rsidR="00DD2E93" w:rsidRPr="001D2E49" w:rsidRDefault="00DD2E93" w:rsidP="00DD2E93">
      <w:pPr>
        <w:pStyle w:val="PL"/>
        <w:rPr>
          <w:snapToGrid w:val="0"/>
        </w:rPr>
      </w:pPr>
      <w:r w:rsidRPr="001D2E49">
        <w:rPr>
          <w:snapToGrid w:val="0"/>
        </w:rPr>
        <w:t>-- S</w:t>
      </w:r>
    </w:p>
    <w:p w14:paraId="2A63780B" w14:textId="77777777" w:rsidR="00DD2E93" w:rsidRPr="001D2E49" w:rsidRDefault="00DD2E93" w:rsidP="00DD2E93">
      <w:pPr>
        <w:pStyle w:val="PL"/>
        <w:rPr>
          <w:snapToGrid w:val="0"/>
        </w:rPr>
      </w:pPr>
    </w:p>
    <w:p w14:paraId="4500F7C4" w14:textId="77777777" w:rsidR="00DD2E93" w:rsidRDefault="00DD2E93" w:rsidP="00DD2E93">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512DF5C4" w14:textId="77777777" w:rsidR="00DD2E93" w:rsidRDefault="00DD2E93" w:rsidP="00DD2E93">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6B3A38B1" w14:textId="77777777" w:rsidR="00DD2E93" w:rsidRDefault="00DD2E93" w:rsidP="00DD2E93">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39DCBFF" w14:textId="77777777" w:rsidR="00DD2E93" w:rsidRDefault="00DD2E93" w:rsidP="00DD2E93">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A7CC7A" w14:textId="77777777" w:rsidR="00DD2E93" w:rsidRPr="008D0EDE" w:rsidRDefault="00DD2E93" w:rsidP="00DD2E93">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B5C522B" w14:textId="77777777" w:rsidR="00DD2E93" w:rsidRPr="008D0EDE" w:rsidRDefault="00DD2E93" w:rsidP="00DD2E93">
      <w:pPr>
        <w:pStyle w:val="PL"/>
        <w:rPr>
          <w:snapToGrid w:val="0"/>
        </w:rPr>
      </w:pPr>
      <w:r w:rsidRPr="008D0EDE">
        <w:rPr>
          <w:snapToGrid w:val="0"/>
        </w:rPr>
        <w:tab/>
        <w:t>...</w:t>
      </w:r>
    </w:p>
    <w:p w14:paraId="6FC8FA09" w14:textId="77777777" w:rsidR="00DD2E93" w:rsidRPr="008D0EDE" w:rsidRDefault="00DD2E93" w:rsidP="00DD2E93">
      <w:pPr>
        <w:pStyle w:val="PL"/>
        <w:rPr>
          <w:snapToGrid w:val="0"/>
        </w:rPr>
      </w:pPr>
      <w:r w:rsidRPr="008D0EDE">
        <w:rPr>
          <w:snapToGrid w:val="0"/>
        </w:rPr>
        <w:t>}</w:t>
      </w:r>
    </w:p>
    <w:p w14:paraId="0C2D10E0" w14:textId="77777777" w:rsidR="00DD2E93" w:rsidRPr="00EF2D25" w:rsidRDefault="00DD2E93" w:rsidP="00DD2E93">
      <w:pPr>
        <w:pStyle w:val="PL"/>
        <w:rPr>
          <w:noProof w:val="0"/>
          <w:snapToGrid w:val="0"/>
        </w:rPr>
      </w:pPr>
    </w:p>
    <w:p w14:paraId="37ED208A" w14:textId="77777777" w:rsidR="00DD2E93" w:rsidRPr="008D0EDE" w:rsidRDefault="00DD2E93" w:rsidP="00DD2E93">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1F062CB2" w14:textId="77777777" w:rsidR="00DD2E93" w:rsidRPr="008D0EDE" w:rsidRDefault="00DD2E93" w:rsidP="00DD2E93">
      <w:pPr>
        <w:pStyle w:val="PL"/>
        <w:rPr>
          <w:snapToGrid w:val="0"/>
        </w:rPr>
      </w:pPr>
      <w:r w:rsidRPr="008D0EDE">
        <w:rPr>
          <w:snapToGrid w:val="0"/>
        </w:rPr>
        <w:tab/>
        <w:t>...</w:t>
      </w:r>
    </w:p>
    <w:p w14:paraId="4AED64FB" w14:textId="77777777" w:rsidR="00DD2E93" w:rsidRPr="008D0EDE" w:rsidRDefault="00DD2E93" w:rsidP="00DD2E93">
      <w:pPr>
        <w:pStyle w:val="PL"/>
        <w:rPr>
          <w:snapToGrid w:val="0"/>
        </w:rPr>
      </w:pPr>
      <w:r w:rsidRPr="008D0EDE">
        <w:rPr>
          <w:snapToGrid w:val="0"/>
        </w:rPr>
        <w:t>}</w:t>
      </w:r>
    </w:p>
    <w:p w14:paraId="1047D37E" w14:textId="77777777" w:rsidR="00DD2E93" w:rsidRDefault="00DD2E93" w:rsidP="00DD2E93">
      <w:pPr>
        <w:pStyle w:val="PL"/>
        <w:rPr>
          <w:noProof w:val="0"/>
          <w:snapToGrid w:val="0"/>
        </w:rPr>
      </w:pPr>
    </w:p>
    <w:p w14:paraId="2E89483D" w14:textId="77777777" w:rsidR="00DD2E93" w:rsidRPr="001D2E49" w:rsidRDefault="00DD2E93" w:rsidP="00DD2E93">
      <w:pPr>
        <w:pStyle w:val="PL"/>
        <w:rPr>
          <w:snapToGrid w:val="0"/>
        </w:rPr>
      </w:pPr>
      <w:r w:rsidRPr="001D2E49">
        <w:rPr>
          <w:snapToGrid w:val="0"/>
        </w:rPr>
        <w:t>SCTP-TLAs</w:t>
      </w:r>
      <w:r w:rsidRPr="001D2E49">
        <w:rPr>
          <w:snapToGrid w:val="0"/>
        </w:rPr>
        <w:tab/>
        <w:t>::= SEQUENCE (SIZE(1..maxnoofXnTLAs)) OF TransportLayerAddress</w:t>
      </w:r>
    </w:p>
    <w:p w14:paraId="63A5203A" w14:textId="77777777" w:rsidR="00DD2E93" w:rsidRPr="001D2E49" w:rsidRDefault="00DD2E93" w:rsidP="00DD2E93">
      <w:pPr>
        <w:pStyle w:val="PL"/>
        <w:rPr>
          <w:noProof w:val="0"/>
          <w:snapToGrid w:val="0"/>
        </w:rPr>
      </w:pPr>
    </w:p>
    <w:p w14:paraId="50D249A1" w14:textId="77777777" w:rsidR="00DD2E93" w:rsidRPr="001D2E49" w:rsidRDefault="00DD2E93" w:rsidP="00DD2E93">
      <w:pPr>
        <w:pStyle w:val="PL"/>
        <w:rPr>
          <w:noProof w:val="0"/>
          <w:snapToGrid w:val="0"/>
        </w:rPr>
      </w:pPr>
      <w:r w:rsidRPr="001D2E49">
        <w:rPr>
          <w:noProof w:val="0"/>
          <w:snapToGrid w:val="0"/>
        </w:rPr>
        <w:t>SD ::= OCTET STRING (SIZE(3))</w:t>
      </w:r>
    </w:p>
    <w:p w14:paraId="2E5F894B" w14:textId="77777777" w:rsidR="00DD2E93" w:rsidRPr="001D2E49" w:rsidRDefault="00DD2E93" w:rsidP="00DD2E93">
      <w:pPr>
        <w:pStyle w:val="PL"/>
        <w:rPr>
          <w:noProof w:val="0"/>
          <w:snapToGrid w:val="0"/>
        </w:rPr>
      </w:pPr>
    </w:p>
    <w:p w14:paraId="2222D9FD" w14:textId="77777777" w:rsidR="00DD2E93" w:rsidRPr="001D2E49" w:rsidRDefault="00DD2E93" w:rsidP="00DD2E93">
      <w:pPr>
        <w:pStyle w:val="PL"/>
        <w:rPr>
          <w:noProof w:val="0"/>
          <w:snapToGrid w:val="0"/>
        </w:rPr>
      </w:pPr>
      <w:r w:rsidRPr="001D2E49">
        <w:rPr>
          <w:noProof w:val="0"/>
          <w:snapToGrid w:val="0"/>
        </w:rPr>
        <w:t>SecondaryRATUsageInformation ::= SEQUENCE {</w:t>
      </w:r>
    </w:p>
    <w:p w14:paraId="2E118D49" w14:textId="77777777" w:rsidR="00DD2E93" w:rsidRPr="001D2E49" w:rsidRDefault="00DD2E93" w:rsidP="00DD2E93">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660335" w14:textId="77777777" w:rsidR="00DD2E93" w:rsidRPr="001D2E49" w:rsidRDefault="00DD2E93" w:rsidP="00DD2E93">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5F25A" w14:textId="77777777" w:rsidR="00DD2E93" w:rsidRPr="001D2E49" w:rsidRDefault="00DD2E93" w:rsidP="00DD2E93">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697F4853" w14:textId="77777777" w:rsidR="00DD2E93" w:rsidRPr="001D2E49" w:rsidRDefault="00DD2E93" w:rsidP="00DD2E93">
      <w:pPr>
        <w:pStyle w:val="PL"/>
        <w:rPr>
          <w:noProof w:val="0"/>
          <w:snapToGrid w:val="0"/>
        </w:rPr>
      </w:pPr>
      <w:r w:rsidRPr="001D2E49">
        <w:rPr>
          <w:noProof w:val="0"/>
          <w:snapToGrid w:val="0"/>
        </w:rPr>
        <w:tab/>
        <w:t>...</w:t>
      </w:r>
    </w:p>
    <w:p w14:paraId="53068BFE" w14:textId="77777777" w:rsidR="00DD2E93" w:rsidRPr="001D2E49" w:rsidRDefault="00DD2E93" w:rsidP="00DD2E93">
      <w:pPr>
        <w:pStyle w:val="PL"/>
        <w:rPr>
          <w:noProof w:val="0"/>
          <w:snapToGrid w:val="0"/>
        </w:rPr>
      </w:pPr>
      <w:r w:rsidRPr="001D2E49">
        <w:rPr>
          <w:noProof w:val="0"/>
          <w:snapToGrid w:val="0"/>
        </w:rPr>
        <w:t>}</w:t>
      </w:r>
    </w:p>
    <w:p w14:paraId="3D356212" w14:textId="77777777" w:rsidR="00DD2E93" w:rsidRPr="001D2E49" w:rsidRDefault="00DD2E93" w:rsidP="00DD2E93">
      <w:pPr>
        <w:pStyle w:val="PL"/>
        <w:rPr>
          <w:noProof w:val="0"/>
          <w:snapToGrid w:val="0"/>
        </w:rPr>
      </w:pPr>
    </w:p>
    <w:p w14:paraId="44001B5D" w14:textId="77777777" w:rsidR="00DD2E93" w:rsidRPr="001D2E49" w:rsidRDefault="00DD2E93" w:rsidP="00DD2E93">
      <w:pPr>
        <w:pStyle w:val="PL"/>
        <w:rPr>
          <w:noProof w:val="0"/>
          <w:snapToGrid w:val="0"/>
        </w:rPr>
      </w:pPr>
      <w:r w:rsidRPr="001D2E49">
        <w:rPr>
          <w:noProof w:val="0"/>
          <w:snapToGrid w:val="0"/>
        </w:rPr>
        <w:t>SecondaryRATUsageInformation-ExtIEs NGAP-PROTOCOL-EXTENSION ::= {</w:t>
      </w:r>
    </w:p>
    <w:p w14:paraId="53269BEC" w14:textId="77777777" w:rsidR="00DD2E93" w:rsidRPr="001D2E49" w:rsidRDefault="00DD2E93" w:rsidP="00DD2E93">
      <w:pPr>
        <w:pStyle w:val="PL"/>
        <w:rPr>
          <w:noProof w:val="0"/>
          <w:snapToGrid w:val="0"/>
        </w:rPr>
      </w:pPr>
      <w:r w:rsidRPr="001D2E49">
        <w:rPr>
          <w:noProof w:val="0"/>
          <w:snapToGrid w:val="0"/>
        </w:rPr>
        <w:tab/>
        <w:t>...</w:t>
      </w:r>
    </w:p>
    <w:p w14:paraId="0B387E1C" w14:textId="77777777" w:rsidR="00DD2E93" w:rsidRPr="001D2E49" w:rsidRDefault="00DD2E93" w:rsidP="00DD2E93">
      <w:pPr>
        <w:pStyle w:val="PL"/>
        <w:rPr>
          <w:noProof w:val="0"/>
          <w:snapToGrid w:val="0"/>
        </w:rPr>
      </w:pPr>
      <w:r w:rsidRPr="001D2E49">
        <w:rPr>
          <w:noProof w:val="0"/>
          <w:snapToGrid w:val="0"/>
        </w:rPr>
        <w:t>}</w:t>
      </w:r>
    </w:p>
    <w:p w14:paraId="114AB5B1" w14:textId="77777777" w:rsidR="00DD2E93" w:rsidRPr="001D2E49" w:rsidRDefault="00DD2E93" w:rsidP="00DD2E93">
      <w:pPr>
        <w:pStyle w:val="PL"/>
        <w:rPr>
          <w:noProof w:val="0"/>
          <w:snapToGrid w:val="0"/>
        </w:rPr>
      </w:pPr>
    </w:p>
    <w:p w14:paraId="7A28FFA5" w14:textId="77777777" w:rsidR="00DD2E93" w:rsidRPr="001D2E49" w:rsidRDefault="00DD2E93" w:rsidP="00DD2E93">
      <w:pPr>
        <w:pStyle w:val="PL"/>
        <w:rPr>
          <w:noProof w:val="0"/>
          <w:snapToGrid w:val="0"/>
        </w:rPr>
      </w:pPr>
      <w:r w:rsidRPr="001D2E49">
        <w:rPr>
          <w:noProof w:val="0"/>
          <w:snapToGrid w:val="0"/>
        </w:rPr>
        <w:t>SecondaryRATDataUsageReportTransfer ::= SEQUENCE {</w:t>
      </w:r>
    </w:p>
    <w:p w14:paraId="11E44D90" w14:textId="77777777" w:rsidR="00DD2E93" w:rsidRPr="001D2E49" w:rsidRDefault="00DD2E93" w:rsidP="00DD2E93">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0411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194DD68A" w14:textId="77777777" w:rsidR="00DD2E93" w:rsidRPr="001D2E49" w:rsidRDefault="00DD2E93" w:rsidP="00DD2E93">
      <w:pPr>
        <w:pStyle w:val="PL"/>
        <w:rPr>
          <w:noProof w:val="0"/>
          <w:snapToGrid w:val="0"/>
        </w:rPr>
      </w:pPr>
      <w:r w:rsidRPr="001D2E49">
        <w:rPr>
          <w:noProof w:val="0"/>
          <w:snapToGrid w:val="0"/>
        </w:rPr>
        <w:tab/>
        <w:t>...</w:t>
      </w:r>
    </w:p>
    <w:p w14:paraId="5A2C3530" w14:textId="77777777" w:rsidR="00DD2E93" w:rsidRPr="001D2E49" w:rsidRDefault="00DD2E93" w:rsidP="00DD2E93">
      <w:pPr>
        <w:pStyle w:val="PL"/>
        <w:rPr>
          <w:noProof w:val="0"/>
          <w:snapToGrid w:val="0"/>
        </w:rPr>
      </w:pPr>
      <w:r w:rsidRPr="001D2E49">
        <w:rPr>
          <w:noProof w:val="0"/>
          <w:snapToGrid w:val="0"/>
        </w:rPr>
        <w:t>}</w:t>
      </w:r>
    </w:p>
    <w:p w14:paraId="6D015018" w14:textId="77777777" w:rsidR="00DD2E93" w:rsidRPr="001D2E49" w:rsidRDefault="00DD2E93" w:rsidP="00DD2E93">
      <w:pPr>
        <w:pStyle w:val="PL"/>
        <w:rPr>
          <w:noProof w:val="0"/>
          <w:snapToGrid w:val="0"/>
        </w:rPr>
      </w:pPr>
    </w:p>
    <w:p w14:paraId="666AAADE" w14:textId="77777777" w:rsidR="00DD2E93" w:rsidRPr="001D2E49" w:rsidRDefault="00DD2E93" w:rsidP="00DD2E93">
      <w:pPr>
        <w:pStyle w:val="PL"/>
        <w:rPr>
          <w:noProof w:val="0"/>
          <w:snapToGrid w:val="0"/>
        </w:rPr>
      </w:pPr>
      <w:r w:rsidRPr="001D2E49">
        <w:rPr>
          <w:noProof w:val="0"/>
          <w:snapToGrid w:val="0"/>
        </w:rPr>
        <w:t>SecondaryRATDataUsageReportTransfer-ExtIEs NGAP-PROTOCOL-EXTENSION ::= {</w:t>
      </w:r>
    </w:p>
    <w:p w14:paraId="2529F41F" w14:textId="77777777" w:rsidR="00DD2E93" w:rsidRPr="001D2E49" w:rsidRDefault="00DD2E93" w:rsidP="00DD2E93">
      <w:pPr>
        <w:pStyle w:val="PL"/>
        <w:rPr>
          <w:noProof w:val="0"/>
          <w:snapToGrid w:val="0"/>
        </w:rPr>
      </w:pPr>
      <w:r w:rsidRPr="001D2E49">
        <w:rPr>
          <w:noProof w:val="0"/>
          <w:snapToGrid w:val="0"/>
        </w:rPr>
        <w:tab/>
        <w:t>...</w:t>
      </w:r>
    </w:p>
    <w:p w14:paraId="55870B33" w14:textId="77777777" w:rsidR="00DD2E93" w:rsidRPr="001D2E49" w:rsidRDefault="00DD2E93" w:rsidP="00DD2E93">
      <w:pPr>
        <w:pStyle w:val="PL"/>
        <w:rPr>
          <w:noProof w:val="0"/>
          <w:snapToGrid w:val="0"/>
        </w:rPr>
      </w:pPr>
      <w:r w:rsidRPr="001D2E49">
        <w:rPr>
          <w:noProof w:val="0"/>
          <w:snapToGrid w:val="0"/>
        </w:rPr>
        <w:t>}</w:t>
      </w:r>
    </w:p>
    <w:p w14:paraId="38C5775F" w14:textId="77777777" w:rsidR="00DD2E93" w:rsidRPr="001D2E49" w:rsidRDefault="00DD2E93" w:rsidP="00DD2E93">
      <w:pPr>
        <w:pStyle w:val="PL"/>
        <w:rPr>
          <w:noProof w:val="0"/>
          <w:snapToGrid w:val="0"/>
        </w:rPr>
      </w:pPr>
    </w:p>
    <w:p w14:paraId="0A815B2C" w14:textId="77777777" w:rsidR="00DD2E93" w:rsidRPr="001D2E49" w:rsidRDefault="00DD2E93" w:rsidP="00DD2E93">
      <w:pPr>
        <w:pStyle w:val="PL"/>
        <w:rPr>
          <w:noProof w:val="0"/>
          <w:snapToGrid w:val="0"/>
        </w:rPr>
      </w:pPr>
      <w:r w:rsidRPr="001D2E49">
        <w:rPr>
          <w:noProof w:val="0"/>
          <w:snapToGrid w:val="0"/>
        </w:rPr>
        <w:t>SecurityContext ::= SEQUENCE {</w:t>
      </w:r>
    </w:p>
    <w:p w14:paraId="1F934A6E" w14:textId="77777777" w:rsidR="00DD2E93" w:rsidRPr="001D2E49" w:rsidRDefault="00DD2E93" w:rsidP="00DD2E93">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709B0E36" w14:textId="77777777" w:rsidR="00DD2E93" w:rsidRPr="001D2E49" w:rsidRDefault="00DD2E93" w:rsidP="00DD2E93">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077D2CE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{SecurityContext-ExtIEs} }</w:t>
      </w:r>
      <w:r w:rsidRPr="00402ED9">
        <w:rPr>
          <w:noProof w:val="0"/>
          <w:snapToGrid w:val="0"/>
          <w:lang w:val="fr-FR"/>
        </w:rPr>
        <w:tab/>
        <w:t>OPTIONAL,</w:t>
      </w:r>
    </w:p>
    <w:p w14:paraId="68312496" w14:textId="77777777" w:rsidR="00DD2E93" w:rsidRPr="001D2E49" w:rsidRDefault="00DD2E93" w:rsidP="00DD2E93">
      <w:pPr>
        <w:pStyle w:val="PL"/>
        <w:rPr>
          <w:noProof w:val="0"/>
          <w:snapToGrid w:val="0"/>
        </w:rPr>
      </w:pPr>
      <w:r w:rsidRPr="00402ED9">
        <w:rPr>
          <w:noProof w:val="0"/>
          <w:snapToGrid w:val="0"/>
          <w:lang w:val="fr-FR"/>
        </w:rPr>
        <w:tab/>
      </w:r>
      <w:r w:rsidRPr="001D2E49">
        <w:rPr>
          <w:rFonts w:eastAsia="Batang"/>
          <w:noProof w:val="0"/>
          <w:snapToGrid w:val="0"/>
        </w:rPr>
        <w:t>...</w:t>
      </w:r>
    </w:p>
    <w:p w14:paraId="405579F1" w14:textId="77777777" w:rsidR="00DD2E93" w:rsidRPr="001D2E49" w:rsidRDefault="00DD2E93" w:rsidP="00DD2E93">
      <w:pPr>
        <w:pStyle w:val="PL"/>
        <w:rPr>
          <w:noProof w:val="0"/>
          <w:snapToGrid w:val="0"/>
        </w:rPr>
      </w:pPr>
      <w:r w:rsidRPr="001D2E49">
        <w:rPr>
          <w:noProof w:val="0"/>
          <w:snapToGrid w:val="0"/>
        </w:rPr>
        <w:t>}</w:t>
      </w:r>
    </w:p>
    <w:p w14:paraId="2A33D829" w14:textId="77777777" w:rsidR="00DD2E93" w:rsidRPr="001D2E49" w:rsidRDefault="00DD2E93" w:rsidP="00DD2E93">
      <w:pPr>
        <w:pStyle w:val="PL"/>
        <w:rPr>
          <w:noProof w:val="0"/>
          <w:snapToGrid w:val="0"/>
        </w:rPr>
      </w:pPr>
    </w:p>
    <w:p w14:paraId="21F86CEC" w14:textId="77777777" w:rsidR="00DD2E93" w:rsidRPr="001D2E49" w:rsidRDefault="00DD2E93" w:rsidP="00DD2E93">
      <w:pPr>
        <w:pStyle w:val="PL"/>
        <w:rPr>
          <w:noProof w:val="0"/>
          <w:snapToGrid w:val="0"/>
        </w:rPr>
      </w:pPr>
      <w:r w:rsidRPr="001D2E49">
        <w:rPr>
          <w:noProof w:val="0"/>
          <w:snapToGrid w:val="0"/>
        </w:rPr>
        <w:t>SecurityContext-ExtIEs NGAP-PROTOCOL-EXTENSION ::= {</w:t>
      </w:r>
    </w:p>
    <w:p w14:paraId="52774CE9" w14:textId="77777777" w:rsidR="00DD2E93" w:rsidRPr="001D2E49" w:rsidRDefault="00DD2E93" w:rsidP="00DD2E93">
      <w:pPr>
        <w:pStyle w:val="PL"/>
        <w:rPr>
          <w:noProof w:val="0"/>
          <w:snapToGrid w:val="0"/>
        </w:rPr>
      </w:pPr>
      <w:r w:rsidRPr="001D2E49">
        <w:rPr>
          <w:noProof w:val="0"/>
          <w:snapToGrid w:val="0"/>
        </w:rPr>
        <w:tab/>
        <w:t>...</w:t>
      </w:r>
    </w:p>
    <w:p w14:paraId="45CE62CE" w14:textId="77777777" w:rsidR="00DD2E93" w:rsidRPr="001D2E49" w:rsidRDefault="00DD2E93" w:rsidP="00DD2E93">
      <w:pPr>
        <w:pStyle w:val="PL"/>
        <w:rPr>
          <w:noProof w:val="0"/>
          <w:snapToGrid w:val="0"/>
        </w:rPr>
      </w:pPr>
      <w:r w:rsidRPr="001D2E49">
        <w:rPr>
          <w:noProof w:val="0"/>
          <w:snapToGrid w:val="0"/>
        </w:rPr>
        <w:t>}</w:t>
      </w:r>
    </w:p>
    <w:p w14:paraId="19B162B6" w14:textId="77777777" w:rsidR="00DD2E93" w:rsidRPr="001D2E49" w:rsidRDefault="00DD2E93" w:rsidP="00DD2E93">
      <w:pPr>
        <w:pStyle w:val="PL"/>
        <w:rPr>
          <w:noProof w:val="0"/>
          <w:snapToGrid w:val="0"/>
        </w:rPr>
      </w:pPr>
    </w:p>
    <w:p w14:paraId="4524ACD8" w14:textId="77777777" w:rsidR="00DD2E93" w:rsidRPr="001D2E49" w:rsidRDefault="00DD2E93" w:rsidP="00DD2E93">
      <w:pPr>
        <w:pStyle w:val="PL"/>
        <w:rPr>
          <w:noProof w:val="0"/>
          <w:snapToGrid w:val="0"/>
        </w:rPr>
      </w:pPr>
      <w:r w:rsidRPr="001D2E49">
        <w:rPr>
          <w:noProof w:val="0"/>
          <w:snapToGrid w:val="0"/>
        </w:rPr>
        <w:lastRenderedPageBreak/>
        <w:t>SecurityIndication ::= SEQUENCE {</w:t>
      </w:r>
    </w:p>
    <w:p w14:paraId="2B07B44F" w14:textId="77777777" w:rsidR="00DD2E93" w:rsidRPr="001D2E49" w:rsidRDefault="00DD2E93" w:rsidP="00DD2E93">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619D0C5F" w14:textId="77777777" w:rsidR="00DD2E93" w:rsidRPr="001D2E49" w:rsidRDefault="00DD2E93" w:rsidP="00DD2E93">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60F071E6" w14:textId="77777777" w:rsidR="00DD2E93" w:rsidRPr="001D2E49" w:rsidRDefault="00DD2E93" w:rsidP="00DD2E93">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34E7926"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748A4C31"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{SecurityIndication-ExtIEs} }</w:t>
      </w:r>
      <w:r w:rsidRPr="00402ED9">
        <w:rPr>
          <w:noProof w:val="0"/>
          <w:snapToGrid w:val="0"/>
          <w:lang w:val="fr-FR"/>
        </w:rPr>
        <w:tab/>
      </w:r>
      <w:r w:rsidRPr="00402ED9">
        <w:rPr>
          <w:noProof w:val="0"/>
          <w:snapToGrid w:val="0"/>
          <w:lang w:val="fr-FR"/>
        </w:rPr>
        <w:tab/>
        <w:t>OPTIONAL,</w:t>
      </w:r>
    </w:p>
    <w:p w14:paraId="7899E62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31EEB0A" w14:textId="77777777" w:rsidR="00DD2E93" w:rsidRPr="001D2E49" w:rsidRDefault="00DD2E93" w:rsidP="00DD2E93">
      <w:pPr>
        <w:pStyle w:val="PL"/>
        <w:rPr>
          <w:noProof w:val="0"/>
          <w:snapToGrid w:val="0"/>
        </w:rPr>
      </w:pPr>
      <w:r w:rsidRPr="001D2E49">
        <w:rPr>
          <w:noProof w:val="0"/>
          <w:snapToGrid w:val="0"/>
        </w:rPr>
        <w:t>}</w:t>
      </w:r>
    </w:p>
    <w:p w14:paraId="142BB122" w14:textId="77777777" w:rsidR="00DD2E93" w:rsidRPr="001D2E49" w:rsidRDefault="00DD2E93" w:rsidP="00DD2E93">
      <w:pPr>
        <w:pStyle w:val="PL"/>
        <w:rPr>
          <w:noProof w:val="0"/>
          <w:snapToGrid w:val="0"/>
        </w:rPr>
      </w:pPr>
    </w:p>
    <w:p w14:paraId="6B37184D" w14:textId="77777777" w:rsidR="00DD2E93" w:rsidRPr="001D2E49" w:rsidRDefault="00DD2E93" w:rsidP="00DD2E93">
      <w:pPr>
        <w:pStyle w:val="PL"/>
        <w:rPr>
          <w:noProof w:val="0"/>
          <w:snapToGrid w:val="0"/>
        </w:rPr>
      </w:pPr>
      <w:r w:rsidRPr="001D2E49">
        <w:rPr>
          <w:noProof w:val="0"/>
          <w:snapToGrid w:val="0"/>
        </w:rPr>
        <w:t>SecurityIndication-ExtIEs NGAP-PROTOCOL-EXTENSION ::= {</w:t>
      </w:r>
    </w:p>
    <w:p w14:paraId="3BAC2F98" w14:textId="77777777" w:rsidR="00DD2E93" w:rsidRPr="001D2E49" w:rsidRDefault="00DD2E93" w:rsidP="00DD2E93">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57AAAA2B" w14:textId="77777777" w:rsidR="00DD2E93" w:rsidRPr="001D2E49" w:rsidRDefault="00DD2E93" w:rsidP="00DD2E93">
      <w:pPr>
        <w:pStyle w:val="PL"/>
        <w:rPr>
          <w:noProof w:val="0"/>
          <w:snapToGrid w:val="0"/>
        </w:rPr>
      </w:pPr>
      <w:r w:rsidRPr="001D2E49">
        <w:rPr>
          <w:noProof w:val="0"/>
          <w:snapToGrid w:val="0"/>
        </w:rPr>
        <w:tab/>
        <w:t>...</w:t>
      </w:r>
    </w:p>
    <w:p w14:paraId="494F0631" w14:textId="77777777" w:rsidR="00DD2E93" w:rsidRPr="001D2E49" w:rsidRDefault="00DD2E93" w:rsidP="00DD2E93">
      <w:pPr>
        <w:pStyle w:val="PL"/>
        <w:rPr>
          <w:noProof w:val="0"/>
          <w:snapToGrid w:val="0"/>
        </w:rPr>
      </w:pPr>
      <w:r w:rsidRPr="001D2E49">
        <w:rPr>
          <w:noProof w:val="0"/>
          <w:snapToGrid w:val="0"/>
        </w:rPr>
        <w:t>}</w:t>
      </w:r>
    </w:p>
    <w:p w14:paraId="77AD6615" w14:textId="77777777" w:rsidR="00DD2E93" w:rsidRPr="001D2E49" w:rsidRDefault="00DD2E93" w:rsidP="00DD2E93">
      <w:pPr>
        <w:pStyle w:val="PL"/>
        <w:rPr>
          <w:noProof w:val="0"/>
          <w:snapToGrid w:val="0"/>
        </w:rPr>
      </w:pPr>
    </w:p>
    <w:p w14:paraId="52321D21" w14:textId="77777777" w:rsidR="00DD2E93" w:rsidRPr="001D2E49" w:rsidRDefault="00DD2E93" w:rsidP="00DD2E93">
      <w:pPr>
        <w:pStyle w:val="PL"/>
        <w:rPr>
          <w:noProof w:val="0"/>
          <w:snapToGrid w:val="0"/>
        </w:rPr>
      </w:pPr>
      <w:r w:rsidRPr="001D2E49">
        <w:rPr>
          <w:noProof w:val="0"/>
          <w:snapToGrid w:val="0"/>
        </w:rPr>
        <w:t>SecurityKey</w:t>
      </w:r>
      <w:r w:rsidRPr="001D2E49">
        <w:rPr>
          <w:noProof w:val="0"/>
          <w:snapToGrid w:val="0"/>
        </w:rPr>
        <w:tab/>
        <w:t>::= BIT STRING (SIZE(256))</w:t>
      </w:r>
    </w:p>
    <w:p w14:paraId="67944B3C" w14:textId="77777777" w:rsidR="00DD2E93" w:rsidRPr="001D2E49" w:rsidRDefault="00DD2E93" w:rsidP="00DD2E93">
      <w:pPr>
        <w:pStyle w:val="PL"/>
        <w:rPr>
          <w:noProof w:val="0"/>
          <w:snapToGrid w:val="0"/>
        </w:rPr>
      </w:pPr>
    </w:p>
    <w:p w14:paraId="3F172B3E" w14:textId="77777777" w:rsidR="00DD2E93" w:rsidRPr="001D2E49" w:rsidRDefault="00DD2E93" w:rsidP="00DD2E93">
      <w:pPr>
        <w:pStyle w:val="PL"/>
        <w:rPr>
          <w:noProof w:val="0"/>
          <w:snapToGrid w:val="0"/>
        </w:rPr>
      </w:pPr>
      <w:r w:rsidRPr="001D2E49">
        <w:rPr>
          <w:noProof w:val="0"/>
          <w:snapToGrid w:val="0"/>
        </w:rPr>
        <w:t>SecurityResult ::= SEQUENCE {</w:t>
      </w:r>
    </w:p>
    <w:p w14:paraId="76E2B952" w14:textId="77777777" w:rsidR="00DD2E93" w:rsidRPr="001D2E49" w:rsidRDefault="00DD2E93" w:rsidP="00DD2E93">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72EC69C9" w14:textId="77777777" w:rsidR="00DD2E93" w:rsidRPr="001D2E49" w:rsidRDefault="00DD2E93" w:rsidP="00DD2E93">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72A32C8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78F0B951" w14:textId="77777777" w:rsidR="00DD2E93" w:rsidRPr="001D2E49" w:rsidRDefault="00DD2E93" w:rsidP="00DD2E93">
      <w:pPr>
        <w:pStyle w:val="PL"/>
        <w:rPr>
          <w:noProof w:val="0"/>
          <w:snapToGrid w:val="0"/>
        </w:rPr>
      </w:pPr>
      <w:r w:rsidRPr="001D2E49">
        <w:rPr>
          <w:noProof w:val="0"/>
          <w:snapToGrid w:val="0"/>
        </w:rPr>
        <w:tab/>
        <w:t>...</w:t>
      </w:r>
    </w:p>
    <w:p w14:paraId="46025D20" w14:textId="77777777" w:rsidR="00DD2E93" w:rsidRPr="001D2E49" w:rsidRDefault="00DD2E93" w:rsidP="00DD2E93">
      <w:pPr>
        <w:pStyle w:val="PL"/>
        <w:rPr>
          <w:noProof w:val="0"/>
          <w:snapToGrid w:val="0"/>
        </w:rPr>
      </w:pPr>
      <w:r w:rsidRPr="001D2E49">
        <w:rPr>
          <w:noProof w:val="0"/>
          <w:snapToGrid w:val="0"/>
        </w:rPr>
        <w:t>}</w:t>
      </w:r>
    </w:p>
    <w:p w14:paraId="63BB6279" w14:textId="77777777" w:rsidR="00DD2E93" w:rsidRPr="001D2E49" w:rsidRDefault="00DD2E93" w:rsidP="00DD2E93">
      <w:pPr>
        <w:pStyle w:val="PL"/>
        <w:rPr>
          <w:noProof w:val="0"/>
          <w:snapToGrid w:val="0"/>
        </w:rPr>
      </w:pPr>
    </w:p>
    <w:p w14:paraId="26BDB199" w14:textId="77777777" w:rsidR="00DD2E93" w:rsidRPr="001D2E49" w:rsidRDefault="00DD2E93" w:rsidP="00DD2E93">
      <w:pPr>
        <w:pStyle w:val="PL"/>
        <w:rPr>
          <w:noProof w:val="0"/>
          <w:snapToGrid w:val="0"/>
        </w:rPr>
      </w:pPr>
      <w:r w:rsidRPr="001D2E49">
        <w:rPr>
          <w:noProof w:val="0"/>
          <w:snapToGrid w:val="0"/>
        </w:rPr>
        <w:t>SecurityResult-ExtIEs NGAP-PROTOCOL-EXTENSION ::= {</w:t>
      </w:r>
    </w:p>
    <w:p w14:paraId="5652F4CD" w14:textId="77777777" w:rsidR="00DD2E93" w:rsidRPr="001D2E49" w:rsidRDefault="00DD2E93" w:rsidP="00DD2E93">
      <w:pPr>
        <w:pStyle w:val="PL"/>
        <w:rPr>
          <w:noProof w:val="0"/>
          <w:snapToGrid w:val="0"/>
        </w:rPr>
      </w:pPr>
      <w:r w:rsidRPr="001D2E49">
        <w:rPr>
          <w:noProof w:val="0"/>
          <w:snapToGrid w:val="0"/>
        </w:rPr>
        <w:tab/>
        <w:t>...</w:t>
      </w:r>
    </w:p>
    <w:p w14:paraId="47863B7B" w14:textId="77777777" w:rsidR="00DD2E93" w:rsidRPr="001D2E49" w:rsidRDefault="00DD2E93" w:rsidP="00DD2E93">
      <w:pPr>
        <w:pStyle w:val="PL"/>
        <w:rPr>
          <w:noProof w:val="0"/>
          <w:snapToGrid w:val="0"/>
        </w:rPr>
      </w:pPr>
      <w:r w:rsidRPr="001D2E49">
        <w:rPr>
          <w:noProof w:val="0"/>
          <w:snapToGrid w:val="0"/>
        </w:rPr>
        <w:t>}</w:t>
      </w:r>
    </w:p>
    <w:p w14:paraId="03A4C3D1" w14:textId="77777777" w:rsidR="00DD2E93" w:rsidRPr="00367E0D" w:rsidRDefault="00DD2E93" w:rsidP="00DD2E93">
      <w:pPr>
        <w:pStyle w:val="PL"/>
        <w:rPr>
          <w:noProof w:val="0"/>
          <w:snapToGrid w:val="0"/>
        </w:rPr>
      </w:pPr>
    </w:p>
    <w:p w14:paraId="62F8CC24" w14:textId="77777777" w:rsidR="00DD2E93" w:rsidRPr="00367E0D" w:rsidRDefault="00DD2E93" w:rsidP="00DD2E93">
      <w:pPr>
        <w:pStyle w:val="PL"/>
        <w:rPr>
          <w:noProof w:val="0"/>
          <w:snapToGrid w:val="0"/>
        </w:rPr>
      </w:pPr>
      <w:r w:rsidRPr="00367E0D">
        <w:rPr>
          <w:noProof w:val="0"/>
          <w:snapToGrid w:val="0"/>
        </w:rPr>
        <w:t>SensorMeasurementConfiguration ::=</w:t>
      </w:r>
      <w:r w:rsidRPr="00367E0D">
        <w:rPr>
          <w:noProof w:val="0"/>
          <w:snapToGrid w:val="0"/>
        </w:rPr>
        <w:tab/>
        <w:t>SEQUENCE {</w:t>
      </w:r>
    </w:p>
    <w:p w14:paraId="7DBC6926" w14:textId="77777777" w:rsidR="00DD2E93" w:rsidRPr="00367E0D" w:rsidRDefault="00DD2E93" w:rsidP="00DD2E93">
      <w:pPr>
        <w:pStyle w:val="PL"/>
        <w:rPr>
          <w:noProof w:val="0"/>
          <w:snapToGrid w:val="0"/>
        </w:rPr>
      </w:pPr>
      <w:r w:rsidRPr="00367E0D">
        <w:rPr>
          <w:noProof w:val="0"/>
          <w:snapToGrid w:val="0"/>
        </w:rPr>
        <w:tab/>
        <w:t>sensorMeasConfig            SensorMeasConfig,</w:t>
      </w:r>
    </w:p>
    <w:p w14:paraId="401AE279" w14:textId="77777777" w:rsidR="00DD2E93" w:rsidRPr="00367E0D" w:rsidRDefault="00DD2E93" w:rsidP="00DD2E93">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26F059C"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583720B7" w14:textId="77777777" w:rsidR="00DD2E93" w:rsidRPr="00367E0D" w:rsidRDefault="00DD2E93" w:rsidP="00DD2E93">
      <w:pPr>
        <w:pStyle w:val="PL"/>
        <w:rPr>
          <w:noProof w:val="0"/>
          <w:snapToGrid w:val="0"/>
        </w:rPr>
      </w:pPr>
      <w:r w:rsidRPr="00367E0D">
        <w:rPr>
          <w:noProof w:val="0"/>
          <w:snapToGrid w:val="0"/>
        </w:rPr>
        <w:tab/>
        <w:t>...</w:t>
      </w:r>
    </w:p>
    <w:p w14:paraId="55EEEDA9" w14:textId="77777777" w:rsidR="00DD2E93" w:rsidRPr="00367E0D" w:rsidRDefault="00DD2E93" w:rsidP="00DD2E93">
      <w:pPr>
        <w:pStyle w:val="PL"/>
        <w:rPr>
          <w:noProof w:val="0"/>
          <w:snapToGrid w:val="0"/>
        </w:rPr>
      </w:pPr>
      <w:r w:rsidRPr="00367E0D">
        <w:rPr>
          <w:noProof w:val="0"/>
          <w:snapToGrid w:val="0"/>
        </w:rPr>
        <w:t>}</w:t>
      </w:r>
    </w:p>
    <w:p w14:paraId="4A205CC9" w14:textId="77777777" w:rsidR="00DD2E93" w:rsidRPr="00367E0D" w:rsidRDefault="00DD2E93" w:rsidP="00DD2E93">
      <w:pPr>
        <w:pStyle w:val="PL"/>
        <w:rPr>
          <w:noProof w:val="0"/>
          <w:snapToGrid w:val="0"/>
        </w:rPr>
      </w:pPr>
    </w:p>
    <w:p w14:paraId="5694768A" w14:textId="77777777" w:rsidR="00DD2E93" w:rsidRPr="00367E0D" w:rsidRDefault="00DD2E93" w:rsidP="00DD2E93">
      <w:pPr>
        <w:pStyle w:val="PL"/>
        <w:rPr>
          <w:noProof w:val="0"/>
          <w:snapToGrid w:val="0"/>
        </w:rPr>
      </w:pPr>
      <w:r w:rsidRPr="00367E0D">
        <w:rPr>
          <w:noProof w:val="0"/>
          <w:snapToGrid w:val="0"/>
        </w:rPr>
        <w:t>SensorMeasurementConfiguration-ExtIEs NGAP-PROTOCOL-EXTENSION ::= {</w:t>
      </w:r>
    </w:p>
    <w:p w14:paraId="18947F13" w14:textId="77777777" w:rsidR="00DD2E93" w:rsidRPr="009F5A10" w:rsidRDefault="00DD2E93" w:rsidP="00DD2E93">
      <w:pPr>
        <w:pStyle w:val="PL"/>
        <w:rPr>
          <w:noProof w:val="0"/>
          <w:snapToGrid w:val="0"/>
        </w:rPr>
      </w:pPr>
      <w:r w:rsidRPr="00367E0D">
        <w:rPr>
          <w:noProof w:val="0"/>
          <w:snapToGrid w:val="0"/>
        </w:rPr>
        <w:tab/>
      </w:r>
      <w:r w:rsidRPr="009F5A10">
        <w:rPr>
          <w:noProof w:val="0"/>
          <w:snapToGrid w:val="0"/>
        </w:rPr>
        <w:t>...</w:t>
      </w:r>
    </w:p>
    <w:p w14:paraId="13DBC7CF" w14:textId="77777777" w:rsidR="00DD2E93" w:rsidRDefault="00DD2E93" w:rsidP="00DD2E93">
      <w:pPr>
        <w:pStyle w:val="PL"/>
        <w:rPr>
          <w:noProof w:val="0"/>
          <w:snapToGrid w:val="0"/>
        </w:rPr>
      </w:pPr>
      <w:r w:rsidRPr="009F5A10">
        <w:rPr>
          <w:noProof w:val="0"/>
          <w:snapToGrid w:val="0"/>
        </w:rPr>
        <w:t>}</w:t>
      </w:r>
    </w:p>
    <w:p w14:paraId="718D03BF" w14:textId="77777777" w:rsidR="00DD2E93" w:rsidRPr="009F5A10" w:rsidRDefault="00DD2E93" w:rsidP="00DD2E93">
      <w:pPr>
        <w:pStyle w:val="PL"/>
        <w:rPr>
          <w:noProof w:val="0"/>
          <w:snapToGrid w:val="0"/>
        </w:rPr>
      </w:pPr>
    </w:p>
    <w:p w14:paraId="49D5B564" w14:textId="77777777" w:rsidR="00DD2E93" w:rsidRPr="00367E0D" w:rsidRDefault="00DD2E93" w:rsidP="00DD2E93">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269C92AC" w14:textId="77777777" w:rsidR="00DD2E93" w:rsidRPr="00367E0D" w:rsidRDefault="00DD2E93" w:rsidP="00DD2E93">
      <w:pPr>
        <w:pStyle w:val="PL"/>
        <w:rPr>
          <w:noProof w:val="0"/>
          <w:snapToGrid w:val="0"/>
        </w:rPr>
      </w:pPr>
    </w:p>
    <w:p w14:paraId="5FB3A60D"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09F62B33" w14:textId="77777777" w:rsidR="00DD2E93" w:rsidRPr="00F32326" w:rsidRDefault="00DD2E93" w:rsidP="00DD2E93">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3E3FB46"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C2B8BAB" w14:textId="77777777" w:rsidR="00DD2E93" w:rsidRPr="00F32326" w:rsidRDefault="00DD2E93" w:rsidP="00DD2E93">
      <w:pPr>
        <w:pStyle w:val="PL"/>
        <w:rPr>
          <w:noProof w:val="0"/>
          <w:snapToGrid w:val="0"/>
        </w:rPr>
      </w:pPr>
      <w:r w:rsidRPr="00F32326">
        <w:rPr>
          <w:noProof w:val="0"/>
          <w:snapToGrid w:val="0"/>
        </w:rPr>
        <w:tab/>
        <w:t>...</w:t>
      </w:r>
    </w:p>
    <w:p w14:paraId="4D99CD6D" w14:textId="77777777" w:rsidR="00DD2E93" w:rsidRPr="00F32326" w:rsidRDefault="00DD2E93" w:rsidP="00DD2E93">
      <w:pPr>
        <w:pStyle w:val="PL"/>
        <w:rPr>
          <w:noProof w:val="0"/>
          <w:snapToGrid w:val="0"/>
        </w:rPr>
      </w:pPr>
      <w:r w:rsidRPr="00F32326">
        <w:rPr>
          <w:noProof w:val="0"/>
          <w:snapToGrid w:val="0"/>
        </w:rPr>
        <w:t>}</w:t>
      </w:r>
    </w:p>
    <w:p w14:paraId="206AB22E" w14:textId="77777777" w:rsidR="00DD2E93" w:rsidRPr="00F32326" w:rsidRDefault="00DD2E93" w:rsidP="00DD2E93">
      <w:pPr>
        <w:pStyle w:val="PL"/>
        <w:rPr>
          <w:noProof w:val="0"/>
          <w:snapToGrid w:val="0"/>
        </w:rPr>
      </w:pPr>
    </w:p>
    <w:p w14:paraId="3842518C"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633F4299" w14:textId="77777777" w:rsidR="00DD2E93" w:rsidRPr="00F32326" w:rsidRDefault="00DD2E93" w:rsidP="00DD2E93">
      <w:pPr>
        <w:pStyle w:val="PL"/>
        <w:rPr>
          <w:noProof w:val="0"/>
          <w:snapToGrid w:val="0"/>
        </w:rPr>
      </w:pPr>
      <w:r w:rsidRPr="00F32326">
        <w:rPr>
          <w:noProof w:val="0"/>
          <w:snapToGrid w:val="0"/>
        </w:rPr>
        <w:tab/>
        <w:t>...</w:t>
      </w:r>
    </w:p>
    <w:p w14:paraId="0CEAC027" w14:textId="77777777" w:rsidR="00DD2E93" w:rsidRPr="00F32326" w:rsidRDefault="00DD2E93" w:rsidP="00DD2E93">
      <w:pPr>
        <w:pStyle w:val="PL"/>
        <w:rPr>
          <w:noProof w:val="0"/>
          <w:snapToGrid w:val="0"/>
        </w:rPr>
      </w:pPr>
      <w:r w:rsidRPr="00F32326">
        <w:rPr>
          <w:noProof w:val="0"/>
          <w:snapToGrid w:val="0"/>
        </w:rPr>
        <w:t>}</w:t>
      </w:r>
    </w:p>
    <w:p w14:paraId="24DA401B" w14:textId="77777777" w:rsidR="00DD2E93" w:rsidRDefault="00DD2E93" w:rsidP="00DD2E93">
      <w:pPr>
        <w:pStyle w:val="PL"/>
        <w:rPr>
          <w:noProof w:val="0"/>
          <w:snapToGrid w:val="0"/>
        </w:rPr>
      </w:pPr>
    </w:p>
    <w:p w14:paraId="63DA1E87" w14:textId="77777777" w:rsidR="00DD2E93" w:rsidRPr="00367E0D" w:rsidRDefault="00DD2E93" w:rsidP="00DD2E93">
      <w:pPr>
        <w:pStyle w:val="PL"/>
        <w:rPr>
          <w:noProof w:val="0"/>
          <w:snapToGrid w:val="0"/>
        </w:rPr>
      </w:pPr>
      <w:r w:rsidRPr="00367E0D">
        <w:rPr>
          <w:noProof w:val="0"/>
          <w:snapToGrid w:val="0"/>
        </w:rPr>
        <w:t>SensorMeasConfig::= ENUMERATED {setup,...}</w:t>
      </w:r>
    </w:p>
    <w:p w14:paraId="41D20F43" w14:textId="77777777" w:rsidR="00DD2E93" w:rsidRPr="00367E0D" w:rsidRDefault="00DD2E93" w:rsidP="00DD2E93">
      <w:pPr>
        <w:pStyle w:val="PL"/>
        <w:rPr>
          <w:noProof w:val="0"/>
          <w:snapToGrid w:val="0"/>
        </w:rPr>
      </w:pPr>
    </w:p>
    <w:p w14:paraId="32A05E99" w14:textId="77777777" w:rsidR="00DD2E93" w:rsidRPr="00367E0D" w:rsidRDefault="00DD2E93" w:rsidP="00DD2E93">
      <w:pPr>
        <w:pStyle w:val="PL"/>
        <w:rPr>
          <w:noProof w:val="0"/>
          <w:snapToGrid w:val="0"/>
        </w:rPr>
      </w:pPr>
      <w:r w:rsidRPr="00367E0D">
        <w:rPr>
          <w:noProof w:val="0"/>
          <w:snapToGrid w:val="0"/>
        </w:rPr>
        <w:t>SensorNameConfig ::= CHOICE {</w:t>
      </w:r>
    </w:p>
    <w:p w14:paraId="4D59E494" w14:textId="77777777" w:rsidR="00DD2E93" w:rsidRPr="00367E0D" w:rsidRDefault="00DD2E93" w:rsidP="00DD2E93">
      <w:pPr>
        <w:pStyle w:val="PL"/>
        <w:rPr>
          <w:noProof w:val="0"/>
          <w:snapToGrid w:val="0"/>
        </w:rPr>
      </w:pPr>
      <w:r w:rsidRPr="00367E0D">
        <w:rPr>
          <w:noProof w:val="0"/>
          <w:snapToGrid w:val="0"/>
        </w:rPr>
        <w:lastRenderedPageBreak/>
        <w:tab/>
        <w:t>uncompensatedBarometricConfig</w:t>
      </w:r>
      <w:r w:rsidRPr="00367E0D">
        <w:rPr>
          <w:noProof w:val="0"/>
          <w:snapToGrid w:val="0"/>
        </w:rPr>
        <w:tab/>
      </w:r>
      <w:r w:rsidRPr="00367E0D">
        <w:rPr>
          <w:noProof w:val="0"/>
          <w:snapToGrid w:val="0"/>
        </w:rPr>
        <w:tab/>
        <w:t>ENUMERATED {true, ...},</w:t>
      </w:r>
    </w:p>
    <w:p w14:paraId="0CA2E92C" w14:textId="77777777" w:rsidR="00DD2E93" w:rsidRPr="00367E0D" w:rsidRDefault="00DD2E93" w:rsidP="00DD2E93">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0D7E392" w14:textId="77777777" w:rsidR="00DD2E93" w:rsidRPr="00367E0D" w:rsidRDefault="00DD2E93" w:rsidP="00DD2E93">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554246C8" w14:textId="77777777" w:rsidR="00DD2E93" w:rsidRPr="00367E0D" w:rsidRDefault="00DD2E93" w:rsidP="00DD2E93">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6AA25253" w14:textId="77777777" w:rsidR="00DD2E93" w:rsidRPr="00367E0D" w:rsidRDefault="00DD2E93" w:rsidP="00DD2E93">
      <w:pPr>
        <w:pStyle w:val="PL"/>
        <w:rPr>
          <w:noProof w:val="0"/>
          <w:snapToGrid w:val="0"/>
        </w:rPr>
      </w:pPr>
      <w:r w:rsidRPr="00367E0D">
        <w:rPr>
          <w:noProof w:val="0"/>
          <w:snapToGrid w:val="0"/>
        </w:rPr>
        <w:t>}</w:t>
      </w:r>
    </w:p>
    <w:p w14:paraId="703D3B07" w14:textId="77777777" w:rsidR="00DD2E93" w:rsidRPr="00367E0D" w:rsidRDefault="00DD2E93" w:rsidP="00DD2E93">
      <w:pPr>
        <w:pStyle w:val="PL"/>
        <w:rPr>
          <w:noProof w:val="0"/>
          <w:snapToGrid w:val="0"/>
        </w:rPr>
      </w:pPr>
    </w:p>
    <w:p w14:paraId="780E6590" w14:textId="77777777" w:rsidR="00DD2E93" w:rsidRPr="001D2E49" w:rsidRDefault="00DD2E93" w:rsidP="00DD2E93">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5B5B466A" w14:textId="77777777" w:rsidR="00DD2E93" w:rsidRPr="001D2E49" w:rsidRDefault="00DD2E93" w:rsidP="00DD2E93">
      <w:pPr>
        <w:pStyle w:val="PL"/>
        <w:rPr>
          <w:noProof w:val="0"/>
        </w:rPr>
      </w:pPr>
      <w:r w:rsidRPr="001D2E49">
        <w:rPr>
          <w:noProof w:val="0"/>
        </w:rPr>
        <w:tab/>
        <w:t>...</w:t>
      </w:r>
    </w:p>
    <w:p w14:paraId="57A92926" w14:textId="77777777" w:rsidR="00DD2E93" w:rsidRPr="001D2E49" w:rsidRDefault="00DD2E93" w:rsidP="00DD2E93">
      <w:pPr>
        <w:pStyle w:val="PL"/>
        <w:rPr>
          <w:noProof w:val="0"/>
        </w:rPr>
      </w:pPr>
      <w:r w:rsidRPr="001D2E49">
        <w:rPr>
          <w:noProof w:val="0"/>
        </w:rPr>
        <w:t>}</w:t>
      </w:r>
    </w:p>
    <w:p w14:paraId="0F9C6C14" w14:textId="77777777" w:rsidR="00DD2E93" w:rsidRDefault="00DD2E93" w:rsidP="00DD2E93">
      <w:pPr>
        <w:pStyle w:val="PL"/>
        <w:rPr>
          <w:noProof w:val="0"/>
          <w:snapToGrid w:val="0"/>
        </w:rPr>
      </w:pPr>
    </w:p>
    <w:p w14:paraId="7EEAE380" w14:textId="77777777" w:rsidR="00DD2E93" w:rsidRPr="001D2E49" w:rsidRDefault="00DD2E93" w:rsidP="00DD2E93">
      <w:pPr>
        <w:pStyle w:val="PL"/>
        <w:rPr>
          <w:noProof w:val="0"/>
          <w:snapToGrid w:val="0"/>
        </w:rPr>
      </w:pPr>
      <w:r w:rsidRPr="001D2E49">
        <w:rPr>
          <w:noProof w:val="0"/>
          <w:snapToGrid w:val="0"/>
        </w:rPr>
        <w:t>SerialNumber ::= BIT STRING (SIZE(16))</w:t>
      </w:r>
    </w:p>
    <w:p w14:paraId="14269419" w14:textId="77777777" w:rsidR="00DD2E93" w:rsidRPr="001D2E49" w:rsidRDefault="00DD2E93" w:rsidP="00DD2E93">
      <w:pPr>
        <w:pStyle w:val="PL"/>
        <w:rPr>
          <w:noProof w:val="0"/>
          <w:snapToGrid w:val="0"/>
        </w:rPr>
      </w:pPr>
    </w:p>
    <w:p w14:paraId="270C3A75" w14:textId="77777777" w:rsidR="00DD2E93" w:rsidRPr="001D2E49" w:rsidRDefault="00DD2E93" w:rsidP="00DD2E9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1B2B56E6" w14:textId="77777777" w:rsidR="00DD2E93" w:rsidRPr="001D2E49" w:rsidRDefault="00DD2E93" w:rsidP="00DD2E93">
      <w:pPr>
        <w:pStyle w:val="PL"/>
        <w:rPr>
          <w:noProof w:val="0"/>
          <w:snapToGrid w:val="0"/>
        </w:rPr>
      </w:pPr>
    </w:p>
    <w:p w14:paraId="68B17877" w14:textId="77777777" w:rsidR="00DD2E93" w:rsidRPr="001D2E49" w:rsidRDefault="00DD2E93" w:rsidP="00DD2E93">
      <w:pPr>
        <w:pStyle w:val="PL"/>
        <w:rPr>
          <w:noProof w:val="0"/>
          <w:snapToGrid w:val="0"/>
        </w:rPr>
      </w:pPr>
      <w:r w:rsidRPr="001D2E49">
        <w:rPr>
          <w:noProof w:val="0"/>
          <w:snapToGrid w:val="0"/>
        </w:rPr>
        <w:t>ServedGUAMIItem ::= SEQUENCE {</w:t>
      </w:r>
    </w:p>
    <w:p w14:paraId="7B674EEF"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54C21A2"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3129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34DD741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EBC5208" w14:textId="77777777" w:rsidR="00DD2E93" w:rsidRPr="001D2E49" w:rsidRDefault="00DD2E93" w:rsidP="00DD2E93">
      <w:pPr>
        <w:pStyle w:val="PL"/>
        <w:rPr>
          <w:noProof w:val="0"/>
          <w:snapToGrid w:val="0"/>
        </w:rPr>
      </w:pPr>
      <w:r w:rsidRPr="001D2E49">
        <w:rPr>
          <w:noProof w:val="0"/>
          <w:snapToGrid w:val="0"/>
        </w:rPr>
        <w:t>}</w:t>
      </w:r>
    </w:p>
    <w:p w14:paraId="09A3BA0D" w14:textId="77777777" w:rsidR="00DD2E93" w:rsidRPr="001D2E49" w:rsidRDefault="00DD2E93" w:rsidP="00DD2E93">
      <w:pPr>
        <w:pStyle w:val="PL"/>
        <w:rPr>
          <w:noProof w:val="0"/>
          <w:snapToGrid w:val="0"/>
        </w:rPr>
      </w:pPr>
    </w:p>
    <w:p w14:paraId="69254097" w14:textId="77777777" w:rsidR="00DD2E93" w:rsidRPr="001D2E49" w:rsidRDefault="00DD2E93" w:rsidP="00DD2E93">
      <w:pPr>
        <w:pStyle w:val="PL"/>
        <w:rPr>
          <w:noProof w:val="0"/>
          <w:snapToGrid w:val="0"/>
        </w:rPr>
      </w:pPr>
      <w:r w:rsidRPr="001D2E49">
        <w:rPr>
          <w:noProof w:val="0"/>
          <w:snapToGrid w:val="0"/>
        </w:rPr>
        <w:t>ServedGUAMIItem-ExtIEs NGAP-PROTOCOL-EXTENSION ::= {</w:t>
      </w:r>
    </w:p>
    <w:p w14:paraId="552BBFB7" w14:textId="77777777" w:rsidR="00DD2E93" w:rsidRPr="001D2E49" w:rsidRDefault="00DD2E93" w:rsidP="00DD2E93">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A66A7AD" w14:textId="77777777" w:rsidR="00DD2E93" w:rsidRPr="001D2E49" w:rsidRDefault="00DD2E93" w:rsidP="00DD2E93">
      <w:pPr>
        <w:pStyle w:val="PL"/>
        <w:rPr>
          <w:noProof w:val="0"/>
          <w:snapToGrid w:val="0"/>
        </w:rPr>
      </w:pPr>
      <w:r w:rsidRPr="001D2E49">
        <w:rPr>
          <w:noProof w:val="0"/>
          <w:snapToGrid w:val="0"/>
        </w:rPr>
        <w:tab/>
        <w:t>...</w:t>
      </w:r>
    </w:p>
    <w:p w14:paraId="1F3B434F" w14:textId="77777777" w:rsidR="00DD2E93" w:rsidRPr="001D2E49" w:rsidRDefault="00DD2E93" w:rsidP="00DD2E93">
      <w:pPr>
        <w:pStyle w:val="PL"/>
        <w:rPr>
          <w:noProof w:val="0"/>
          <w:snapToGrid w:val="0"/>
        </w:rPr>
      </w:pPr>
      <w:r w:rsidRPr="001D2E49">
        <w:rPr>
          <w:noProof w:val="0"/>
          <w:snapToGrid w:val="0"/>
        </w:rPr>
        <w:t>}</w:t>
      </w:r>
    </w:p>
    <w:p w14:paraId="3F91EEAA" w14:textId="77777777" w:rsidR="00DD2E93" w:rsidRPr="001D2E49" w:rsidRDefault="00DD2E93" w:rsidP="00DD2E93">
      <w:pPr>
        <w:pStyle w:val="PL"/>
        <w:rPr>
          <w:noProof w:val="0"/>
          <w:snapToGrid w:val="0"/>
        </w:rPr>
      </w:pPr>
    </w:p>
    <w:p w14:paraId="5C7DB5BD" w14:textId="77777777" w:rsidR="00DD2E93" w:rsidRPr="001D2E49" w:rsidRDefault="00DD2E93" w:rsidP="00DD2E9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5DB20686" w14:textId="77777777" w:rsidR="00DD2E93" w:rsidRPr="001D2E49" w:rsidRDefault="00DD2E93" w:rsidP="00DD2E93">
      <w:pPr>
        <w:pStyle w:val="PL"/>
        <w:rPr>
          <w:snapToGrid w:val="0"/>
        </w:rPr>
      </w:pPr>
    </w:p>
    <w:p w14:paraId="11B12DFB" w14:textId="77777777" w:rsidR="00DD2E93" w:rsidRPr="001D2E49" w:rsidRDefault="00DD2E93" w:rsidP="00DD2E93">
      <w:pPr>
        <w:pStyle w:val="PL"/>
        <w:rPr>
          <w:snapToGrid w:val="0"/>
        </w:rPr>
      </w:pPr>
      <w:r w:rsidRPr="001D2E49">
        <w:rPr>
          <w:snapToGrid w:val="0"/>
        </w:rPr>
        <w:t>ServiceAreaInformation-Item ::= SEQUENCE {</w:t>
      </w:r>
    </w:p>
    <w:p w14:paraId="553DADDB"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3A4382D3" w14:textId="77777777" w:rsidR="00DD2E93" w:rsidRPr="001D2E49" w:rsidRDefault="00DD2E93" w:rsidP="00DD2E9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AFEB171" w14:textId="77777777" w:rsidR="00DD2E93" w:rsidRPr="001D2E49" w:rsidRDefault="00DD2E93" w:rsidP="00DD2E9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EA1F4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5BBDED5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046C539" w14:textId="77777777" w:rsidR="00DD2E93" w:rsidRPr="001D2E49" w:rsidRDefault="00DD2E93" w:rsidP="00DD2E93">
      <w:pPr>
        <w:pStyle w:val="PL"/>
        <w:rPr>
          <w:snapToGrid w:val="0"/>
        </w:rPr>
      </w:pPr>
      <w:r w:rsidRPr="001D2E49">
        <w:rPr>
          <w:snapToGrid w:val="0"/>
        </w:rPr>
        <w:t>}</w:t>
      </w:r>
    </w:p>
    <w:p w14:paraId="5608F266" w14:textId="77777777" w:rsidR="00DD2E93" w:rsidRPr="001D2E49" w:rsidRDefault="00DD2E93" w:rsidP="00DD2E93">
      <w:pPr>
        <w:pStyle w:val="PL"/>
        <w:rPr>
          <w:snapToGrid w:val="0"/>
        </w:rPr>
      </w:pPr>
    </w:p>
    <w:p w14:paraId="304812F7" w14:textId="77777777" w:rsidR="00DD2E93" w:rsidRPr="001D2E49" w:rsidRDefault="00DD2E93" w:rsidP="00DD2E93">
      <w:pPr>
        <w:pStyle w:val="PL"/>
        <w:rPr>
          <w:noProof w:val="0"/>
          <w:snapToGrid w:val="0"/>
        </w:rPr>
      </w:pPr>
      <w:r w:rsidRPr="001D2E49">
        <w:rPr>
          <w:noProof w:val="0"/>
          <w:snapToGrid w:val="0"/>
        </w:rPr>
        <w:t>ServiceAreaInformation-Item-ExtIEs NGAP-PROTOCOL-EXTENSION ::= {</w:t>
      </w:r>
    </w:p>
    <w:p w14:paraId="580C5463" w14:textId="77777777" w:rsidR="00DD2E93" w:rsidRPr="001D2E49" w:rsidRDefault="00DD2E93" w:rsidP="00DD2E93">
      <w:pPr>
        <w:pStyle w:val="PL"/>
        <w:rPr>
          <w:noProof w:val="0"/>
          <w:snapToGrid w:val="0"/>
        </w:rPr>
      </w:pPr>
      <w:r w:rsidRPr="001D2E49">
        <w:rPr>
          <w:noProof w:val="0"/>
          <w:snapToGrid w:val="0"/>
        </w:rPr>
        <w:tab/>
        <w:t>...</w:t>
      </w:r>
    </w:p>
    <w:p w14:paraId="6C0E3ED1" w14:textId="77777777" w:rsidR="00DD2E93" w:rsidRPr="001D2E49" w:rsidRDefault="00DD2E93" w:rsidP="00DD2E93">
      <w:pPr>
        <w:pStyle w:val="PL"/>
        <w:rPr>
          <w:noProof w:val="0"/>
          <w:snapToGrid w:val="0"/>
        </w:rPr>
      </w:pPr>
      <w:r w:rsidRPr="001D2E49">
        <w:rPr>
          <w:noProof w:val="0"/>
          <w:snapToGrid w:val="0"/>
        </w:rPr>
        <w:t>}</w:t>
      </w:r>
    </w:p>
    <w:p w14:paraId="798CC47E" w14:textId="77777777" w:rsidR="00DD2E93" w:rsidRDefault="00DD2E93" w:rsidP="00DD2E93">
      <w:pPr>
        <w:pStyle w:val="PL"/>
        <w:rPr>
          <w:rFonts w:eastAsia="Malgun Gothic"/>
          <w:snapToGrid w:val="0"/>
        </w:rPr>
      </w:pPr>
    </w:p>
    <w:p w14:paraId="285B1D9F" w14:textId="77777777" w:rsidR="00DD2E93" w:rsidRPr="008809C0" w:rsidRDefault="00DD2E93" w:rsidP="00DD2E93">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4A8C1C60" w14:textId="77777777" w:rsidR="00DD2E93" w:rsidRPr="001D2E49" w:rsidRDefault="00DD2E93" w:rsidP="00DD2E93">
      <w:pPr>
        <w:pStyle w:val="PL"/>
        <w:rPr>
          <w:snapToGrid w:val="0"/>
        </w:rPr>
      </w:pPr>
    </w:p>
    <w:p w14:paraId="7C2970E1" w14:textId="77777777" w:rsidR="00DD2E93" w:rsidRDefault="00DD2E93" w:rsidP="00DD2E93">
      <w:pPr>
        <w:pStyle w:val="PL"/>
        <w:rPr>
          <w:noProof w:val="0"/>
          <w:snapToGrid w:val="0"/>
        </w:rPr>
      </w:pPr>
      <w:r w:rsidRPr="001444B4">
        <w:rPr>
          <w:noProof w:val="0"/>
          <w:snapToGrid w:val="0"/>
        </w:rPr>
        <w:t>SgNB-UE-X2AP-ID ::= INTEGER (0..4294967295)</w:t>
      </w:r>
    </w:p>
    <w:p w14:paraId="5CDC580E" w14:textId="77777777" w:rsidR="00DD2E93" w:rsidRPr="001F5312" w:rsidRDefault="00DD2E93" w:rsidP="00DD2E93">
      <w:pPr>
        <w:pStyle w:val="PL"/>
        <w:rPr>
          <w:rFonts w:eastAsia="Malgun Gothic"/>
          <w:noProof w:val="0"/>
          <w:snapToGrid w:val="0"/>
        </w:rPr>
      </w:pPr>
    </w:p>
    <w:p w14:paraId="0C2AF5B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 xml:space="preserve"> ::= SEQUENCE {</w:t>
      </w:r>
    </w:p>
    <w:p w14:paraId="6721452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02668A3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32D1176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1A7C9A5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393937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632417E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B6D73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6AEC9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-ExtIEs NGAP-PROTOCOL-EXTENSION ::= {</w:t>
      </w:r>
    </w:p>
    <w:p w14:paraId="48040D4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ab/>
        <w:t>...</w:t>
      </w:r>
    </w:p>
    <w:p w14:paraId="5E7EA9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C4A8F7E" w14:textId="77777777" w:rsidR="00DD2E93" w:rsidRPr="001D2E49" w:rsidRDefault="00DD2E93" w:rsidP="00DD2E93">
      <w:pPr>
        <w:pStyle w:val="PL"/>
        <w:rPr>
          <w:noProof w:val="0"/>
          <w:snapToGrid w:val="0"/>
        </w:rPr>
      </w:pPr>
    </w:p>
    <w:p w14:paraId="136FA1CE"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宋体" w:hint="eastAsia"/>
          <w:noProof w:val="0"/>
          <w:snapToGrid w:val="0"/>
          <w:lang w:eastAsia="zh-CN"/>
        </w:rPr>
        <w:t>Overload</w:t>
      </w:r>
      <w:r w:rsidRPr="001D2E49">
        <w:rPr>
          <w:noProof w:val="0"/>
          <w:snapToGrid w:val="0"/>
        </w:rPr>
        <w:t>Item</w:t>
      </w:r>
    </w:p>
    <w:p w14:paraId="3C9F04D2" w14:textId="77777777" w:rsidR="00DD2E93" w:rsidRPr="001D2E49" w:rsidRDefault="00DD2E93" w:rsidP="00DD2E93">
      <w:pPr>
        <w:pStyle w:val="PL"/>
        <w:rPr>
          <w:noProof w:val="0"/>
          <w:snapToGrid w:val="0"/>
        </w:rPr>
      </w:pPr>
    </w:p>
    <w:p w14:paraId="3B88D3D7"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 ::= SEQUENCE {</w:t>
      </w:r>
    </w:p>
    <w:p w14:paraId="0B33B9FF"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732BC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宋体" w:hint="eastAsia"/>
          <w:noProof w:val="0"/>
          <w:snapToGrid w:val="0"/>
          <w:lang w:eastAsia="zh-CN"/>
        </w:rPr>
        <w:t>Overload</w:t>
      </w:r>
      <w:r w:rsidRPr="001D2E49">
        <w:rPr>
          <w:noProof w:val="0"/>
          <w:snapToGrid w:val="0"/>
        </w:rPr>
        <w:t>Item-ExtIEs} }</w:t>
      </w:r>
      <w:r w:rsidRPr="001D2E49">
        <w:rPr>
          <w:noProof w:val="0"/>
          <w:snapToGrid w:val="0"/>
        </w:rPr>
        <w:tab/>
        <w:t>OPTIONAL,</w:t>
      </w:r>
    </w:p>
    <w:p w14:paraId="0F63375B" w14:textId="77777777" w:rsidR="00DD2E93" w:rsidRPr="001D2E49" w:rsidRDefault="00DD2E93" w:rsidP="00DD2E93">
      <w:pPr>
        <w:pStyle w:val="PL"/>
        <w:rPr>
          <w:noProof w:val="0"/>
          <w:snapToGrid w:val="0"/>
        </w:rPr>
      </w:pPr>
      <w:r w:rsidRPr="001D2E49">
        <w:rPr>
          <w:noProof w:val="0"/>
          <w:snapToGrid w:val="0"/>
        </w:rPr>
        <w:tab/>
        <w:t>...</w:t>
      </w:r>
    </w:p>
    <w:p w14:paraId="6C4F4B2A" w14:textId="77777777" w:rsidR="00DD2E93" w:rsidRPr="001D2E49" w:rsidRDefault="00DD2E93" w:rsidP="00DD2E93">
      <w:pPr>
        <w:pStyle w:val="PL"/>
        <w:rPr>
          <w:noProof w:val="0"/>
          <w:snapToGrid w:val="0"/>
        </w:rPr>
      </w:pPr>
      <w:r w:rsidRPr="001D2E49">
        <w:rPr>
          <w:noProof w:val="0"/>
          <w:snapToGrid w:val="0"/>
        </w:rPr>
        <w:t>}</w:t>
      </w:r>
    </w:p>
    <w:p w14:paraId="3903716F" w14:textId="77777777" w:rsidR="00DD2E93" w:rsidRPr="001D2E49" w:rsidRDefault="00DD2E93" w:rsidP="00DD2E93">
      <w:pPr>
        <w:pStyle w:val="PL"/>
        <w:rPr>
          <w:noProof w:val="0"/>
          <w:snapToGrid w:val="0"/>
        </w:rPr>
      </w:pPr>
    </w:p>
    <w:p w14:paraId="54238DCF"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 NGAP-PROTOCOL-EXTENSION ::= {</w:t>
      </w:r>
    </w:p>
    <w:p w14:paraId="730419E9" w14:textId="77777777" w:rsidR="00DD2E93" w:rsidRPr="001D2E49" w:rsidRDefault="00DD2E93" w:rsidP="00DD2E93">
      <w:pPr>
        <w:pStyle w:val="PL"/>
        <w:rPr>
          <w:noProof w:val="0"/>
          <w:snapToGrid w:val="0"/>
        </w:rPr>
      </w:pPr>
      <w:r w:rsidRPr="001D2E49">
        <w:rPr>
          <w:noProof w:val="0"/>
          <w:snapToGrid w:val="0"/>
        </w:rPr>
        <w:tab/>
        <w:t>...</w:t>
      </w:r>
    </w:p>
    <w:p w14:paraId="7F62E611" w14:textId="77777777" w:rsidR="00DD2E93" w:rsidRPr="001D2E49" w:rsidRDefault="00DD2E93" w:rsidP="00DD2E93">
      <w:pPr>
        <w:pStyle w:val="PL"/>
        <w:rPr>
          <w:noProof w:val="0"/>
          <w:snapToGrid w:val="0"/>
        </w:rPr>
      </w:pPr>
      <w:r w:rsidRPr="001D2E49">
        <w:rPr>
          <w:noProof w:val="0"/>
          <w:snapToGrid w:val="0"/>
        </w:rPr>
        <w:t>}</w:t>
      </w:r>
    </w:p>
    <w:p w14:paraId="10212612" w14:textId="77777777" w:rsidR="00DD2E93" w:rsidRPr="001D2E49" w:rsidRDefault="00DD2E93" w:rsidP="00DD2E93">
      <w:pPr>
        <w:pStyle w:val="PL"/>
        <w:rPr>
          <w:noProof w:val="0"/>
          <w:snapToGrid w:val="0"/>
        </w:rPr>
      </w:pPr>
    </w:p>
    <w:p w14:paraId="62BE38CF" w14:textId="77777777" w:rsidR="00DD2E93" w:rsidRPr="001D2E49" w:rsidRDefault="00DD2E93" w:rsidP="00DD2E93">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369646D9" w14:textId="77777777" w:rsidR="00DD2E93" w:rsidRPr="001D2E49" w:rsidRDefault="00DD2E93" w:rsidP="00DD2E93">
      <w:pPr>
        <w:pStyle w:val="PL"/>
        <w:rPr>
          <w:noProof w:val="0"/>
          <w:snapToGrid w:val="0"/>
        </w:rPr>
      </w:pPr>
    </w:p>
    <w:p w14:paraId="3E28D104" w14:textId="77777777" w:rsidR="00DD2E93" w:rsidRPr="001D2E49" w:rsidRDefault="00DD2E93" w:rsidP="00DD2E93">
      <w:pPr>
        <w:pStyle w:val="PL"/>
        <w:rPr>
          <w:noProof w:val="0"/>
          <w:snapToGrid w:val="0"/>
        </w:rPr>
      </w:pPr>
      <w:r w:rsidRPr="001D2E49">
        <w:rPr>
          <w:noProof w:val="0"/>
          <w:snapToGrid w:val="0"/>
        </w:rPr>
        <w:t>SliceSupportItem ::= SEQUENCE {</w:t>
      </w:r>
    </w:p>
    <w:p w14:paraId="3EE76CA8"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F40399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{SliceSupportItem-ExtIEs} }</w:t>
      </w:r>
      <w:r w:rsidRPr="00402ED9">
        <w:rPr>
          <w:noProof w:val="0"/>
          <w:snapToGrid w:val="0"/>
          <w:lang w:val="fr-FR"/>
        </w:rPr>
        <w:tab/>
        <w:t>OPTIONAL,</w:t>
      </w:r>
    </w:p>
    <w:p w14:paraId="6DEDC6B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5ED6685" w14:textId="77777777" w:rsidR="00DD2E93" w:rsidRPr="001D2E49" w:rsidRDefault="00DD2E93" w:rsidP="00DD2E93">
      <w:pPr>
        <w:pStyle w:val="PL"/>
        <w:rPr>
          <w:noProof w:val="0"/>
          <w:snapToGrid w:val="0"/>
        </w:rPr>
      </w:pPr>
      <w:r w:rsidRPr="001D2E49">
        <w:rPr>
          <w:noProof w:val="0"/>
          <w:snapToGrid w:val="0"/>
        </w:rPr>
        <w:t>}</w:t>
      </w:r>
    </w:p>
    <w:p w14:paraId="0F82E8E4" w14:textId="77777777" w:rsidR="00DD2E93" w:rsidRPr="001D2E49" w:rsidRDefault="00DD2E93" w:rsidP="00DD2E93">
      <w:pPr>
        <w:pStyle w:val="PL"/>
        <w:rPr>
          <w:noProof w:val="0"/>
          <w:snapToGrid w:val="0"/>
        </w:rPr>
      </w:pPr>
    </w:p>
    <w:p w14:paraId="2C2D2DE0" w14:textId="77777777" w:rsidR="00DD2E93" w:rsidRPr="001D2E49" w:rsidRDefault="00DD2E93" w:rsidP="00DD2E93">
      <w:pPr>
        <w:pStyle w:val="PL"/>
        <w:rPr>
          <w:noProof w:val="0"/>
          <w:snapToGrid w:val="0"/>
        </w:rPr>
      </w:pPr>
      <w:r w:rsidRPr="001D2E49">
        <w:rPr>
          <w:noProof w:val="0"/>
          <w:snapToGrid w:val="0"/>
        </w:rPr>
        <w:t>SliceSupportItem-ExtIEs NGAP-PROTOCOL-EXTENSION ::= {</w:t>
      </w:r>
    </w:p>
    <w:p w14:paraId="5C45A2F2" w14:textId="77777777" w:rsidR="00DD2E93" w:rsidRPr="001D2E49" w:rsidRDefault="00DD2E93" w:rsidP="00DD2E93">
      <w:pPr>
        <w:pStyle w:val="PL"/>
        <w:rPr>
          <w:noProof w:val="0"/>
          <w:snapToGrid w:val="0"/>
        </w:rPr>
      </w:pPr>
      <w:r w:rsidRPr="001D2E49">
        <w:rPr>
          <w:noProof w:val="0"/>
          <w:snapToGrid w:val="0"/>
        </w:rPr>
        <w:tab/>
        <w:t>...</w:t>
      </w:r>
    </w:p>
    <w:p w14:paraId="7688FD12" w14:textId="77777777" w:rsidR="00DD2E93" w:rsidRDefault="00DD2E93" w:rsidP="00DD2E93">
      <w:pPr>
        <w:pStyle w:val="PL"/>
        <w:rPr>
          <w:noProof w:val="0"/>
          <w:snapToGrid w:val="0"/>
        </w:rPr>
      </w:pPr>
      <w:r w:rsidRPr="001D2E49">
        <w:rPr>
          <w:noProof w:val="0"/>
          <w:snapToGrid w:val="0"/>
        </w:rPr>
        <w:t>}</w:t>
      </w:r>
    </w:p>
    <w:p w14:paraId="00618F9B" w14:textId="77777777" w:rsidR="00DD2E93" w:rsidRDefault="00DD2E93" w:rsidP="00DD2E93">
      <w:pPr>
        <w:pStyle w:val="PL"/>
        <w:rPr>
          <w:rFonts w:eastAsia="Malgun Gothic"/>
          <w:snapToGrid w:val="0"/>
        </w:rPr>
      </w:pPr>
    </w:p>
    <w:p w14:paraId="39CEEEB9" w14:textId="77777777" w:rsidR="00DD2E93" w:rsidRPr="008809C0" w:rsidRDefault="00DD2E93" w:rsidP="00DD2E93">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2A8F8A3" w14:textId="77777777" w:rsidR="00DD2E93" w:rsidRPr="008809C0" w:rsidRDefault="00DD2E93" w:rsidP="00DD2E93">
      <w:pPr>
        <w:pStyle w:val="PL"/>
        <w:rPr>
          <w:rFonts w:eastAsia="Malgun Gothic"/>
          <w:snapToGrid w:val="0"/>
        </w:rPr>
      </w:pPr>
    </w:p>
    <w:p w14:paraId="37576DBE" w14:textId="77777777" w:rsidR="00DD2E93" w:rsidRPr="008809C0" w:rsidRDefault="00DD2E93" w:rsidP="00DD2E93">
      <w:pPr>
        <w:pStyle w:val="PL"/>
        <w:rPr>
          <w:rFonts w:eastAsia="Malgun Gothic"/>
          <w:snapToGrid w:val="0"/>
        </w:rPr>
      </w:pPr>
      <w:r w:rsidRPr="008809C0">
        <w:rPr>
          <w:rFonts w:eastAsia="Malgun Gothic"/>
          <w:snapToGrid w:val="0"/>
        </w:rPr>
        <w:t>SliceSupportQMC-Item ::= SEQUENCE {</w:t>
      </w:r>
    </w:p>
    <w:p w14:paraId="3019D469" w14:textId="77777777" w:rsidR="00DD2E93" w:rsidRPr="008809C0" w:rsidRDefault="00DD2E93" w:rsidP="00DD2E93">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69F6976F" w14:textId="77777777" w:rsidR="00DD2E93" w:rsidRPr="00402ED9" w:rsidRDefault="00DD2E93" w:rsidP="00DD2E93">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341C6E9E" w14:textId="77777777" w:rsidR="00DD2E93" w:rsidRPr="008809C0" w:rsidRDefault="00DD2E93" w:rsidP="00DD2E93">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41CC6F73" w14:textId="77777777" w:rsidR="00DD2E93" w:rsidRPr="008809C0" w:rsidRDefault="00DD2E93" w:rsidP="00DD2E93">
      <w:pPr>
        <w:pStyle w:val="PL"/>
        <w:rPr>
          <w:rFonts w:eastAsia="Malgun Gothic"/>
          <w:snapToGrid w:val="0"/>
        </w:rPr>
      </w:pPr>
      <w:r w:rsidRPr="008809C0">
        <w:rPr>
          <w:rFonts w:eastAsia="Malgun Gothic"/>
          <w:snapToGrid w:val="0"/>
        </w:rPr>
        <w:t>}</w:t>
      </w:r>
    </w:p>
    <w:p w14:paraId="5ADC76A0" w14:textId="77777777" w:rsidR="00DD2E93" w:rsidRPr="008809C0" w:rsidRDefault="00DD2E93" w:rsidP="00DD2E93">
      <w:pPr>
        <w:pStyle w:val="PL"/>
        <w:rPr>
          <w:rFonts w:eastAsia="Malgun Gothic"/>
          <w:snapToGrid w:val="0"/>
        </w:rPr>
      </w:pPr>
    </w:p>
    <w:p w14:paraId="56BFCEE3" w14:textId="77777777" w:rsidR="00DD2E93" w:rsidRPr="008809C0" w:rsidRDefault="00DD2E93" w:rsidP="00DD2E93">
      <w:pPr>
        <w:pStyle w:val="PL"/>
        <w:rPr>
          <w:rFonts w:eastAsia="Malgun Gothic"/>
          <w:snapToGrid w:val="0"/>
        </w:rPr>
      </w:pPr>
      <w:r w:rsidRPr="008809C0">
        <w:rPr>
          <w:rFonts w:eastAsia="Malgun Gothic"/>
          <w:snapToGrid w:val="0"/>
        </w:rPr>
        <w:t>SliceSupportQMC-Item-ExtIEs NGAP-PROTOCOL-EXTENSION ::= {</w:t>
      </w:r>
    </w:p>
    <w:p w14:paraId="1770B07C" w14:textId="77777777" w:rsidR="00DD2E93" w:rsidRPr="008809C0" w:rsidRDefault="00DD2E93" w:rsidP="00DD2E93">
      <w:pPr>
        <w:pStyle w:val="PL"/>
        <w:rPr>
          <w:rFonts w:eastAsia="Malgun Gothic"/>
          <w:snapToGrid w:val="0"/>
        </w:rPr>
      </w:pPr>
      <w:r w:rsidRPr="008809C0">
        <w:rPr>
          <w:rFonts w:eastAsia="Malgun Gothic"/>
          <w:snapToGrid w:val="0"/>
        </w:rPr>
        <w:tab/>
        <w:t>...</w:t>
      </w:r>
    </w:p>
    <w:p w14:paraId="592F4C9A" w14:textId="77777777" w:rsidR="00DD2E93" w:rsidRDefault="00DD2E93" w:rsidP="00DD2E93">
      <w:pPr>
        <w:pStyle w:val="PL"/>
        <w:rPr>
          <w:rFonts w:eastAsia="Malgun Gothic"/>
          <w:snapToGrid w:val="0"/>
        </w:rPr>
      </w:pPr>
      <w:r w:rsidRPr="008809C0">
        <w:rPr>
          <w:rFonts w:eastAsia="Malgun Gothic"/>
          <w:snapToGrid w:val="0"/>
        </w:rPr>
        <w:t>}</w:t>
      </w:r>
    </w:p>
    <w:p w14:paraId="069A9BB2" w14:textId="77777777" w:rsidR="00DD2E93" w:rsidRPr="00937CF1" w:rsidRDefault="00DD2E93" w:rsidP="00DD2E93">
      <w:pPr>
        <w:pStyle w:val="PL"/>
        <w:rPr>
          <w:noProof w:val="0"/>
          <w:snapToGrid w:val="0"/>
        </w:rPr>
      </w:pPr>
    </w:p>
    <w:p w14:paraId="7453B6C8" w14:textId="77777777" w:rsidR="00DD2E93" w:rsidRPr="001D2E49" w:rsidRDefault="00DD2E93" w:rsidP="00DD2E93">
      <w:pPr>
        <w:pStyle w:val="PL"/>
        <w:rPr>
          <w:noProof w:val="0"/>
          <w:snapToGrid w:val="0"/>
        </w:rPr>
      </w:pPr>
      <w:r>
        <w:rPr>
          <w:noProof w:val="0"/>
        </w:rPr>
        <w:t>SNPN-MobilityInformation</w:t>
      </w:r>
      <w:r w:rsidRPr="001D2E49">
        <w:rPr>
          <w:noProof w:val="0"/>
          <w:snapToGrid w:val="0"/>
        </w:rPr>
        <w:t xml:space="preserve"> ::= SEQUENCE {</w:t>
      </w:r>
    </w:p>
    <w:p w14:paraId="4A97FC8F" w14:textId="77777777" w:rsidR="00DD2E93" w:rsidRPr="001D2E49" w:rsidRDefault="00DD2E93" w:rsidP="00DD2E93">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3C0D4F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SNPN-MobilityInformation</w:t>
      </w:r>
      <w:r w:rsidRPr="00402ED9">
        <w:rPr>
          <w:noProof w:val="0"/>
          <w:snapToGrid w:val="0"/>
          <w:lang w:val="fr-FR"/>
        </w:rPr>
        <w:t>-ExtIEs} }</w:t>
      </w:r>
      <w:r w:rsidRPr="00402ED9">
        <w:rPr>
          <w:noProof w:val="0"/>
          <w:snapToGrid w:val="0"/>
          <w:lang w:val="fr-FR"/>
        </w:rPr>
        <w:tab/>
        <w:t>OPTIONAL,</w:t>
      </w:r>
    </w:p>
    <w:p w14:paraId="57B7BBFC" w14:textId="77777777" w:rsidR="00DD2E93" w:rsidRPr="00876633" w:rsidRDefault="00DD2E93" w:rsidP="00DD2E93">
      <w:pPr>
        <w:pStyle w:val="PL"/>
        <w:rPr>
          <w:noProof w:val="0"/>
          <w:snapToGrid w:val="0"/>
        </w:rPr>
      </w:pPr>
      <w:r w:rsidRPr="00402ED9">
        <w:rPr>
          <w:noProof w:val="0"/>
          <w:snapToGrid w:val="0"/>
          <w:lang w:val="fr-FR"/>
        </w:rPr>
        <w:tab/>
      </w:r>
      <w:r w:rsidRPr="00876633">
        <w:rPr>
          <w:noProof w:val="0"/>
          <w:snapToGrid w:val="0"/>
        </w:rPr>
        <w:t>...</w:t>
      </w:r>
    </w:p>
    <w:p w14:paraId="3EB396BA" w14:textId="77777777" w:rsidR="00DD2E93" w:rsidRPr="00876633" w:rsidRDefault="00DD2E93" w:rsidP="00DD2E93">
      <w:pPr>
        <w:pStyle w:val="PL"/>
        <w:rPr>
          <w:noProof w:val="0"/>
          <w:snapToGrid w:val="0"/>
        </w:rPr>
      </w:pPr>
      <w:r w:rsidRPr="00876633">
        <w:rPr>
          <w:noProof w:val="0"/>
          <w:snapToGrid w:val="0"/>
        </w:rPr>
        <w:t>}</w:t>
      </w:r>
    </w:p>
    <w:p w14:paraId="0AAA31CB" w14:textId="77777777" w:rsidR="00DD2E93" w:rsidRPr="00876633" w:rsidRDefault="00DD2E93" w:rsidP="00DD2E93">
      <w:pPr>
        <w:pStyle w:val="PL"/>
        <w:rPr>
          <w:noProof w:val="0"/>
          <w:snapToGrid w:val="0"/>
        </w:rPr>
      </w:pPr>
    </w:p>
    <w:p w14:paraId="3E44F284" w14:textId="77777777" w:rsidR="00DD2E93" w:rsidRPr="000C2890" w:rsidRDefault="00DD2E93" w:rsidP="00DD2E93">
      <w:pPr>
        <w:pStyle w:val="PL"/>
        <w:rPr>
          <w:snapToGrid w:val="0"/>
        </w:rPr>
      </w:pPr>
      <w:r w:rsidRPr="00876633">
        <w:rPr>
          <w:noProof w:val="0"/>
        </w:rPr>
        <w:t>SNPN-MobilityInformation</w:t>
      </w:r>
      <w:r w:rsidRPr="00876633">
        <w:rPr>
          <w:noProof w:val="0"/>
          <w:snapToGrid w:val="0"/>
        </w:rPr>
        <w:t>-ExtIEs NGAP-PROTOCOL-EXTENSION ::= {</w:t>
      </w:r>
    </w:p>
    <w:p w14:paraId="76188D83" w14:textId="77777777" w:rsidR="00DD2E93" w:rsidRPr="006F2630" w:rsidRDefault="00DD2E93" w:rsidP="00DD2E93">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26F9D972" w14:textId="77777777" w:rsidR="00DD2E93" w:rsidRPr="00876633" w:rsidRDefault="00DD2E93" w:rsidP="00DD2E93">
      <w:pPr>
        <w:pStyle w:val="PL"/>
        <w:rPr>
          <w:noProof w:val="0"/>
          <w:snapToGrid w:val="0"/>
        </w:rPr>
      </w:pPr>
      <w:r w:rsidRPr="006F2630">
        <w:rPr>
          <w:noProof w:val="0"/>
          <w:snapToGrid w:val="0"/>
        </w:rPr>
        <w:tab/>
      </w:r>
      <w:r w:rsidRPr="00876633">
        <w:rPr>
          <w:noProof w:val="0"/>
          <w:snapToGrid w:val="0"/>
        </w:rPr>
        <w:t>...</w:t>
      </w:r>
    </w:p>
    <w:p w14:paraId="5A17B1D2" w14:textId="77777777" w:rsidR="00DD2E93" w:rsidRPr="00876633" w:rsidRDefault="00DD2E93" w:rsidP="00DD2E93">
      <w:pPr>
        <w:pStyle w:val="PL"/>
        <w:rPr>
          <w:noProof w:val="0"/>
          <w:snapToGrid w:val="0"/>
        </w:rPr>
      </w:pPr>
      <w:r w:rsidRPr="00876633">
        <w:rPr>
          <w:noProof w:val="0"/>
          <w:snapToGrid w:val="0"/>
        </w:rPr>
        <w:t>}</w:t>
      </w:r>
    </w:p>
    <w:p w14:paraId="5A0DA319" w14:textId="77777777" w:rsidR="00DD2E93" w:rsidRPr="00876633" w:rsidRDefault="00DD2E93" w:rsidP="00DD2E93">
      <w:pPr>
        <w:pStyle w:val="PL"/>
        <w:rPr>
          <w:noProof w:val="0"/>
          <w:snapToGrid w:val="0"/>
        </w:rPr>
      </w:pPr>
    </w:p>
    <w:p w14:paraId="5836DFCE" w14:textId="77777777" w:rsidR="00DD2E93" w:rsidRPr="00876633" w:rsidRDefault="00DD2E93" w:rsidP="00DD2E93">
      <w:pPr>
        <w:pStyle w:val="PL"/>
        <w:rPr>
          <w:noProof w:val="0"/>
          <w:snapToGrid w:val="0"/>
        </w:rPr>
      </w:pPr>
      <w:r w:rsidRPr="00876633">
        <w:rPr>
          <w:noProof w:val="0"/>
          <w:snapToGrid w:val="0"/>
        </w:rPr>
        <w:t>S-NSSAI ::= SEQUENCE {</w:t>
      </w:r>
    </w:p>
    <w:p w14:paraId="4C34C6FD" w14:textId="77777777" w:rsidR="00DD2E93" w:rsidRPr="00876633" w:rsidRDefault="00DD2E93" w:rsidP="00DD2E93">
      <w:pPr>
        <w:pStyle w:val="PL"/>
        <w:rPr>
          <w:noProof w:val="0"/>
          <w:snapToGrid w:val="0"/>
        </w:rPr>
      </w:pPr>
      <w:r w:rsidRPr="00876633">
        <w:rPr>
          <w:noProof w:val="0"/>
          <w:snapToGrid w:val="0"/>
        </w:rPr>
        <w:tab/>
        <w:t>sST</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1FC2B9FE" w14:textId="77777777" w:rsidR="00DD2E93" w:rsidRPr="00876633" w:rsidRDefault="00DD2E93" w:rsidP="00DD2E93">
      <w:pPr>
        <w:pStyle w:val="PL"/>
        <w:rPr>
          <w:noProof w:val="0"/>
          <w:snapToGrid w:val="0"/>
        </w:rPr>
      </w:pP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0C661633" w14:textId="77777777" w:rsidR="00DD2E93" w:rsidRPr="00402ED9" w:rsidRDefault="00DD2E93" w:rsidP="00DD2E93">
      <w:pPr>
        <w:pStyle w:val="PL"/>
        <w:rPr>
          <w:noProof w:val="0"/>
          <w:snapToGrid w:val="0"/>
          <w:lang w:val="fr-FR"/>
        </w:rPr>
      </w:pPr>
      <w:r w:rsidRPr="00876633">
        <w:rPr>
          <w:noProof w:val="0"/>
          <w:snapToGrid w:val="0"/>
        </w:rPr>
        <w:lastRenderedPageBreak/>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S-NSSAI-ExtIEs} }</w:t>
      </w:r>
      <w:r w:rsidRPr="00402ED9">
        <w:rPr>
          <w:noProof w:val="0"/>
          <w:snapToGrid w:val="0"/>
          <w:lang w:val="fr-FR"/>
        </w:rPr>
        <w:tab/>
        <w:t>OPTIONAL,</w:t>
      </w:r>
    </w:p>
    <w:p w14:paraId="436E5C99" w14:textId="77777777" w:rsidR="00DD2E93" w:rsidRPr="00402ED9" w:rsidRDefault="00DD2E93" w:rsidP="00DD2E93">
      <w:pPr>
        <w:pStyle w:val="PL"/>
        <w:rPr>
          <w:noProof w:val="0"/>
          <w:snapToGrid w:val="0"/>
          <w:lang w:val="fr-FR"/>
        </w:rPr>
      </w:pPr>
      <w:r w:rsidRPr="00402ED9">
        <w:rPr>
          <w:noProof w:val="0"/>
          <w:snapToGrid w:val="0"/>
          <w:lang w:val="fr-FR"/>
        </w:rPr>
        <w:tab/>
        <w:t>...</w:t>
      </w:r>
    </w:p>
    <w:p w14:paraId="7BE32AA7" w14:textId="77777777" w:rsidR="00DD2E93" w:rsidRPr="00402ED9" w:rsidRDefault="00DD2E93" w:rsidP="00DD2E93">
      <w:pPr>
        <w:pStyle w:val="PL"/>
        <w:rPr>
          <w:noProof w:val="0"/>
          <w:snapToGrid w:val="0"/>
          <w:lang w:val="fr-FR"/>
        </w:rPr>
      </w:pPr>
      <w:r w:rsidRPr="00402ED9">
        <w:rPr>
          <w:noProof w:val="0"/>
          <w:snapToGrid w:val="0"/>
          <w:lang w:val="fr-FR"/>
        </w:rPr>
        <w:t>}</w:t>
      </w:r>
    </w:p>
    <w:p w14:paraId="54E83709" w14:textId="77777777" w:rsidR="00DD2E93" w:rsidRPr="00402ED9" w:rsidRDefault="00DD2E93" w:rsidP="00DD2E93">
      <w:pPr>
        <w:pStyle w:val="PL"/>
        <w:rPr>
          <w:noProof w:val="0"/>
          <w:snapToGrid w:val="0"/>
          <w:lang w:val="fr-FR"/>
        </w:rPr>
      </w:pPr>
    </w:p>
    <w:p w14:paraId="6B944389" w14:textId="77777777" w:rsidR="00DD2E93" w:rsidRPr="00402ED9" w:rsidRDefault="00DD2E93" w:rsidP="00DD2E93">
      <w:pPr>
        <w:pStyle w:val="PL"/>
        <w:rPr>
          <w:noProof w:val="0"/>
          <w:snapToGrid w:val="0"/>
          <w:lang w:val="fr-FR"/>
        </w:rPr>
      </w:pPr>
      <w:r w:rsidRPr="00402ED9">
        <w:rPr>
          <w:noProof w:val="0"/>
          <w:snapToGrid w:val="0"/>
          <w:lang w:val="fr-FR"/>
        </w:rPr>
        <w:t>S-NSSAI-ExtIEs NGAP-PROTOCOL-EXTENSION ::= {</w:t>
      </w:r>
    </w:p>
    <w:p w14:paraId="31EFD4DC" w14:textId="77777777" w:rsidR="00DD2E93" w:rsidRPr="00402ED9" w:rsidRDefault="00DD2E93" w:rsidP="00DD2E93">
      <w:pPr>
        <w:pStyle w:val="PL"/>
        <w:rPr>
          <w:noProof w:val="0"/>
          <w:snapToGrid w:val="0"/>
          <w:lang w:val="fr-FR"/>
        </w:rPr>
      </w:pPr>
      <w:r w:rsidRPr="00402ED9">
        <w:rPr>
          <w:noProof w:val="0"/>
          <w:snapToGrid w:val="0"/>
          <w:lang w:val="fr-FR"/>
        </w:rPr>
        <w:tab/>
        <w:t>...</w:t>
      </w:r>
    </w:p>
    <w:p w14:paraId="58C5B996" w14:textId="77777777" w:rsidR="00DD2E93" w:rsidRPr="00402ED9" w:rsidRDefault="00DD2E93" w:rsidP="00DD2E93">
      <w:pPr>
        <w:pStyle w:val="PL"/>
        <w:rPr>
          <w:noProof w:val="0"/>
          <w:snapToGrid w:val="0"/>
          <w:lang w:val="fr-FR"/>
        </w:rPr>
      </w:pPr>
      <w:r w:rsidRPr="00402ED9">
        <w:rPr>
          <w:noProof w:val="0"/>
          <w:snapToGrid w:val="0"/>
          <w:lang w:val="fr-FR"/>
        </w:rPr>
        <w:t>}</w:t>
      </w:r>
    </w:p>
    <w:p w14:paraId="346D9C24" w14:textId="77777777" w:rsidR="00DD2E93" w:rsidRPr="00402ED9" w:rsidRDefault="00DD2E93" w:rsidP="00DD2E93">
      <w:pPr>
        <w:pStyle w:val="PL"/>
        <w:rPr>
          <w:noProof w:val="0"/>
          <w:snapToGrid w:val="0"/>
          <w:lang w:val="fr-FR"/>
        </w:rPr>
      </w:pPr>
    </w:p>
    <w:p w14:paraId="6C0BD316" w14:textId="77777777" w:rsidR="00DD2E93" w:rsidRPr="00402ED9" w:rsidRDefault="00DD2E93" w:rsidP="00DD2E93">
      <w:pPr>
        <w:pStyle w:val="PL"/>
        <w:rPr>
          <w:snapToGrid w:val="0"/>
          <w:lang w:val="fr-FR"/>
        </w:rPr>
      </w:pPr>
      <w:r w:rsidRPr="00402ED9">
        <w:rPr>
          <w:lang w:val="fr-FR"/>
        </w:rPr>
        <w:t>SONConfigurationTransfer</w:t>
      </w:r>
      <w:r w:rsidRPr="00402ED9">
        <w:rPr>
          <w:snapToGrid w:val="0"/>
          <w:lang w:val="fr-FR"/>
        </w:rPr>
        <w:t xml:space="preserve"> ::= SEQUENCE {</w:t>
      </w:r>
    </w:p>
    <w:p w14:paraId="1CADF42C" w14:textId="77777777" w:rsidR="00DD2E93" w:rsidRPr="00402ED9" w:rsidRDefault="00DD2E93" w:rsidP="00DD2E93">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587CF527" w14:textId="77777777" w:rsidR="00DD2E93" w:rsidRPr="00402ED9" w:rsidRDefault="00DD2E93" w:rsidP="00DD2E93">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4CD5C9B6" w14:textId="77777777" w:rsidR="00DD2E93" w:rsidRPr="00402ED9" w:rsidRDefault="00DD2E93" w:rsidP="00DD2E93">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40A81E37" w14:textId="77777777" w:rsidR="00DD2E93" w:rsidRPr="00402ED9" w:rsidRDefault="00DD2E93" w:rsidP="00DD2E93">
      <w:pPr>
        <w:pStyle w:val="PL"/>
        <w:rPr>
          <w:noProof w:val="0"/>
          <w:snapToGrid w:val="0"/>
          <w:lang w:val="fr-FR"/>
        </w:rPr>
      </w:pP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C9BE852"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542C3814" w14:textId="77777777" w:rsidR="00DD2E93" w:rsidRPr="00402ED9" w:rsidRDefault="00DD2E93" w:rsidP="00DD2E93">
      <w:pPr>
        <w:pStyle w:val="PL"/>
        <w:rPr>
          <w:noProof w:val="0"/>
          <w:snapToGrid w:val="0"/>
          <w:lang w:val="fr-FR" w:eastAsia="zh-CN"/>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snapToGrid w:val="0"/>
          <w:lang w:val="fr-FR" w:eastAsia="zh-CN"/>
        </w:rPr>
        <w:t>SONConfigurationTransfer</w:t>
      </w:r>
      <w:r w:rsidRPr="00402ED9">
        <w:rPr>
          <w:noProof w:val="0"/>
          <w:snapToGrid w:val="0"/>
          <w:lang w:val="fr-FR"/>
        </w:rPr>
        <w:t>-ExtIEs} }</w:t>
      </w:r>
      <w:r w:rsidRPr="00402ED9">
        <w:rPr>
          <w:noProof w:val="0"/>
          <w:snapToGrid w:val="0"/>
          <w:lang w:val="fr-FR"/>
        </w:rPr>
        <w:tab/>
        <w:t>OPTIONAL,</w:t>
      </w:r>
    </w:p>
    <w:p w14:paraId="3F702A23" w14:textId="77777777" w:rsidR="00DD2E93" w:rsidRPr="00402ED9" w:rsidRDefault="00DD2E93" w:rsidP="00DD2E93">
      <w:pPr>
        <w:pStyle w:val="PL"/>
        <w:rPr>
          <w:snapToGrid w:val="0"/>
          <w:lang w:val="fr-FR"/>
        </w:rPr>
      </w:pPr>
      <w:r w:rsidRPr="00402ED9">
        <w:rPr>
          <w:snapToGrid w:val="0"/>
          <w:lang w:val="fr-FR"/>
        </w:rPr>
        <w:tab/>
        <w:t>...</w:t>
      </w:r>
    </w:p>
    <w:p w14:paraId="4D0D5682" w14:textId="77777777" w:rsidR="00DD2E93" w:rsidRPr="00402ED9" w:rsidRDefault="00DD2E93" w:rsidP="00DD2E93">
      <w:pPr>
        <w:pStyle w:val="PL"/>
        <w:rPr>
          <w:snapToGrid w:val="0"/>
          <w:lang w:val="fr-FR"/>
        </w:rPr>
      </w:pPr>
      <w:r w:rsidRPr="00402ED9">
        <w:rPr>
          <w:snapToGrid w:val="0"/>
          <w:lang w:val="fr-FR"/>
        </w:rPr>
        <w:t>}</w:t>
      </w:r>
    </w:p>
    <w:p w14:paraId="13BC923F" w14:textId="77777777" w:rsidR="00DD2E93" w:rsidRPr="00402ED9" w:rsidRDefault="00DD2E93" w:rsidP="00DD2E93">
      <w:pPr>
        <w:pStyle w:val="PL"/>
        <w:rPr>
          <w:rFonts w:eastAsia="宋体"/>
          <w:noProof w:val="0"/>
          <w:snapToGrid w:val="0"/>
          <w:lang w:val="fr-FR" w:eastAsia="zh-CN"/>
        </w:rPr>
      </w:pPr>
    </w:p>
    <w:p w14:paraId="44432645" w14:textId="77777777" w:rsidR="00DD2E93" w:rsidRPr="00402ED9" w:rsidRDefault="00DD2E93" w:rsidP="00DD2E93">
      <w:pPr>
        <w:pStyle w:val="PL"/>
        <w:rPr>
          <w:noProof w:val="0"/>
          <w:snapToGrid w:val="0"/>
          <w:lang w:val="fr-FR"/>
        </w:rPr>
      </w:pPr>
      <w:r w:rsidRPr="00402ED9">
        <w:rPr>
          <w:rFonts w:eastAsia="宋体"/>
          <w:noProof w:val="0"/>
          <w:snapToGrid w:val="0"/>
          <w:lang w:val="fr-FR" w:eastAsia="zh-CN"/>
        </w:rPr>
        <w:t>SONConfigurationTransfer</w:t>
      </w:r>
      <w:r w:rsidRPr="00402ED9">
        <w:rPr>
          <w:noProof w:val="0"/>
          <w:snapToGrid w:val="0"/>
          <w:lang w:val="fr-FR"/>
        </w:rPr>
        <w:t>-ExtIEs NGAP-PROTOCOL-EXTENSION ::= {</w:t>
      </w:r>
    </w:p>
    <w:p w14:paraId="5F20056C" w14:textId="77777777" w:rsidR="00DD2E93" w:rsidRPr="00402ED9" w:rsidRDefault="00DD2E93" w:rsidP="00DD2E93">
      <w:pPr>
        <w:pStyle w:val="PL"/>
        <w:rPr>
          <w:noProof w:val="0"/>
          <w:snapToGrid w:val="0"/>
          <w:lang w:val="fr-FR"/>
        </w:rPr>
      </w:pPr>
      <w:r w:rsidRPr="00402ED9">
        <w:rPr>
          <w:noProof w:val="0"/>
          <w:snapToGrid w:val="0"/>
          <w:lang w:val="fr-FR"/>
        </w:rPr>
        <w:tab/>
        <w:t>...</w:t>
      </w:r>
    </w:p>
    <w:p w14:paraId="6A7CF0B3" w14:textId="77777777" w:rsidR="00DD2E93" w:rsidRPr="00402ED9" w:rsidRDefault="00DD2E93" w:rsidP="00DD2E93">
      <w:pPr>
        <w:pStyle w:val="PL"/>
        <w:rPr>
          <w:noProof w:val="0"/>
          <w:snapToGrid w:val="0"/>
          <w:lang w:val="fr-FR"/>
        </w:rPr>
      </w:pPr>
      <w:r w:rsidRPr="00402ED9">
        <w:rPr>
          <w:noProof w:val="0"/>
          <w:snapToGrid w:val="0"/>
          <w:lang w:val="fr-FR"/>
        </w:rPr>
        <w:t>}</w:t>
      </w:r>
    </w:p>
    <w:p w14:paraId="562AF584" w14:textId="77777777" w:rsidR="00DD2E93" w:rsidRPr="00402ED9" w:rsidRDefault="00DD2E93" w:rsidP="00DD2E93">
      <w:pPr>
        <w:pStyle w:val="PL"/>
        <w:rPr>
          <w:rFonts w:eastAsia="宋体"/>
          <w:noProof w:val="0"/>
          <w:lang w:val="fr-FR" w:eastAsia="zh-CN"/>
        </w:rPr>
      </w:pPr>
    </w:p>
    <w:p w14:paraId="4919B7C6" w14:textId="77777777" w:rsidR="00DD2E93" w:rsidRPr="00402ED9" w:rsidRDefault="00DD2E93" w:rsidP="00DD2E93">
      <w:pPr>
        <w:pStyle w:val="PL"/>
        <w:rPr>
          <w:noProof w:val="0"/>
          <w:snapToGrid w:val="0"/>
          <w:lang w:val="fr-FR"/>
        </w:rPr>
      </w:pPr>
      <w:r w:rsidRPr="00402ED9">
        <w:rPr>
          <w:noProof w:val="0"/>
          <w:snapToGrid w:val="0"/>
          <w:lang w:val="fr-FR"/>
        </w:rPr>
        <w:t>SONInformation ::= CHOICE {</w:t>
      </w:r>
    </w:p>
    <w:p w14:paraId="7AABF334" w14:textId="77777777" w:rsidR="00DD2E93" w:rsidRPr="00402ED9" w:rsidRDefault="00DD2E93" w:rsidP="00DD2E93">
      <w:pPr>
        <w:pStyle w:val="PL"/>
        <w:rPr>
          <w:noProof w:val="0"/>
          <w:snapToGrid w:val="0"/>
          <w:lang w:val="fr-FR"/>
        </w:rPr>
      </w:pPr>
      <w:r w:rsidRPr="00402ED9">
        <w:rPr>
          <w:noProof w:val="0"/>
          <w:snapToGrid w:val="0"/>
          <w:lang w:val="fr-FR"/>
        </w:rPr>
        <w:tab/>
        <w:t>sONInformationRequest</w:t>
      </w:r>
      <w:r w:rsidRPr="00402ED9">
        <w:rPr>
          <w:noProof w:val="0"/>
          <w:snapToGrid w:val="0"/>
          <w:lang w:val="fr-FR"/>
        </w:rPr>
        <w:tab/>
      </w:r>
      <w:r w:rsidRPr="00402ED9">
        <w:rPr>
          <w:noProof w:val="0"/>
          <w:snapToGrid w:val="0"/>
          <w:lang w:val="fr-FR"/>
        </w:rPr>
        <w:tab/>
        <w:t>SONInformationRequest,</w:t>
      </w:r>
    </w:p>
    <w:p w14:paraId="319E0EA6" w14:textId="77777777" w:rsidR="00DD2E93" w:rsidRPr="00402ED9" w:rsidRDefault="00DD2E93" w:rsidP="00DD2E93">
      <w:pPr>
        <w:pStyle w:val="PL"/>
        <w:rPr>
          <w:noProof w:val="0"/>
          <w:snapToGrid w:val="0"/>
          <w:lang w:val="fr-FR"/>
        </w:rPr>
      </w:pPr>
      <w:r w:rsidRPr="00402ED9">
        <w:rPr>
          <w:noProof w:val="0"/>
          <w:snapToGrid w:val="0"/>
          <w:lang w:val="fr-FR"/>
        </w:rPr>
        <w:tab/>
        <w:t>sONInformationReply</w:t>
      </w:r>
      <w:r w:rsidRPr="00402ED9">
        <w:rPr>
          <w:noProof w:val="0"/>
          <w:snapToGrid w:val="0"/>
          <w:lang w:val="fr-FR"/>
        </w:rPr>
        <w:tab/>
      </w:r>
      <w:r w:rsidRPr="00402ED9">
        <w:rPr>
          <w:noProof w:val="0"/>
          <w:snapToGrid w:val="0"/>
          <w:lang w:val="fr-FR"/>
        </w:rPr>
        <w:tab/>
      </w:r>
      <w:r w:rsidRPr="00402ED9">
        <w:rPr>
          <w:noProof w:val="0"/>
          <w:snapToGrid w:val="0"/>
          <w:lang w:val="fr-FR"/>
        </w:rPr>
        <w:tab/>
        <w:t>SONInformationReply,</w:t>
      </w:r>
    </w:p>
    <w:p w14:paraId="17A4BA6B" w14:textId="77777777" w:rsidR="00DD2E93" w:rsidRPr="00402ED9" w:rsidRDefault="00DD2E93" w:rsidP="00DD2E93">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SONInformation</w:t>
      </w:r>
      <w:r w:rsidRPr="00402ED9">
        <w:rPr>
          <w:noProof w:val="0"/>
          <w:lang w:val="fr-FR"/>
        </w:rPr>
        <w:t>-ExtIEs} }</w:t>
      </w:r>
    </w:p>
    <w:p w14:paraId="2590529F" w14:textId="77777777" w:rsidR="00DD2E93" w:rsidRPr="00402ED9" w:rsidRDefault="00DD2E93" w:rsidP="00DD2E93">
      <w:pPr>
        <w:pStyle w:val="PL"/>
        <w:rPr>
          <w:noProof w:val="0"/>
          <w:snapToGrid w:val="0"/>
          <w:lang w:val="fr-FR"/>
        </w:rPr>
      </w:pPr>
      <w:r w:rsidRPr="00402ED9">
        <w:rPr>
          <w:noProof w:val="0"/>
          <w:snapToGrid w:val="0"/>
          <w:lang w:val="fr-FR"/>
        </w:rPr>
        <w:t>}</w:t>
      </w:r>
    </w:p>
    <w:p w14:paraId="2CBE56A2" w14:textId="77777777" w:rsidR="00DD2E93" w:rsidRPr="00402ED9" w:rsidRDefault="00DD2E93" w:rsidP="00DD2E93">
      <w:pPr>
        <w:pStyle w:val="PL"/>
        <w:rPr>
          <w:noProof w:val="0"/>
          <w:snapToGrid w:val="0"/>
          <w:lang w:val="fr-FR"/>
        </w:rPr>
      </w:pPr>
    </w:p>
    <w:p w14:paraId="1D0E5986" w14:textId="77777777" w:rsidR="00DD2E93" w:rsidRPr="00402ED9" w:rsidRDefault="00DD2E93" w:rsidP="00DD2E93">
      <w:pPr>
        <w:pStyle w:val="PL"/>
        <w:rPr>
          <w:noProof w:val="0"/>
          <w:lang w:val="fr-FR"/>
        </w:rPr>
      </w:pPr>
      <w:r w:rsidRPr="00402ED9">
        <w:rPr>
          <w:noProof w:val="0"/>
          <w:snapToGrid w:val="0"/>
          <w:lang w:val="fr-FR"/>
        </w:rPr>
        <w:t>SONInformation</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4A8D26E5" w14:textId="77777777" w:rsidR="00DD2E93" w:rsidRPr="00402ED9" w:rsidRDefault="00DD2E93" w:rsidP="00DD2E93">
      <w:pPr>
        <w:pStyle w:val="PL"/>
        <w:rPr>
          <w:noProof w:val="0"/>
          <w:snapToGrid w:val="0"/>
          <w:lang w:val="fr-FR"/>
        </w:rPr>
      </w:pPr>
      <w:r w:rsidRPr="00402ED9">
        <w:rPr>
          <w:noProof w:val="0"/>
          <w:snapToGrid w:val="0"/>
          <w:lang w:val="fr-FR"/>
        </w:rPr>
        <w:tab/>
        <w:t>{ ID id-SONInformationReport</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TYPE SONInformationReport</w:t>
      </w:r>
      <w:r w:rsidRPr="00402ED9">
        <w:rPr>
          <w:noProof w:val="0"/>
          <w:snapToGrid w:val="0"/>
          <w:lang w:val="fr-FR"/>
        </w:rPr>
        <w:tab/>
      </w:r>
      <w:r w:rsidRPr="00402ED9">
        <w:rPr>
          <w:noProof w:val="0"/>
          <w:snapToGrid w:val="0"/>
          <w:lang w:val="fr-FR"/>
        </w:rPr>
        <w:tab/>
        <w:t>PRESENCE mandatory</w:t>
      </w:r>
      <w:r w:rsidRPr="00402ED9">
        <w:rPr>
          <w:noProof w:val="0"/>
          <w:snapToGrid w:val="0"/>
          <w:lang w:val="fr-FR"/>
        </w:rPr>
        <w:tab/>
        <w:t>},</w:t>
      </w:r>
    </w:p>
    <w:p w14:paraId="241A0865" w14:textId="77777777" w:rsidR="00DD2E93" w:rsidRPr="001D2E49" w:rsidRDefault="00DD2E93" w:rsidP="00DD2E93">
      <w:pPr>
        <w:pStyle w:val="PL"/>
        <w:rPr>
          <w:noProof w:val="0"/>
        </w:rPr>
      </w:pPr>
      <w:r w:rsidRPr="00402ED9">
        <w:rPr>
          <w:noProof w:val="0"/>
          <w:lang w:val="fr-FR"/>
        </w:rPr>
        <w:tab/>
      </w:r>
      <w:r w:rsidRPr="001D2E49">
        <w:rPr>
          <w:noProof w:val="0"/>
        </w:rPr>
        <w:t>...</w:t>
      </w:r>
    </w:p>
    <w:p w14:paraId="15C0BF12" w14:textId="77777777" w:rsidR="00DD2E93" w:rsidRPr="001D2E49" w:rsidRDefault="00DD2E93" w:rsidP="00DD2E93">
      <w:pPr>
        <w:pStyle w:val="PL"/>
        <w:rPr>
          <w:noProof w:val="0"/>
        </w:rPr>
      </w:pPr>
      <w:r w:rsidRPr="001D2E49">
        <w:rPr>
          <w:noProof w:val="0"/>
        </w:rPr>
        <w:t>}</w:t>
      </w:r>
    </w:p>
    <w:p w14:paraId="1E6EC7BE" w14:textId="77777777" w:rsidR="00DD2E93" w:rsidRPr="001D2E49" w:rsidRDefault="00DD2E93" w:rsidP="00DD2E93">
      <w:pPr>
        <w:pStyle w:val="PL"/>
        <w:rPr>
          <w:noProof w:val="0"/>
          <w:snapToGrid w:val="0"/>
        </w:rPr>
      </w:pPr>
    </w:p>
    <w:p w14:paraId="1AF19253" w14:textId="77777777" w:rsidR="00DD2E93" w:rsidRPr="001D2E49" w:rsidRDefault="00DD2E93" w:rsidP="00DD2E93">
      <w:pPr>
        <w:pStyle w:val="PL"/>
        <w:rPr>
          <w:noProof w:val="0"/>
          <w:snapToGrid w:val="0"/>
        </w:rPr>
      </w:pPr>
      <w:r w:rsidRPr="001D2E49">
        <w:rPr>
          <w:noProof w:val="0"/>
          <w:snapToGrid w:val="0"/>
        </w:rPr>
        <w:t>SONInformationReply ::= SEQUENCE {</w:t>
      </w:r>
    </w:p>
    <w:p w14:paraId="40874CE0" w14:textId="77777777" w:rsidR="00DD2E93" w:rsidRPr="001D2E49" w:rsidRDefault="00DD2E93" w:rsidP="00DD2E93">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9CF53C"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{SONInformationReply-ExtIEs} }</w:t>
      </w:r>
      <w:r w:rsidRPr="00402ED9">
        <w:rPr>
          <w:noProof w:val="0"/>
          <w:snapToGrid w:val="0"/>
          <w:lang w:val="fr-FR"/>
        </w:rPr>
        <w:tab/>
      </w:r>
      <w:r w:rsidRPr="00402ED9">
        <w:rPr>
          <w:noProof w:val="0"/>
          <w:snapToGrid w:val="0"/>
          <w:lang w:val="fr-FR"/>
        </w:rPr>
        <w:tab/>
        <w:t>OPTIONAL,</w:t>
      </w:r>
    </w:p>
    <w:p w14:paraId="1D78B9B1" w14:textId="77777777" w:rsidR="00DD2E93" w:rsidRPr="00402ED9" w:rsidRDefault="00DD2E93" w:rsidP="00DD2E93">
      <w:pPr>
        <w:pStyle w:val="PL"/>
        <w:rPr>
          <w:noProof w:val="0"/>
          <w:snapToGrid w:val="0"/>
          <w:lang w:val="fr-FR"/>
        </w:rPr>
      </w:pPr>
      <w:r w:rsidRPr="00402ED9">
        <w:rPr>
          <w:noProof w:val="0"/>
          <w:snapToGrid w:val="0"/>
          <w:lang w:val="fr-FR"/>
        </w:rPr>
        <w:tab/>
        <w:t>...</w:t>
      </w:r>
    </w:p>
    <w:p w14:paraId="3B788C4D" w14:textId="77777777" w:rsidR="00DD2E93" w:rsidRPr="00402ED9" w:rsidRDefault="00DD2E93" w:rsidP="00DD2E93">
      <w:pPr>
        <w:pStyle w:val="PL"/>
        <w:rPr>
          <w:noProof w:val="0"/>
          <w:snapToGrid w:val="0"/>
          <w:lang w:val="fr-FR"/>
        </w:rPr>
      </w:pPr>
      <w:r w:rsidRPr="00402ED9">
        <w:rPr>
          <w:noProof w:val="0"/>
          <w:snapToGrid w:val="0"/>
          <w:lang w:val="fr-FR"/>
        </w:rPr>
        <w:t>}</w:t>
      </w:r>
    </w:p>
    <w:p w14:paraId="1AAB2703" w14:textId="77777777" w:rsidR="00DD2E93" w:rsidRPr="00402ED9" w:rsidRDefault="00DD2E93" w:rsidP="00DD2E93">
      <w:pPr>
        <w:pStyle w:val="PL"/>
        <w:rPr>
          <w:noProof w:val="0"/>
          <w:snapToGrid w:val="0"/>
          <w:lang w:val="fr-FR"/>
        </w:rPr>
      </w:pPr>
    </w:p>
    <w:p w14:paraId="33046B0B" w14:textId="77777777" w:rsidR="00DD2E93" w:rsidRPr="00402ED9" w:rsidRDefault="00DD2E93" w:rsidP="00DD2E93">
      <w:pPr>
        <w:pStyle w:val="PL"/>
        <w:rPr>
          <w:noProof w:val="0"/>
          <w:snapToGrid w:val="0"/>
          <w:lang w:val="fr-FR"/>
        </w:rPr>
      </w:pPr>
      <w:r w:rsidRPr="00402ED9">
        <w:rPr>
          <w:noProof w:val="0"/>
          <w:snapToGrid w:val="0"/>
          <w:lang w:val="fr-FR"/>
        </w:rPr>
        <w:t>SONInformationReply-ExtIEs NGAP-PROTOCOL-EXTENSION ::= {</w:t>
      </w:r>
    </w:p>
    <w:p w14:paraId="4B8B4D60" w14:textId="77777777" w:rsidR="00DD2E93" w:rsidRPr="00402ED9" w:rsidRDefault="00DD2E93" w:rsidP="00DD2E93">
      <w:pPr>
        <w:pStyle w:val="PL"/>
        <w:rPr>
          <w:noProof w:val="0"/>
          <w:snapToGrid w:val="0"/>
          <w:lang w:val="fr-FR"/>
        </w:rPr>
      </w:pPr>
      <w:r w:rsidRPr="00402ED9">
        <w:rPr>
          <w:noProof w:val="0"/>
          <w:snapToGrid w:val="0"/>
          <w:lang w:val="fr-FR"/>
        </w:rPr>
        <w:tab/>
        <w:t>...</w:t>
      </w:r>
    </w:p>
    <w:p w14:paraId="3A24478C" w14:textId="77777777" w:rsidR="00DD2E93" w:rsidRPr="00402ED9" w:rsidRDefault="00DD2E93" w:rsidP="00DD2E93">
      <w:pPr>
        <w:pStyle w:val="PL"/>
        <w:rPr>
          <w:noProof w:val="0"/>
          <w:snapToGrid w:val="0"/>
          <w:lang w:val="fr-FR"/>
        </w:rPr>
      </w:pPr>
      <w:r w:rsidRPr="00402ED9">
        <w:rPr>
          <w:noProof w:val="0"/>
          <w:snapToGrid w:val="0"/>
          <w:lang w:val="fr-FR"/>
        </w:rPr>
        <w:t>}</w:t>
      </w:r>
    </w:p>
    <w:p w14:paraId="1CD9A060" w14:textId="77777777" w:rsidR="00DD2E93" w:rsidRPr="00402ED9" w:rsidRDefault="00DD2E93" w:rsidP="00DD2E93">
      <w:pPr>
        <w:pStyle w:val="PL"/>
        <w:rPr>
          <w:noProof w:val="0"/>
          <w:snapToGrid w:val="0"/>
          <w:lang w:val="fr-FR"/>
        </w:rPr>
      </w:pPr>
    </w:p>
    <w:p w14:paraId="63EA4689" w14:textId="77777777" w:rsidR="00DD2E93" w:rsidRPr="00402ED9" w:rsidRDefault="00DD2E93" w:rsidP="00DD2E93">
      <w:pPr>
        <w:pStyle w:val="PL"/>
        <w:rPr>
          <w:noProof w:val="0"/>
          <w:snapToGrid w:val="0"/>
          <w:lang w:val="fr-FR"/>
        </w:rPr>
      </w:pPr>
      <w:r w:rsidRPr="00402ED9">
        <w:rPr>
          <w:noProof w:val="0"/>
          <w:snapToGrid w:val="0"/>
          <w:lang w:val="fr-FR"/>
        </w:rPr>
        <w:t>SONInformationReport::= CHOICE {</w:t>
      </w:r>
    </w:p>
    <w:p w14:paraId="2DA0D06F" w14:textId="77777777" w:rsidR="00DD2E93" w:rsidRPr="00402ED9" w:rsidRDefault="00DD2E93" w:rsidP="00DD2E93">
      <w:pPr>
        <w:pStyle w:val="PL"/>
        <w:rPr>
          <w:noProof w:val="0"/>
          <w:snapToGrid w:val="0"/>
          <w:lang w:val="fr-FR"/>
        </w:rPr>
      </w:pPr>
      <w:r w:rsidRPr="00402ED9">
        <w:rPr>
          <w:noProof w:val="0"/>
          <w:snapToGrid w:val="0"/>
          <w:lang w:val="fr-FR"/>
        </w:rPr>
        <w:tab/>
        <w:t>failureIndicationInformation</w:t>
      </w:r>
      <w:r w:rsidRPr="00402ED9">
        <w:rPr>
          <w:noProof w:val="0"/>
          <w:snapToGrid w:val="0"/>
          <w:lang w:val="fr-FR"/>
        </w:rPr>
        <w:tab/>
        <w:t>FailureIndication,</w:t>
      </w:r>
    </w:p>
    <w:p w14:paraId="0D6903ED" w14:textId="77777777" w:rsidR="00DD2E93" w:rsidRPr="00402ED9" w:rsidRDefault="00DD2E93" w:rsidP="00DD2E93">
      <w:pPr>
        <w:pStyle w:val="PL"/>
        <w:rPr>
          <w:noProof w:val="0"/>
          <w:snapToGrid w:val="0"/>
          <w:lang w:val="fr-FR"/>
        </w:rPr>
      </w:pPr>
      <w:r w:rsidRPr="00402ED9">
        <w:rPr>
          <w:noProof w:val="0"/>
          <w:snapToGrid w:val="0"/>
          <w:lang w:val="fr-FR"/>
        </w:rPr>
        <w:tab/>
        <w:t>hOReportInformation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HOReport,</w:t>
      </w:r>
    </w:p>
    <w:p w14:paraId="10C84729" w14:textId="77777777" w:rsidR="00DD2E93" w:rsidRPr="00402ED9" w:rsidRDefault="00DD2E93" w:rsidP="00DD2E93">
      <w:pPr>
        <w:pStyle w:val="PL"/>
        <w:rPr>
          <w:noProof w:val="0"/>
          <w:snapToGrid w:val="0"/>
          <w:lang w:val="fr-FR"/>
        </w:rPr>
      </w:pPr>
      <w:r w:rsidRPr="00402ED9">
        <w:rPr>
          <w:noProof w:val="0"/>
          <w:snapToGrid w:val="0"/>
          <w:lang w:val="fr-FR"/>
        </w:rPr>
        <w:tab/>
        <w:t>choice-Extensions</w:t>
      </w:r>
      <w:r w:rsidRPr="00402ED9">
        <w:rPr>
          <w:noProof w:val="0"/>
          <w:snapToGrid w:val="0"/>
          <w:lang w:val="fr-FR"/>
        </w:rPr>
        <w:tab/>
      </w:r>
      <w:r w:rsidRPr="00402ED9">
        <w:rPr>
          <w:noProof w:val="0"/>
          <w:snapToGrid w:val="0"/>
          <w:lang w:val="fr-FR"/>
        </w:rPr>
        <w:tab/>
        <w:t>ProtocolIE-SingleContainer { { SONInformationReport-ExtIEs} }</w:t>
      </w:r>
    </w:p>
    <w:p w14:paraId="6E5E9BE0" w14:textId="77777777" w:rsidR="00DD2E93" w:rsidRPr="00402ED9" w:rsidRDefault="00DD2E93" w:rsidP="00DD2E93">
      <w:pPr>
        <w:pStyle w:val="PL"/>
        <w:rPr>
          <w:noProof w:val="0"/>
          <w:snapToGrid w:val="0"/>
          <w:lang w:val="fr-FR"/>
        </w:rPr>
      </w:pPr>
      <w:r w:rsidRPr="00402ED9">
        <w:rPr>
          <w:noProof w:val="0"/>
          <w:snapToGrid w:val="0"/>
          <w:lang w:val="fr-FR"/>
        </w:rPr>
        <w:t>}</w:t>
      </w:r>
    </w:p>
    <w:p w14:paraId="3E8ED21E" w14:textId="77777777" w:rsidR="00DD2E93" w:rsidRPr="00402ED9" w:rsidRDefault="00DD2E93" w:rsidP="00DD2E93">
      <w:pPr>
        <w:pStyle w:val="PL"/>
        <w:rPr>
          <w:noProof w:val="0"/>
          <w:snapToGrid w:val="0"/>
          <w:lang w:val="fr-FR"/>
        </w:rPr>
      </w:pPr>
    </w:p>
    <w:p w14:paraId="081F988D" w14:textId="77777777" w:rsidR="00DD2E93" w:rsidRPr="00402ED9" w:rsidRDefault="00DD2E93" w:rsidP="00DD2E93">
      <w:pPr>
        <w:pStyle w:val="PL"/>
        <w:rPr>
          <w:noProof w:val="0"/>
          <w:snapToGrid w:val="0"/>
          <w:lang w:val="fr-FR"/>
        </w:rPr>
      </w:pPr>
      <w:r w:rsidRPr="00402ED9">
        <w:rPr>
          <w:noProof w:val="0"/>
          <w:snapToGrid w:val="0"/>
          <w:lang w:val="fr-FR"/>
        </w:rPr>
        <w:t>SONInformationReport-ExtIEs NGAP-PROTOCOL-IES ::= {</w:t>
      </w:r>
    </w:p>
    <w:p w14:paraId="3F2C0FEC" w14:textId="77777777" w:rsidR="00DD2E93" w:rsidRDefault="00DD2E93" w:rsidP="00DD2E93">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186B9B24" w14:textId="77777777" w:rsidR="00DD2E93" w:rsidRPr="00402ED9" w:rsidRDefault="00DD2E93" w:rsidP="00DD2E93">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732B75B6" w14:textId="77777777" w:rsidR="00DD2E93" w:rsidRPr="00946825" w:rsidRDefault="00DD2E93" w:rsidP="00DD2E93">
      <w:pPr>
        <w:pStyle w:val="PL"/>
        <w:rPr>
          <w:rFonts w:cs="Arial"/>
          <w:lang w:val="en-US" w:eastAsia="ja-JP"/>
        </w:rPr>
      </w:pPr>
      <w:r w:rsidRPr="00946825">
        <w:rPr>
          <w:rFonts w:cs="Arial"/>
          <w:lang w:val="en-US" w:eastAsia="ja-JP"/>
        </w:rPr>
        <w:tab/>
        <w:t>...</w:t>
      </w:r>
    </w:p>
    <w:p w14:paraId="654FCBD0" w14:textId="77777777" w:rsidR="00DD2E93" w:rsidRDefault="00DD2E93" w:rsidP="00DD2E93">
      <w:pPr>
        <w:pStyle w:val="PL"/>
        <w:rPr>
          <w:rFonts w:cs="Arial"/>
          <w:lang w:val="en-US" w:eastAsia="ja-JP"/>
        </w:rPr>
      </w:pPr>
      <w:r w:rsidRPr="00946825">
        <w:rPr>
          <w:rFonts w:cs="Arial"/>
          <w:lang w:val="en-US" w:eastAsia="ja-JP"/>
        </w:rPr>
        <w:lastRenderedPageBreak/>
        <w:t>}</w:t>
      </w:r>
    </w:p>
    <w:p w14:paraId="414ADEC7" w14:textId="77777777" w:rsidR="00DD2E93" w:rsidRDefault="00DD2E93" w:rsidP="00DD2E93">
      <w:pPr>
        <w:pStyle w:val="PL"/>
        <w:rPr>
          <w:rFonts w:cs="Arial"/>
          <w:lang w:val="en-US" w:eastAsia="ja-JP"/>
        </w:rPr>
      </w:pPr>
    </w:p>
    <w:p w14:paraId="70514791" w14:textId="77777777" w:rsidR="00DD2E93" w:rsidRPr="005F2715" w:rsidRDefault="00DD2E93" w:rsidP="00DD2E93">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9336641" w14:textId="77777777" w:rsidR="00DD2E93" w:rsidRPr="005F2715" w:rsidRDefault="00DD2E93" w:rsidP="00DD2E93">
      <w:pPr>
        <w:pStyle w:val="PL"/>
        <w:rPr>
          <w:snapToGrid w:val="0"/>
        </w:rPr>
      </w:pPr>
      <w:r w:rsidRPr="005F2715">
        <w:rPr>
          <w:snapToGrid w:val="0"/>
        </w:rPr>
        <w:tab/>
        <w:t>sNPNcellIdListforMDT</w:t>
      </w:r>
      <w:r w:rsidRPr="005F2715">
        <w:rPr>
          <w:snapToGrid w:val="0"/>
        </w:rPr>
        <w:tab/>
        <w:t>SNPNCellIdListforMDT,</w:t>
      </w:r>
    </w:p>
    <w:p w14:paraId="43E6D110"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8EF19A0" w14:textId="77777777" w:rsidR="00DD2E93" w:rsidRDefault="00DD2E93" w:rsidP="00DD2E93">
      <w:pPr>
        <w:pStyle w:val="PL"/>
        <w:rPr>
          <w:snapToGrid w:val="0"/>
          <w:lang w:val="fr-FR"/>
        </w:rPr>
      </w:pPr>
      <w:r>
        <w:rPr>
          <w:snapToGrid w:val="0"/>
          <w:lang w:val="fr-FR"/>
        </w:rPr>
        <w:tab/>
        <w:t>...</w:t>
      </w:r>
    </w:p>
    <w:p w14:paraId="57B6B530" w14:textId="77777777" w:rsidR="00DD2E93" w:rsidRDefault="00DD2E93" w:rsidP="00DD2E93">
      <w:pPr>
        <w:pStyle w:val="PL"/>
        <w:rPr>
          <w:snapToGrid w:val="0"/>
          <w:lang w:val="fr-FR"/>
        </w:rPr>
      </w:pPr>
      <w:r>
        <w:rPr>
          <w:snapToGrid w:val="0"/>
          <w:lang w:val="fr-FR"/>
        </w:rPr>
        <w:t>}</w:t>
      </w:r>
    </w:p>
    <w:p w14:paraId="1751D6C5" w14:textId="77777777" w:rsidR="00DD2E93" w:rsidRDefault="00DD2E93" w:rsidP="00DD2E93">
      <w:pPr>
        <w:pStyle w:val="PL"/>
        <w:rPr>
          <w:snapToGrid w:val="0"/>
          <w:lang w:val="fr-FR"/>
        </w:rPr>
      </w:pPr>
    </w:p>
    <w:p w14:paraId="39A8FF5C" w14:textId="77777777" w:rsidR="00DD2E93" w:rsidRDefault="00DD2E93" w:rsidP="00DD2E93">
      <w:pPr>
        <w:pStyle w:val="PL"/>
        <w:rPr>
          <w:snapToGrid w:val="0"/>
          <w:lang w:val="fr-FR"/>
        </w:rPr>
      </w:pPr>
      <w:r>
        <w:rPr>
          <w:snapToGrid w:val="0"/>
          <w:lang w:val="fr-FR"/>
        </w:rPr>
        <w:t>SNPN-CellBasedMDT-ExtIEs NGAP-PROTOCOL-EXTENSION ::= {</w:t>
      </w:r>
    </w:p>
    <w:p w14:paraId="23594451" w14:textId="77777777" w:rsidR="00DD2E93" w:rsidRDefault="00DD2E93" w:rsidP="00DD2E93">
      <w:pPr>
        <w:pStyle w:val="PL"/>
        <w:rPr>
          <w:snapToGrid w:val="0"/>
          <w:lang w:val="fr-FR"/>
        </w:rPr>
      </w:pPr>
      <w:r>
        <w:rPr>
          <w:snapToGrid w:val="0"/>
          <w:lang w:val="fr-FR"/>
        </w:rPr>
        <w:tab/>
        <w:t>...</w:t>
      </w:r>
    </w:p>
    <w:p w14:paraId="329E8D60" w14:textId="77777777" w:rsidR="00DD2E93" w:rsidRDefault="00DD2E93" w:rsidP="00DD2E93">
      <w:pPr>
        <w:pStyle w:val="PL"/>
        <w:rPr>
          <w:snapToGrid w:val="0"/>
          <w:lang w:val="fr-FR"/>
        </w:rPr>
      </w:pPr>
      <w:r>
        <w:rPr>
          <w:snapToGrid w:val="0"/>
          <w:lang w:val="fr-FR"/>
        </w:rPr>
        <w:t>}</w:t>
      </w:r>
    </w:p>
    <w:p w14:paraId="07A26D53" w14:textId="77777777" w:rsidR="00DD2E93" w:rsidRDefault="00DD2E93" w:rsidP="00DD2E93">
      <w:pPr>
        <w:pStyle w:val="PL"/>
        <w:rPr>
          <w:snapToGrid w:val="0"/>
          <w:lang w:val="fr-FR"/>
        </w:rPr>
      </w:pPr>
    </w:p>
    <w:p w14:paraId="7D48CDA2" w14:textId="77777777" w:rsidR="00DD2E93" w:rsidRDefault="00DD2E93" w:rsidP="00DD2E93">
      <w:pPr>
        <w:pStyle w:val="PL"/>
        <w:rPr>
          <w:snapToGrid w:val="0"/>
          <w:lang w:val="fr-FR"/>
        </w:rPr>
      </w:pPr>
      <w:r>
        <w:rPr>
          <w:snapToGrid w:val="0"/>
          <w:lang w:val="fr-FR"/>
        </w:rPr>
        <w:t>SNPNCellIdListforMDT ::= SEQUENCE (SIZE(1..maxnoofCellIDforMDT)) OF SNPNCellIdListforMDTItem</w:t>
      </w:r>
    </w:p>
    <w:p w14:paraId="6D05C0CD" w14:textId="77777777" w:rsidR="00DD2E93" w:rsidRDefault="00DD2E93" w:rsidP="00DD2E93">
      <w:pPr>
        <w:pStyle w:val="PL"/>
        <w:rPr>
          <w:snapToGrid w:val="0"/>
          <w:lang w:val="fr-FR"/>
        </w:rPr>
      </w:pPr>
    </w:p>
    <w:p w14:paraId="10C2698B" w14:textId="77777777" w:rsidR="00DD2E93" w:rsidRDefault="00DD2E93" w:rsidP="00DD2E93">
      <w:pPr>
        <w:pStyle w:val="PL"/>
        <w:rPr>
          <w:snapToGrid w:val="0"/>
        </w:rPr>
      </w:pPr>
      <w:r w:rsidRPr="005F2715">
        <w:rPr>
          <w:snapToGrid w:val="0"/>
        </w:rPr>
        <w:t>SNPNCellIdListforMDTItem</w:t>
      </w:r>
      <w:r>
        <w:rPr>
          <w:snapToGrid w:val="0"/>
        </w:rPr>
        <w:t xml:space="preserve"> ::= SEQUENCE {</w:t>
      </w:r>
    </w:p>
    <w:p w14:paraId="0D57B0B9" w14:textId="77777777" w:rsidR="00DD2E93" w:rsidRDefault="00DD2E93" w:rsidP="00DD2E93">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782357A9"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EE6DFE8"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7A28CEAC" w14:textId="77777777" w:rsidR="00DD2E93" w:rsidRDefault="00DD2E93" w:rsidP="00DD2E93">
      <w:pPr>
        <w:pStyle w:val="PL"/>
        <w:rPr>
          <w:snapToGrid w:val="0"/>
        </w:rPr>
      </w:pPr>
      <w:r>
        <w:rPr>
          <w:snapToGrid w:val="0"/>
        </w:rPr>
        <w:tab/>
        <w:t>...</w:t>
      </w:r>
    </w:p>
    <w:p w14:paraId="0A8DA562" w14:textId="77777777" w:rsidR="00DD2E93" w:rsidRDefault="00DD2E93" w:rsidP="00DD2E93">
      <w:pPr>
        <w:pStyle w:val="PL"/>
        <w:rPr>
          <w:snapToGrid w:val="0"/>
        </w:rPr>
      </w:pPr>
      <w:r>
        <w:rPr>
          <w:snapToGrid w:val="0"/>
        </w:rPr>
        <w:t>}</w:t>
      </w:r>
    </w:p>
    <w:p w14:paraId="770E4EAE" w14:textId="77777777" w:rsidR="00DD2E93" w:rsidRDefault="00DD2E93" w:rsidP="00DD2E93">
      <w:pPr>
        <w:pStyle w:val="PL"/>
        <w:rPr>
          <w:snapToGrid w:val="0"/>
        </w:rPr>
      </w:pPr>
    </w:p>
    <w:p w14:paraId="7AED5E3F" w14:textId="77777777" w:rsidR="00DD2E93" w:rsidRDefault="00DD2E93" w:rsidP="00DD2E93">
      <w:pPr>
        <w:pStyle w:val="PL"/>
        <w:rPr>
          <w:snapToGrid w:val="0"/>
        </w:rPr>
      </w:pPr>
      <w:r w:rsidRPr="005F2715">
        <w:rPr>
          <w:snapToGrid w:val="0"/>
        </w:rPr>
        <w:t>SNPNCellIdListforMDTItem</w:t>
      </w:r>
      <w:r>
        <w:rPr>
          <w:snapToGrid w:val="0"/>
        </w:rPr>
        <w:t>-ExtIEs NGAP-PROTOCOL-EXTENSION ::= {</w:t>
      </w:r>
    </w:p>
    <w:p w14:paraId="7F458C98" w14:textId="77777777" w:rsidR="00DD2E93" w:rsidRDefault="00DD2E93" w:rsidP="00DD2E93">
      <w:pPr>
        <w:pStyle w:val="PL"/>
        <w:rPr>
          <w:snapToGrid w:val="0"/>
        </w:rPr>
      </w:pPr>
      <w:r>
        <w:rPr>
          <w:snapToGrid w:val="0"/>
        </w:rPr>
        <w:tab/>
        <w:t>...</w:t>
      </w:r>
    </w:p>
    <w:p w14:paraId="2A2FB136" w14:textId="77777777" w:rsidR="00DD2E93" w:rsidRDefault="00DD2E93" w:rsidP="00DD2E93">
      <w:pPr>
        <w:pStyle w:val="PL"/>
        <w:rPr>
          <w:snapToGrid w:val="0"/>
        </w:rPr>
      </w:pPr>
      <w:r>
        <w:rPr>
          <w:snapToGrid w:val="0"/>
        </w:rPr>
        <w:t>}</w:t>
      </w:r>
    </w:p>
    <w:p w14:paraId="02AE2030" w14:textId="77777777" w:rsidR="00DD2E93" w:rsidRPr="005F2715" w:rsidRDefault="00DD2E93" w:rsidP="00DD2E93">
      <w:pPr>
        <w:pStyle w:val="PL"/>
        <w:rPr>
          <w:snapToGrid w:val="0"/>
        </w:rPr>
      </w:pPr>
    </w:p>
    <w:p w14:paraId="6D15946C" w14:textId="77777777" w:rsidR="00DD2E93" w:rsidRPr="005F2715" w:rsidRDefault="00DD2E93" w:rsidP="00DD2E93">
      <w:pPr>
        <w:pStyle w:val="PL"/>
        <w:rPr>
          <w:snapToGrid w:val="0"/>
        </w:rPr>
      </w:pPr>
    </w:p>
    <w:p w14:paraId="6FEBDBE9" w14:textId="77777777" w:rsidR="00DD2E93" w:rsidRPr="005F2715" w:rsidRDefault="00DD2E93" w:rsidP="00DD2E93">
      <w:pPr>
        <w:pStyle w:val="PL"/>
        <w:rPr>
          <w:snapToGrid w:val="0"/>
        </w:rPr>
      </w:pPr>
      <w:r w:rsidRPr="005F2715">
        <w:t>SNPN-TAIBasedMDT</w:t>
      </w:r>
      <w:r w:rsidRPr="005F2715">
        <w:rPr>
          <w:snapToGrid w:val="0"/>
        </w:rPr>
        <w:t>::= SEQUENCE {</w:t>
      </w:r>
    </w:p>
    <w:p w14:paraId="466060F8" w14:textId="77777777" w:rsidR="00DD2E93" w:rsidRPr="005F2715" w:rsidRDefault="00DD2E93" w:rsidP="00DD2E93">
      <w:pPr>
        <w:pStyle w:val="PL"/>
        <w:rPr>
          <w:snapToGrid w:val="0"/>
        </w:rPr>
      </w:pPr>
      <w:r w:rsidRPr="005F2715">
        <w:rPr>
          <w:snapToGrid w:val="0"/>
        </w:rPr>
        <w:tab/>
        <w:t>sNPNTAIListforMDT</w:t>
      </w:r>
      <w:r w:rsidRPr="005F2715">
        <w:rPr>
          <w:snapToGrid w:val="0"/>
        </w:rPr>
        <w:tab/>
        <w:t>SNPNTAIListforMDT,</w:t>
      </w:r>
    </w:p>
    <w:p w14:paraId="7A74F683"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421F96C" w14:textId="77777777" w:rsidR="00DD2E93" w:rsidRDefault="00DD2E93" w:rsidP="00DD2E93">
      <w:pPr>
        <w:pStyle w:val="PL"/>
        <w:rPr>
          <w:snapToGrid w:val="0"/>
          <w:lang w:val="fr-FR"/>
        </w:rPr>
      </w:pPr>
      <w:r>
        <w:rPr>
          <w:snapToGrid w:val="0"/>
          <w:lang w:val="fr-FR"/>
        </w:rPr>
        <w:tab/>
        <w:t>...</w:t>
      </w:r>
    </w:p>
    <w:p w14:paraId="566A8B8F" w14:textId="77777777" w:rsidR="00DD2E93" w:rsidRDefault="00DD2E93" w:rsidP="00DD2E93">
      <w:pPr>
        <w:pStyle w:val="PL"/>
        <w:rPr>
          <w:snapToGrid w:val="0"/>
          <w:lang w:val="fr-FR"/>
        </w:rPr>
      </w:pPr>
      <w:r>
        <w:rPr>
          <w:snapToGrid w:val="0"/>
          <w:lang w:val="fr-FR"/>
        </w:rPr>
        <w:t>}</w:t>
      </w:r>
    </w:p>
    <w:p w14:paraId="5078D95F" w14:textId="77777777" w:rsidR="00DD2E93" w:rsidRDefault="00DD2E93" w:rsidP="00DD2E93">
      <w:pPr>
        <w:pStyle w:val="PL"/>
        <w:rPr>
          <w:snapToGrid w:val="0"/>
          <w:lang w:val="fr-FR"/>
        </w:rPr>
      </w:pPr>
    </w:p>
    <w:p w14:paraId="4737E4FB" w14:textId="77777777" w:rsidR="00DD2E93" w:rsidRDefault="00DD2E93" w:rsidP="00DD2E93">
      <w:pPr>
        <w:pStyle w:val="PL"/>
        <w:rPr>
          <w:snapToGrid w:val="0"/>
          <w:lang w:val="fr-FR"/>
        </w:rPr>
      </w:pPr>
      <w:r>
        <w:rPr>
          <w:snapToGrid w:val="0"/>
          <w:lang w:val="fr-FR"/>
        </w:rPr>
        <w:t>SNPN-TAIBasedMDT-ExtIEs NGAP-PROTOCOL-EXTENSION ::= {</w:t>
      </w:r>
    </w:p>
    <w:p w14:paraId="4658585C" w14:textId="77777777" w:rsidR="00DD2E93" w:rsidRDefault="00DD2E93" w:rsidP="00DD2E93">
      <w:pPr>
        <w:pStyle w:val="PL"/>
        <w:rPr>
          <w:snapToGrid w:val="0"/>
          <w:lang w:val="fr-FR"/>
        </w:rPr>
      </w:pPr>
      <w:r>
        <w:rPr>
          <w:snapToGrid w:val="0"/>
          <w:lang w:val="fr-FR"/>
        </w:rPr>
        <w:tab/>
        <w:t>...</w:t>
      </w:r>
    </w:p>
    <w:p w14:paraId="46429FD5" w14:textId="77777777" w:rsidR="00DD2E93" w:rsidRDefault="00DD2E93" w:rsidP="00DD2E93">
      <w:pPr>
        <w:pStyle w:val="PL"/>
        <w:rPr>
          <w:snapToGrid w:val="0"/>
          <w:lang w:val="fr-FR"/>
        </w:rPr>
      </w:pPr>
      <w:r>
        <w:rPr>
          <w:snapToGrid w:val="0"/>
          <w:lang w:val="fr-FR"/>
        </w:rPr>
        <w:t>}</w:t>
      </w:r>
    </w:p>
    <w:p w14:paraId="04FA8320" w14:textId="77777777" w:rsidR="00DD2E93" w:rsidRDefault="00DD2E93" w:rsidP="00DD2E93">
      <w:pPr>
        <w:pStyle w:val="PL"/>
        <w:rPr>
          <w:snapToGrid w:val="0"/>
          <w:lang w:val="fr-FR"/>
        </w:rPr>
      </w:pPr>
    </w:p>
    <w:p w14:paraId="198526D0" w14:textId="77777777" w:rsidR="00DD2E93" w:rsidRDefault="00DD2E93" w:rsidP="00DD2E93">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242EB848" w14:textId="77777777" w:rsidR="00DD2E93" w:rsidRDefault="00DD2E93" w:rsidP="00DD2E93">
      <w:pPr>
        <w:pStyle w:val="PL"/>
        <w:rPr>
          <w:snapToGrid w:val="0"/>
          <w:lang w:val="fr-FR"/>
        </w:rPr>
      </w:pPr>
    </w:p>
    <w:p w14:paraId="2F6056E8"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 xml:space="preserve"> ::= SEQUENCE {</w:t>
      </w:r>
    </w:p>
    <w:p w14:paraId="1DF2D754" w14:textId="77777777" w:rsidR="00DD2E93" w:rsidRPr="005F2715" w:rsidRDefault="00DD2E93" w:rsidP="00DD2E93">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83B6B37" w14:textId="77777777" w:rsidR="00DD2E93" w:rsidRPr="005F2715" w:rsidRDefault="00DD2E93" w:rsidP="00DD2E93">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6A8CCB35" w14:textId="77777777" w:rsidR="00DD2E93" w:rsidRPr="005F2715" w:rsidRDefault="00DD2E93" w:rsidP="00DD2E93">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365CB33B" w14:textId="77777777" w:rsidR="00DD2E93" w:rsidRPr="005F2715" w:rsidRDefault="00DD2E93" w:rsidP="00DD2E93">
      <w:pPr>
        <w:pStyle w:val="PL"/>
        <w:rPr>
          <w:snapToGrid w:val="0"/>
          <w:lang w:val="fr-FR"/>
        </w:rPr>
      </w:pPr>
      <w:r w:rsidRPr="005F2715">
        <w:rPr>
          <w:snapToGrid w:val="0"/>
          <w:lang w:val="fr-FR"/>
        </w:rPr>
        <w:tab/>
        <w:t>...</w:t>
      </w:r>
    </w:p>
    <w:p w14:paraId="1D54A565" w14:textId="77777777" w:rsidR="00DD2E93" w:rsidRPr="005F2715" w:rsidRDefault="00DD2E93" w:rsidP="00DD2E93">
      <w:pPr>
        <w:pStyle w:val="PL"/>
        <w:rPr>
          <w:snapToGrid w:val="0"/>
          <w:lang w:val="fr-FR"/>
        </w:rPr>
      </w:pPr>
      <w:r w:rsidRPr="005F2715">
        <w:rPr>
          <w:snapToGrid w:val="0"/>
          <w:lang w:val="fr-FR"/>
        </w:rPr>
        <w:t>}</w:t>
      </w:r>
    </w:p>
    <w:p w14:paraId="5359C7B1" w14:textId="77777777" w:rsidR="00DD2E93" w:rsidRPr="005F2715" w:rsidRDefault="00DD2E93" w:rsidP="00DD2E93">
      <w:pPr>
        <w:pStyle w:val="PL"/>
        <w:rPr>
          <w:snapToGrid w:val="0"/>
          <w:lang w:val="fr-FR"/>
        </w:rPr>
      </w:pPr>
    </w:p>
    <w:p w14:paraId="364EAD63"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-ExtIEs NGAP-PROTOCOL-EXTENSION ::= {</w:t>
      </w:r>
    </w:p>
    <w:p w14:paraId="035E91E0" w14:textId="77777777" w:rsidR="00DD2E93" w:rsidRPr="005F2715" w:rsidRDefault="00DD2E93" w:rsidP="00DD2E93">
      <w:pPr>
        <w:pStyle w:val="PL"/>
        <w:rPr>
          <w:snapToGrid w:val="0"/>
          <w:lang w:val="fr-FR"/>
        </w:rPr>
      </w:pPr>
      <w:r w:rsidRPr="005F2715">
        <w:rPr>
          <w:snapToGrid w:val="0"/>
          <w:lang w:val="fr-FR"/>
        </w:rPr>
        <w:tab/>
        <w:t>...</w:t>
      </w:r>
    </w:p>
    <w:p w14:paraId="5E0EE8DC" w14:textId="77777777" w:rsidR="00DD2E93" w:rsidRPr="005F2715" w:rsidRDefault="00DD2E93" w:rsidP="00DD2E93">
      <w:pPr>
        <w:pStyle w:val="PL"/>
        <w:rPr>
          <w:snapToGrid w:val="0"/>
          <w:lang w:val="fr-FR"/>
        </w:rPr>
      </w:pPr>
      <w:r w:rsidRPr="005F2715">
        <w:rPr>
          <w:snapToGrid w:val="0"/>
          <w:lang w:val="fr-FR"/>
        </w:rPr>
        <w:t>}</w:t>
      </w:r>
    </w:p>
    <w:p w14:paraId="7D081962" w14:textId="77777777" w:rsidR="00DD2E93" w:rsidRDefault="00DD2E93" w:rsidP="00DD2E93">
      <w:pPr>
        <w:pStyle w:val="PL"/>
        <w:rPr>
          <w:snapToGrid w:val="0"/>
          <w:lang w:val="fr-FR"/>
        </w:rPr>
      </w:pPr>
    </w:p>
    <w:p w14:paraId="3AC2C029" w14:textId="77777777" w:rsidR="00DD2E93" w:rsidRDefault="00DD2E93" w:rsidP="00DD2E93">
      <w:pPr>
        <w:pStyle w:val="PL"/>
        <w:rPr>
          <w:snapToGrid w:val="0"/>
          <w:lang w:val="fr-FR"/>
        </w:rPr>
      </w:pPr>
      <w:bookmarkStart w:id="3692"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3692"/>
      <w:r>
        <w:rPr>
          <w:snapToGrid w:val="0"/>
          <w:lang w:val="fr-FR"/>
        </w:rPr>
        <w:t>::= SEQUENCE {</w:t>
      </w:r>
    </w:p>
    <w:p w14:paraId="5C52AC99" w14:textId="77777777" w:rsidR="00DD2E93" w:rsidRDefault="00DD2E93" w:rsidP="00DD2E93">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6AB46343" w14:textId="77777777" w:rsidR="00DD2E93" w:rsidRDefault="00DD2E93" w:rsidP="00DD2E93">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255100F2" w14:textId="77777777" w:rsidR="00DD2E93" w:rsidRPr="005F2715" w:rsidRDefault="00DD2E93" w:rsidP="00DD2E93">
      <w:pPr>
        <w:pStyle w:val="PL"/>
        <w:rPr>
          <w:snapToGrid w:val="0"/>
        </w:rPr>
      </w:pPr>
      <w:r>
        <w:rPr>
          <w:snapToGrid w:val="0"/>
          <w:lang w:val="fr-FR"/>
        </w:rPr>
        <w:tab/>
      </w:r>
      <w:r w:rsidRPr="005F2715">
        <w:rPr>
          <w:snapToGrid w:val="0"/>
        </w:rPr>
        <w:t>...</w:t>
      </w:r>
    </w:p>
    <w:p w14:paraId="2F9E0434" w14:textId="77777777" w:rsidR="00DD2E93" w:rsidRPr="005F2715" w:rsidRDefault="00DD2E93" w:rsidP="00DD2E93">
      <w:pPr>
        <w:pStyle w:val="PL"/>
        <w:rPr>
          <w:snapToGrid w:val="0"/>
        </w:rPr>
      </w:pPr>
      <w:r w:rsidRPr="005F2715">
        <w:rPr>
          <w:snapToGrid w:val="0"/>
        </w:rPr>
        <w:lastRenderedPageBreak/>
        <w:t>}</w:t>
      </w:r>
    </w:p>
    <w:p w14:paraId="5C1412E2" w14:textId="77777777" w:rsidR="00DD2E93" w:rsidRPr="005F2715" w:rsidRDefault="00DD2E93" w:rsidP="00DD2E93">
      <w:pPr>
        <w:pStyle w:val="PL"/>
        <w:rPr>
          <w:snapToGrid w:val="0"/>
        </w:rPr>
      </w:pPr>
    </w:p>
    <w:p w14:paraId="092559B2" w14:textId="77777777" w:rsidR="00DD2E93" w:rsidRPr="005F2715" w:rsidRDefault="00DD2E93" w:rsidP="00DD2E93">
      <w:pPr>
        <w:pStyle w:val="PL"/>
        <w:rPr>
          <w:snapToGrid w:val="0"/>
        </w:rPr>
      </w:pPr>
      <w:r w:rsidRPr="005F2715">
        <w:rPr>
          <w:snapToGrid w:val="0"/>
        </w:rPr>
        <w:t>SNPN-BasedMDT-ExtIEs NGAP-PROTOCOL-EXTENSION ::= {</w:t>
      </w:r>
    </w:p>
    <w:p w14:paraId="78EEC339" w14:textId="77777777" w:rsidR="00DD2E93" w:rsidRPr="005F2715" w:rsidRDefault="00DD2E93" w:rsidP="00DD2E93">
      <w:pPr>
        <w:pStyle w:val="PL"/>
        <w:rPr>
          <w:snapToGrid w:val="0"/>
        </w:rPr>
      </w:pPr>
      <w:r w:rsidRPr="005F2715">
        <w:rPr>
          <w:snapToGrid w:val="0"/>
        </w:rPr>
        <w:tab/>
        <w:t>...</w:t>
      </w:r>
    </w:p>
    <w:p w14:paraId="7AC45F6F" w14:textId="77777777" w:rsidR="00DD2E93" w:rsidRPr="005F2715" w:rsidRDefault="00DD2E93" w:rsidP="00DD2E93">
      <w:pPr>
        <w:pStyle w:val="PL"/>
        <w:rPr>
          <w:snapToGrid w:val="0"/>
        </w:rPr>
      </w:pPr>
      <w:r w:rsidRPr="005F2715">
        <w:rPr>
          <w:snapToGrid w:val="0"/>
        </w:rPr>
        <w:t>}</w:t>
      </w:r>
    </w:p>
    <w:p w14:paraId="5A8E1DBC" w14:textId="77777777" w:rsidR="00DD2E93" w:rsidRPr="005F2715" w:rsidRDefault="00DD2E93" w:rsidP="00DD2E93">
      <w:pPr>
        <w:pStyle w:val="PL"/>
        <w:rPr>
          <w:snapToGrid w:val="0"/>
        </w:rPr>
      </w:pPr>
    </w:p>
    <w:p w14:paraId="19178B3E" w14:textId="77777777" w:rsidR="00DD2E93" w:rsidRPr="005F2715" w:rsidRDefault="00DD2E93" w:rsidP="00DD2E93">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37458A1D" w14:textId="77777777" w:rsidR="00DD2E93" w:rsidRPr="005F2715" w:rsidRDefault="00DD2E93" w:rsidP="00DD2E93">
      <w:pPr>
        <w:pStyle w:val="PL"/>
        <w:rPr>
          <w:snapToGrid w:val="0"/>
        </w:rPr>
      </w:pPr>
    </w:p>
    <w:p w14:paraId="01D0440B" w14:textId="77777777" w:rsidR="00DD2E93" w:rsidRDefault="00DD2E93" w:rsidP="00DD2E93">
      <w:pPr>
        <w:pStyle w:val="PL"/>
        <w:rPr>
          <w:snapToGrid w:val="0"/>
        </w:rPr>
      </w:pPr>
      <w:r w:rsidRPr="005F2715">
        <w:rPr>
          <w:snapToGrid w:val="0"/>
        </w:rPr>
        <w:t>SNPNListforMDTItem</w:t>
      </w:r>
      <w:r>
        <w:rPr>
          <w:snapToGrid w:val="0"/>
        </w:rPr>
        <w:t xml:space="preserve"> ::= SEQUENCE {</w:t>
      </w:r>
    </w:p>
    <w:p w14:paraId="2DCF14BE" w14:textId="77777777" w:rsidR="00DD2E93" w:rsidRDefault="00DD2E93" w:rsidP="00DD2E93">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C5B8015"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D4DAC46"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7D6E302" w14:textId="77777777" w:rsidR="00DD2E93" w:rsidRDefault="00DD2E93" w:rsidP="00DD2E93">
      <w:pPr>
        <w:pStyle w:val="PL"/>
        <w:rPr>
          <w:snapToGrid w:val="0"/>
        </w:rPr>
      </w:pPr>
      <w:r>
        <w:rPr>
          <w:snapToGrid w:val="0"/>
        </w:rPr>
        <w:tab/>
        <w:t>...</w:t>
      </w:r>
    </w:p>
    <w:p w14:paraId="59CF7494" w14:textId="77777777" w:rsidR="00DD2E93" w:rsidRDefault="00DD2E93" w:rsidP="00DD2E93">
      <w:pPr>
        <w:pStyle w:val="PL"/>
        <w:rPr>
          <w:snapToGrid w:val="0"/>
        </w:rPr>
      </w:pPr>
      <w:r>
        <w:rPr>
          <w:snapToGrid w:val="0"/>
        </w:rPr>
        <w:t>}</w:t>
      </w:r>
    </w:p>
    <w:p w14:paraId="06B83C18" w14:textId="77777777" w:rsidR="00DD2E93" w:rsidRDefault="00DD2E93" w:rsidP="00DD2E93">
      <w:pPr>
        <w:pStyle w:val="PL"/>
        <w:rPr>
          <w:snapToGrid w:val="0"/>
        </w:rPr>
      </w:pPr>
    </w:p>
    <w:p w14:paraId="64E60E87" w14:textId="77777777" w:rsidR="00DD2E93" w:rsidRDefault="00DD2E93" w:rsidP="00DD2E93">
      <w:pPr>
        <w:pStyle w:val="PL"/>
        <w:rPr>
          <w:snapToGrid w:val="0"/>
        </w:rPr>
      </w:pPr>
      <w:r w:rsidRPr="005F2715">
        <w:rPr>
          <w:snapToGrid w:val="0"/>
        </w:rPr>
        <w:t>SNPNListforMDTItem</w:t>
      </w:r>
      <w:r>
        <w:rPr>
          <w:snapToGrid w:val="0"/>
        </w:rPr>
        <w:t>-ExtIEs NGAP-PROTOCOL-EXTENSION ::= {</w:t>
      </w:r>
    </w:p>
    <w:p w14:paraId="68C83884" w14:textId="77777777" w:rsidR="00DD2E93" w:rsidRDefault="00DD2E93" w:rsidP="00DD2E93">
      <w:pPr>
        <w:pStyle w:val="PL"/>
        <w:rPr>
          <w:snapToGrid w:val="0"/>
        </w:rPr>
      </w:pPr>
      <w:r>
        <w:rPr>
          <w:snapToGrid w:val="0"/>
        </w:rPr>
        <w:tab/>
        <w:t>...</w:t>
      </w:r>
    </w:p>
    <w:p w14:paraId="642D1A3C" w14:textId="77777777" w:rsidR="00DD2E93" w:rsidRDefault="00DD2E93" w:rsidP="00DD2E93">
      <w:pPr>
        <w:pStyle w:val="PL"/>
        <w:rPr>
          <w:snapToGrid w:val="0"/>
        </w:rPr>
      </w:pPr>
      <w:r>
        <w:rPr>
          <w:snapToGrid w:val="0"/>
        </w:rPr>
        <w:t>}</w:t>
      </w:r>
    </w:p>
    <w:p w14:paraId="31545A6C" w14:textId="77777777" w:rsidR="00DD2E93" w:rsidRDefault="00DD2E93" w:rsidP="00DD2E93">
      <w:pPr>
        <w:pStyle w:val="PL"/>
        <w:rPr>
          <w:rFonts w:cs="Arial"/>
          <w:lang w:val="en-US" w:eastAsia="ja-JP"/>
        </w:rPr>
      </w:pPr>
    </w:p>
    <w:p w14:paraId="0C1DA6EC" w14:textId="77777777" w:rsidR="00DD2E93" w:rsidRPr="00402ED9" w:rsidRDefault="00DD2E93" w:rsidP="00DD2E93">
      <w:pPr>
        <w:pStyle w:val="PL"/>
      </w:pPr>
      <w:r w:rsidRPr="00402ED9">
        <w:rPr>
          <w:rFonts w:cs="Arial"/>
          <w:lang w:eastAsia="ja-JP"/>
        </w:rPr>
        <w:t>-- --------------------------------------------------------------------</w:t>
      </w:r>
    </w:p>
    <w:p w14:paraId="68995C5C"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SON Information Report</w:t>
      </w:r>
    </w:p>
    <w:p w14:paraId="5E793134"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A61746D" w14:textId="77777777" w:rsidR="00DD2E93" w:rsidRPr="0004362B" w:rsidRDefault="00DD2E93" w:rsidP="00DD2E93">
      <w:pPr>
        <w:pStyle w:val="PL"/>
        <w:rPr>
          <w:lang w:val="en-US"/>
        </w:rPr>
      </w:pPr>
    </w:p>
    <w:p w14:paraId="37BC5FF3" w14:textId="77777777" w:rsidR="00DD2E93" w:rsidRDefault="00DD2E93" w:rsidP="00DD2E93">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50B9CBC3" w14:textId="77777777" w:rsidR="00DD2E93" w:rsidRDefault="00DD2E93" w:rsidP="00DD2E93">
      <w:pPr>
        <w:pStyle w:val="PL"/>
        <w:rPr>
          <w:rFonts w:cs="Arial"/>
          <w:lang w:val="en-US" w:eastAsia="ja-JP"/>
        </w:rPr>
      </w:pPr>
    </w:p>
    <w:p w14:paraId="02CAD38E" w14:textId="77777777" w:rsidR="00DD2E93" w:rsidRPr="00402ED9" w:rsidRDefault="00DD2E93" w:rsidP="00DD2E93">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A22AEA6" w14:textId="77777777" w:rsidR="00DD2E93" w:rsidRPr="00402ED9" w:rsidRDefault="00DD2E93" w:rsidP="00DD2E93">
      <w:pPr>
        <w:pStyle w:val="PL"/>
      </w:pPr>
      <w:r w:rsidRPr="00402ED9">
        <w:tab/>
        <w:t>successfulHOReportContainer</w:t>
      </w:r>
      <w:r w:rsidRPr="00402ED9">
        <w:tab/>
      </w:r>
      <w:r w:rsidRPr="00402ED9">
        <w:tab/>
      </w:r>
      <w:r w:rsidRPr="00402ED9">
        <w:tab/>
        <w:t>OCTET STRING,</w:t>
      </w:r>
    </w:p>
    <w:p w14:paraId="5F92FBC2" w14:textId="77777777" w:rsidR="00DD2E93" w:rsidRPr="00402ED9" w:rsidRDefault="00DD2E93" w:rsidP="00DD2E93">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24D13013" w14:textId="77777777" w:rsidR="00DD2E93" w:rsidRPr="009C55C9" w:rsidRDefault="00DD2E93" w:rsidP="00DD2E93">
      <w:pPr>
        <w:pStyle w:val="PL"/>
        <w:rPr>
          <w:rFonts w:cs="Arial"/>
          <w:lang w:eastAsia="ja-JP"/>
        </w:rPr>
      </w:pPr>
      <w:r>
        <w:rPr>
          <w:rFonts w:cs="Arial"/>
          <w:lang w:eastAsia="ja-JP"/>
        </w:rPr>
        <w:tab/>
      </w:r>
      <w:r w:rsidRPr="009C55C9">
        <w:rPr>
          <w:rFonts w:cs="Arial"/>
          <w:lang w:eastAsia="ja-JP"/>
        </w:rPr>
        <w:t>...</w:t>
      </w:r>
    </w:p>
    <w:p w14:paraId="082E0047" w14:textId="77777777" w:rsidR="00DD2E93" w:rsidRDefault="00DD2E93" w:rsidP="00DD2E93">
      <w:pPr>
        <w:pStyle w:val="PL"/>
        <w:rPr>
          <w:rFonts w:cs="Arial"/>
          <w:lang w:val="en-US" w:eastAsia="ja-JP"/>
        </w:rPr>
      </w:pPr>
      <w:r w:rsidRPr="009C55C9">
        <w:rPr>
          <w:rFonts w:cs="Arial"/>
          <w:lang w:val="en-US" w:eastAsia="ja-JP"/>
        </w:rPr>
        <w:t>}</w:t>
      </w:r>
    </w:p>
    <w:p w14:paraId="67CD602F" w14:textId="77777777" w:rsidR="00DD2E93" w:rsidRDefault="00DD2E93" w:rsidP="00DD2E93">
      <w:pPr>
        <w:pStyle w:val="PL"/>
        <w:rPr>
          <w:rFonts w:cs="Arial"/>
          <w:lang w:val="en-US" w:eastAsia="ja-JP"/>
        </w:rPr>
      </w:pPr>
    </w:p>
    <w:p w14:paraId="4CEFD459" w14:textId="77777777" w:rsidR="00DD2E93" w:rsidRPr="001D2E49" w:rsidRDefault="00DD2E93" w:rsidP="00DD2E93">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27B23C0A" w14:textId="77777777" w:rsidR="00DD2E93" w:rsidRPr="001D2E49" w:rsidRDefault="00DD2E93" w:rsidP="00DD2E93">
      <w:pPr>
        <w:pStyle w:val="PL"/>
        <w:rPr>
          <w:snapToGrid w:val="0"/>
        </w:rPr>
      </w:pPr>
      <w:r w:rsidRPr="001D2E49">
        <w:rPr>
          <w:snapToGrid w:val="0"/>
        </w:rPr>
        <w:tab/>
        <w:t>...</w:t>
      </w:r>
    </w:p>
    <w:p w14:paraId="7BB62013" w14:textId="77777777" w:rsidR="00DD2E93" w:rsidRPr="001D2E49" w:rsidRDefault="00DD2E93" w:rsidP="00DD2E93">
      <w:pPr>
        <w:pStyle w:val="PL"/>
        <w:rPr>
          <w:snapToGrid w:val="0"/>
        </w:rPr>
      </w:pPr>
      <w:r w:rsidRPr="001D2E49">
        <w:rPr>
          <w:snapToGrid w:val="0"/>
        </w:rPr>
        <w:t>}</w:t>
      </w:r>
    </w:p>
    <w:p w14:paraId="14F96DF1" w14:textId="77777777" w:rsidR="00DD2E93" w:rsidRDefault="00DD2E93" w:rsidP="00DD2E93">
      <w:pPr>
        <w:pStyle w:val="PL"/>
        <w:rPr>
          <w:rFonts w:cs="Arial"/>
          <w:lang w:val="en-US" w:eastAsia="ja-JP"/>
        </w:rPr>
      </w:pPr>
    </w:p>
    <w:p w14:paraId="3FFB85E6" w14:textId="77777777" w:rsidR="00DD2E93" w:rsidRDefault="00DD2E93" w:rsidP="00DD2E93">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2F4CB01B" w14:textId="77777777" w:rsidR="00DD2E93" w:rsidRDefault="00DD2E93" w:rsidP="00DD2E93">
      <w:pPr>
        <w:pStyle w:val="PL"/>
        <w:rPr>
          <w:rFonts w:cs="Arial"/>
          <w:lang w:val="en-US"/>
        </w:rPr>
      </w:pPr>
    </w:p>
    <w:p w14:paraId="2C0CD6B3" w14:textId="77777777" w:rsidR="00DD2E93" w:rsidRDefault="00DD2E93" w:rsidP="00DD2E93">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0395512C" w14:textId="77777777" w:rsidR="00DD2E93" w:rsidRDefault="00DD2E93" w:rsidP="00DD2E93">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1257A4AF" w14:textId="77777777" w:rsidR="00DD2E93" w:rsidRDefault="00DD2E93" w:rsidP="00DD2E93">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47557AAE" w14:textId="77777777" w:rsidR="00DD2E93" w:rsidRDefault="00DD2E93" w:rsidP="00DD2E93">
      <w:pPr>
        <w:pStyle w:val="PL"/>
        <w:rPr>
          <w:rFonts w:cs="Arial"/>
        </w:rPr>
      </w:pPr>
      <w:r>
        <w:rPr>
          <w:rFonts w:cs="Arial"/>
        </w:rPr>
        <w:tab/>
        <w:t>...</w:t>
      </w:r>
    </w:p>
    <w:p w14:paraId="35504C63" w14:textId="77777777" w:rsidR="00DD2E93" w:rsidRDefault="00DD2E93" w:rsidP="00DD2E93">
      <w:pPr>
        <w:pStyle w:val="PL"/>
        <w:rPr>
          <w:rFonts w:cs="Arial"/>
          <w:lang w:val="en-US"/>
        </w:rPr>
      </w:pPr>
      <w:r>
        <w:rPr>
          <w:rFonts w:cs="Arial"/>
          <w:lang w:val="en-US"/>
        </w:rPr>
        <w:t>}</w:t>
      </w:r>
    </w:p>
    <w:p w14:paraId="648F505F" w14:textId="77777777" w:rsidR="00DD2E93" w:rsidRDefault="00DD2E93" w:rsidP="00DD2E93">
      <w:pPr>
        <w:pStyle w:val="PL"/>
        <w:rPr>
          <w:rFonts w:cs="Arial"/>
          <w:lang w:val="en-US"/>
        </w:rPr>
      </w:pPr>
    </w:p>
    <w:p w14:paraId="690B479E" w14:textId="77777777" w:rsidR="00DD2E93" w:rsidRDefault="00DD2E93" w:rsidP="00DD2E93">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0C762F2" w14:textId="77777777" w:rsidR="00DD2E93" w:rsidRDefault="00DD2E93" w:rsidP="00DD2E93">
      <w:pPr>
        <w:pStyle w:val="PL"/>
        <w:rPr>
          <w:snapToGrid w:val="0"/>
        </w:rPr>
      </w:pPr>
      <w:r>
        <w:rPr>
          <w:snapToGrid w:val="0"/>
        </w:rPr>
        <w:tab/>
        <w:t>...</w:t>
      </w:r>
    </w:p>
    <w:p w14:paraId="2C2BC2FE" w14:textId="77777777" w:rsidR="00DD2E93" w:rsidRDefault="00DD2E93" w:rsidP="00DD2E93">
      <w:pPr>
        <w:pStyle w:val="PL"/>
        <w:rPr>
          <w:snapToGrid w:val="0"/>
        </w:rPr>
      </w:pPr>
      <w:r>
        <w:rPr>
          <w:snapToGrid w:val="0"/>
        </w:rPr>
        <w:t>}</w:t>
      </w:r>
    </w:p>
    <w:p w14:paraId="25E46577" w14:textId="77777777" w:rsidR="00DD2E93" w:rsidRDefault="00DD2E93" w:rsidP="00DD2E93">
      <w:pPr>
        <w:pStyle w:val="PL"/>
        <w:rPr>
          <w:rFonts w:cs="Arial"/>
          <w:lang w:val="en-US" w:eastAsia="ja-JP"/>
        </w:rPr>
      </w:pPr>
    </w:p>
    <w:p w14:paraId="46153BE1" w14:textId="77777777" w:rsidR="00DD2E93" w:rsidRPr="001D2E49" w:rsidRDefault="00DD2E93" w:rsidP="00DD2E93">
      <w:pPr>
        <w:pStyle w:val="PL"/>
        <w:rPr>
          <w:noProof w:val="0"/>
        </w:rPr>
      </w:pPr>
      <w:r w:rsidRPr="001D2E49">
        <w:rPr>
          <w:noProof w:val="0"/>
        </w:rPr>
        <w:t xml:space="preserve">SONInformationRequest ::= ENUMERATED { </w:t>
      </w:r>
    </w:p>
    <w:p w14:paraId="37A702AD" w14:textId="77777777" w:rsidR="00DD2E93" w:rsidRPr="001D2E49" w:rsidRDefault="00DD2E93" w:rsidP="00DD2E93">
      <w:pPr>
        <w:pStyle w:val="PL"/>
        <w:rPr>
          <w:noProof w:val="0"/>
        </w:rPr>
      </w:pPr>
      <w:r w:rsidRPr="001D2E49">
        <w:rPr>
          <w:noProof w:val="0"/>
        </w:rPr>
        <w:tab/>
        <w:t>xn-TNL-configuration-info,</w:t>
      </w:r>
    </w:p>
    <w:p w14:paraId="1D1E7BD2" w14:textId="77777777" w:rsidR="00DD2E93" w:rsidRPr="001D2E49" w:rsidRDefault="00DD2E93" w:rsidP="00DD2E93">
      <w:pPr>
        <w:pStyle w:val="PL"/>
        <w:tabs>
          <w:tab w:val="clear" w:pos="3072"/>
          <w:tab w:val="left" w:pos="2920"/>
        </w:tabs>
        <w:rPr>
          <w:rFonts w:eastAsia="宋体"/>
          <w:noProof w:val="0"/>
          <w:lang w:eastAsia="zh-CN"/>
        </w:rPr>
      </w:pPr>
      <w:r w:rsidRPr="001D2E49">
        <w:rPr>
          <w:noProof w:val="0"/>
        </w:rPr>
        <w:tab/>
        <w:t>...</w:t>
      </w:r>
    </w:p>
    <w:p w14:paraId="3580DA04" w14:textId="77777777" w:rsidR="00DD2E93" w:rsidRPr="001D2E49" w:rsidRDefault="00DD2E93" w:rsidP="00DD2E93">
      <w:pPr>
        <w:pStyle w:val="PL"/>
        <w:rPr>
          <w:noProof w:val="0"/>
          <w:snapToGrid w:val="0"/>
        </w:rPr>
      </w:pPr>
      <w:r w:rsidRPr="001D2E49">
        <w:rPr>
          <w:noProof w:val="0"/>
        </w:rPr>
        <w:t>}</w:t>
      </w:r>
    </w:p>
    <w:p w14:paraId="2B38A42B" w14:textId="77777777" w:rsidR="00DD2E93" w:rsidRPr="001D2E49" w:rsidRDefault="00DD2E93" w:rsidP="00DD2E93">
      <w:pPr>
        <w:pStyle w:val="PL"/>
        <w:rPr>
          <w:noProof w:val="0"/>
          <w:snapToGrid w:val="0"/>
        </w:rPr>
      </w:pPr>
    </w:p>
    <w:p w14:paraId="36FEE1DC" w14:textId="77777777" w:rsidR="00DD2E93" w:rsidRPr="001D2E49" w:rsidRDefault="00DD2E93" w:rsidP="00DD2E93">
      <w:pPr>
        <w:pStyle w:val="PL"/>
        <w:rPr>
          <w:noProof w:val="0"/>
          <w:snapToGrid w:val="0"/>
        </w:rPr>
      </w:pPr>
      <w:r w:rsidRPr="001D2E49">
        <w:rPr>
          <w:noProof w:val="0"/>
          <w:snapToGrid w:val="0"/>
        </w:rPr>
        <w:t>SourceNGRANNode-ToTargetNGRANNode-TransparentContainer ::= SEQUENCE {</w:t>
      </w:r>
    </w:p>
    <w:p w14:paraId="6B2B7F66" w14:textId="77777777" w:rsidR="00DD2E93" w:rsidRPr="001D2E49" w:rsidRDefault="00DD2E93" w:rsidP="00DD2E93">
      <w:pPr>
        <w:pStyle w:val="PL"/>
        <w:rPr>
          <w:noProof w:val="0"/>
          <w:snapToGrid w:val="0"/>
        </w:rPr>
      </w:pPr>
      <w:r w:rsidRPr="001D2E49">
        <w:rPr>
          <w:noProof w:val="0"/>
          <w:snapToGrid w:val="0"/>
        </w:rPr>
        <w:lastRenderedPageBreak/>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7EC35B05" w14:textId="77777777" w:rsidR="00DD2E93" w:rsidRPr="001D2E49" w:rsidRDefault="00DD2E93" w:rsidP="00DD2E93">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87CF78" w14:textId="77777777" w:rsidR="00DD2E93" w:rsidRPr="001D2E49" w:rsidRDefault="00DD2E93" w:rsidP="00DD2E93">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2F03CA" w14:textId="77777777" w:rsidR="00DD2E93" w:rsidRPr="001D2E49" w:rsidRDefault="00DD2E93" w:rsidP="00DD2E93">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6B12404" w14:textId="77777777" w:rsidR="00DD2E93" w:rsidRPr="001D2E49" w:rsidRDefault="00DD2E93" w:rsidP="00DD2E93">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F79CF"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10B0B133" w14:textId="77777777" w:rsidR="00DD2E93" w:rsidRPr="00C9249D" w:rsidRDefault="00DD2E93" w:rsidP="00DD2E93">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658AB170" w14:textId="77777777" w:rsidR="00DD2E93" w:rsidRPr="00C9249D" w:rsidRDefault="00DD2E93" w:rsidP="00DD2E93">
      <w:pPr>
        <w:pStyle w:val="PL"/>
        <w:rPr>
          <w:noProof w:val="0"/>
          <w:snapToGrid w:val="0"/>
        </w:rPr>
      </w:pPr>
      <w:r w:rsidRPr="00C9249D">
        <w:rPr>
          <w:noProof w:val="0"/>
          <w:snapToGrid w:val="0"/>
        </w:rPr>
        <w:tab/>
        <w:t>...</w:t>
      </w:r>
    </w:p>
    <w:p w14:paraId="14C61392" w14:textId="77777777" w:rsidR="00DD2E93" w:rsidRPr="00C9249D" w:rsidRDefault="00DD2E93" w:rsidP="00DD2E93">
      <w:pPr>
        <w:pStyle w:val="PL"/>
        <w:rPr>
          <w:noProof w:val="0"/>
          <w:snapToGrid w:val="0"/>
        </w:rPr>
      </w:pPr>
      <w:r w:rsidRPr="00C9249D">
        <w:rPr>
          <w:noProof w:val="0"/>
          <w:snapToGrid w:val="0"/>
        </w:rPr>
        <w:t>}</w:t>
      </w:r>
    </w:p>
    <w:p w14:paraId="0DE98183" w14:textId="77777777" w:rsidR="00DD2E93" w:rsidRPr="00C9249D" w:rsidRDefault="00DD2E93" w:rsidP="00DD2E93">
      <w:pPr>
        <w:pStyle w:val="PL"/>
        <w:rPr>
          <w:noProof w:val="0"/>
          <w:snapToGrid w:val="0"/>
        </w:rPr>
      </w:pPr>
    </w:p>
    <w:p w14:paraId="521A3E47" w14:textId="77777777" w:rsidR="00DD2E93" w:rsidRPr="00C9249D" w:rsidRDefault="00DD2E93" w:rsidP="00DD2E93">
      <w:pPr>
        <w:pStyle w:val="PL"/>
        <w:rPr>
          <w:noProof w:val="0"/>
          <w:snapToGrid w:val="0"/>
        </w:rPr>
      </w:pPr>
      <w:bookmarkStart w:id="3693" w:name="_Hlk45033035"/>
      <w:r w:rsidRPr="00C9249D">
        <w:rPr>
          <w:noProof w:val="0"/>
          <w:snapToGrid w:val="0"/>
        </w:rPr>
        <w:t>SourceNGRANNode-ToTargetNGRANNode-TransparentContainer-ExtIEs NGAP-PROTOCOL-EXTENSION ::= {</w:t>
      </w:r>
    </w:p>
    <w:p w14:paraId="53D412C4" w14:textId="77777777" w:rsidR="00DD2E93" w:rsidRPr="00C9249D" w:rsidRDefault="00DD2E93" w:rsidP="00DD2E93">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09E0D567" w14:textId="77777777" w:rsidR="00DD2E93" w:rsidRDefault="00DD2E93" w:rsidP="00DD2E93">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11678EFC" w14:textId="77777777" w:rsidR="00DD2E93" w:rsidRPr="00001FB5" w:rsidRDefault="00DD2E93" w:rsidP="00DD2E93">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4CE526B9" w14:textId="77777777" w:rsidR="00DD2E93" w:rsidRPr="001F5312" w:rsidRDefault="00DD2E93" w:rsidP="00DD2E93">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E0B647F" w14:textId="77777777" w:rsidR="00DD2E93" w:rsidRPr="000B254F" w:rsidRDefault="00DD2E93" w:rsidP="00DD2E93">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61B1515" w14:textId="77777777" w:rsidR="00DD2E93" w:rsidRDefault="00DD2E93" w:rsidP="00DD2E93">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3804A244" w14:textId="77777777" w:rsidR="00DD2E93" w:rsidRDefault="00DD2E93" w:rsidP="00DD2E93">
      <w:pPr>
        <w:pStyle w:val="PL"/>
      </w:pPr>
      <w:r>
        <w:rPr>
          <w:rFonts w:eastAsia="宋体"/>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24D1EA2A" w14:textId="77777777" w:rsidR="00DD2E93" w:rsidRDefault="00DD2E93" w:rsidP="00DD2E93">
      <w:pPr>
        <w:pStyle w:val="PL"/>
        <w:rPr>
          <w:rFonts w:eastAsia="宋体"/>
        </w:rPr>
      </w:pPr>
      <w:r>
        <w:rPr>
          <w:rFonts w:eastAsia="宋体"/>
        </w:rPr>
        <w:tab/>
        <w:t xml:space="preserve">{ ID </w:t>
      </w:r>
      <w:bookmarkStart w:id="3694"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3694"/>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24111078" w14:textId="77777777" w:rsidR="00DD2E93" w:rsidRDefault="00DD2E93" w:rsidP="00DD2E93">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3DB1A2D0" w14:textId="77777777" w:rsidR="00DD2E93" w:rsidRDefault="00DD2E93" w:rsidP="00DD2E93">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62BFC985" w14:textId="77777777" w:rsidR="00DD2E93" w:rsidRPr="001D2E49" w:rsidRDefault="00DD2E93" w:rsidP="00DD2E93">
      <w:pPr>
        <w:pStyle w:val="PL"/>
        <w:rPr>
          <w:noProof w:val="0"/>
          <w:snapToGrid w:val="0"/>
        </w:rPr>
      </w:pPr>
      <w:r w:rsidRPr="001D2E49">
        <w:rPr>
          <w:noProof w:val="0"/>
          <w:snapToGrid w:val="0"/>
        </w:rPr>
        <w:tab/>
        <w:t>...</w:t>
      </w:r>
    </w:p>
    <w:p w14:paraId="72A2E9DA" w14:textId="77777777" w:rsidR="00DD2E93" w:rsidRPr="001D2E49" w:rsidRDefault="00DD2E93" w:rsidP="00DD2E93">
      <w:pPr>
        <w:pStyle w:val="PL"/>
        <w:rPr>
          <w:noProof w:val="0"/>
          <w:snapToGrid w:val="0"/>
        </w:rPr>
      </w:pPr>
      <w:r w:rsidRPr="001D2E49">
        <w:rPr>
          <w:noProof w:val="0"/>
          <w:snapToGrid w:val="0"/>
        </w:rPr>
        <w:t>}</w:t>
      </w:r>
    </w:p>
    <w:bookmarkEnd w:id="3693"/>
    <w:p w14:paraId="6EF237AB" w14:textId="77777777" w:rsidR="00DD2E93" w:rsidRPr="001D2E49" w:rsidRDefault="00DD2E93" w:rsidP="00DD2E93">
      <w:pPr>
        <w:pStyle w:val="PL"/>
        <w:rPr>
          <w:noProof w:val="0"/>
          <w:snapToGrid w:val="0"/>
        </w:rPr>
      </w:pPr>
    </w:p>
    <w:p w14:paraId="5D4E957A" w14:textId="77777777" w:rsidR="00DD2E93" w:rsidRDefault="00DD2E93" w:rsidP="00DD2E93">
      <w:pPr>
        <w:pStyle w:val="PL"/>
        <w:rPr>
          <w:snapToGrid w:val="0"/>
        </w:rPr>
      </w:pPr>
      <w:r>
        <w:rPr>
          <w:snapToGrid w:val="0"/>
        </w:rPr>
        <w:t>SourceNodeID ::= CHOICE {</w:t>
      </w:r>
    </w:p>
    <w:p w14:paraId="2AC95AFD" w14:textId="77777777" w:rsidR="00DD2E93" w:rsidRDefault="00DD2E93" w:rsidP="00DD2E93">
      <w:pPr>
        <w:pStyle w:val="PL"/>
        <w:rPr>
          <w:snapToGrid w:val="0"/>
        </w:rPr>
      </w:pPr>
      <w:r>
        <w:rPr>
          <w:snapToGrid w:val="0"/>
        </w:rPr>
        <w:tab/>
        <w:t>sourceengNB-ID</w:t>
      </w:r>
      <w:r>
        <w:rPr>
          <w:snapToGrid w:val="0"/>
        </w:rPr>
        <w:tab/>
      </w:r>
      <w:r>
        <w:rPr>
          <w:snapToGrid w:val="0"/>
        </w:rPr>
        <w:tab/>
      </w:r>
      <w:r>
        <w:rPr>
          <w:snapToGrid w:val="0"/>
        </w:rPr>
        <w:tab/>
        <w:t>GlobalGNB-ID,</w:t>
      </w:r>
    </w:p>
    <w:p w14:paraId="09B4647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SourceNodeID-ExtIEs} }</w:t>
      </w:r>
    </w:p>
    <w:p w14:paraId="687E164B" w14:textId="77777777" w:rsidR="00DD2E93" w:rsidRDefault="00DD2E93" w:rsidP="00DD2E93">
      <w:pPr>
        <w:pStyle w:val="PL"/>
        <w:rPr>
          <w:snapToGrid w:val="0"/>
        </w:rPr>
      </w:pPr>
      <w:r>
        <w:rPr>
          <w:snapToGrid w:val="0"/>
        </w:rPr>
        <w:t>}</w:t>
      </w:r>
    </w:p>
    <w:p w14:paraId="482A33E1" w14:textId="77777777" w:rsidR="00DD2E93" w:rsidRDefault="00DD2E93" w:rsidP="00DD2E93">
      <w:pPr>
        <w:pStyle w:val="PL"/>
        <w:rPr>
          <w:snapToGrid w:val="0"/>
        </w:rPr>
      </w:pPr>
    </w:p>
    <w:p w14:paraId="16152984" w14:textId="77777777" w:rsidR="00DD2E93" w:rsidRDefault="00DD2E93" w:rsidP="00DD2E93">
      <w:pPr>
        <w:pStyle w:val="PL"/>
        <w:rPr>
          <w:snapToGrid w:val="0"/>
        </w:rPr>
      </w:pPr>
      <w:r>
        <w:rPr>
          <w:snapToGrid w:val="0"/>
        </w:rPr>
        <w:t>SourceNodeID-ExtIEs NGAP-PROTOCOL-IES ::= {</w:t>
      </w:r>
    </w:p>
    <w:p w14:paraId="44E65A36" w14:textId="77777777" w:rsidR="00DD2E93" w:rsidRDefault="00DD2E93" w:rsidP="00DD2E93">
      <w:pPr>
        <w:pStyle w:val="PL"/>
        <w:rPr>
          <w:snapToGrid w:val="0"/>
        </w:rPr>
      </w:pPr>
      <w:r>
        <w:rPr>
          <w:snapToGrid w:val="0"/>
        </w:rPr>
        <w:tab/>
        <w:t>...</w:t>
      </w:r>
    </w:p>
    <w:p w14:paraId="541F985E" w14:textId="77777777" w:rsidR="00DD2E93" w:rsidRDefault="00DD2E93" w:rsidP="00DD2E93">
      <w:pPr>
        <w:pStyle w:val="PL"/>
        <w:rPr>
          <w:snapToGrid w:val="0"/>
        </w:rPr>
      </w:pPr>
      <w:r>
        <w:rPr>
          <w:snapToGrid w:val="0"/>
        </w:rPr>
        <w:t>}</w:t>
      </w:r>
    </w:p>
    <w:p w14:paraId="5B252451" w14:textId="77777777" w:rsidR="00DD2E93" w:rsidRDefault="00DD2E93" w:rsidP="00DD2E93">
      <w:pPr>
        <w:pStyle w:val="PL"/>
        <w:rPr>
          <w:snapToGrid w:val="0"/>
        </w:rPr>
      </w:pPr>
    </w:p>
    <w:p w14:paraId="3AEF0CEB" w14:textId="77777777" w:rsidR="00DD2E93" w:rsidRPr="001D2E49" w:rsidRDefault="00DD2E93" w:rsidP="00DD2E93">
      <w:pPr>
        <w:pStyle w:val="PL"/>
        <w:rPr>
          <w:noProof w:val="0"/>
          <w:snapToGrid w:val="0"/>
        </w:rPr>
      </w:pPr>
      <w:r w:rsidRPr="001D2E49">
        <w:rPr>
          <w:noProof w:val="0"/>
          <w:snapToGrid w:val="0"/>
        </w:rPr>
        <w:t>SourceOfUEActivityBehaviourInformation ::= ENUMERATED {</w:t>
      </w:r>
    </w:p>
    <w:p w14:paraId="7FCF76DF" w14:textId="77777777" w:rsidR="00DD2E93" w:rsidRPr="001D2E49" w:rsidRDefault="00DD2E93" w:rsidP="00DD2E93">
      <w:pPr>
        <w:pStyle w:val="PL"/>
        <w:rPr>
          <w:noProof w:val="0"/>
          <w:snapToGrid w:val="0"/>
        </w:rPr>
      </w:pPr>
      <w:r w:rsidRPr="001D2E49">
        <w:rPr>
          <w:noProof w:val="0"/>
          <w:snapToGrid w:val="0"/>
        </w:rPr>
        <w:tab/>
        <w:t>subscription-information,</w:t>
      </w:r>
    </w:p>
    <w:p w14:paraId="5510519B" w14:textId="77777777" w:rsidR="00DD2E93" w:rsidRPr="001D2E49" w:rsidRDefault="00DD2E93" w:rsidP="00DD2E93">
      <w:pPr>
        <w:pStyle w:val="PL"/>
        <w:rPr>
          <w:noProof w:val="0"/>
          <w:snapToGrid w:val="0"/>
        </w:rPr>
      </w:pPr>
      <w:r w:rsidRPr="001D2E49">
        <w:rPr>
          <w:noProof w:val="0"/>
          <w:snapToGrid w:val="0"/>
        </w:rPr>
        <w:tab/>
        <w:t>statistics,</w:t>
      </w:r>
    </w:p>
    <w:p w14:paraId="6E17863E" w14:textId="77777777" w:rsidR="00DD2E93" w:rsidRPr="001D2E49" w:rsidRDefault="00DD2E93" w:rsidP="00DD2E93">
      <w:pPr>
        <w:pStyle w:val="PL"/>
        <w:rPr>
          <w:noProof w:val="0"/>
          <w:snapToGrid w:val="0"/>
        </w:rPr>
      </w:pPr>
      <w:r w:rsidRPr="001D2E49">
        <w:rPr>
          <w:noProof w:val="0"/>
          <w:snapToGrid w:val="0"/>
        </w:rPr>
        <w:tab/>
        <w:t>...</w:t>
      </w:r>
    </w:p>
    <w:p w14:paraId="1785D7AF" w14:textId="77777777" w:rsidR="00DD2E93" w:rsidRPr="001D2E49" w:rsidRDefault="00DD2E93" w:rsidP="00DD2E93">
      <w:pPr>
        <w:pStyle w:val="PL"/>
        <w:rPr>
          <w:noProof w:val="0"/>
          <w:snapToGrid w:val="0"/>
        </w:rPr>
      </w:pPr>
      <w:r w:rsidRPr="001D2E49">
        <w:rPr>
          <w:noProof w:val="0"/>
          <w:snapToGrid w:val="0"/>
        </w:rPr>
        <w:t>}</w:t>
      </w:r>
    </w:p>
    <w:p w14:paraId="04B0226E" w14:textId="77777777" w:rsidR="00DD2E93" w:rsidRPr="001D2E49" w:rsidRDefault="00DD2E93" w:rsidP="00DD2E93">
      <w:pPr>
        <w:pStyle w:val="PL"/>
        <w:rPr>
          <w:noProof w:val="0"/>
          <w:snapToGrid w:val="0"/>
        </w:rPr>
      </w:pPr>
    </w:p>
    <w:p w14:paraId="74257EDE" w14:textId="77777777" w:rsidR="00DD2E93" w:rsidRPr="001D2E49" w:rsidRDefault="00DD2E93" w:rsidP="00DD2E93">
      <w:pPr>
        <w:pStyle w:val="PL"/>
        <w:rPr>
          <w:noProof w:val="0"/>
          <w:snapToGrid w:val="0"/>
        </w:rPr>
      </w:pPr>
      <w:r w:rsidRPr="001D2E49">
        <w:rPr>
          <w:noProof w:val="0"/>
          <w:snapToGrid w:val="0"/>
        </w:rPr>
        <w:t>SourceRANNodeID ::= SEQUENCE {</w:t>
      </w:r>
    </w:p>
    <w:p w14:paraId="5D811198"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3B8CD34E"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4931E12"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3AF55E00" w14:textId="77777777" w:rsidR="00DD2E93" w:rsidRPr="001D2E49" w:rsidRDefault="00DD2E93" w:rsidP="00DD2E93">
      <w:pPr>
        <w:pStyle w:val="PL"/>
        <w:rPr>
          <w:noProof w:val="0"/>
          <w:snapToGrid w:val="0"/>
        </w:rPr>
      </w:pPr>
      <w:r w:rsidRPr="00C9249D">
        <w:rPr>
          <w:noProof w:val="0"/>
          <w:snapToGrid w:val="0"/>
        </w:rPr>
        <w:tab/>
      </w:r>
      <w:r w:rsidRPr="001D2E49">
        <w:rPr>
          <w:noProof w:val="0"/>
          <w:snapToGrid w:val="0"/>
        </w:rPr>
        <w:t>...</w:t>
      </w:r>
    </w:p>
    <w:p w14:paraId="7223E816" w14:textId="77777777" w:rsidR="00DD2E93" w:rsidRPr="001D2E49" w:rsidRDefault="00DD2E93" w:rsidP="00DD2E93">
      <w:pPr>
        <w:pStyle w:val="PL"/>
        <w:rPr>
          <w:noProof w:val="0"/>
          <w:snapToGrid w:val="0"/>
        </w:rPr>
      </w:pPr>
      <w:r w:rsidRPr="001D2E49">
        <w:rPr>
          <w:noProof w:val="0"/>
          <w:snapToGrid w:val="0"/>
        </w:rPr>
        <w:t>}</w:t>
      </w:r>
    </w:p>
    <w:p w14:paraId="668B75C6" w14:textId="77777777" w:rsidR="00DD2E93" w:rsidRPr="001D2E49" w:rsidRDefault="00DD2E93" w:rsidP="00DD2E93">
      <w:pPr>
        <w:pStyle w:val="PL"/>
        <w:rPr>
          <w:noProof w:val="0"/>
          <w:snapToGrid w:val="0"/>
        </w:rPr>
      </w:pPr>
    </w:p>
    <w:p w14:paraId="0F32086C" w14:textId="77777777" w:rsidR="00DD2E93" w:rsidRPr="001D2E49" w:rsidRDefault="00DD2E93" w:rsidP="00DD2E93">
      <w:pPr>
        <w:pStyle w:val="PL"/>
        <w:rPr>
          <w:noProof w:val="0"/>
          <w:snapToGrid w:val="0"/>
        </w:rPr>
      </w:pPr>
      <w:r w:rsidRPr="001D2E49">
        <w:rPr>
          <w:noProof w:val="0"/>
          <w:snapToGrid w:val="0"/>
        </w:rPr>
        <w:t>SourceRANNodeID-ExtIEs NGAP-PROTOCOL-EXTENSION ::= {</w:t>
      </w:r>
    </w:p>
    <w:p w14:paraId="0D79C266" w14:textId="77777777" w:rsidR="00DD2E93" w:rsidRPr="001D2E49" w:rsidRDefault="00DD2E93" w:rsidP="00DD2E93">
      <w:pPr>
        <w:pStyle w:val="PL"/>
        <w:rPr>
          <w:noProof w:val="0"/>
          <w:snapToGrid w:val="0"/>
        </w:rPr>
      </w:pPr>
      <w:r w:rsidRPr="001D2E49">
        <w:rPr>
          <w:noProof w:val="0"/>
          <w:snapToGrid w:val="0"/>
        </w:rPr>
        <w:tab/>
        <w:t>...</w:t>
      </w:r>
    </w:p>
    <w:p w14:paraId="13236826" w14:textId="77777777" w:rsidR="00DD2E93" w:rsidRPr="001D2E49" w:rsidRDefault="00DD2E93" w:rsidP="00DD2E93">
      <w:pPr>
        <w:pStyle w:val="PL"/>
        <w:rPr>
          <w:noProof w:val="0"/>
          <w:snapToGrid w:val="0"/>
        </w:rPr>
      </w:pPr>
      <w:r w:rsidRPr="001D2E49">
        <w:rPr>
          <w:noProof w:val="0"/>
          <w:snapToGrid w:val="0"/>
        </w:rPr>
        <w:t>}</w:t>
      </w:r>
    </w:p>
    <w:p w14:paraId="505F29E8" w14:textId="77777777" w:rsidR="00DD2E93" w:rsidRPr="001D2E49" w:rsidRDefault="00DD2E93" w:rsidP="00DD2E93">
      <w:pPr>
        <w:pStyle w:val="PL"/>
        <w:rPr>
          <w:noProof w:val="0"/>
          <w:snapToGrid w:val="0"/>
        </w:rPr>
      </w:pPr>
    </w:p>
    <w:p w14:paraId="6DD79AA5" w14:textId="77777777" w:rsidR="00DD2E93" w:rsidRPr="001D2E49" w:rsidRDefault="00DD2E93" w:rsidP="00DD2E93">
      <w:pPr>
        <w:pStyle w:val="PL"/>
        <w:rPr>
          <w:noProof w:val="0"/>
          <w:snapToGrid w:val="0"/>
        </w:rPr>
      </w:pPr>
      <w:r w:rsidRPr="001D2E49">
        <w:rPr>
          <w:noProof w:val="0"/>
          <w:snapToGrid w:val="0"/>
        </w:rPr>
        <w:t>SourceToTarget-TransparentContainer ::= OCTET STRING</w:t>
      </w:r>
    </w:p>
    <w:p w14:paraId="0354A554"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source RAN node to the target RAN node. </w:t>
      </w:r>
    </w:p>
    <w:p w14:paraId="615744E1" w14:textId="77777777" w:rsidR="00DD2E93" w:rsidRPr="001D2E49" w:rsidRDefault="00DD2E93" w:rsidP="00DD2E93">
      <w:pPr>
        <w:pStyle w:val="PL"/>
        <w:rPr>
          <w:noProof w:val="0"/>
          <w:snapToGrid w:val="0"/>
        </w:rPr>
      </w:pPr>
      <w:r w:rsidRPr="001D2E49">
        <w:rPr>
          <w:noProof w:val="0"/>
          <w:snapToGrid w:val="0"/>
        </w:rPr>
        <w:lastRenderedPageBreak/>
        <w:t>-- The octets of the OCTET STRING are encoded according to the specifications of the target system.</w:t>
      </w:r>
    </w:p>
    <w:p w14:paraId="6BFA62E0" w14:textId="77777777" w:rsidR="00DD2E93" w:rsidRPr="001D2E49" w:rsidRDefault="00DD2E93" w:rsidP="00DD2E93">
      <w:pPr>
        <w:pStyle w:val="PL"/>
        <w:rPr>
          <w:noProof w:val="0"/>
          <w:snapToGrid w:val="0"/>
        </w:rPr>
      </w:pPr>
    </w:p>
    <w:p w14:paraId="7FB014DF" w14:textId="77777777" w:rsidR="00DD2E93" w:rsidRPr="001D2E49" w:rsidRDefault="00DD2E93" w:rsidP="00DD2E93">
      <w:pPr>
        <w:pStyle w:val="PL"/>
        <w:rPr>
          <w:noProof w:val="0"/>
          <w:snapToGrid w:val="0"/>
        </w:rPr>
      </w:pPr>
      <w:r w:rsidRPr="001D2E49">
        <w:rPr>
          <w:noProof w:val="0"/>
          <w:snapToGrid w:val="0"/>
        </w:rPr>
        <w:t>SourceToTarget-AMFInformationReroute ::= SEQUENCE {</w:t>
      </w:r>
    </w:p>
    <w:p w14:paraId="211DA5A0" w14:textId="77777777" w:rsidR="00DD2E93" w:rsidRPr="001D2E49" w:rsidRDefault="00DD2E93" w:rsidP="00DD2E93">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967B349"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A55A7EC"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17EF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78501C92" w14:textId="77777777" w:rsidR="00DD2E93" w:rsidRPr="001D2E49" w:rsidRDefault="00DD2E93" w:rsidP="00DD2E93">
      <w:pPr>
        <w:pStyle w:val="PL"/>
        <w:rPr>
          <w:noProof w:val="0"/>
          <w:snapToGrid w:val="0"/>
        </w:rPr>
      </w:pPr>
      <w:r w:rsidRPr="001D2E49">
        <w:rPr>
          <w:noProof w:val="0"/>
          <w:snapToGrid w:val="0"/>
        </w:rPr>
        <w:tab/>
        <w:t>...</w:t>
      </w:r>
    </w:p>
    <w:p w14:paraId="3464F245" w14:textId="77777777" w:rsidR="00DD2E93" w:rsidRPr="001D2E49" w:rsidRDefault="00DD2E93" w:rsidP="00DD2E93">
      <w:pPr>
        <w:pStyle w:val="PL"/>
        <w:rPr>
          <w:noProof w:val="0"/>
          <w:snapToGrid w:val="0"/>
        </w:rPr>
      </w:pPr>
      <w:r w:rsidRPr="001D2E49">
        <w:rPr>
          <w:noProof w:val="0"/>
          <w:snapToGrid w:val="0"/>
        </w:rPr>
        <w:t>}</w:t>
      </w:r>
    </w:p>
    <w:p w14:paraId="1FAF03D4" w14:textId="77777777" w:rsidR="00DD2E93" w:rsidRPr="001D2E49" w:rsidRDefault="00DD2E93" w:rsidP="00DD2E93">
      <w:pPr>
        <w:pStyle w:val="PL"/>
        <w:rPr>
          <w:noProof w:val="0"/>
          <w:snapToGrid w:val="0"/>
        </w:rPr>
      </w:pPr>
    </w:p>
    <w:p w14:paraId="1832AFCA" w14:textId="77777777" w:rsidR="00DD2E93" w:rsidRPr="001D2E49" w:rsidRDefault="00DD2E93" w:rsidP="00DD2E93">
      <w:pPr>
        <w:pStyle w:val="PL"/>
        <w:rPr>
          <w:noProof w:val="0"/>
          <w:snapToGrid w:val="0"/>
        </w:rPr>
      </w:pPr>
      <w:r w:rsidRPr="001D2E49">
        <w:rPr>
          <w:noProof w:val="0"/>
          <w:snapToGrid w:val="0"/>
        </w:rPr>
        <w:t>SourceToTarget-AMFInformationReroute-ExtIEs NGAP-PROTOCOL-EXTENSION ::= {</w:t>
      </w:r>
    </w:p>
    <w:p w14:paraId="6B8E8EB4" w14:textId="77777777" w:rsidR="00DD2E93" w:rsidRPr="001D2E49" w:rsidRDefault="00DD2E93" w:rsidP="00DD2E93">
      <w:pPr>
        <w:pStyle w:val="PL"/>
        <w:rPr>
          <w:noProof w:val="0"/>
          <w:snapToGrid w:val="0"/>
        </w:rPr>
      </w:pPr>
      <w:r w:rsidRPr="001D2E49">
        <w:rPr>
          <w:noProof w:val="0"/>
          <w:snapToGrid w:val="0"/>
        </w:rPr>
        <w:tab/>
        <w:t>...</w:t>
      </w:r>
    </w:p>
    <w:p w14:paraId="570583AE" w14:textId="77777777" w:rsidR="00DD2E93" w:rsidRPr="001D2E49" w:rsidRDefault="00DD2E93" w:rsidP="00DD2E93">
      <w:pPr>
        <w:pStyle w:val="PL"/>
        <w:rPr>
          <w:noProof w:val="0"/>
          <w:snapToGrid w:val="0"/>
        </w:rPr>
      </w:pPr>
      <w:r w:rsidRPr="001D2E49">
        <w:rPr>
          <w:noProof w:val="0"/>
          <w:snapToGrid w:val="0"/>
        </w:rPr>
        <w:t>}</w:t>
      </w:r>
    </w:p>
    <w:p w14:paraId="09998075" w14:textId="77777777" w:rsidR="00DD2E93" w:rsidRPr="001D2E49" w:rsidRDefault="00DD2E93" w:rsidP="00DD2E93">
      <w:pPr>
        <w:pStyle w:val="PL"/>
        <w:rPr>
          <w:noProof w:val="0"/>
          <w:snapToGrid w:val="0"/>
        </w:rPr>
      </w:pPr>
    </w:p>
    <w:p w14:paraId="60E1BE9A" w14:textId="77777777" w:rsidR="00DD2E93" w:rsidRPr="001D2E49" w:rsidRDefault="00DD2E93" w:rsidP="00DD2E93">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F59F954"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Core network.</w:t>
      </w:r>
    </w:p>
    <w:p w14:paraId="49BEEE1F" w14:textId="77777777" w:rsidR="00DD2E93" w:rsidRPr="001D2E49" w:rsidRDefault="00DD2E93" w:rsidP="00DD2E93">
      <w:pPr>
        <w:pStyle w:val="PL"/>
        <w:rPr>
          <w:noProof w:val="0"/>
          <w:snapToGrid w:val="0"/>
        </w:rPr>
      </w:pPr>
    </w:p>
    <w:p w14:paraId="3CC1F69A" w14:textId="77777777" w:rsidR="00DD2E93" w:rsidRPr="00193078" w:rsidRDefault="00DD2E93" w:rsidP="00DD2E93">
      <w:pPr>
        <w:pStyle w:val="PL"/>
        <w:rPr>
          <w:noProof w:val="0"/>
          <w:snapToGrid w:val="0"/>
        </w:rPr>
      </w:pPr>
      <w:r w:rsidRPr="00193078">
        <w:rPr>
          <w:noProof w:val="0"/>
          <w:snapToGrid w:val="0"/>
        </w:rPr>
        <w:t>SRVCCOperationPossible ::= ENUMERATED {</w:t>
      </w:r>
    </w:p>
    <w:p w14:paraId="781E3587" w14:textId="77777777" w:rsidR="00DD2E93" w:rsidRDefault="00DD2E93" w:rsidP="00DD2E93">
      <w:pPr>
        <w:pStyle w:val="PL"/>
        <w:rPr>
          <w:noProof w:val="0"/>
          <w:snapToGrid w:val="0"/>
        </w:rPr>
      </w:pPr>
      <w:r w:rsidRPr="00193078">
        <w:rPr>
          <w:noProof w:val="0"/>
          <w:snapToGrid w:val="0"/>
        </w:rPr>
        <w:tab/>
        <w:t xml:space="preserve">possible, </w:t>
      </w:r>
    </w:p>
    <w:p w14:paraId="39F8761A" w14:textId="77777777" w:rsidR="00DD2E93" w:rsidRPr="00193078" w:rsidRDefault="00DD2E93" w:rsidP="00DD2E93">
      <w:pPr>
        <w:pStyle w:val="PL"/>
        <w:rPr>
          <w:noProof w:val="0"/>
          <w:snapToGrid w:val="0"/>
        </w:rPr>
      </w:pPr>
      <w:r>
        <w:rPr>
          <w:noProof w:val="0"/>
          <w:snapToGrid w:val="0"/>
        </w:rPr>
        <w:tab/>
      </w:r>
      <w:r w:rsidRPr="00193078">
        <w:rPr>
          <w:noProof w:val="0"/>
          <w:snapToGrid w:val="0"/>
        </w:rPr>
        <w:t>notPossible,</w:t>
      </w:r>
    </w:p>
    <w:p w14:paraId="0BD7993E" w14:textId="77777777" w:rsidR="00DD2E93" w:rsidRPr="00193078" w:rsidRDefault="00DD2E93" w:rsidP="00DD2E93">
      <w:pPr>
        <w:pStyle w:val="PL"/>
        <w:rPr>
          <w:noProof w:val="0"/>
          <w:snapToGrid w:val="0"/>
        </w:rPr>
      </w:pPr>
      <w:r w:rsidRPr="00193078">
        <w:rPr>
          <w:noProof w:val="0"/>
          <w:snapToGrid w:val="0"/>
        </w:rPr>
        <w:tab/>
        <w:t>...</w:t>
      </w:r>
    </w:p>
    <w:p w14:paraId="691E922C" w14:textId="77777777" w:rsidR="00DD2E93" w:rsidRDefault="00DD2E93" w:rsidP="00DD2E93">
      <w:pPr>
        <w:pStyle w:val="PL"/>
        <w:rPr>
          <w:noProof w:val="0"/>
          <w:snapToGrid w:val="0"/>
        </w:rPr>
      </w:pPr>
      <w:r w:rsidRPr="00193078">
        <w:rPr>
          <w:noProof w:val="0"/>
          <w:snapToGrid w:val="0"/>
        </w:rPr>
        <w:t>}</w:t>
      </w:r>
    </w:p>
    <w:p w14:paraId="54DA9A18" w14:textId="77777777" w:rsidR="00DD2E93" w:rsidRPr="001D2E49" w:rsidRDefault="00DD2E93" w:rsidP="00DD2E93">
      <w:pPr>
        <w:pStyle w:val="PL"/>
        <w:rPr>
          <w:noProof w:val="0"/>
          <w:snapToGrid w:val="0"/>
        </w:rPr>
      </w:pPr>
    </w:p>
    <w:p w14:paraId="61566B13" w14:textId="77777777" w:rsidR="00DD2E93" w:rsidRPr="001D2E49" w:rsidRDefault="00DD2E93" w:rsidP="00DD2E93">
      <w:pPr>
        <w:pStyle w:val="PL"/>
        <w:rPr>
          <w:noProof w:val="0"/>
          <w:snapToGrid w:val="0"/>
        </w:rPr>
      </w:pPr>
      <w:r w:rsidRPr="001D2E49">
        <w:rPr>
          <w:noProof w:val="0"/>
          <w:snapToGrid w:val="0"/>
        </w:rPr>
        <w:t>ConfiguredNSSAI  ::=  OCTET STRING (SIZE(128))</w:t>
      </w:r>
    </w:p>
    <w:p w14:paraId="4B56A85F" w14:textId="77777777" w:rsidR="00DD2E93" w:rsidRPr="001D2E49" w:rsidRDefault="00DD2E93" w:rsidP="00DD2E93">
      <w:pPr>
        <w:pStyle w:val="PL"/>
        <w:rPr>
          <w:noProof w:val="0"/>
          <w:snapToGrid w:val="0"/>
        </w:rPr>
      </w:pPr>
    </w:p>
    <w:p w14:paraId="568610A3" w14:textId="77777777" w:rsidR="00DD2E93" w:rsidRPr="001D2E49" w:rsidRDefault="00DD2E93" w:rsidP="00DD2E93">
      <w:pPr>
        <w:pStyle w:val="PL"/>
        <w:rPr>
          <w:noProof w:val="0"/>
          <w:snapToGrid w:val="0"/>
        </w:rPr>
      </w:pPr>
      <w:r w:rsidRPr="001D2E49">
        <w:rPr>
          <w:noProof w:val="0"/>
          <w:snapToGrid w:val="0"/>
        </w:rPr>
        <w:t>RejectedNSSAIinPLMN ::= OCTET STRING (SIZE(32))</w:t>
      </w:r>
    </w:p>
    <w:p w14:paraId="70392C08" w14:textId="77777777" w:rsidR="00DD2E93" w:rsidRPr="001D2E49" w:rsidRDefault="00DD2E93" w:rsidP="00DD2E93">
      <w:pPr>
        <w:pStyle w:val="PL"/>
        <w:rPr>
          <w:noProof w:val="0"/>
          <w:snapToGrid w:val="0"/>
        </w:rPr>
      </w:pPr>
    </w:p>
    <w:p w14:paraId="5C5B218C" w14:textId="77777777" w:rsidR="00DD2E93" w:rsidRPr="001D2E49" w:rsidRDefault="00DD2E93" w:rsidP="00DD2E93">
      <w:pPr>
        <w:pStyle w:val="PL"/>
        <w:rPr>
          <w:noProof w:val="0"/>
          <w:snapToGrid w:val="0"/>
        </w:rPr>
      </w:pPr>
      <w:r w:rsidRPr="001D2E49">
        <w:rPr>
          <w:noProof w:val="0"/>
          <w:snapToGrid w:val="0"/>
        </w:rPr>
        <w:t>RejectedNSSAIinTA ::= OCTET STRING (SIZE(32))</w:t>
      </w:r>
    </w:p>
    <w:p w14:paraId="2F22CE67" w14:textId="77777777" w:rsidR="00DD2E93" w:rsidRPr="001D2E49" w:rsidRDefault="00DD2E93" w:rsidP="00DD2E93">
      <w:pPr>
        <w:pStyle w:val="PL"/>
        <w:rPr>
          <w:noProof w:val="0"/>
          <w:snapToGrid w:val="0"/>
        </w:rPr>
      </w:pPr>
    </w:p>
    <w:p w14:paraId="65551763" w14:textId="77777777" w:rsidR="00DD2E93" w:rsidRDefault="00DD2E93" w:rsidP="00DD2E93">
      <w:pPr>
        <w:pStyle w:val="PL"/>
        <w:rPr>
          <w:rFonts w:eastAsia="宋体"/>
          <w:snapToGrid w:val="0"/>
        </w:rPr>
      </w:pPr>
      <w:r w:rsidRPr="001D2E49">
        <w:rPr>
          <w:snapToGrid w:val="0"/>
        </w:rPr>
        <w:t>SST ::= OCTET STRING (SIZE(1))</w:t>
      </w:r>
    </w:p>
    <w:p w14:paraId="0C6F263B" w14:textId="77777777" w:rsidR="00DD2E93" w:rsidRDefault="00DD2E93" w:rsidP="00DD2E93">
      <w:pPr>
        <w:pStyle w:val="PL"/>
        <w:rPr>
          <w:rFonts w:eastAsia="宋体"/>
          <w:snapToGrid w:val="0"/>
        </w:rPr>
      </w:pPr>
    </w:p>
    <w:p w14:paraId="1F1A632D" w14:textId="77777777" w:rsidR="00DD2E93" w:rsidRPr="001D2E49" w:rsidRDefault="00DD2E93" w:rsidP="00DD2E93">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25B8299" w14:textId="77777777" w:rsidR="00DD2E93" w:rsidRPr="001D2E49" w:rsidRDefault="00DD2E93" w:rsidP="00DD2E93">
      <w:pPr>
        <w:pStyle w:val="PL"/>
        <w:rPr>
          <w:snapToGrid w:val="0"/>
        </w:rPr>
      </w:pPr>
    </w:p>
    <w:p w14:paraId="1BAE0BD7" w14:textId="77777777" w:rsidR="00DD2E93" w:rsidRPr="001D2E49" w:rsidRDefault="00DD2E93" w:rsidP="00DD2E93">
      <w:pPr>
        <w:pStyle w:val="PL"/>
        <w:rPr>
          <w:snapToGrid w:val="0"/>
        </w:rPr>
      </w:pPr>
      <w:r w:rsidRPr="001D2E49">
        <w:t>SupportedTAItem</w:t>
      </w:r>
      <w:r w:rsidRPr="001D2E49">
        <w:rPr>
          <w:snapToGrid w:val="0"/>
        </w:rPr>
        <w:t xml:space="preserve"> ::= SEQUENCE {</w:t>
      </w:r>
    </w:p>
    <w:p w14:paraId="7F08EBED" w14:textId="77777777" w:rsidR="00DD2E93" w:rsidRPr="001D2E49" w:rsidRDefault="00DD2E93" w:rsidP="00DD2E93">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144FE57A" w14:textId="77777777" w:rsidR="00DD2E93" w:rsidRPr="001D2E49" w:rsidRDefault="00DD2E93" w:rsidP="00DD2E93">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58232EE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SupportedTAItem</w:t>
      </w:r>
      <w:r w:rsidRPr="00402ED9">
        <w:rPr>
          <w:noProof w:val="0"/>
          <w:snapToGrid w:val="0"/>
          <w:lang w:val="fr-FR"/>
        </w:rPr>
        <w:t>-ExtIEs} } OPTIONAL,</w:t>
      </w:r>
    </w:p>
    <w:p w14:paraId="58CADC29" w14:textId="77777777" w:rsidR="00DD2E93" w:rsidRPr="00402ED9" w:rsidRDefault="00DD2E93" w:rsidP="00DD2E93">
      <w:pPr>
        <w:pStyle w:val="PL"/>
        <w:rPr>
          <w:snapToGrid w:val="0"/>
          <w:lang w:val="fr-FR"/>
        </w:rPr>
      </w:pPr>
      <w:r w:rsidRPr="00402ED9">
        <w:rPr>
          <w:snapToGrid w:val="0"/>
          <w:lang w:val="fr-FR"/>
        </w:rPr>
        <w:tab/>
        <w:t>...</w:t>
      </w:r>
    </w:p>
    <w:p w14:paraId="796CE9FB" w14:textId="77777777" w:rsidR="00DD2E93" w:rsidRPr="00402ED9" w:rsidRDefault="00DD2E93" w:rsidP="00DD2E93">
      <w:pPr>
        <w:pStyle w:val="PL"/>
        <w:rPr>
          <w:snapToGrid w:val="0"/>
          <w:lang w:val="fr-FR"/>
        </w:rPr>
      </w:pPr>
      <w:r w:rsidRPr="00402ED9">
        <w:rPr>
          <w:snapToGrid w:val="0"/>
          <w:lang w:val="fr-FR"/>
        </w:rPr>
        <w:t>}</w:t>
      </w:r>
    </w:p>
    <w:p w14:paraId="62594143" w14:textId="77777777" w:rsidR="00DD2E93" w:rsidRPr="00402ED9" w:rsidRDefault="00DD2E93" w:rsidP="00DD2E93">
      <w:pPr>
        <w:pStyle w:val="PL"/>
        <w:rPr>
          <w:snapToGrid w:val="0"/>
          <w:lang w:val="fr-FR"/>
        </w:rPr>
      </w:pPr>
    </w:p>
    <w:p w14:paraId="15298394" w14:textId="77777777" w:rsidR="00DD2E93" w:rsidRPr="00402ED9" w:rsidRDefault="00DD2E93" w:rsidP="00DD2E93">
      <w:pPr>
        <w:pStyle w:val="PL"/>
        <w:rPr>
          <w:noProof w:val="0"/>
          <w:snapToGrid w:val="0"/>
          <w:lang w:val="fr-FR"/>
        </w:rPr>
      </w:pPr>
      <w:r w:rsidRPr="00402ED9">
        <w:rPr>
          <w:noProof w:val="0"/>
          <w:lang w:val="fr-FR"/>
        </w:rPr>
        <w:t>SupportedTAItem</w:t>
      </w:r>
      <w:r w:rsidRPr="00402ED9">
        <w:rPr>
          <w:noProof w:val="0"/>
          <w:snapToGrid w:val="0"/>
          <w:lang w:val="fr-FR"/>
        </w:rPr>
        <w:t>-ExtIEs NGAP-PROTOCOL-EXTENSION ::= {</w:t>
      </w:r>
    </w:p>
    <w:p w14:paraId="74A98F3E" w14:textId="77777777" w:rsidR="00DD2E93" w:rsidRPr="00402ED9" w:rsidRDefault="00DD2E93" w:rsidP="00DD2E93">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PRESENCE optional</w:t>
      </w:r>
      <w:r w:rsidRPr="00402ED9">
        <w:rPr>
          <w:noProof w:val="0"/>
          <w:snapToGrid w:val="0"/>
          <w:lang w:val="fr-FR"/>
        </w:rPr>
        <w:tab/>
        <w:t>}|</w:t>
      </w:r>
    </w:p>
    <w:p w14:paraId="27E92C7E" w14:textId="77777777" w:rsidR="00DD2E93" w:rsidRPr="00402ED9" w:rsidRDefault="00DD2E93" w:rsidP="00DD2E93">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reject</w:t>
      </w:r>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75CB810"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B0E12EE" w14:textId="77777777" w:rsidR="00DD2E93" w:rsidRPr="001D2E49" w:rsidRDefault="00DD2E93" w:rsidP="00DD2E93">
      <w:pPr>
        <w:pStyle w:val="PL"/>
        <w:rPr>
          <w:snapToGrid w:val="0"/>
        </w:rPr>
      </w:pPr>
      <w:r w:rsidRPr="001D2E49">
        <w:rPr>
          <w:snapToGrid w:val="0"/>
        </w:rPr>
        <w:t>}</w:t>
      </w:r>
    </w:p>
    <w:p w14:paraId="65F91B7C" w14:textId="77777777" w:rsidR="00DD2E93" w:rsidRPr="00367E0D" w:rsidRDefault="00DD2E93" w:rsidP="00DD2E93">
      <w:pPr>
        <w:pStyle w:val="PL"/>
        <w:rPr>
          <w:snapToGrid w:val="0"/>
        </w:rPr>
      </w:pPr>
    </w:p>
    <w:p w14:paraId="20A05AF6" w14:textId="77777777" w:rsidR="00DD2E93" w:rsidRPr="00E56070" w:rsidRDefault="00DD2E93" w:rsidP="00DD2E93">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42CE4CF5"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7F6B38AE" w14:textId="77777777" w:rsidR="00DD2E93" w:rsidRPr="00556C4F" w:rsidRDefault="00DD2E93" w:rsidP="00DD2E93">
      <w:pPr>
        <w:pStyle w:val="PL"/>
        <w:rPr>
          <w:snapToGrid w:val="0"/>
        </w:rPr>
      </w:pPr>
      <w:r w:rsidRPr="00E56070">
        <w:rPr>
          <w:snapToGrid w:val="0"/>
        </w:rPr>
        <w:tab/>
      </w:r>
      <w:r w:rsidRPr="00556C4F">
        <w:rPr>
          <w:snapToGrid w:val="0"/>
        </w:rPr>
        <w:t>...</w:t>
      </w:r>
    </w:p>
    <w:p w14:paraId="4F6A57B5" w14:textId="77777777" w:rsidR="00DD2E93" w:rsidRPr="00556C4F" w:rsidRDefault="00DD2E93" w:rsidP="00DD2E93">
      <w:pPr>
        <w:pStyle w:val="PL"/>
        <w:rPr>
          <w:snapToGrid w:val="0"/>
        </w:rPr>
      </w:pPr>
      <w:r w:rsidRPr="00556C4F">
        <w:rPr>
          <w:snapToGrid w:val="0"/>
        </w:rPr>
        <w:t>}</w:t>
      </w:r>
    </w:p>
    <w:p w14:paraId="3DB39531" w14:textId="77777777" w:rsidR="00DD2E93" w:rsidRDefault="00DD2E93" w:rsidP="00DD2E93">
      <w:pPr>
        <w:pStyle w:val="PL"/>
        <w:rPr>
          <w:snapToGrid w:val="0"/>
        </w:rPr>
      </w:pPr>
    </w:p>
    <w:p w14:paraId="2D6F5BDC" w14:textId="77777777" w:rsidR="00DD2E93" w:rsidRPr="00E56070" w:rsidRDefault="00DD2E93" w:rsidP="00DD2E93">
      <w:pPr>
        <w:pStyle w:val="PL"/>
        <w:rPr>
          <w:snapToGrid w:val="0"/>
        </w:rPr>
      </w:pPr>
      <w:r w:rsidRPr="00E56070">
        <w:rPr>
          <w:snapToGrid w:val="0"/>
        </w:rPr>
        <w:t>Suspend-Request-Indication ::= ENUMERATED {</w:t>
      </w:r>
    </w:p>
    <w:p w14:paraId="2423BF58" w14:textId="77777777" w:rsidR="00DD2E93" w:rsidRPr="00E56070" w:rsidRDefault="00DD2E93" w:rsidP="00DD2E93">
      <w:pPr>
        <w:pStyle w:val="PL"/>
        <w:rPr>
          <w:snapToGrid w:val="0"/>
        </w:rPr>
      </w:pPr>
      <w:r w:rsidRPr="00E56070">
        <w:rPr>
          <w:snapToGrid w:val="0"/>
        </w:rPr>
        <w:tab/>
        <w:t>suspend-requested,</w:t>
      </w:r>
    </w:p>
    <w:p w14:paraId="0A706432" w14:textId="77777777" w:rsidR="00DD2E93" w:rsidRPr="00E56070" w:rsidRDefault="00DD2E93" w:rsidP="00DD2E93">
      <w:pPr>
        <w:pStyle w:val="PL"/>
        <w:rPr>
          <w:snapToGrid w:val="0"/>
        </w:rPr>
      </w:pPr>
      <w:r w:rsidRPr="00E56070">
        <w:rPr>
          <w:snapToGrid w:val="0"/>
        </w:rPr>
        <w:lastRenderedPageBreak/>
        <w:tab/>
        <w:t>...</w:t>
      </w:r>
    </w:p>
    <w:p w14:paraId="14C081BF" w14:textId="77777777" w:rsidR="00DD2E93" w:rsidRPr="00E56070" w:rsidRDefault="00DD2E93" w:rsidP="00DD2E93">
      <w:pPr>
        <w:pStyle w:val="PL"/>
        <w:rPr>
          <w:snapToGrid w:val="0"/>
        </w:rPr>
      </w:pPr>
      <w:r w:rsidRPr="00E56070">
        <w:rPr>
          <w:snapToGrid w:val="0"/>
        </w:rPr>
        <w:t>}</w:t>
      </w:r>
    </w:p>
    <w:p w14:paraId="383E3CFA" w14:textId="77777777" w:rsidR="00DD2E93" w:rsidRPr="00E56070" w:rsidRDefault="00DD2E93" w:rsidP="00DD2E93">
      <w:pPr>
        <w:pStyle w:val="PL"/>
        <w:rPr>
          <w:snapToGrid w:val="0"/>
        </w:rPr>
      </w:pPr>
    </w:p>
    <w:p w14:paraId="46B60C53" w14:textId="77777777" w:rsidR="00DD2E93" w:rsidRPr="00E56070" w:rsidRDefault="00DD2E93" w:rsidP="00DD2E93">
      <w:pPr>
        <w:pStyle w:val="PL"/>
        <w:rPr>
          <w:snapToGrid w:val="0"/>
        </w:rPr>
      </w:pPr>
      <w:r w:rsidRPr="00E56070">
        <w:rPr>
          <w:snapToGrid w:val="0"/>
        </w:rPr>
        <w:t>Suspend-Response-Indication ::= ENUMERATED {</w:t>
      </w:r>
    </w:p>
    <w:p w14:paraId="5103AD42" w14:textId="77777777" w:rsidR="00DD2E93" w:rsidRPr="00E56070" w:rsidRDefault="00DD2E93" w:rsidP="00DD2E93">
      <w:pPr>
        <w:pStyle w:val="PL"/>
        <w:rPr>
          <w:snapToGrid w:val="0"/>
        </w:rPr>
      </w:pPr>
      <w:r w:rsidRPr="00E56070">
        <w:rPr>
          <w:snapToGrid w:val="0"/>
        </w:rPr>
        <w:tab/>
        <w:t>suspend-indicated,</w:t>
      </w:r>
    </w:p>
    <w:p w14:paraId="151AA667" w14:textId="77777777" w:rsidR="00DD2E93" w:rsidRPr="00E56070" w:rsidRDefault="00DD2E93" w:rsidP="00DD2E93">
      <w:pPr>
        <w:pStyle w:val="PL"/>
        <w:rPr>
          <w:snapToGrid w:val="0"/>
        </w:rPr>
      </w:pPr>
      <w:r w:rsidRPr="00E56070">
        <w:rPr>
          <w:snapToGrid w:val="0"/>
        </w:rPr>
        <w:tab/>
        <w:t>...</w:t>
      </w:r>
    </w:p>
    <w:p w14:paraId="3A6E86B3" w14:textId="77777777" w:rsidR="00DD2E93" w:rsidRPr="00E56070" w:rsidRDefault="00DD2E93" w:rsidP="00DD2E93">
      <w:pPr>
        <w:pStyle w:val="PL"/>
        <w:rPr>
          <w:snapToGrid w:val="0"/>
        </w:rPr>
      </w:pPr>
      <w:r w:rsidRPr="00E56070">
        <w:rPr>
          <w:snapToGrid w:val="0"/>
        </w:rPr>
        <w:t>}</w:t>
      </w:r>
    </w:p>
    <w:p w14:paraId="3D324D3B" w14:textId="77777777" w:rsidR="00DD2E93" w:rsidRPr="001D2E49" w:rsidRDefault="00DD2E93" w:rsidP="00DD2E93">
      <w:pPr>
        <w:pStyle w:val="PL"/>
        <w:rPr>
          <w:snapToGrid w:val="0"/>
        </w:rPr>
      </w:pPr>
    </w:p>
    <w:p w14:paraId="4DC99FDB" w14:textId="77777777" w:rsidR="00DD2E93" w:rsidRDefault="00DD2E93" w:rsidP="00DD2E93">
      <w:pPr>
        <w:pStyle w:val="PL"/>
      </w:pPr>
      <w:r w:rsidRPr="00CA2F39">
        <w:rPr>
          <w:snapToGrid w:val="0"/>
        </w:rPr>
        <w:t>SurvivalTime ::= INTEGER (0..</w:t>
      </w:r>
      <w:r>
        <w:rPr>
          <w:snapToGrid w:val="0"/>
        </w:rPr>
        <w:t>192</w:t>
      </w:r>
      <w:r w:rsidRPr="00CA2F39">
        <w:rPr>
          <w:snapToGrid w:val="0"/>
        </w:rPr>
        <w:t>0000, ...)</w:t>
      </w:r>
    </w:p>
    <w:p w14:paraId="4B068314" w14:textId="77777777" w:rsidR="00DD2E93" w:rsidRDefault="00DD2E93" w:rsidP="00DD2E93">
      <w:pPr>
        <w:pStyle w:val="PL"/>
        <w:rPr>
          <w:snapToGrid w:val="0"/>
          <w:lang w:eastAsia="zh-CN"/>
        </w:rPr>
      </w:pPr>
    </w:p>
    <w:p w14:paraId="53DF6D08" w14:textId="77777777" w:rsidR="00DD2E93" w:rsidRPr="00FA14FD" w:rsidRDefault="00DD2E93" w:rsidP="00DD2E93">
      <w:pPr>
        <w:pStyle w:val="PL"/>
        <w:rPr>
          <w:snapToGrid w:val="0"/>
          <w:lang w:val="en-US" w:eastAsia="zh-CN"/>
        </w:rPr>
      </w:pPr>
      <w:bookmarkStart w:id="3695" w:name="_Hlk161300633"/>
      <w:r w:rsidRPr="00FA14FD">
        <w:rPr>
          <w:snapToGrid w:val="0"/>
          <w:lang w:val="en-US" w:eastAsia="zh-CN"/>
        </w:rPr>
        <w:t>SLPositioningRangingServiceInfo</w:t>
      </w:r>
      <w:bookmarkEnd w:id="3695"/>
      <w:r w:rsidRPr="00FA14FD">
        <w:rPr>
          <w:snapToGrid w:val="0"/>
          <w:lang w:val="en-US" w:eastAsia="zh-CN"/>
        </w:rPr>
        <w:t xml:space="preserve"> ::= SEQUENCE{</w:t>
      </w:r>
    </w:p>
    <w:p w14:paraId="3D66B2C9" w14:textId="77777777" w:rsidR="00DD2E93" w:rsidRPr="00FA14FD" w:rsidRDefault="00DD2E93" w:rsidP="00DD2E93">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27E58B8F" w14:textId="77777777" w:rsidR="00DD2E93" w:rsidRPr="00FA14FD" w:rsidRDefault="00DD2E93" w:rsidP="00DD2E93">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2C27ABD1" w14:textId="77777777" w:rsidR="00DD2E93"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08F7339E" w14:textId="77777777" w:rsidR="00DD2E93" w:rsidRPr="00FA14FD" w:rsidRDefault="00DD2E93" w:rsidP="00DD2E93">
      <w:pPr>
        <w:pStyle w:val="PL"/>
        <w:rPr>
          <w:snapToGrid w:val="0"/>
          <w:lang w:val="en-US" w:eastAsia="zh-CN"/>
        </w:rPr>
      </w:pPr>
      <w:r>
        <w:rPr>
          <w:snapToGrid w:val="0"/>
          <w:lang w:val="en-US" w:eastAsia="zh-CN"/>
        </w:rPr>
        <w:tab/>
        <w:t>...</w:t>
      </w:r>
    </w:p>
    <w:p w14:paraId="0E83DAD7" w14:textId="77777777" w:rsidR="00DD2E93" w:rsidRPr="00FA14FD" w:rsidRDefault="00DD2E93" w:rsidP="00DD2E93">
      <w:pPr>
        <w:pStyle w:val="PL"/>
        <w:rPr>
          <w:snapToGrid w:val="0"/>
          <w:lang w:val="en-US" w:eastAsia="zh-CN"/>
        </w:rPr>
      </w:pPr>
      <w:r w:rsidRPr="00FA14FD">
        <w:rPr>
          <w:snapToGrid w:val="0"/>
          <w:lang w:val="en-US" w:eastAsia="zh-CN"/>
        </w:rPr>
        <w:t>}</w:t>
      </w:r>
    </w:p>
    <w:p w14:paraId="736F248C" w14:textId="77777777" w:rsidR="00DD2E93" w:rsidRPr="00FA14FD" w:rsidRDefault="00DD2E93" w:rsidP="00DD2E93">
      <w:pPr>
        <w:pStyle w:val="PL"/>
        <w:rPr>
          <w:snapToGrid w:val="0"/>
          <w:lang w:val="en-US" w:eastAsia="zh-CN"/>
        </w:rPr>
      </w:pPr>
    </w:p>
    <w:p w14:paraId="09DA02C7" w14:textId="77777777" w:rsidR="00DD2E93" w:rsidRPr="00FA14FD" w:rsidRDefault="00DD2E93" w:rsidP="00DD2E93">
      <w:pPr>
        <w:pStyle w:val="PL"/>
        <w:rPr>
          <w:snapToGrid w:val="0"/>
          <w:lang w:val="en-US" w:eastAsia="zh-CN"/>
        </w:rPr>
      </w:pPr>
      <w:r w:rsidRPr="00FA14FD">
        <w:rPr>
          <w:snapToGrid w:val="0"/>
          <w:lang w:val="en-US" w:eastAsia="zh-CN"/>
        </w:rPr>
        <w:t>SLPositioningRangingServiceInfo-ExtIEs NGAP-PROTOCOL-EXTENSION ::= {</w:t>
      </w:r>
    </w:p>
    <w:p w14:paraId="0BA93FC6" w14:textId="77777777" w:rsidR="00DD2E93" w:rsidRPr="00FA14FD" w:rsidRDefault="00DD2E93" w:rsidP="00DD2E93">
      <w:pPr>
        <w:pStyle w:val="PL"/>
        <w:rPr>
          <w:snapToGrid w:val="0"/>
          <w:lang w:val="en-US" w:eastAsia="zh-CN"/>
        </w:rPr>
      </w:pPr>
      <w:r w:rsidRPr="00FA14FD">
        <w:rPr>
          <w:snapToGrid w:val="0"/>
          <w:lang w:val="en-US" w:eastAsia="zh-CN"/>
        </w:rPr>
        <w:tab/>
        <w:t>...</w:t>
      </w:r>
    </w:p>
    <w:p w14:paraId="77003A3C" w14:textId="77777777" w:rsidR="00DD2E93" w:rsidRPr="00FA14FD" w:rsidRDefault="00DD2E93" w:rsidP="00DD2E93">
      <w:pPr>
        <w:pStyle w:val="PL"/>
        <w:rPr>
          <w:snapToGrid w:val="0"/>
          <w:lang w:val="en-US" w:eastAsia="zh-CN"/>
        </w:rPr>
      </w:pPr>
      <w:r w:rsidRPr="00FA14FD">
        <w:rPr>
          <w:snapToGrid w:val="0"/>
          <w:lang w:val="en-US" w:eastAsia="zh-CN"/>
        </w:rPr>
        <w:t>}</w:t>
      </w:r>
    </w:p>
    <w:p w14:paraId="5EC70F8C" w14:textId="77777777" w:rsidR="00DD2E93" w:rsidRPr="00FA14FD" w:rsidRDefault="00DD2E93" w:rsidP="00DD2E93">
      <w:pPr>
        <w:pStyle w:val="PL"/>
        <w:rPr>
          <w:snapToGrid w:val="0"/>
          <w:lang w:val="en-US" w:eastAsia="zh-CN"/>
        </w:rPr>
      </w:pPr>
    </w:p>
    <w:p w14:paraId="15AC6287" w14:textId="77777777" w:rsidR="00DD2E93" w:rsidRPr="00FA14FD" w:rsidRDefault="00DD2E93" w:rsidP="00DD2E93">
      <w:pPr>
        <w:pStyle w:val="PL"/>
        <w:rPr>
          <w:snapToGrid w:val="0"/>
          <w:lang w:val="en-US" w:eastAsia="zh-CN"/>
        </w:rPr>
      </w:pPr>
    </w:p>
    <w:p w14:paraId="114C8167" w14:textId="77777777" w:rsidR="00DD2E93" w:rsidRPr="00FA14FD" w:rsidRDefault="00DD2E93" w:rsidP="00DD2E93">
      <w:pPr>
        <w:pStyle w:val="PL"/>
        <w:rPr>
          <w:snapToGrid w:val="0"/>
          <w:lang w:val="en-US" w:eastAsia="zh-CN"/>
        </w:rPr>
      </w:pPr>
      <w:r w:rsidRPr="00FA14FD">
        <w:rPr>
          <w:snapToGrid w:val="0"/>
          <w:lang w:val="en-US" w:eastAsia="zh-CN"/>
        </w:rPr>
        <w:t xml:space="preserve">SLPositioningRangingAuthorized ::= ENUMERATED { </w:t>
      </w:r>
    </w:p>
    <w:p w14:paraId="3F0D1446" w14:textId="77777777" w:rsidR="00DD2E93" w:rsidRPr="00FA14FD" w:rsidRDefault="00DD2E93" w:rsidP="00DD2E93">
      <w:pPr>
        <w:pStyle w:val="PL"/>
        <w:rPr>
          <w:snapToGrid w:val="0"/>
          <w:lang w:val="en-US" w:eastAsia="zh-CN"/>
        </w:rPr>
      </w:pPr>
      <w:r w:rsidRPr="00FA14FD">
        <w:rPr>
          <w:snapToGrid w:val="0"/>
          <w:lang w:val="en-US" w:eastAsia="zh-CN"/>
        </w:rPr>
        <w:tab/>
        <w:t>authorized,</w:t>
      </w:r>
    </w:p>
    <w:p w14:paraId="73CFA2AF" w14:textId="77777777" w:rsidR="00DD2E93" w:rsidRPr="00FA14FD" w:rsidRDefault="00DD2E93" w:rsidP="00DD2E93">
      <w:pPr>
        <w:pStyle w:val="PL"/>
        <w:rPr>
          <w:snapToGrid w:val="0"/>
          <w:lang w:val="en-US" w:eastAsia="zh-CN"/>
        </w:rPr>
      </w:pPr>
      <w:r w:rsidRPr="00FA14FD">
        <w:rPr>
          <w:snapToGrid w:val="0"/>
          <w:lang w:val="en-US" w:eastAsia="zh-CN"/>
        </w:rPr>
        <w:tab/>
        <w:t>not-authorized,</w:t>
      </w:r>
    </w:p>
    <w:p w14:paraId="7FA10AEE" w14:textId="77777777" w:rsidR="00DD2E93" w:rsidRPr="00FA14FD" w:rsidRDefault="00DD2E93" w:rsidP="00DD2E93">
      <w:pPr>
        <w:pStyle w:val="PL"/>
        <w:rPr>
          <w:snapToGrid w:val="0"/>
          <w:lang w:val="en-US" w:eastAsia="zh-CN"/>
        </w:rPr>
      </w:pPr>
      <w:r w:rsidRPr="00FA14FD">
        <w:rPr>
          <w:snapToGrid w:val="0"/>
          <w:lang w:val="en-US" w:eastAsia="zh-CN"/>
        </w:rPr>
        <w:tab/>
        <w:t>...</w:t>
      </w:r>
    </w:p>
    <w:p w14:paraId="602D5A4C" w14:textId="77777777" w:rsidR="00DD2E93" w:rsidRPr="00FA14FD" w:rsidRDefault="00DD2E93" w:rsidP="00DD2E93">
      <w:pPr>
        <w:pStyle w:val="PL"/>
        <w:rPr>
          <w:snapToGrid w:val="0"/>
          <w:lang w:val="en-US" w:eastAsia="zh-CN"/>
        </w:rPr>
      </w:pPr>
      <w:r w:rsidRPr="00FA14FD">
        <w:rPr>
          <w:snapToGrid w:val="0"/>
          <w:lang w:val="en-US" w:eastAsia="zh-CN"/>
        </w:rPr>
        <w:t>}</w:t>
      </w:r>
    </w:p>
    <w:p w14:paraId="46EE0FF8" w14:textId="77777777" w:rsidR="00DD2E93" w:rsidRPr="00FA14FD" w:rsidRDefault="00DD2E93" w:rsidP="00DD2E93">
      <w:pPr>
        <w:pStyle w:val="PL"/>
        <w:rPr>
          <w:snapToGrid w:val="0"/>
          <w:lang w:val="en-US" w:eastAsia="zh-CN"/>
        </w:rPr>
      </w:pPr>
    </w:p>
    <w:p w14:paraId="35E76853"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 ::= SEQUENCE {</w:t>
      </w:r>
    </w:p>
    <w:p w14:paraId="0999F9B8" w14:textId="77777777" w:rsidR="00DD2E93" w:rsidRPr="00FA14FD" w:rsidRDefault="00DD2E93" w:rsidP="00DD2E93">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730DB8D8" w14:textId="77777777" w:rsidR="00DD2E93" w:rsidRPr="00FA14FD" w:rsidRDefault="00DD2E93" w:rsidP="00DD2E93">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70792EBA" w14:textId="77777777" w:rsidR="00DD2E93" w:rsidRPr="00FA14FD"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740283F0" w14:textId="77777777" w:rsidR="00DD2E93" w:rsidRPr="00FA14FD" w:rsidRDefault="00DD2E93" w:rsidP="00DD2E93">
      <w:pPr>
        <w:pStyle w:val="PL"/>
        <w:rPr>
          <w:snapToGrid w:val="0"/>
          <w:lang w:val="en-US" w:eastAsia="zh-CN"/>
        </w:rPr>
      </w:pPr>
      <w:r w:rsidRPr="00FA14FD">
        <w:rPr>
          <w:snapToGrid w:val="0"/>
          <w:lang w:val="en-US" w:eastAsia="zh-CN"/>
        </w:rPr>
        <w:tab/>
        <w:t>...</w:t>
      </w:r>
    </w:p>
    <w:p w14:paraId="1F8C7D75" w14:textId="77777777" w:rsidR="00DD2E93" w:rsidRPr="00FA14FD" w:rsidRDefault="00DD2E93" w:rsidP="00DD2E93">
      <w:pPr>
        <w:pStyle w:val="PL"/>
        <w:rPr>
          <w:snapToGrid w:val="0"/>
          <w:lang w:val="en-US" w:eastAsia="zh-CN"/>
        </w:rPr>
      </w:pPr>
      <w:r w:rsidRPr="00FA14FD">
        <w:rPr>
          <w:snapToGrid w:val="0"/>
          <w:lang w:val="en-US" w:eastAsia="zh-CN"/>
        </w:rPr>
        <w:t>}</w:t>
      </w:r>
    </w:p>
    <w:p w14:paraId="6BB5C14D" w14:textId="77777777" w:rsidR="00DD2E93" w:rsidRPr="00FA14FD" w:rsidRDefault="00DD2E93" w:rsidP="00DD2E93">
      <w:pPr>
        <w:pStyle w:val="PL"/>
        <w:rPr>
          <w:snapToGrid w:val="0"/>
          <w:lang w:val="en-US" w:eastAsia="zh-CN"/>
        </w:rPr>
      </w:pPr>
    </w:p>
    <w:p w14:paraId="36C591F9"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SLPositioningRangingQoSParameters-ExtIEs NGAP-PROTOCOL-EXTENSION ::= {</w:t>
      </w:r>
    </w:p>
    <w:p w14:paraId="547DBF9E" w14:textId="77777777" w:rsidR="00DD2E93" w:rsidRPr="00FA14FD" w:rsidRDefault="00DD2E93" w:rsidP="00DD2E93">
      <w:pPr>
        <w:pStyle w:val="PL"/>
        <w:rPr>
          <w:snapToGrid w:val="0"/>
          <w:lang w:val="en-US" w:eastAsia="zh-CN"/>
        </w:rPr>
      </w:pPr>
      <w:r>
        <w:rPr>
          <w:snapToGrid w:val="0"/>
          <w:lang w:val="en-US" w:eastAsia="zh-CN"/>
        </w:rPr>
        <w:tab/>
      </w:r>
      <w:r w:rsidRPr="00FA14FD">
        <w:rPr>
          <w:snapToGrid w:val="0"/>
          <w:lang w:val="en-US" w:eastAsia="zh-CN"/>
        </w:rPr>
        <w:t>...</w:t>
      </w:r>
    </w:p>
    <w:p w14:paraId="772CF925" w14:textId="77777777" w:rsidR="00DD2E93" w:rsidRDefault="00DD2E93" w:rsidP="00DD2E93">
      <w:pPr>
        <w:pStyle w:val="PL"/>
        <w:rPr>
          <w:snapToGrid w:val="0"/>
          <w:lang w:eastAsia="zh-CN"/>
        </w:rPr>
      </w:pPr>
      <w:r w:rsidRPr="00FA14FD">
        <w:rPr>
          <w:snapToGrid w:val="0"/>
          <w:lang w:val="en-US" w:eastAsia="zh-CN"/>
        </w:rPr>
        <w:t>}</w:t>
      </w:r>
    </w:p>
    <w:p w14:paraId="135EFE19" w14:textId="77777777" w:rsidR="00DD2E93" w:rsidRPr="00804F65" w:rsidRDefault="00DD2E93" w:rsidP="00DD2E93">
      <w:pPr>
        <w:pStyle w:val="PL"/>
        <w:rPr>
          <w:snapToGrid w:val="0"/>
          <w:lang w:eastAsia="zh-CN"/>
        </w:rPr>
      </w:pPr>
    </w:p>
    <w:p w14:paraId="3E46D016" w14:textId="77777777" w:rsidR="00DD2E93" w:rsidRDefault="00DD2E93" w:rsidP="00DD2E93">
      <w:pPr>
        <w:pStyle w:val="PL"/>
        <w:rPr>
          <w:snapToGrid w:val="0"/>
        </w:rPr>
      </w:pPr>
    </w:p>
    <w:p w14:paraId="3DA9AF03" w14:textId="77777777" w:rsidR="00DD2E93" w:rsidRPr="001D2E49" w:rsidRDefault="00DD2E93" w:rsidP="00DD2E93">
      <w:pPr>
        <w:pStyle w:val="PL"/>
        <w:rPr>
          <w:snapToGrid w:val="0"/>
        </w:rPr>
      </w:pPr>
      <w:r w:rsidRPr="001D2E49">
        <w:rPr>
          <w:snapToGrid w:val="0"/>
        </w:rPr>
        <w:t>-- T</w:t>
      </w:r>
    </w:p>
    <w:p w14:paraId="31ABE9D2" w14:textId="77777777" w:rsidR="00DD2E93" w:rsidRPr="001D2E49" w:rsidRDefault="00DD2E93" w:rsidP="00DD2E93">
      <w:pPr>
        <w:pStyle w:val="PL"/>
        <w:rPr>
          <w:noProof w:val="0"/>
          <w:snapToGrid w:val="0"/>
        </w:rPr>
      </w:pPr>
    </w:p>
    <w:p w14:paraId="2B35EE10" w14:textId="77777777" w:rsidR="00DD2E93" w:rsidRPr="001D2E49" w:rsidRDefault="00DD2E93" w:rsidP="00DD2E93">
      <w:pPr>
        <w:pStyle w:val="PL"/>
        <w:rPr>
          <w:noProof w:val="0"/>
          <w:snapToGrid w:val="0"/>
        </w:rPr>
      </w:pPr>
      <w:r w:rsidRPr="001D2E49">
        <w:rPr>
          <w:noProof w:val="0"/>
          <w:snapToGrid w:val="0"/>
        </w:rPr>
        <w:t>TAC ::= OCTET STRING (SIZE(3))</w:t>
      </w:r>
    </w:p>
    <w:p w14:paraId="4EFAAE4F" w14:textId="77777777" w:rsidR="00DD2E93" w:rsidRPr="001D2E49" w:rsidRDefault="00DD2E93" w:rsidP="00DD2E93">
      <w:pPr>
        <w:pStyle w:val="PL"/>
        <w:rPr>
          <w:noProof w:val="0"/>
          <w:snapToGrid w:val="0"/>
        </w:rPr>
      </w:pPr>
    </w:p>
    <w:p w14:paraId="01FDE605" w14:textId="77777777" w:rsidR="00DD2E93" w:rsidRPr="0050525E" w:rsidRDefault="00DD2E93" w:rsidP="00DD2E93">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046DEEB7" w14:textId="77777777" w:rsidR="00DD2E93" w:rsidRDefault="00DD2E93" w:rsidP="00DD2E93">
      <w:pPr>
        <w:pStyle w:val="PL"/>
        <w:rPr>
          <w:noProof w:val="0"/>
          <w:snapToGrid w:val="0"/>
        </w:rPr>
      </w:pPr>
    </w:p>
    <w:p w14:paraId="086B8BFF" w14:textId="77777777" w:rsidR="00DD2E93" w:rsidRPr="00402ED9" w:rsidRDefault="00DD2E93" w:rsidP="00DD2E93">
      <w:pPr>
        <w:pStyle w:val="PL"/>
        <w:rPr>
          <w:noProof w:val="0"/>
          <w:snapToGrid w:val="0"/>
          <w:lang w:val="fr-FR"/>
        </w:rPr>
      </w:pPr>
      <w:r w:rsidRPr="00402ED9">
        <w:rPr>
          <w:noProof w:val="0"/>
          <w:snapToGrid w:val="0"/>
          <w:lang w:val="fr-FR"/>
        </w:rPr>
        <w:t>TAI ::= SEQUENCE {</w:t>
      </w:r>
    </w:p>
    <w:p w14:paraId="20E671DF" w14:textId="77777777" w:rsidR="00DD2E93" w:rsidRPr="00402ED9" w:rsidRDefault="00DD2E93" w:rsidP="00DD2E93">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43AB4418" w14:textId="77777777" w:rsidR="00DD2E93" w:rsidRPr="00402ED9" w:rsidRDefault="00DD2E93" w:rsidP="00DD2E93">
      <w:pPr>
        <w:pStyle w:val="PL"/>
        <w:rPr>
          <w:noProof w:val="0"/>
          <w:snapToGrid w:val="0"/>
          <w:lang w:val="fr-FR"/>
        </w:rPr>
      </w:pPr>
      <w:r w:rsidRPr="00402ED9">
        <w:rPr>
          <w:noProof w:val="0"/>
          <w:snapToGrid w:val="0"/>
          <w:lang w:val="fr-FR"/>
        </w:rPr>
        <w:tab/>
        <w:t>tAC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1C6015A0"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{TAI-ExtIEs} } OPTIONAL,</w:t>
      </w:r>
    </w:p>
    <w:p w14:paraId="2D2A6ADA" w14:textId="77777777" w:rsidR="00DD2E93" w:rsidRPr="00402ED9" w:rsidRDefault="00DD2E93" w:rsidP="00DD2E93">
      <w:pPr>
        <w:pStyle w:val="PL"/>
        <w:rPr>
          <w:noProof w:val="0"/>
          <w:snapToGrid w:val="0"/>
          <w:lang w:val="fr-FR"/>
        </w:rPr>
      </w:pPr>
      <w:r w:rsidRPr="00402ED9">
        <w:rPr>
          <w:noProof w:val="0"/>
          <w:snapToGrid w:val="0"/>
          <w:lang w:val="fr-FR"/>
        </w:rPr>
        <w:tab/>
        <w:t>...</w:t>
      </w:r>
    </w:p>
    <w:p w14:paraId="4F51EADC" w14:textId="77777777" w:rsidR="00DD2E93" w:rsidRPr="00402ED9" w:rsidRDefault="00DD2E93" w:rsidP="00DD2E93">
      <w:pPr>
        <w:pStyle w:val="PL"/>
        <w:rPr>
          <w:noProof w:val="0"/>
          <w:snapToGrid w:val="0"/>
          <w:lang w:val="fr-FR"/>
        </w:rPr>
      </w:pPr>
      <w:r w:rsidRPr="00402ED9">
        <w:rPr>
          <w:noProof w:val="0"/>
          <w:snapToGrid w:val="0"/>
          <w:lang w:val="fr-FR"/>
        </w:rPr>
        <w:t>}</w:t>
      </w:r>
    </w:p>
    <w:p w14:paraId="14ABE692" w14:textId="77777777" w:rsidR="00DD2E93" w:rsidRPr="00402ED9" w:rsidRDefault="00DD2E93" w:rsidP="00DD2E93">
      <w:pPr>
        <w:pStyle w:val="PL"/>
        <w:rPr>
          <w:noProof w:val="0"/>
          <w:snapToGrid w:val="0"/>
          <w:lang w:val="fr-FR"/>
        </w:rPr>
      </w:pPr>
    </w:p>
    <w:p w14:paraId="21B9310E" w14:textId="77777777" w:rsidR="00DD2E93" w:rsidRPr="00402ED9" w:rsidRDefault="00DD2E93" w:rsidP="00DD2E93">
      <w:pPr>
        <w:pStyle w:val="PL"/>
        <w:rPr>
          <w:noProof w:val="0"/>
          <w:snapToGrid w:val="0"/>
          <w:lang w:val="fr-FR"/>
        </w:rPr>
      </w:pPr>
      <w:r w:rsidRPr="00402ED9">
        <w:rPr>
          <w:noProof w:val="0"/>
          <w:snapToGrid w:val="0"/>
          <w:lang w:val="fr-FR"/>
        </w:rPr>
        <w:lastRenderedPageBreak/>
        <w:t>TAI-ExtIEs NGAP-PROTOCOL-EXTENSION ::= {</w:t>
      </w:r>
    </w:p>
    <w:p w14:paraId="589B9A8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84594D" w14:textId="77777777" w:rsidR="00DD2E93" w:rsidRPr="001D2E49" w:rsidRDefault="00DD2E93" w:rsidP="00DD2E93">
      <w:pPr>
        <w:pStyle w:val="PL"/>
        <w:rPr>
          <w:noProof w:val="0"/>
          <w:snapToGrid w:val="0"/>
        </w:rPr>
      </w:pPr>
      <w:r w:rsidRPr="001D2E49">
        <w:rPr>
          <w:noProof w:val="0"/>
          <w:snapToGrid w:val="0"/>
        </w:rPr>
        <w:t>}</w:t>
      </w:r>
    </w:p>
    <w:p w14:paraId="4462CF84" w14:textId="77777777" w:rsidR="00DD2E93" w:rsidRPr="001D2E49" w:rsidRDefault="00DD2E93" w:rsidP="00DD2E93">
      <w:pPr>
        <w:pStyle w:val="PL"/>
        <w:rPr>
          <w:noProof w:val="0"/>
          <w:snapToGrid w:val="0"/>
        </w:rPr>
      </w:pPr>
    </w:p>
    <w:p w14:paraId="1DBFCE0D" w14:textId="77777777" w:rsidR="00DD2E93" w:rsidRPr="001D2E49" w:rsidRDefault="00DD2E93" w:rsidP="00DD2E93">
      <w:pPr>
        <w:pStyle w:val="PL"/>
        <w:rPr>
          <w:noProof w:val="0"/>
          <w:snapToGrid w:val="0"/>
        </w:rPr>
      </w:pPr>
      <w:r w:rsidRPr="001D2E49">
        <w:rPr>
          <w:noProof w:val="0"/>
          <w:snapToGrid w:val="0"/>
        </w:rPr>
        <w:t>TAIBroadcastEUTRA ::= SEQUENCE (SIZE(1..maxnoofTAIforWarning)) OF TAIBroadcastEUTRA-Item</w:t>
      </w:r>
    </w:p>
    <w:p w14:paraId="62508D0E" w14:textId="77777777" w:rsidR="00DD2E93" w:rsidRPr="001D2E49" w:rsidRDefault="00DD2E93" w:rsidP="00DD2E93">
      <w:pPr>
        <w:pStyle w:val="PL"/>
        <w:rPr>
          <w:noProof w:val="0"/>
          <w:snapToGrid w:val="0"/>
        </w:rPr>
      </w:pPr>
    </w:p>
    <w:p w14:paraId="4740451A" w14:textId="77777777" w:rsidR="00DD2E93" w:rsidRPr="001D2E49" w:rsidRDefault="00DD2E93" w:rsidP="00DD2E93">
      <w:pPr>
        <w:pStyle w:val="PL"/>
        <w:rPr>
          <w:noProof w:val="0"/>
          <w:snapToGrid w:val="0"/>
        </w:rPr>
      </w:pPr>
      <w:r w:rsidRPr="001D2E49">
        <w:rPr>
          <w:noProof w:val="0"/>
          <w:snapToGrid w:val="0"/>
        </w:rPr>
        <w:t>TAIBroadcastEUTRA-Item ::= SEQUENCE {</w:t>
      </w:r>
    </w:p>
    <w:p w14:paraId="07A7C952"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E2FE38" w14:textId="77777777" w:rsidR="00DD2E93" w:rsidRPr="001D2E49" w:rsidRDefault="00DD2E93" w:rsidP="00DD2E93">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013F835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7C9F322A" w14:textId="77777777" w:rsidR="00DD2E93" w:rsidRPr="001D2E49" w:rsidRDefault="00DD2E93" w:rsidP="00DD2E93">
      <w:pPr>
        <w:pStyle w:val="PL"/>
        <w:rPr>
          <w:noProof w:val="0"/>
          <w:snapToGrid w:val="0"/>
        </w:rPr>
      </w:pPr>
      <w:r w:rsidRPr="001D2E49">
        <w:rPr>
          <w:noProof w:val="0"/>
          <w:snapToGrid w:val="0"/>
        </w:rPr>
        <w:tab/>
        <w:t>...</w:t>
      </w:r>
    </w:p>
    <w:p w14:paraId="02547BFC" w14:textId="77777777" w:rsidR="00DD2E93" w:rsidRPr="001D2E49" w:rsidRDefault="00DD2E93" w:rsidP="00DD2E93">
      <w:pPr>
        <w:pStyle w:val="PL"/>
        <w:rPr>
          <w:noProof w:val="0"/>
          <w:snapToGrid w:val="0"/>
        </w:rPr>
      </w:pPr>
      <w:r w:rsidRPr="001D2E49">
        <w:rPr>
          <w:noProof w:val="0"/>
          <w:snapToGrid w:val="0"/>
        </w:rPr>
        <w:t>}</w:t>
      </w:r>
    </w:p>
    <w:p w14:paraId="7E2521D3" w14:textId="77777777" w:rsidR="00DD2E93" w:rsidRPr="001D2E49" w:rsidRDefault="00DD2E93" w:rsidP="00DD2E93">
      <w:pPr>
        <w:pStyle w:val="PL"/>
        <w:rPr>
          <w:noProof w:val="0"/>
          <w:snapToGrid w:val="0"/>
        </w:rPr>
      </w:pPr>
    </w:p>
    <w:p w14:paraId="718F8D18" w14:textId="77777777" w:rsidR="00DD2E93" w:rsidRPr="001D2E49" w:rsidRDefault="00DD2E93" w:rsidP="00DD2E93">
      <w:pPr>
        <w:pStyle w:val="PL"/>
        <w:rPr>
          <w:noProof w:val="0"/>
          <w:snapToGrid w:val="0"/>
        </w:rPr>
      </w:pPr>
      <w:r w:rsidRPr="001D2E49">
        <w:rPr>
          <w:noProof w:val="0"/>
          <w:snapToGrid w:val="0"/>
        </w:rPr>
        <w:t>TAIBroadcastEUTRA-Item-ExtIEs NGAP-PROTOCOL-EXTENSION ::= {</w:t>
      </w:r>
    </w:p>
    <w:p w14:paraId="2B24C2CA" w14:textId="77777777" w:rsidR="00DD2E93" w:rsidRPr="001D2E49" w:rsidRDefault="00DD2E93" w:rsidP="00DD2E93">
      <w:pPr>
        <w:pStyle w:val="PL"/>
        <w:rPr>
          <w:noProof w:val="0"/>
          <w:snapToGrid w:val="0"/>
        </w:rPr>
      </w:pPr>
      <w:r w:rsidRPr="001D2E49">
        <w:rPr>
          <w:noProof w:val="0"/>
          <w:snapToGrid w:val="0"/>
        </w:rPr>
        <w:tab/>
        <w:t>...</w:t>
      </w:r>
    </w:p>
    <w:p w14:paraId="3C51769B" w14:textId="77777777" w:rsidR="00DD2E93" w:rsidRPr="001D2E49" w:rsidRDefault="00DD2E93" w:rsidP="00DD2E93">
      <w:pPr>
        <w:pStyle w:val="PL"/>
        <w:rPr>
          <w:noProof w:val="0"/>
          <w:snapToGrid w:val="0"/>
        </w:rPr>
      </w:pPr>
      <w:r w:rsidRPr="001D2E49">
        <w:rPr>
          <w:noProof w:val="0"/>
          <w:snapToGrid w:val="0"/>
        </w:rPr>
        <w:t>}</w:t>
      </w:r>
    </w:p>
    <w:p w14:paraId="1C3FED21" w14:textId="77777777" w:rsidR="00DD2E93" w:rsidRPr="001D2E49" w:rsidRDefault="00DD2E93" w:rsidP="00DD2E93">
      <w:pPr>
        <w:pStyle w:val="PL"/>
        <w:rPr>
          <w:noProof w:val="0"/>
          <w:snapToGrid w:val="0"/>
        </w:rPr>
      </w:pPr>
    </w:p>
    <w:p w14:paraId="5B78D624" w14:textId="77777777" w:rsidR="00DD2E93" w:rsidRPr="001D2E49" w:rsidRDefault="00DD2E93" w:rsidP="00DD2E93">
      <w:pPr>
        <w:pStyle w:val="PL"/>
        <w:rPr>
          <w:noProof w:val="0"/>
          <w:snapToGrid w:val="0"/>
        </w:rPr>
      </w:pPr>
      <w:r w:rsidRPr="001D2E49">
        <w:rPr>
          <w:noProof w:val="0"/>
          <w:snapToGrid w:val="0"/>
        </w:rPr>
        <w:t>TAIBroadcastNR ::= SEQUENCE (SIZE(1..maxnoofTAIforWarning)) OF TAIBroadcastNR-Item</w:t>
      </w:r>
    </w:p>
    <w:p w14:paraId="45BC0409" w14:textId="77777777" w:rsidR="00DD2E93" w:rsidRPr="001D2E49" w:rsidRDefault="00DD2E93" w:rsidP="00DD2E93">
      <w:pPr>
        <w:pStyle w:val="PL"/>
        <w:rPr>
          <w:noProof w:val="0"/>
          <w:snapToGrid w:val="0"/>
        </w:rPr>
      </w:pPr>
    </w:p>
    <w:p w14:paraId="58F3A8C1" w14:textId="77777777" w:rsidR="00DD2E93" w:rsidRPr="001D2E49" w:rsidRDefault="00DD2E93" w:rsidP="00DD2E93">
      <w:pPr>
        <w:pStyle w:val="PL"/>
        <w:rPr>
          <w:noProof w:val="0"/>
          <w:snapToGrid w:val="0"/>
        </w:rPr>
      </w:pPr>
      <w:r w:rsidRPr="001D2E49">
        <w:rPr>
          <w:noProof w:val="0"/>
          <w:snapToGrid w:val="0"/>
        </w:rPr>
        <w:t>TAIBroadcastNR-Item ::= SEQUENCE {</w:t>
      </w:r>
    </w:p>
    <w:p w14:paraId="169DEC00"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738774" w14:textId="77777777" w:rsidR="00DD2E93" w:rsidRPr="001D2E49" w:rsidRDefault="00DD2E93" w:rsidP="00DD2E93">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22043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6ACE82AC" w14:textId="77777777" w:rsidR="00DD2E93" w:rsidRPr="001D2E49" w:rsidRDefault="00DD2E93" w:rsidP="00DD2E93">
      <w:pPr>
        <w:pStyle w:val="PL"/>
        <w:rPr>
          <w:noProof w:val="0"/>
          <w:snapToGrid w:val="0"/>
        </w:rPr>
      </w:pPr>
      <w:r w:rsidRPr="001D2E49">
        <w:rPr>
          <w:noProof w:val="0"/>
          <w:snapToGrid w:val="0"/>
        </w:rPr>
        <w:tab/>
        <w:t>...</w:t>
      </w:r>
    </w:p>
    <w:p w14:paraId="0F77F9DF" w14:textId="77777777" w:rsidR="00DD2E93" w:rsidRPr="001D2E49" w:rsidRDefault="00DD2E93" w:rsidP="00DD2E93">
      <w:pPr>
        <w:pStyle w:val="PL"/>
        <w:rPr>
          <w:noProof w:val="0"/>
          <w:snapToGrid w:val="0"/>
        </w:rPr>
      </w:pPr>
      <w:r w:rsidRPr="001D2E49">
        <w:rPr>
          <w:noProof w:val="0"/>
          <w:snapToGrid w:val="0"/>
        </w:rPr>
        <w:t>}</w:t>
      </w:r>
    </w:p>
    <w:p w14:paraId="08B99D62" w14:textId="77777777" w:rsidR="00DD2E93" w:rsidRPr="001D2E49" w:rsidRDefault="00DD2E93" w:rsidP="00DD2E93">
      <w:pPr>
        <w:pStyle w:val="PL"/>
        <w:rPr>
          <w:noProof w:val="0"/>
          <w:snapToGrid w:val="0"/>
        </w:rPr>
      </w:pPr>
    </w:p>
    <w:p w14:paraId="53D76303" w14:textId="77777777" w:rsidR="00DD2E93" w:rsidRPr="001D2E49" w:rsidRDefault="00DD2E93" w:rsidP="00DD2E93">
      <w:pPr>
        <w:pStyle w:val="PL"/>
        <w:rPr>
          <w:noProof w:val="0"/>
          <w:snapToGrid w:val="0"/>
        </w:rPr>
      </w:pPr>
      <w:r w:rsidRPr="001D2E49">
        <w:rPr>
          <w:noProof w:val="0"/>
          <w:snapToGrid w:val="0"/>
        </w:rPr>
        <w:t>TAIBroadcastNR-Item-ExtIEs NGAP-PROTOCOL-EXTENSION ::= {</w:t>
      </w:r>
    </w:p>
    <w:p w14:paraId="08FE3C97" w14:textId="77777777" w:rsidR="00DD2E93" w:rsidRPr="001D2E49" w:rsidRDefault="00DD2E93" w:rsidP="00DD2E93">
      <w:pPr>
        <w:pStyle w:val="PL"/>
        <w:rPr>
          <w:noProof w:val="0"/>
          <w:snapToGrid w:val="0"/>
        </w:rPr>
      </w:pPr>
      <w:r w:rsidRPr="001D2E49">
        <w:rPr>
          <w:noProof w:val="0"/>
          <w:snapToGrid w:val="0"/>
        </w:rPr>
        <w:tab/>
        <w:t>...</w:t>
      </w:r>
    </w:p>
    <w:p w14:paraId="1C671FCF" w14:textId="77777777" w:rsidR="00DD2E93" w:rsidRPr="001D2E49" w:rsidRDefault="00DD2E93" w:rsidP="00DD2E93">
      <w:pPr>
        <w:pStyle w:val="PL"/>
        <w:rPr>
          <w:noProof w:val="0"/>
          <w:snapToGrid w:val="0"/>
        </w:rPr>
      </w:pPr>
      <w:r w:rsidRPr="001D2E49">
        <w:rPr>
          <w:noProof w:val="0"/>
          <w:snapToGrid w:val="0"/>
        </w:rPr>
        <w:t>}</w:t>
      </w:r>
    </w:p>
    <w:p w14:paraId="3B3C0F75" w14:textId="77777777" w:rsidR="00DD2E93" w:rsidRPr="001D2E49" w:rsidRDefault="00DD2E93" w:rsidP="00DD2E93">
      <w:pPr>
        <w:pStyle w:val="PL"/>
        <w:rPr>
          <w:noProof w:val="0"/>
          <w:snapToGrid w:val="0"/>
        </w:rPr>
      </w:pPr>
    </w:p>
    <w:p w14:paraId="0A29CB62" w14:textId="77777777" w:rsidR="00DD2E93" w:rsidRPr="001D2E49" w:rsidRDefault="00DD2E93" w:rsidP="00DD2E93">
      <w:pPr>
        <w:pStyle w:val="PL"/>
        <w:rPr>
          <w:noProof w:val="0"/>
          <w:snapToGrid w:val="0"/>
        </w:rPr>
      </w:pPr>
      <w:r w:rsidRPr="001D2E49">
        <w:rPr>
          <w:noProof w:val="0"/>
          <w:snapToGrid w:val="0"/>
        </w:rPr>
        <w:t>TAICancelledEUTRA ::= SEQUENCE (SIZE(1..maxnoofTAIforWarning)) OF TAICancelledEUTRA-Item</w:t>
      </w:r>
    </w:p>
    <w:p w14:paraId="006C13D8" w14:textId="77777777" w:rsidR="00DD2E93" w:rsidRPr="001D2E49" w:rsidRDefault="00DD2E93" w:rsidP="00DD2E93">
      <w:pPr>
        <w:pStyle w:val="PL"/>
        <w:rPr>
          <w:noProof w:val="0"/>
          <w:snapToGrid w:val="0"/>
        </w:rPr>
      </w:pPr>
    </w:p>
    <w:p w14:paraId="4D420382" w14:textId="77777777" w:rsidR="00DD2E93" w:rsidRPr="001D2E49" w:rsidRDefault="00DD2E93" w:rsidP="00DD2E93">
      <w:pPr>
        <w:pStyle w:val="PL"/>
        <w:rPr>
          <w:noProof w:val="0"/>
          <w:snapToGrid w:val="0"/>
        </w:rPr>
      </w:pPr>
      <w:r w:rsidRPr="001D2E49">
        <w:rPr>
          <w:noProof w:val="0"/>
          <w:snapToGrid w:val="0"/>
        </w:rPr>
        <w:t>TAICancelledEUTRA-Item ::= SEQUENCE {</w:t>
      </w:r>
    </w:p>
    <w:p w14:paraId="788D7B59"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6C20AED" w14:textId="77777777" w:rsidR="00DD2E93" w:rsidRPr="001D2E49" w:rsidRDefault="00DD2E93" w:rsidP="00DD2E93">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3D2A21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1448B271" w14:textId="77777777" w:rsidR="00DD2E93" w:rsidRPr="001D2E49" w:rsidRDefault="00DD2E93" w:rsidP="00DD2E93">
      <w:pPr>
        <w:pStyle w:val="PL"/>
        <w:rPr>
          <w:noProof w:val="0"/>
          <w:snapToGrid w:val="0"/>
        </w:rPr>
      </w:pPr>
      <w:r w:rsidRPr="001D2E49">
        <w:rPr>
          <w:noProof w:val="0"/>
          <w:snapToGrid w:val="0"/>
        </w:rPr>
        <w:tab/>
        <w:t>...</w:t>
      </w:r>
    </w:p>
    <w:p w14:paraId="43F257C4" w14:textId="77777777" w:rsidR="00DD2E93" w:rsidRPr="001D2E49" w:rsidRDefault="00DD2E93" w:rsidP="00DD2E93">
      <w:pPr>
        <w:pStyle w:val="PL"/>
        <w:rPr>
          <w:noProof w:val="0"/>
          <w:snapToGrid w:val="0"/>
        </w:rPr>
      </w:pPr>
      <w:r w:rsidRPr="001D2E49">
        <w:rPr>
          <w:noProof w:val="0"/>
          <w:snapToGrid w:val="0"/>
        </w:rPr>
        <w:t>}</w:t>
      </w:r>
    </w:p>
    <w:p w14:paraId="431DD551" w14:textId="77777777" w:rsidR="00DD2E93" w:rsidRPr="001D2E49" w:rsidRDefault="00DD2E93" w:rsidP="00DD2E93">
      <w:pPr>
        <w:pStyle w:val="PL"/>
        <w:rPr>
          <w:noProof w:val="0"/>
          <w:snapToGrid w:val="0"/>
        </w:rPr>
      </w:pPr>
    </w:p>
    <w:p w14:paraId="6A8D5978" w14:textId="77777777" w:rsidR="00DD2E93" w:rsidRPr="001D2E49" w:rsidRDefault="00DD2E93" w:rsidP="00DD2E93">
      <w:pPr>
        <w:pStyle w:val="PL"/>
        <w:rPr>
          <w:noProof w:val="0"/>
          <w:snapToGrid w:val="0"/>
        </w:rPr>
      </w:pPr>
      <w:r w:rsidRPr="001D2E49">
        <w:rPr>
          <w:noProof w:val="0"/>
          <w:snapToGrid w:val="0"/>
        </w:rPr>
        <w:t>TAICancelledEUTRA-Item-ExtIEs NGAP-PROTOCOL-EXTENSION ::= {</w:t>
      </w:r>
    </w:p>
    <w:p w14:paraId="4BAE30A7" w14:textId="77777777" w:rsidR="00DD2E93" w:rsidRPr="001D2E49" w:rsidRDefault="00DD2E93" w:rsidP="00DD2E93">
      <w:pPr>
        <w:pStyle w:val="PL"/>
        <w:rPr>
          <w:noProof w:val="0"/>
          <w:snapToGrid w:val="0"/>
        </w:rPr>
      </w:pPr>
      <w:r w:rsidRPr="001D2E49">
        <w:rPr>
          <w:noProof w:val="0"/>
          <w:snapToGrid w:val="0"/>
        </w:rPr>
        <w:tab/>
        <w:t>...</w:t>
      </w:r>
    </w:p>
    <w:p w14:paraId="748D4B42" w14:textId="77777777" w:rsidR="00DD2E93" w:rsidRPr="001D2E49" w:rsidRDefault="00DD2E93" w:rsidP="00DD2E93">
      <w:pPr>
        <w:pStyle w:val="PL"/>
        <w:rPr>
          <w:noProof w:val="0"/>
          <w:snapToGrid w:val="0"/>
        </w:rPr>
      </w:pPr>
      <w:r w:rsidRPr="001D2E49">
        <w:rPr>
          <w:noProof w:val="0"/>
          <w:snapToGrid w:val="0"/>
        </w:rPr>
        <w:t>}</w:t>
      </w:r>
    </w:p>
    <w:p w14:paraId="6B8D25F3" w14:textId="77777777" w:rsidR="00DD2E93" w:rsidRPr="001D2E49" w:rsidRDefault="00DD2E93" w:rsidP="00DD2E93">
      <w:pPr>
        <w:pStyle w:val="PL"/>
        <w:rPr>
          <w:noProof w:val="0"/>
          <w:snapToGrid w:val="0"/>
        </w:rPr>
      </w:pPr>
    </w:p>
    <w:p w14:paraId="20F5C89A" w14:textId="77777777" w:rsidR="00DD2E93" w:rsidRPr="001D2E49" w:rsidRDefault="00DD2E93" w:rsidP="00DD2E93">
      <w:pPr>
        <w:pStyle w:val="PL"/>
        <w:rPr>
          <w:noProof w:val="0"/>
          <w:snapToGrid w:val="0"/>
        </w:rPr>
      </w:pPr>
      <w:r w:rsidRPr="001D2E49">
        <w:rPr>
          <w:noProof w:val="0"/>
          <w:snapToGrid w:val="0"/>
        </w:rPr>
        <w:t>TAICancelledNR ::= SEQUENCE (SIZE(1..maxnoofTAIforWarning)) OF TAICancelledNR-Item</w:t>
      </w:r>
    </w:p>
    <w:p w14:paraId="101D7006" w14:textId="77777777" w:rsidR="00DD2E93" w:rsidRPr="001D2E49" w:rsidRDefault="00DD2E93" w:rsidP="00DD2E93">
      <w:pPr>
        <w:pStyle w:val="PL"/>
        <w:rPr>
          <w:noProof w:val="0"/>
          <w:snapToGrid w:val="0"/>
        </w:rPr>
      </w:pPr>
    </w:p>
    <w:p w14:paraId="545F52DF" w14:textId="77777777" w:rsidR="00DD2E93" w:rsidRPr="001D2E49" w:rsidRDefault="00DD2E93" w:rsidP="00DD2E93">
      <w:pPr>
        <w:pStyle w:val="PL"/>
        <w:rPr>
          <w:noProof w:val="0"/>
          <w:snapToGrid w:val="0"/>
        </w:rPr>
      </w:pPr>
      <w:r w:rsidRPr="001D2E49">
        <w:rPr>
          <w:noProof w:val="0"/>
          <w:snapToGrid w:val="0"/>
        </w:rPr>
        <w:t>TAICancelledNR-Item ::= SEQUENCE {</w:t>
      </w:r>
    </w:p>
    <w:p w14:paraId="67FB13CB"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334A55" w14:textId="77777777" w:rsidR="00DD2E93" w:rsidRPr="001D2E49" w:rsidRDefault="00DD2E93" w:rsidP="00DD2E93">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8B774D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5109833D" w14:textId="77777777" w:rsidR="00DD2E93" w:rsidRPr="001D2E49" w:rsidRDefault="00DD2E93" w:rsidP="00DD2E93">
      <w:pPr>
        <w:pStyle w:val="PL"/>
        <w:rPr>
          <w:noProof w:val="0"/>
          <w:snapToGrid w:val="0"/>
        </w:rPr>
      </w:pPr>
      <w:r w:rsidRPr="001D2E49">
        <w:rPr>
          <w:noProof w:val="0"/>
          <w:snapToGrid w:val="0"/>
        </w:rPr>
        <w:tab/>
        <w:t>...</w:t>
      </w:r>
    </w:p>
    <w:p w14:paraId="74FCAB06" w14:textId="77777777" w:rsidR="00DD2E93" w:rsidRPr="001D2E49" w:rsidRDefault="00DD2E93" w:rsidP="00DD2E93">
      <w:pPr>
        <w:pStyle w:val="PL"/>
        <w:rPr>
          <w:noProof w:val="0"/>
          <w:snapToGrid w:val="0"/>
        </w:rPr>
      </w:pPr>
      <w:r w:rsidRPr="001D2E49">
        <w:rPr>
          <w:noProof w:val="0"/>
          <w:snapToGrid w:val="0"/>
        </w:rPr>
        <w:t>}</w:t>
      </w:r>
    </w:p>
    <w:p w14:paraId="1C3A0CA7" w14:textId="77777777" w:rsidR="00DD2E93" w:rsidRPr="001D2E49" w:rsidRDefault="00DD2E93" w:rsidP="00DD2E93">
      <w:pPr>
        <w:pStyle w:val="PL"/>
        <w:rPr>
          <w:noProof w:val="0"/>
          <w:snapToGrid w:val="0"/>
        </w:rPr>
      </w:pPr>
    </w:p>
    <w:p w14:paraId="7A0425BA" w14:textId="77777777" w:rsidR="00DD2E93" w:rsidRPr="001D2E49" w:rsidRDefault="00DD2E93" w:rsidP="00DD2E93">
      <w:pPr>
        <w:pStyle w:val="PL"/>
        <w:rPr>
          <w:noProof w:val="0"/>
          <w:snapToGrid w:val="0"/>
        </w:rPr>
      </w:pPr>
      <w:r w:rsidRPr="001D2E49">
        <w:rPr>
          <w:noProof w:val="0"/>
          <w:snapToGrid w:val="0"/>
        </w:rPr>
        <w:t>TAICancelledNR-Item-ExtIEs NGAP-PROTOCOL-EXTENSION ::= {</w:t>
      </w:r>
    </w:p>
    <w:p w14:paraId="0C284038" w14:textId="77777777" w:rsidR="00DD2E93" w:rsidRPr="001D2E49" w:rsidRDefault="00DD2E93" w:rsidP="00DD2E93">
      <w:pPr>
        <w:pStyle w:val="PL"/>
        <w:rPr>
          <w:noProof w:val="0"/>
          <w:snapToGrid w:val="0"/>
        </w:rPr>
      </w:pPr>
      <w:r w:rsidRPr="001D2E49">
        <w:rPr>
          <w:noProof w:val="0"/>
          <w:snapToGrid w:val="0"/>
        </w:rPr>
        <w:lastRenderedPageBreak/>
        <w:tab/>
        <w:t>...</w:t>
      </w:r>
    </w:p>
    <w:p w14:paraId="7F344A54" w14:textId="77777777" w:rsidR="00DD2E93" w:rsidRPr="001D2E49" w:rsidRDefault="00DD2E93" w:rsidP="00DD2E93">
      <w:pPr>
        <w:pStyle w:val="PL"/>
        <w:rPr>
          <w:noProof w:val="0"/>
          <w:snapToGrid w:val="0"/>
        </w:rPr>
      </w:pPr>
      <w:r w:rsidRPr="001D2E49">
        <w:rPr>
          <w:noProof w:val="0"/>
          <w:snapToGrid w:val="0"/>
        </w:rPr>
        <w:t>}</w:t>
      </w:r>
    </w:p>
    <w:p w14:paraId="14147C3E" w14:textId="77777777" w:rsidR="00DD2E93" w:rsidRPr="001D2E49" w:rsidRDefault="00DD2E93" w:rsidP="00DD2E93">
      <w:pPr>
        <w:pStyle w:val="PL"/>
        <w:rPr>
          <w:noProof w:val="0"/>
          <w:snapToGrid w:val="0"/>
        </w:rPr>
      </w:pPr>
    </w:p>
    <w:p w14:paraId="70EF1696" w14:textId="77777777" w:rsidR="00DD2E93" w:rsidRPr="001D2E49" w:rsidRDefault="00DD2E93" w:rsidP="00DD2E93">
      <w:pPr>
        <w:pStyle w:val="PL"/>
        <w:rPr>
          <w:noProof w:val="0"/>
          <w:snapToGrid w:val="0"/>
        </w:rPr>
      </w:pPr>
      <w:r w:rsidRPr="001D2E49">
        <w:rPr>
          <w:noProof w:val="0"/>
          <w:snapToGrid w:val="0"/>
        </w:rPr>
        <w:t>TAIListForInactive ::= SEQUENCE (SIZE(1..maxnoofTAIforInactive)) OF TAIListForInactiveItem</w:t>
      </w:r>
    </w:p>
    <w:p w14:paraId="1F425DF3" w14:textId="77777777" w:rsidR="00DD2E93" w:rsidRPr="001D2E49" w:rsidRDefault="00DD2E93" w:rsidP="00DD2E93">
      <w:pPr>
        <w:pStyle w:val="PL"/>
        <w:rPr>
          <w:noProof w:val="0"/>
          <w:snapToGrid w:val="0"/>
        </w:rPr>
      </w:pPr>
    </w:p>
    <w:p w14:paraId="501AE4A8" w14:textId="77777777" w:rsidR="00DD2E93" w:rsidRPr="00687F36" w:rsidRDefault="00DD2E93" w:rsidP="00DD2E93">
      <w:pPr>
        <w:pStyle w:val="PL"/>
        <w:rPr>
          <w:noProof w:val="0"/>
          <w:snapToGrid w:val="0"/>
          <w:lang w:val="fr-FR"/>
        </w:rPr>
      </w:pPr>
      <w:r w:rsidRPr="00687F36">
        <w:rPr>
          <w:noProof w:val="0"/>
          <w:snapToGrid w:val="0"/>
          <w:lang w:val="fr-FR"/>
        </w:rPr>
        <w:t>TAIListForInactiveItem ::= SEQUENCE {</w:t>
      </w:r>
    </w:p>
    <w:p w14:paraId="32C2CF68"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69BA278"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{TAIListForInactiveItem-ExtIEs} } OPTIONAL,</w:t>
      </w:r>
    </w:p>
    <w:p w14:paraId="4BB4BFB1"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702ACAEE" w14:textId="77777777" w:rsidR="00DD2E93" w:rsidRPr="001D2E49" w:rsidRDefault="00DD2E93" w:rsidP="00DD2E93">
      <w:pPr>
        <w:pStyle w:val="PL"/>
        <w:rPr>
          <w:noProof w:val="0"/>
          <w:snapToGrid w:val="0"/>
        </w:rPr>
      </w:pPr>
      <w:r w:rsidRPr="001D2E49">
        <w:rPr>
          <w:noProof w:val="0"/>
          <w:snapToGrid w:val="0"/>
        </w:rPr>
        <w:t>}</w:t>
      </w:r>
    </w:p>
    <w:p w14:paraId="34B8004D" w14:textId="77777777" w:rsidR="00DD2E93" w:rsidRPr="001D2E49" w:rsidRDefault="00DD2E93" w:rsidP="00DD2E93">
      <w:pPr>
        <w:pStyle w:val="PL"/>
        <w:rPr>
          <w:noProof w:val="0"/>
          <w:snapToGrid w:val="0"/>
        </w:rPr>
      </w:pPr>
    </w:p>
    <w:p w14:paraId="11F05CEC" w14:textId="77777777" w:rsidR="00DD2E93" w:rsidRPr="001D2E49" w:rsidRDefault="00DD2E93" w:rsidP="00DD2E93">
      <w:pPr>
        <w:pStyle w:val="PL"/>
        <w:rPr>
          <w:noProof w:val="0"/>
          <w:snapToGrid w:val="0"/>
        </w:rPr>
      </w:pPr>
      <w:r w:rsidRPr="001D2E49">
        <w:rPr>
          <w:noProof w:val="0"/>
          <w:snapToGrid w:val="0"/>
        </w:rPr>
        <w:t>TAIListForInactiveItem-ExtIEs NGAP-PROTOCOL-EXTENSION ::= {</w:t>
      </w:r>
    </w:p>
    <w:p w14:paraId="4D298022" w14:textId="77777777" w:rsidR="00DD2E93" w:rsidRPr="001D2E49" w:rsidRDefault="00DD2E93" w:rsidP="00DD2E93">
      <w:pPr>
        <w:pStyle w:val="PL"/>
        <w:rPr>
          <w:noProof w:val="0"/>
          <w:snapToGrid w:val="0"/>
        </w:rPr>
      </w:pPr>
      <w:r w:rsidRPr="001D2E49">
        <w:rPr>
          <w:noProof w:val="0"/>
          <w:snapToGrid w:val="0"/>
        </w:rPr>
        <w:tab/>
        <w:t>...</w:t>
      </w:r>
    </w:p>
    <w:p w14:paraId="4C256D3F" w14:textId="77777777" w:rsidR="00DD2E93" w:rsidRPr="001D2E49" w:rsidRDefault="00DD2E93" w:rsidP="00DD2E93">
      <w:pPr>
        <w:pStyle w:val="PL"/>
        <w:rPr>
          <w:noProof w:val="0"/>
          <w:snapToGrid w:val="0"/>
        </w:rPr>
      </w:pPr>
      <w:r w:rsidRPr="001D2E49">
        <w:rPr>
          <w:noProof w:val="0"/>
          <w:snapToGrid w:val="0"/>
        </w:rPr>
        <w:t>}</w:t>
      </w:r>
    </w:p>
    <w:p w14:paraId="52DCDC02" w14:textId="77777777" w:rsidR="00DD2E93" w:rsidRPr="001D2E49" w:rsidRDefault="00DD2E93" w:rsidP="00DD2E93">
      <w:pPr>
        <w:pStyle w:val="PL"/>
        <w:rPr>
          <w:noProof w:val="0"/>
          <w:snapToGrid w:val="0"/>
        </w:rPr>
      </w:pPr>
    </w:p>
    <w:p w14:paraId="7DF1158F" w14:textId="77777777" w:rsidR="00DD2E93" w:rsidRPr="001D2E49" w:rsidRDefault="00DD2E93" w:rsidP="00DD2E93">
      <w:pPr>
        <w:pStyle w:val="PL"/>
        <w:rPr>
          <w:noProof w:val="0"/>
          <w:snapToGrid w:val="0"/>
        </w:rPr>
      </w:pPr>
      <w:r w:rsidRPr="001D2E49">
        <w:rPr>
          <w:noProof w:val="0"/>
          <w:snapToGrid w:val="0"/>
        </w:rPr>
        <w:t>TAIListForPaging ::= SEQUENCE (SIZE(1..maxnoofTAIforPaging)) OF TAIListForPagingItem</w:t>
      </w:r>
    </w:p>
    <w:p w14:paraId="24D5112D" w14:textId="77777777" w:rsidR="00DD2E93" w:rsidRPr="001D2E49" w:rsidRDefault="00DD2E93" w:rsidP="00DD2E93">
      <w:pPr>
        <w:pStyle w:val="PL"/>
        <w:rPr>
          <w:noProof w:val="0"/>
          <w:snapToGrid w:val="0"/>
        </w:rPr>
      </w:pPr>
    </w:p>
    <w:p w14:paraId="1D00B980" w14:textId="77777777" w:rsidR="00DD2E93" w:rsidRPr="00687F36" w:rsidRDefault="00DD2E93" w:rsidP="00DD2E93">
      <w:pPr>
        <w:pStyle w:val="PL"/>
        <w:rPr>
          <w:noProof w:val="0"/>
          <w:snapToGrid w:val="0"/>
          <w:lang w:val="fr-FR"/>
        </w:rPr>
      </w:pPr>
      <w:r w:rsidRPr="00687F36">
        <w:rPr>
          <w:noProof w:val="0"/>
          <w:snapToGrid w:val="0"/>
          <w:lang w:val="fr-FR"/>
        </w:rPr>
        <w:t>TAIListForPagingItem ::= SEQUENCE {</w:t>
      </w:r>
    </w:p>
    <w:p w14:paraId="3FD92849"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8EB489F"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{TAIListForPagingItem-ExtIEs} } OPTIONAL,</w:t>
      </w:r>
    </w:p>
    <w:p w14:paraId="454DB5E8"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1485D52" w14:textId="77777777" w:rsidR="00DD2E93" w:rsidRPr="001D2E49" w:rsidRDefault="00DD2E93" w:rsidP="00DD2E93">
      <w:pPr>
        <w:pStyle w:val="PL"/>
        <w:rPr>
          <w:noProof w:val="0"/>
          <w:snapToGrid w:val="0"/>
        </w:rPr>
      </w:pPr>
      <w:r w:rsidRPr="001D2E49">
        <w:rPr>
          <w:noProof w:val="0"/>
          <w:snapToGrid w:val="0"/>
        </w:rPr>
        <w:t>}</w:t>
      </w:r>
    </w:p>
    <w:p w14:paraId="6030FD09" w14:textId="77777777" w:rsidR="00DD2E93" w:rsidRPr="001D2E49" w:rsidRDefault="00DD2E93" w:rsidP="00DD2E93">
      <w:pPr>
        <w:pStyle w:val="PL"/>
        <w:rPr>
          <w:noProof w:val="0"/>
          <w:snapToGrid w:val="0"/>
        </w:rPr>
      </w:pPr>
    </w:p>
    <w:p w14:paraId="526831D6" w14:textId="77777777" w:rsidR="00DD2E93" w:rsidRPr="001D2E49" w:rsidRDefault="00DD2E93" w:rsidP="00DD2E93">
      <w:pPr>
        <w:pStyle w:val="PL"/>
        <w:rPr>
          <w:noProof w:val="0"/>
          <w:snapToGrid w:val="0"/>
        </w:rPr>
      </w:pPr>
      <w:r w:rsidRPr="001D2E49">
        <w:rPr>
          <w:noProof w:val="0"/>
          <w:snapToGrid w:val="0"/>
        </w:rPr>
        <w:t>TAIListForPagingItem-ExtIEs NGAP-PROTOCOL-EXTENSION ::= {</w:t>
      </w:r>
    </w:p>
    <w:p w14:paraId="024CCA58" w14:textId="77777777" w:rsidR="00DD2E93" w:rsidRPr="001D2E49" w:rsidRDefault="00DD2E93" w:rsidP="00DD2E93">
      <w:pPr>
        <w:pStyle w:val="PL"/>
        <w:rPr>
          <w:noProof w:val="0"/>
          <w:snapToGrid w:val="0"/>
        </w:rPr>
      </w:pPr>
      <w:r w:rsidRPr="001D2E49">
        <w:rPr>
          <w:noProof w:val="0"/>
          <w:snapToGrid w:val="0"/>
        </w:rPr>
        <w:tab/>
        <w:t>...</w:t>
      </w:r>
    </w:p>
    <w:p w14:paraId="56FB3F26" w14:textId="77777777" w:rsidR="00DD2E93" w:rsidRPr="001D2E49" w:rsidRDefault="00DD2E93" w:rsidP="00DD2E93">
      <w:pPr>
        <w:pStyle w:val="PL"/>
        <w:rPr>
          <w:noProof w:val="0"/>
          <w:snapToGrid w:val="0"/>
        </w:rPr>
      </w:pPr>
      <w:r w:rsidRPr="001D2E49">
        <w:rPr>
          <w:noProof w:val="0"/>
          <w:snapToGrid w:val="0"/>
        </w:rPr>
        <w:t>}</w:t>
      </w:r>
    </w:p>
    <w:p w14:paraId="7FB282F3" w14:textId="77777777" w:rsidR="00DD2E93" w:rsidRPr="001D2E49" w:rsidRDefault="00DD2E93" w:rsidP="00DD2E93">
      <w:pPr>
        <w:pStyle w:val="PL"/>
        <w:rPr>
          <w:noProof w:val="0"/>
          <w:snapToGrid w:val="0"/>
        </w:rPr>
      </w:pPr>
    </w:p>
    <w:p w14:paraId="7E569591" w14:textId="77777777" w:rsidR="00DD2E93" w:rsidRPr="001D2E49" w:rsidRDefault="00DD2E93" w:rsidP="00DD2E93">
      <w:pPr>
        <w:pStyle w:val="PL"/>
        <w:rPr>
          <w:noProof w:val="0"/>
          <w:snapToGrid w:val="0"/>
        </w:rPr>
      </w:pPr>
      <w:r w:rsidRPr="001D2E49">
        <w:rPr>
          <w:noProof w:val="0"/>
          <w:snapToGrid w:val="0"/>
        </w:rPr>
        <w:t>TAIListForRestart ::= SEQUENCE (SIZE(1..maxnoofTAIforRestart)) OF TAI</w:t>
      </w:r>
    </w:p>
    <w:p w14:paraId="5AB4CE17" w14:textId="77777777" w:rsidR="00DD2E93" w:rsidRPr="001D2E49" w:rsidRDefault="00DD2E93" w:rsidP="00DD2E93">
      <w:pPr>
        <w:pStyle w:val="PL"/>
        <w:rPr>
          <w:noProof w:val="0"/>
          <w:snapToGrid w:val="0"/>
        </w:rPr>
      </w:pPr>
    </w:p>
    <w:p w14:paraId="65533047" w14:textId="77777777" w:rsidR="00DD2E93" w:rsidRPr="001D2E49" w:rsidRDefault="00DD2E93" w:rsidP="00DD2E93">
      <w:pPr>
        <w:pStyle w:val="PL"/>
        <w:rPr>
          <w:noProof w:val="0"/>
          <w:snapToGrid w:val="0"/>
        </w:rPr>
      </w:pPr>
      <w:r w:rsidRPr="001D2E49">
        <w:rPr>
          <w:noProof w:val="0"/>
          <w:snapToGrid w:val="0"/>
        </w:rPr>
        <w:t>TAIListForWarning ::= SEQUENCE (SIZE(1..maxnoofTAIforWarning)) OF TAI</w:t>
      </w:r>
    </w:p>
    <w:p w14:paraId="43701186" w14:textId="77777777" w:rsidR="00DD2E93" w:rsidRPr="001D2E49" w:rsidRDefault="00DD2E93" w:rsidP="00DD2E93">
      <w:pPr>
        <w:pStyle w:val="PL"/>
        <w:rPr>
          <w:noProof w:val="0"/>
          <w:snapToGrid w:val="0"/>
        </w:rPr>
      </w:pPr>
    </w:p>
    <w:p w14:paraId="3D5D1394" w14:textId="77777777" w:rsidR="00DD2E93" w:rsidRPr="002F607B" w:rsidRDefault="00DD2E93" w:rsidP="00DD2E93">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36C4DCB3" w14:textId="77777777" w:rsidR="00DD2E93" w:rsidRPr="002F607B" w:rsidRDefault="00DD2E93" w:rsidP="00DD2E93">
      <w:pPr>
        <w:pStyle w:val="PL"/>
        <w:rPr>
          <w:snapToGrid w:val="0"/>
        </w:rPr>
      </w:pPr>
    </w:p>
    <w:p w14:paraId="395380E4" w14:textId="77777777" w:rsidR="00DD2E93" w:rsidRPr="002F607B" w:rsidRDefault="00DD2E93" w:rsidP="00DD2E93">
      <w:pPr>
        <w:pStyle w:val="PL"/>
        <w:rPr>
          <w:snapToGrid w:val="0"/>
        </w:rPr>
      </w:pPr>
      <w:r>
        <w:t>TAI</w:t>
      </w:r>
      <w:r w:rsidRPr="00852E4F">
        <w:t>NSAGSupportItem</w:t>
      </w:r>
      <w:r w:rsidRPr="002F607B">
        <w:rPr>
          <w:snapToGrid w:val="0"/>
        </w:rPr>
        <w:t xml:space="preserve"> ::= SEQUENCE {</w:t>
      </w:r>
    </w:p>
    <w:p w14:paraId="538477B4" w14:textId="77777777" w:rsidR="00DD2E93" w:rsidRDefault="00DD2E93" w:rsidP="00DD2E93">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1BF11C2B" w14:textId="77777777" w:rsidR="00DD2E93" w:rsidRPr="002F607B" w:rsidRDefault="00DD2E93" w:rsidP="00DD2E93">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0BD2670E" w14:textId="77777777" w:rsidR="00DD2E93" w:rsidRPr="002F607B" w:rsidRDefault="00DD2E93" w:rsidP="00DD2E93">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21C837DD" w14:textId="77777777" w:rsidR="00DD2E93" w:rsidRPr="002F607B" w:rsidRDefault="00DD2E93" w:rsidP="00DD2E93">
      <w:pPr>
        <w:pStyle w:val="PL"/>
        <w:rPr>
          <w:snapToGrid w:val="0"/>
          <w:lang w:val="fr-FR"/>
        </w:rPr>
      </w:pPr>
      <w:r w:rsidRPr="002F607B">
        <w:rPr>
          <w:snapToGrid w:val="0"/>
          <w:lang w:val="fr-FR"/>
        </w:rPr>
        <w:tab/>
        <w:t>...</w:t>
      </w:r>
    </w:p>
    <w:p w14:paraId="1913E078" w14:textId="77777777" w:rsidR="00DD2E93" w:rsidRPr="002F607B" w:rsidRDefault="00DD2E93" w:rsidP="00DD2E93">
      <w:pPr>
        <w:pStyle w:val="PL"/>
        <w:rPr>
          <w:snapToGrid w:val="0"/>
          <w:lang w:val="fr-FR"/>
        </w:rPr>
      </w:pPr>
      <w:r w:rsidRPr="002F607B">
        <w:rPr>
          <w:snapToGrid w:val="0"/>
          <w:lang w:val="fr-FR"/>
        </w:rPr>
        <w:t>}</w:t>
      </w:r>
    </w:p>
    <w:p w14:paraId="2A972480" w14:textId="77777777" w:rsidR="00DD2E93" w:rsidRPr="002F607B" w:rsidRDefault="00DD2E93" w:rsidP="00DD2E93">
      <w:pPr>
        <w:pStyle w:val="PL"/>
        <w:rPr>
          <w:snapToGrid w:val="0"/>
          <w:lang w:val="fr-FR"/>
        </w:rPr>
      </w:pPr>
    </w:p>
    <w:p w14:paraId="0360123A" w14:textId="77777777" w:rsidR="00DD2E93" w:rsidRPr="002F607B" w:rsidRDefault="00DD2E93" w:rsidP="00DD2E93">
      <w:pPr>
        <w:pStyle w:val="PL"/>
        <w:rPr>
          <w:snapToGrid w:val="0"/>
          <w:lang w:val="fr-FR"/>
        </w:rPr>
      </w:pPr>
      <w:r w:rsidRPr="00B0057F">
        <w:rPr>
          <w:lang w:val="fr-FR"/>
        </w:rPr>
        <w:t>TAINSAGSupportItem</w:t>
      </w:r>
      <w:r w:rsidRPr="002F607B">
        <w:rPr>
          <w:snapToGrid w:val="0"/>
          <w:lang w:val="fr-FR"/>
        </w:rPr>
        <w:t>-ExtIEs NGAP-PROTOCOL-EXTENSION ::= {</w:t>
      </w:r>
    </w:p>
    <w:p w14:paraId="17A7F8BD" w14:textId="77777777" w:rsidR="00DD2E93" w:rsidRPr="002F607B" w:rsidRDefault="00DD2E93" w:rsidP="00DD2E93">
      <w:pPr>
        <w:pStyle w:val="PL"/>
        <w:rPr>
          <w:snapToGrid w:val="0"/>
        </w:rPr>
      </w:pPr>
      <w:r w:rsidRPr="002F607B">
        <w:rPr>
          <w:snapToGrid w:val="0"/>
          <w:lang w:val="fr-FR"/>
        </w:rPr>
        <w:tab/>
      </w:r>
      <w:r w:rsidRPr="002F607B">
        <w:rPr>
          <w:snapToGrid w:val="0"/>
        </w:rPr>
        <w:t>...</w:t>
      </w:r>
    </w:p>
    <w:p w14:paraId="21FE30F2" w14:textId="77777777" w:rsidR="00DD2E93" w:rsidRPr="002F607B" w:rsidRDefault="00DD2E93" w:rsidP="00DD2E93">
      <w:pPr>
        <w:pStyle w:val="PL"/>
        <w:rPr>
          <w:snapToGrid w:val="0"/>
        </w:rPr>
      </w:pPr>
      <w:r w:rsidRPr="002F607B">
        <w:rPr>
          <w:snapToGrid w:val="0"/>
        </w:rPr>
        <w:t>}</w:t>
      </w:r>
    </w:p>
    <w:p w14:paraId="2FA875ED" w14:textId="77777777" w:rsidR="00DD2E93" w:rsidRDefault="00DD2E93" w:rsidP="00DD2E93">
      <w:pPr>
        <w:pStyle w:val="PL"/>
        <w:rPr>
          <w:snapToGrid w:val="0"/>
        </w:rPr>
      </w:pPr>
    </w:p>
    <w:p w14:paraId="6CC0DFE9" w14:textId="77777777" w:rsidR="00DD2E93" w:rsidRPr="001D2E49" w:rsidRDefault="00DD2E93" w:rsidP="00DD2E93">
      <w:pPr>
        <w:pStyle w:val="PL"/>
        <w:rPr>
          <w:noProof w:val="0"/>
          <w:snapToGrid w:val="0"/>
        </w:rPr>
      </w:pPr>
      <w:r w:rsidRPr="001D2E49">
        <w:rPr>
          <w:noProof w:val="0"/>
          <w:snapToGrid w:val="0"/>
        </w:rPr>
        <w:t>TargeteNB-ID ::= SEQUENCE {</w:t>
      </w:r>
    </w:p>
    <w:p w14:paraId="3E5ACD2E" w14:textId="77777777" w:rsidR="00DD2E93" w:rsidRPr="001D2E49" w:rsidRDefault="00DD2E93" w:rsidP="00DD2E93">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C7E27F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4ED008CB"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{TargeteNB-ID-ExtIEs} } OPTIONAL,</w:t>
      </w:r>
    </w:p>
    <w:p w14:paraId="1DEE3A5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7404F2D" w14:textId="77777777" w:rsidR="00DD2E93" w:rsidRPr="001D2E49" w:rsidRDefault="00DD2E93" w:rsidP="00DD2E93">
      <w:pPr>
        <w:pStyle w:val="PL"/>
        <w:rPr>
          <w:noProof w:val="0"/>
          <w:snapToGrid w:val="0"/>
        </w:rPr>
      </w:pPr>
      <w:r w:rsidRPr="001D2E49">
        <w:rPr>
          <w:noProof w:val="0"/>
          <w:snapToGrid w:val="0"/>
        </w:rPr>
        <w:t>}</w:t>
      </w:r>
    </w:p>
    <w:p w14:paraId="592A670F" w14:textId="77777777" w:rsidR="00DD2E93" w:rsidRPr="001D2E49" w:rsidRDefault="00DD2E93" w:rsidP="00DD2E93">
      <w:pPr>
        <w:pStyle w:val="PL"/>
        <w:rPr>
          <w:noProof w:val="0"/>
          <w:snapToGrid w:val="0"/>
        </w:rPr>
      </w:pPr>
    </w:p>
    <w:p w14:paraId="4AC09200" w14:textId="77777777" w:rsidR="00DD2E93" w:rsidRPr="001D2E49" w:rsidRDefault="00DD2E93" w:rsidP="00DD2E93">
      <w:pPr>
        <w:pStyle w:val="PL"/>
        <w:rPr>
          <w:noProof w:val="0"/>
          <w:snapToGrid w:val="0"/>
        </w:rPr>
      </w:pPr>
      <w:r w:rsidRPr="001D2E49">
        <w:rPr>
          <w:noProof w:val="0"/>
          <w:snapToGrid w:val="0"/>
        </w:rPr>
        <w:t>TargeteNB-ID-ExtIEs NGAP-PROTOCOL-EXTENSION ::= {</w:t>
      </w:r>
    </w:p>
    <w:p w14:paraId="58ADE4E3" w14:textId="77777777" w:rsidR="00DD2E93" w:rsidRPr="001D2E49" w:rsidRDefault="00DD2E93" w:rsidP="00DD2E93">
      <w:pPr>
        <w:pStyle w:val="PL"/>
        <w:rPr>
          <w:noProof w:val="0"/>
          <w:snapToGrid w:val="0"/>
        </w:rPr>
      </w:pPr>
      <w:r w:rsidRPr="001D2E49">
        <w:rPr>
          <w:noProof w:val="0"/>
          <w:snapToGrid w:val="0"/>
        </w:rPr>
        <w:tab/>
        <w:t>...</w:t>
      </w:r>
    </w:p>
    <w:p w14:paraId="2232BEF8" w14:textId="77777777" w:rsidR="00DD2E93" w:rsidRPr="001D2E49" w:rsidRDefault="00DD2E93" w:rsidP="00DD2E93">
      <w:pPr>
        <w:pStyle w:val="PL"/>
        <w:rPr>
          <w:noProof w:val="0"/>
          <w:snapToGrid w:val="0"/>
        </w:rPr>
      </w:pPr>
      <w:r w:rsidRPr="001D2E49">
        <w:rPr>
          <w:noProof w:val="0"/>
          <w:snapToGrid w:val="0"/>
        </w:rPr>
        <w:lastRenderedPageBreak/>
        <w:t>}</w:t>
      </w:r>
    </w:p>
    <w:p w14:paraId="0FD4F628" w14:textId="77777777" w:rsidR="00DD2E93" w:rsidRDefault="00DD2E93" w:rsidP="00DD2E93">
      <w:pPr>
        <w:pStyle w:val="PL"/>
        <w:rPr>
          <w:noProof w:val="0"/>
          <w:snapToGrid w:val="0"/>
        </w:rPr>
      </w:pPr>
    </w:p>
    <w:p w14:paraId="77F409A3" w14:textId="77777777" w:rsidR="00DD2E93"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 ::= SEQUENCE {</w:t>
      </w:r>
    </w:p>
    <w:p w14:paraId="68229964" w14:textId="77777777" w:rsidR="00DD2E93" w:rsidRPr="001D2E49" w:rsidRDefault="00DD2E93" w:rsidP="00DD2E93">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12636FD1" w14:textId="77777777" w:rsidR="00DD2E93" w:rsidRPr="001D2E49" w:rsidRDefault="00DD2E93" w:rsidP="00DD2E93">
      <w:pPr>
        <w:pStyle w:val="PL"/>
        <w:rPr>
          <w:noProof w:val="0"/>
          <w:snapToGrid w:val="0"/>
        </w:rPr>
      </w:pPr>
      <w:r w:rsidRPr="001D2E49">
        <w:rPr>
          <w:noProof w:val="0"/>
          <w:snapToGrid w:val="0"/>
        </w:rPr>
        <w:tab/>
      </w:r>
      <w:r>
        <w:rPr>
          <w:noProof w:val="0"/>
          <w:snapToGrid w:val="0"/>
        </w:rPr>
        <w:t>homeE</w:t>
      </w:r>
      <w:r w:rsidRPr="001D2E49">
        <w:rPr>
          <w:noProof w:val="0"/>
          <w:snapToGrid w:val="0"/>
        </w:rPr>
        <w:t>NB-ID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0BC55A4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2D251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w:t>
      </w:r>
      <w:r>
        <w:rPr>
          <w:noProof w:val="0"/>
          <w:snapToGrid w:val="0"/>
        </w:rPr>
        <w:t>HomeE</w:t>
      </w:r>
      <w:r w:rsidRPr="001D2E49">
        <w:rPr>
          <w:noProof w:val="0"/>
          <w:snapToGrid w:val="0"/>
        </w:rPr>
        <w:t>NB-ID-ExtIEs} } OPTIONAL,</w:t>
      </w:r>
    </w:p>
    <w:p w14:paraId="02C45804" w14:textId="77777777" w:rsidR="00DD2E93" w:rsidRPr="001D2E49" w:rsidRDefault="00DD2E93" w:rsidP="00DD2E93">
      <w:pPr>
        <w:pStyle w:val="PL"/>
        <w:rPr>
          <w:noProof w:val="0"/>
          <w:snapToGrid w:val="0"/>
        </w:rPr>
      </w:pPr>
      <w:r w:rsidRPr="001D2E49">
        <w:rPr>
          <w:noProof w:val="0"/>
          <w:snapToGrid w:val="0"/>
        </w:rPr>
        <w:tab/>
        <w:t>...</w:t>
      </w:r>
    </w:p>
    <w:p w14:paraId="417142AE" w14:textId="77777777" w:rsidR="00DD2E93" w:rsidRPr="001D2E49" w:rsidRDefault="00DD2E93" w:rsidP="00DD2E93">
      <w:pPr>
        <w:pStyle w:val="PL"/>
        <w:rPr>
          <w:noProof w:val="0"/>
          <w:snapToGrid w:val="0"/>
        </w:rPr>
      </w:pPr>
      <w:r w:rsidRPr="001D2E49">
        <w:rPr>
          <w:noProof w:val="0"/>
          <w:snapToGrid w:val="0"/>
        </w:rPr>
        <w:t>}</w:t>
      </w:r>
    </w:p>
    <w:p w14:paraId="3117F404" w14:textId="77777777" w:rsidR="00DD2E93" w:rsidRPr="001D2E49" w:rsidRDefault="00DD2E93" w:rsidP="00DD2E93">
      <w:pPr>
        <w:pStyle w:val="PL"/>
        <w:rPr>
          <w:noProof w:val="0"/>
          <w:snapToGrid w:val="0"/>
        </w:rPr>
      </w:pPr>
    </w:p>
    <w:p w14:paraId="7EF91005" w14:textId="77777777" w:rsidR="00DD2E93" w:rsidRPr="001D2E49"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NB-ID-ExtIEs NGAP-PROTOCOL-EXTENSION ::= {</w:t>
      </w:r>
    </w:p>
    <w:p w14:paraId="33E89677" w14:textId="77777777" w:rsidR="00DD2E93" w:rsidRPr="001D2E49" w:rsidRDefault="00DD2E93" w:rsidP="00DD2E93">
      <w:pPr>
        <w:pStyle w:val="PL"/>
        <w:rPr>
          <w:noProof w:val="0"/>
          <w:snapToGrid w:val="0"/>
        </w:rPr>
      </w:pPr>
      <w:r w:rsidRPr="001D2E49">
        <w:rPr>
          <w:noProof w:val="0"/>
          <w:snapToGrid w:val="0"/>
        </w:rPr>
        <w:tab/>
        <w:t>...</w:t>
      </w:r>
    </w:p>
    <w:p w14:paraId="7CE11670" w14:textId="77777777" w:rsidR="00DD2E93" w:rsidRPr="001D2E49" w:rsidRDefault="00DD2E93" w:rsidP="00DD2E93">
      <w:pPr>
        <w:pStyle w:val="PL"/>
        <w:rPr>
          <w:noProof w:val="0"/>
          <w:snapToGrid w:val="0"/>
        </w:rPr>
      </w:pPr>
      <w:r w:rsidRPr="001D2E49">
        <w:rPr>
          <w:noProof w:val="0"/>
          <w:snapToGrid w:val="0"/>
        </w:rPr>
        <w:t>}</w:t>
      </w:r>
    </w:p>
    <w:p w14:paraId="6226C444" w14:textId="77777777" w:rsidR="00DD2E93" w:rsidRPr="001D2E49" w:rsidRDefault="00DD2E93" w:rsidP="00DD2E93">
      <w:pPr>
        <w:pStyle w:val="PL"/>
        <w:rPr>
          <w:noProof w:val="0"/>
          <w:snapToGrid w:val="0"/>
        </w:rPr>
      </w:pPr>
    </w:p>
    <w:p w14:paraId="04444F08" w14:textId="77777777" w:rsidR="00DD2E93" w:rsidRPr="001D2E49" w:rsidRDefault="00DD2E93" w:rsidP="00DD2E93">
      <w:pPr>
        <w:pStyle w:val="PL"/>
        <w:rPr>
          <w:noProof w:val="0"/>
          <w:snapToGrid w:val="0"/>
        </w:rPr>
      </w:pPr>
      <w:r w:rsidRPr="001D2E49">
        <w:rPr>
          <w:noProof w:val="0"/>
          <w:snapToGrid w:val="0"/>
        </w:rPr>
        <w:t>TargetID ::= CHOICE {</w:t>
      </w:r>
    </w:p>
    <w:p w14:paraId="4B988FB7" w14:textId="77777777" w:rsidR="00DD2E93" w:rsidRPr="001D2E49" w:rsidRDefault="00DD2E93" w:rsidP="00DD2E93">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36CE46F5" w14:textId="77777777" w:rsidR="00DD2E93" w:rsidRPr="001D2E49" w:rsidRDefault="00DD2E93" w:rsidP="00DD2E93">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2284F8E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624E605B" w14:textId="77777777" w:rsidR="00DD2E93" w:rsidRPr="001D2E49" w:rsidRDefault="00DD2E93" w:rsidP="00DD2E93">
      <w:pPr>
        <w:pStyle w:val="PL"/>
        <w:rPr>
          <w:noProof w:val="0"/>
          <w:snapToGrid w:val="0"/>
        </w:rPr>
      </w:pPr>
      <w:r w:rsidRPr="001D2E49">
        <w:rPr>
          <w:noProof w:val="0"/>
          <w:snapToGrid w:val="0"/>
        </w:rPr>
        <w:t>}</w:t>
      </w:r>
    </w:p>
    <w:p w14:paraId="73D36F1A" w14:textId="77777777" w:rsidR="00DD2E93" w:rsidRPr="001D2E49" w:rsidRDefault="00DD2E93" w:rsidP="00DD2E93">
      <w:pPr>
        <w:pStyle w:val="PL"/>
        <w:rPr>
          <w:noProof w:val="0"/>
          <w:snapToGrid w:val="0"/>
        </w:rPr>
      </w:pPr>
    </w:p>
    <w:p w14:paraId="115A35CE" w14:textId="77777777" w:rsidR="00DD2E93" w:rsidRPr="001D2E49" w:rsidRDefault="00DD2E93" w:rsidP="00DD2E93">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4CCECEF7" w14:textId="77777777" w:rsidR="00DD2E93" w:rsidRDefault="00DD2E93" w:rsidP="00DD2E93">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PRESENCE mandatory }|</w:t>
      </w:r>
    </w:p>
    <w:p w14:paraId="34E6BD3C" w14:textId="77777777" w:rsidR="00DD2E93" w:rsidRDefault="00DD2E93" w:rsidP="00DD2E93">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PRESENCE mandatory },</w:t>
      </w:r>
    </w:p>
    <w:p w14:paraId="12F68908"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16F3B068" w14:textId="77777777" w:rsidR="00DD2E93" w:rsidRPr="00687F36" w:rsidRDefault="00DD2E93" w:rsidP="00DD2E93">
      <w:pPr>
        <w:pStyle w:val="PL"/>
        <w:rPr>
          <w:noProof w:val="0"/>
          <w:lang w:val="fr-FR"/>
        </w:rPr>
      </w:pPr>
      <w:r w:rsidRPr="00687F36">
        <w:rPr>
          <w:noProof w:val="0"/>
          <w:lang w:val="fr-FR"/>
        </w:rPr>
        <w:t>}</w:t>
      </w:r>
    </w:p>
    <w:p w14:paraId="1DC3379C" w14:textId="77777777" w:rsidR="00DD2E93" w:rsidRPr="00687F36" w:rsidRDefault="00DD2E93" w:rsidP="00DD2E93">
      <w:pPr>
        <w:pStyle w:val="PL"/>
        <w:rPr>
          <w:noProof w:val="0"/>
          <w:snapToGrid w:val="0"/>
          <w:lang w:val="fr-FR"/>
        </w:rPr>
      </w:pPr>
    </w:p>
    <w:p w14:paraId="65392D7E"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TargetNGRANNode-ToSourceNGRANNode-TransparentContainer ::= SEQUENCE {</w:t>
      </w:r>
    </w:p>
    <w:p w14:paraId="5D932219" w14:textId="77777777" w:rsidR="00DD2E93" w:rsidRPr="00687F36" w:rsidRDefault="00DD2E93" w:rsidP="00DD2E93">
      <w:pPr>
        <w:pStyle w:val="PL"/>
        <w:rPr>
          <w:noProof w:val="0"/>
          <w:snapToGrid w:val="0"/>
          <w:lang w:val="fr-FR"/>
        </w:rPr>
      </w:pPr>
      <w:r w:rsidRPr="00687F36">
        <w:rPr>
          <w:noProof w:val="0"/>
          <w:snapToGrid w:val="0"/>
          <w:lang w:val="fr-FR"/>
        </w:rPr>
        <w:tab/>
        <w:t>rRCContainer</w:t>
      </w:r>
      <w:r w:rsidRPr="00687F36">
        <w:rPr>
          <w:noProof w:val="0"/>
          <w:snapToGrid w:val="0"/>
          <w:lang w:val="fr-FR"/>
        </w:rPr>
        <w:tab/>
      </w:r>
      <w:r w:rsidRPr="00687F36">
        <w:rPr>
          <w:noProof w:val="0"/>
          <w:snapToGrid w:val="0"/>
          <w:lang w:val="fr-FR"/>
        </w:rPr>
        <w:tab/>
        <w:t>RRCContainer,</w:t>
      </w:r>
    </w:p>
    <w:p w14:paraId="7090056D"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{TargetNGRANNode-ToSourceNGRANNode-TransparentContainer-ExtIEs} } OPTIONAL,</w:t>
      </w:r>
    </w:p>
    <w:p w14:paraId="602D1976"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3D36AF3D" w14:textId="77777777" w:rsidR="00DD2E93" w:rsidRPr="001D2E49" w:rsidRDefault="00DD2E93" w:rsidP="00DD2E93">
      <w:pPr>
        <w:pStyle w:val="PL"/>
        <w:rPr>
          <w:noProof w:val="0"/>
          <w:snapToGrid w:val="0"/>
        </w:rPr>
      </w:pPr>
      <w:r w:rsidRPr="001D2E49">
        <w:rPr>
          <w:noProof w:val="0"/>
          <w:snapToGrid w:val="0"/>
        </w:rPr>
        <w:t>}</w:t>
      </w:r>
    </w:p>
    <w:p w14:paraId="75ED9C29" w14:textId="77777777" w:rsidR="00DD2E93" w:rsidRPr="001D2E49" w:rsidRDefault="00DD2E93" w:rsidP="00DD2E93">
      <w:pPr>
        <w:pStyle w:val="PL"/>
        <w:rPr>
          <w:noProof w:val="0"/>
          <w:snapToGrid w:val="0"/>
        </w:rPr>
      </w:pPr>
    </w:p>
    <w:p w14:paraId="378CCB67" w14:textId="77777777" w:rsidR="00DD2E93" w:rsidRPr="001D2E49" w:rsidRDefault="00DD2E93" w:rsidP="00DD2E93">
      <w:pPr>
        <w:pStyle w:val="PL"/>
        <w:rPr>
          <w:noProof w:val="0"/>
          <w:snapToGrid w:val="0"/>
        </w:rPr>
      </w:pPr>
      <w:r w:rsidRPr="001D2E49">
        <w:rPr>
          <w:noProof w:val="0"/>
          <w:snapToGrid w:val="0"/>
        </w:rPr>
        <w:t>TargetNGRANNode-ToSourceNGRANNode-TransparentContainer-ExtIEs NGAP-PROTOCOL-EXTENSION ::= {</w:t>
      </w:r>
    </w:p>
    <w:p w14:paraId="2F6407A9" w14:textId="77777777" w:rsidR="00DD2E93" w:rsidRDefault="00DD2E93" w:rsidP="00DD2E93">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2B869EAF" w14:textId="77777777" w:rsidR="00DD2E93" w:rsidRPr="001F5312" w:rsidRDefault="00DD2E93" w:rsidP="00DD2E93">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66827391" w14:textId="77777777" w:rsidR="00DD2E93" w:rsidRDefault="00DD2E93" w:rsidP="00DD2E93">
      <w:pPr>
        <w:pStyle w:val="PL"/>
        <w:rPr>
          <w:rFonts w:eastAsia="宋体"/>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r>
        <w:rPr>
          <w:noProof w:val="0"/>
          <w:snapToGrid w:val="0"/>
        </w:rPr>
        <w:t>Active</w:t>
      </w:r>
      <w:r w:rsidRPr="001F5312">
        <w:rPr>
          <w:noProof w:val="0"/>
          <w:snapToGrid w:val="0"/>
        </w:rPr>
        <w:t>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35987345" w14:textId="77777777" w:rsidR="00DD2E93" w:rsidRPr="00AD521A" w:rsidRDefault="00DD2E93" w:rsidP="00DD2E93">
      <w:pPr>
        <w:pStyle w:val="PL"/>
        <w:rPr>
          <w:noProof w:val="0"/>
          <w:snapToGrid w:val="0"/>
          <w:lang w:eastAsia="zh-CN"/>
        </w:rPr>
      </w:pPr>
      <w:r>
        <w:rPr>
          <w:rFonts w:eastAsia="宋体"/>
          <w:snapToGrid w:val="0"/>
        </w:rPr>
        <w:tab/>
        <w:t xml:space="preserve">{ ID </w:t>
      </w:r>
      <w:r>
        <w:rPr>
          <w:noProof w:val="0"/>
          <w:snapToGrid w:val="0"/>
        </w:rPr>
        <w:t>id-</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348ADF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w:t>
      </w:r>
    </w:p>
    <w:p w14:paraId="4EB1FADB" w14:textId="77777777" w:rsidR="00DD2E93" w:rsidRPr="00687F36" w:rsidRDefault="00DD2E93" w:rsidP="00DD2E93">
      <w:pPr>
        <w:pStyle w:val="PL"/>
        <w:rPr>
          <w:noProof w:val="0"/>
          <w:snapToGrid w:val="0"/>
          <w:lang w:val="fr-FR"/>
        </w:rPr>
      </w:pPr>
      <w:r w:rsidRPr="00687F36">
        <w:rPr>
          <w:noProof w:val="0"/>
          <w:snapToGrid w:val="0"/>
          <w:lang w:val="fr-FR"/>
        </w:rPr>
        <w:t>}</w:t>
      </w:r>
    </w:p>
    <w:p w14:paraId="1CF17575" w14:textId="77777777" w:rsidR="00DD2E93" w:rsidRPr="00687F36" w:rsidRDefault="00DD2E93" w:rsidP="00DD2E93">
      <w:pPr>
        <w:pStyle w:val="PL"/>
        <w:rPr>
          <w:noProof w:val="0"/>
          <w:snapToGrid w:val="0"/>
          <w:lang w:val="fr-FR"/>
        </w:rPr>
      </w:pPr>
    </w:p>
    <w:p w14:paraId="7633D16F"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 ::= SEQUENCE {</w:t>
      </w:r>
    </w:p>
    <w:p w14:paraId="3CF6778D" w14:textId="77777777" w:rsidR="00DD2E93" w:rsidRPr="00687F36" w:rsidRDefault="00DD2E93" w:rsidP="00DD2E93">
      <w:pPr>
        <w:pStyle w:val="PL"/>
        <w:rPr>
          <w:noProof w:val="0"/>
          <w:snapToGrid w:val="0"/>
          <w:lang w:val="fr-FR"/>
        </w:rPr>
      </w:pP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5655292C"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r>
      <w:r w:rsidRPr="00687F36">
        <w:rPr>
          <w:noProof w:val="0"/>
          <w:snapToGrid w:val="0"/>
          <w:lang w:val="fr-FR"/>
        </w:rPr>
        <w:tab/>
        <w:t>ProtocolExtensionContainer { {TargetNGRANNode-ToSourceNGRANNode-FailureTransparentContainer-ExtIEs} } OPTIONAL,</w:t>
      </w:r>
    </w:p>
    <w:p w14:paraId="1C196BBB" w14:textId="77777777" w:rsidR="00DD2E93" w:rsidRPr="00687F36" w:rsidRDefault="00DD2E93" w:rsidP="00DD2E93">
      <w:pPr>
        <w:pStyle w:val="PL"/>
        <w:rPr>
          <w:noProof w:val="0"/>
          <w:snapToGrid w:val="0"/>
          <w:lang w:val="fr-FR"/>
        </w:rPr>
      </w:pPr>
      <w:r w:rsidRPr="00687F36">
        <w:rPr>
          <w:noProof w:val="0"/>
          <w:snapToGrid w:val="0"/>
          <w:lang w:val="fr-FR"/>
        </w:rPr>
        <w:tab/>
        <w:t>...</w:t>
      </w:r>
    </w:p>
    <w:p w14:paraId="1646AA3F" w14:textId="77777777" w:rsidR="00DD2E93" w:rsidRPr="00687F36" w:rsidRDefault="00DD2E93" w:rsidP="00DD2E93">
      <w:pPr>
        <w:pStyle w:val="PL"/>
        <w:rPr>
          <w:noProof w:val="0"/>
          <w:snapToGrid w:val="0"/>
          <w:lang w:val="fr-FR"/>
        </w:rPr>
      </w:pPr>
      <w:r w:rsidRPr="00687F36">
        <w:rPr>
          <w:noProof w:val="0"/>
          <w:snapToGrid w:val="0"/>
          <w:lang w:val="fr-FR"/>
        </w:rPr>
        <w:t>}</w:t>
      </w:r>
    </w:p>
    <w:p w14:paraId="2FFDE70A" w14:textId="77777777" w:rsidR="00DD2E93" w:rsidRPr="00687F36" w:rsidRDefault="00DD2E93" w:rsidP="00DD2E93">
      <w:pPr>
        <w:pStyle w:val="PL"/>
        <w:rPr>
          <w:noProof w:val="0"/>
          <w:snapToGrid w:val="0"/>
          <w:lang w:val="fr-FR"/>
        </w:rPr>
      </w:pPr>
    </w:p>
    <w:p w14:paraId="3A952E4B"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TargetNGRANNode-ToSourceNGRANNode-FailureTransparentContainer-ExtIEs NGAP-PROTOCOL-EXTENSION ::= {</w:t>
      </w:r>
    </w:p>
    <w:p w14:paraId="081DCDEA" w14:textId="77777777" w:rsidR="00DD2E93" w:rsidRPr="00687F36" w:rsidRDefault="00DD2E93" w:rsidP="00DD2E93">
      <w:pPr>
        <w:pStyle w:val="PL"/>
        <w:rPr>
          <w:rFonts w:eastAsia="宋体"/>
          <w:snapToGrid w:val="0"/>
          <w:lang w:val="fr-FR"/>
        </w:rPr>
      </w:pPr>
      <w:r w:rsidRPr="00687F36">
        <w:rPr>
          <w:rFonts w:eastAsia="宋体"/>
          <w:snapToGrid w:val="0"/>
          <w:lang w:val="fr-FR"/>
        </w:rPr>
        <w:tab/>
        <w:t>{ ID id-</w:t>
      </w:r>
      <w:r w:rsidRPr="00687F36">
        <w:rPr>
          <w:noProof w:val="0"/>
          <w:snapToGrid w:val="0"/>
          <w:lang w:val="fr-FR"/>
        </w:rPr>
        <w:t>NGAPIESupportInformationResponseList</w:t>
      </w:r>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r w:rsidRPr="00687F36">
        <w:rPr>
          <w:noProof w:val="0"/>
          <w:snapToGrid w:val="0"/>
          <w:lang w:val="fr-FR"/>
        </w:rPr>
        <w:t xml:space="preserve">NGAPIESupportInformationResponseList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7A71353D" w14:textId="77777777" w:rsidR="00DD2E93" w:rsidRPr="00687F36" w:rsidRDefault="00DD2E93" w:rsidP="00DD2E93">
      <w:pPr>
        <w:pStyle w:val="PL"/>
        <w:rPr>
          <w:noProof w:val="0"/>
          <w:snapToGrid w:val="0"/>
          <w:lang w:val="fr-FR"/>
        </w:rPr>
      </w:pPr>
      <w:r w:rsidRPr="00687F36">
        <w:rPr>
          <w:noProof w:val="0"/>
          <w:snapToGrid w:val="0"/>
          <w:lang w:val="fr-FR"/>
        </w:rPr>
        <w:tab/>
        <w:t>...</w:t>
      </w:r>
    </w:p>
    <w:p w14:paraId="64145DF1" w14:textId="77777777" w:rsidR="00DD2E93" w:rsidRPr="00687F36" w:rsidRDefault="00DD2E93" w:rsidP="00DD2E93">
      <w:pPr>
        <w:pStyle w:val="PL"/>
        <w:rPr>
          <w:noProof w:val="0"/>
          <w:snapToGrid w:val="0"/>
          <w:lang w:val="fr-FR"/>
        </w:rPr>
      </w:pPr>
      <w:r w:rsidRPr="00687F36">
        <w:rPr>
          <w:noProof w:val="0"/>
          <w:snapToGrid w:val="0"/>
          <w:lang w:val="fr-FR"/>
        </w:rPr>
        <w:lastRenderedPageBreak/>
        <w:t>}</w:t>
      </w:r>
    </w:p>
    <w:p w14:paraId="7C64DF42" w14:textId="77777777" w:rsidR="00DD2E93" w:rsidRPr="00687F36" w:rsidRDefault="00DD2E93" w:rsidP="00DD2E93">
      <w:pPr>
        <w:pStyle w:val="PL"/>
        <w:rPr>
          <w:noProof w:val="0"/>
          <w:snapToGrid w:val="0"/>
          <w:lang w:val="fr-FR"/>
        </w:rPr>
      </w:pPr>
    </w:p>
    <w:p w14:paraId="44D5D8B8" w14:textId="77777777" w:rsidR="00DD2E93" w:rsidRPr="00687F36" w:rsidRDefault="00DD2E93" w:rsidP="00DD2E93">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AE7DA7E" w14:textId="77777777" w:rsidR="00DD2E93" w:rsidRPr="00687F36" w:rsidRDefault="00DD2E93" w:rsidP="00DD2E93">
      <w:pPr>
        <w:pStyle w:val="PL"/>
        <w:rPr>
          <w:snapToGrid w:val="0"/>
          <w:lang w:val="fr-FR"/>
        </w:rPr>
      </w:pPr>
    </w:p>
    <w:p w14:paraId="0BB5F0D7" w14:textId="77777777" w:rsidR="00DD2E93" w:rsidRPr="001D2E49" w:rsidRDefault="00DD2E93" w:rsidP="00DD2E93">
      <w:pPr>
        <w:pStyle w:val="PL"/>
        <w:rPr>
          <w:snapToGrid w:val="0"/>
        </w:rPr>
      </w:pPr>
      <w:r>
        <w:rPr>
          <w:snapToGrid w:val="0"/>
        </w:rPr>
        <w:t>Target</w:t>
      </w:r>
      <w:r w:rsidRPr="001D2E49">
        <w:rPr>
          <w:snapToGrid w:val="0"/>
        </w:rPr>
        <w:t>NSSAI-Item ::= SEQUENCE {</w:t>
      </w:r>
    </w:p>
    <w:p w14:paraId="5DE50C25"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70FCF71" w14:textId="77777777" w:rsidR="00DD2E93" w:rsidRPr="004773BE" w:rsidRDefault="00DD2E93" w:rsidP="00DD2E93">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74960062" w14:textId="77777777" w:rsidR="00DD2E93" w:rsidRPr="00687F36" w:rsidRDefault="00DD2E93" w:rsidP="00DD2E93">
      <w:pPr>
        <w:pStyle w:val="PL"/>
        <w:rPr>
          <w:snapToGrid w:val="0"/>
          <w:lang w:val="fr-FR"/>
        </w:rPr>
      </w:pPr>
      <w:r w:rsidRPr="004773BE">
        <w:rPr>
          <w:snapToGrid w:val="0"/>
          <w:lang w:val="fr-FR"/>
        </w:rPr>
        <w:tab/>
      </w:r>
      <w:r w:rsidRPr="00687F36">
        <w:rPr>
          <w:snapToGrid w:val="0"/>
          <w:lang w:val="fr-FR"/>
        </w:rPr>
        <w:t>...</w:t>
      </w:r>
    </w:p>
    <w:p w14:paraId="3999A3BE" w14:textId="77777777" w:rsidR="00DD2E93" w:rsidRPr="00687F36" w:rsidRDefault="00DD2E93" w:rsidP="00DD2E93">
      <w:pPr>
        <w:pStyle w:val="PL"/>
        <w:rPr>
          <w:snapToGrid w:val="0"/>
          <w:lang w:val="fr-FR"/>
        </w:rPr>
      </w:pPr>
      <w:r w:rsidRPr="00687F36">
        <w:rPr>
          <w:snapToGrid w:val="0"/>
          <w:lang w:val="fr-FR"/>
        </w:rPr>
        <w:t>}</w:t>
      </w:r>
    </w:p>
    <w:p w14:paraId="562B787A" w14:textId="77777777" w:rsidR="00DD2E93" w:rsidRPr="00687F36" w:rsidRDefault="00DD2E93" w:rsidP="00DD2E93">
      <w:pPr>
        <w:pStyle w:val="PL"/>
        <w:rPr>
          <w:snapToGrid w:val="0"/>
          <w:lang w:val="fr-FR"/>
        </w:rPr>
      </w:pPr>
    </w:p>
    <w:p w14:paraId="5CB9D2F6" w14:textId="77777777" w:rsidR="00DD2E93" w:rsidRPr="00687F36" w:rsidRDefault="00DD2E93" w:rsidP="00DD2E93">
      <w:pPr>
        <w:pStyle w:val="PL"/>
        <w:rPr>
          <w:noProof w:val="0"/>
          <w:snapToGrid w:val="0"/>
          <w:lang w:val="fr-FR"/>
        </w:rPr>
      </w:pPr>
      <w:r w:rsidRPr="00687F36">
        <w:rPr>
          <w:noProof w:val="0"/>
          <w:snapToGrid w:val="0"/>
          <w:lang w:val="fr-FR"/>
        </w:rPr>
        <w:t>TargetNSSAI</w:t>
      </w:r>
      <w:r w:rsidRPr="00687F36">
        <w:rPr>
          <w:noProof w:val="0"/>
          <w:lang w:val="fr-FR"/>
        </w:rPr>
        <w:t>-Item</w:t>
      </w:r>
      <w:r w:rsidRPr="00687F36">
        <w:rPr>
          <w:noProof w:val="0"/>
          <w:snapToGrid w:val="0"/>
          <w:lang w:val="fr-FR"/>
        </w:rPr>
        <w:t>-ExtIEs NGAP-PROTOCOL-EXTENSION ::= {</w:t>
      </w:r>
    </w:p>
    <w:p w14:paraId="5FDEFDC2" w14:textId="77777777" w:rsidR="00DD2E93" w:rsidRPr="00687F36" w:rsidRDefault="00DD2E93" w:rsidP="00DD2E93">
      <w:pPr>
        <w:pStyle w:val="PL"/>
        <w:rPr>
          <w:noProof w:val="0"/>
          <w:snapToGrid w:val="0"/>
          <w:lang w:val="fr-FR"/>
        </w:rPr>
      </w:pPr>
      <w:r w:rsidRPr="00687F36">
        <w:rPr>
          <w:noProof w:val="0"/>
          <w:snapToGrid w:val="0"/>
          <w:lang w:val="fr-FR"/>
        </w:rPr>
        <w:tab/>
        <w:t>...</w:t>
      </w:r>
    </w:p>
    <w:p w14:paraId="08B9E5E1" w14:textId="77777777" w:rsidR="00DD2E93" w:rsidRPr="00687F36" w:rsidRDefault="00DD2E93" w:rsidP="00DD2E93">
      <w:pPr>
        <w:pStyle w:val="PL"/>
        <w:rPr>
          <w:snapToGrid w:val="0"/>
          <w:lang w:val="fr-FR"/>
        </w:rPr>
      </w:pPr>
      <w:r w:rsidRPr="00687F36">
        <w:rPr>
          <w:snapToGrid w:val="0"/>
          <w:lang w:val="fr-FR"/>
        </w:rPr>
        <w:t>}</w:t>
      </w:r>
    </w:p>
    <w:p w14:paraId="5EB49984" w14:textId="77777777" w:rsidR="00DD2E93" w:rsidRPr="00687F36" w:rsidRDefault="00DD2E93" w:rsidP="00DD2E93">
      <w:pPr>
        <w:pStyle w:val="PL"/>
        <w:rPr>
          <w:snapToGrid w:val="0"/>
          <w:lang w:val="fr-FR"/>
        </w:rPr>
      </w:pPr>
    </w:p>
    <w:p w14:paraId="5172404F" w14:textId="77777777" w:rsidR="00DD2E93" w:rsidRPr="00687F36" w:rsidRDefault="00DD2E93" w:rsidP="00DD2E93">
      <w:pPr>
        <w:pStyle w:val="PL"/>
        <w:rPr>
          <w:snapToGrid w:val="0"/>
          <w:lang w:val="fr-FR"/>
        </w:rPr>
      </w:pPr>
      <w:r w:rsidRPr="00687F36">
        <w:rPr>
          <w:snapToGrid w:val="0"/>
          <w:lang w:val="fr-FR"/>
        </w:rPr>
        <w:t>TargetNSSAIInformation ::= SEQUENCE {</w:t>
      </w:r>
    </w:p>
    <w:p w14:paraId="2719EAFF" w14:textId="77777777" w:rsidR="00DD2E93" w:rsidRPr="00687F36" w:rsidRDefault="00DD2E93" w:rsidP="00DD2E93">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2858F960" w14:textId="77777777" w:rsidR="00DD2E93" w:rsidRPr="00687F36" w:rsidRDefault="00DD2E93" w:rsidP="00DD2E93">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7863AF50" w14:textId="77777777" w:rsidR="00DD2E93" w:rsidRPr="00687F36" w:rsidRDefault="00DD2E93" w:rsidP="00DD2E93">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23498F4B" w14:textId="77777777" w:rsidR="00DD2E93" w:rsidRPr="00687F36" w:rsidRDefault="00DD2E93" w:rsidP="00DD2E93">
      <w:pPr>
        <w:pStyle w:val="PL"/>
        <w:rPr>
          <w:snapToGrid w:val="0"/>
          <w:lang w:val="fr-FR"/>
        </w:rPr>
      </w:pPr>
      <w:r w:rsidRPr="00687F36">
        <w:rPr>
          <w:snapToGrid w:val="0"/>
          <w:lang w:val="fr-FR"/>
        </w:rPr>
        <w:tab/>
        <w:t>...</w:t>
      </w:r>
    </w:p>
    <w:p w14:paraId="580AF434" w14:textId="77777777" w:rsidR="00DD2E93" w:rsidRPr="00687F36" w:rsidRDefault="00DD2E93" w:rsidP="00DD2E93">
      <w:pPr>
        <w:pStyle w:val="PL"/>
        <w:rPr>
          <w:snapToGrid w:val="0"/>
          <w:lang w:val="fr-FR"/>
        </w:rPr>
      </w:pPr>
      <w:r w:rsidRPr="00687F36">
        <w:rPr>
          <w:snapToGrid w:val="0"/>
          <w:lang w:val="fr-FR"/>
        </w:rPr>
        <w:t>}</w:t>
      </w:r>
    </w:p>
    <w:p w14:paraId="3747656E" w14:textId="77777777" w:rsidR="00DD2E93" w:rsidRPr="00687F36" w:rsidRDefault="00DD2E93" w:rsidP="00DD2E93">
      <w:pPr>
        <w:pStyle w:val="PL"/>
        <w:rPr>
          <w:snapToGrid w:val="0"/>
          <w:lang w:val="fr-FR"/>
        </w:rPr>
      </w:pPr>
    </w:p>
    <w:p w14:paraId="490AEE13" w14:textId="77777777" w:rsidR="00DD2E93" w:rsidRPr="00687F36" w:rsidRDefault="00DD2E93" w:rsidP="00DD2E93">
      <w:pPr>
        <w:pStyle w:val="PL"/>
        <w:rPr>
          <w:noProof w:val="0"/>
          <w:snapToGrid w:val="0"/>
          <w:lang w:val="fr-FR"/>
        </w:rPr>
      </w:pPr>
      <w:r w:rsidRPr="00687F36">
        <w:rPr>
          <w:noProof w:val="0"/>
          <w:snapToGrid w:val="0"/>
          <w:lang w:val="fr-FR"/>
        </w:rPr>
        <w:t>TargetNSSAIInformation</w:t>
      </w:r>
      <w:r w:rsidRPr="00687F36">
        <w:rPr>
          <w:noProof w:val="0"/>
          <w:lang w:val="fr-FR"/>
        </w:rPr>
        <w:t>-Item</w:t>
      </w:r>
      <w:r w:rsidRPr="00687F36">
        <w:rPr>
          <w:noProof w:val="0"/>
          <w:snapToGrid w:val="0"/>
          <w:lang w:val="fr-FR"/>
        </w:rPr>
        <w:t>-ExtIEs NGAP-PROTOCOL-EXTENSION ::= {</w:t>
      </w:r>
    </w:p>
    <w:p w14:paraId="435C22D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40B0BCEA" w14:textId="77777777" w:rsidR="00DD2E93" w:rsidRDefault="00DD2E93" w:rsidP="00DD2E93">
      <w:pPr>
        <w:pStyle w:val="PL"/>
        <w:rPr>
          <w:snapToGrid w:val="0"/>
        </w:rPr>
      </w:pPr>
      <w:r w:rsidRPr="001D2E49">
        <w:rPr>
          <w:snapToGrid w:val="0"/>
        </w:rPr>
        <w:t>}</w:t>
      </w:r>
    </w:p>
    <w:p w14:paraId="574C22B1" w14:textId="77777777" w:rsidR="00DD2E93" w:rsidRPr="001D2E49" w:rsidRDefault="00DD2E93" w:rsidP="00DD2E93">
      <w:pPr>
        <w:pStyle w:val="PL"/>
        <w:rPr>
          <w:noProof w:val="0"/>
          <w:snapToGrid w:val="0"/>
        </w:rPr>
      </w:pPr>
    </w:p>
    <w:p w14:paraId="1EDBB74B" w14:textId="77777777" w:rsidR="00DD2E93" w:rsidRPr="001D2E49" w:rsidRDefault="00DD2E93" w:rsidP="00DD2E93">
      <w:pPr>
        <w:pStyle w:val="PL"/>
        <w:rPr>
          <w:noProof w:val="0"/>
          <w:snapToGrid w:val="0"/>
        </w:rPr>
      </w:pPr>
      <w:r w:rsidRPr="001D2E49">
        <w:rPr>
          <w:noProof w:val="0"/>
          <w:snapToGrid w:val="0"/>
        </w:rPr>
        <w:t>TargetRANNodeID ::= SEQUENCE {</w:t>
      </w:r>
    </w:p>
    <w:p w14:paraId="6E138DA9"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7F2E8F4A"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383C16AD"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{TargetRANNodeID-ExtIEs} } OPTIONAL,</w:t>
      </w:r>
    </w:p>
    <w:p w14:paraId="743EAA0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30D13A7" w14:textId="77777777" w:rsidR="00DD2E93" w:rsidRPr="001D2E49" w:rsidRDefault="00DD2E93" w:rsidP="00DD2E93">
      <w:pPr>
        <w:pStyle w:val="PL"/>
        <w:rPr>
          <w:noProof w:val="0"/>
          <w:snapToGrid w:val="0"/>
        </w:rPr>
      </w:pPr>
      <w:r w:rsidRPr="001D2E49">
        <w:rPr>
          <w:noProof w:val="0"/>
          <w:snapToGrid w:val="0"/>
        </w:rPr>
        <w:t>}</w:t>
      </w:r>
    </w:p>
    <w:p w14:paraId="47B7AA23" w14:textId="77777777" w:rsidR="00DD2E93" w:rsidRPr="001D2E49" w:rsidRDefault="00DD2E93" w:rsidP="00DD2E93">
      <w:pPr>
        <w:pStyle w:val="PL"/>
        <w:rPr>
          <w:noProof w:val="0"/>
          <w:snapToGrid w:val="0"/>
        </w:rPr>
      </w:pPr>
    </w:p>
    <w:p w14:paraId="6C06CA97" w14:textId="77777777" w:rsidR="00DD2E93" w:rsidRDefault="00DD2E93" w:rsidP="00DD2E93">
      <w:pPr>
        <w:pStyle w:val="PL"/>
        <w:rPr>
          <w:noProof w:val="0"/>
          <w:snapToGrid w:val="0"/>
        </w:rPr>
      </w:pPr>
      <w:r w:rsidRPr="001D2E49">
        <w:rPr>
          <w:noProof w:val="0"/>
          <w:snapToGrid w:val="0"/>
        </w:rPr>
        <w:t>TargetRANNodeID-ExtIEs NGAP-PROTOCOL-EXTENSION ::= {</w:t>
      </w:r>
    </w:p>
    <w:p w14:paraId="5B9706CE" w14:textId="77777777" w:rsidR="00DD2E93" w:rsidRDefault="00DD2E93" w:rsidP="00DD2E93">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4BECE1BB" w14:textId="77777777" w:rsidR="00DD2E93" w:rsidRPr="001D2E49" w:rsidRDefault="00DD2E93" w:rsidP="00DD2E93">
      <w:pPr>
        <w:pStyle w:val="PL"/>
        <w:rPr>
          <w:noProof w:val="0"/>
          <w:snapToGrid w:val="0"/>
        </w:rPr>
      </w:pPr>
      <w:r w:rsidRPr="001D2E49">
        <w:rPr>
          <w:noProof w:val="0"/>
          <w:snapToGrid w:val="0"/>
        </w:rPr>
        <w:tab/>
        <w:t>...</w:t>
      </w:r>
    </w:p>
    <w:p w14:paraId="599C950E" w14:textId="77777777" w:rsidR="00DD2E93" w:rsidRPr="001D2E49" w:rsidRDefault="00DD2E93" w:rsidP="00DD2E93">
      <w:pPr>
        <w:pStyle w:val="PL"/>
        <w:rPr>
          <w:noProof w:val="0"/>
          <w:snapToGrid w:val="0"/>
        </w:rPr>
      </w:pPr>
      <w:r w:rsidRPr="001D2E49">
        <w:rPr>
          <w:noProof w:val="0"/>
          <w:snapToGrid w:val="0"/>
        </w:rPr>
        <w:t>}</w:t>
      </w:r>
    </w:p>
    <w:p w14:paraId="670F16EC" w14:textId="77777777" w:rsidR="00DD2E93" w:rsidRDefault="00DD2E93" w:rsidP="00DD2E93">
      <w:pPr>
        <w:pStyle w:val="PL"/>
        <w:rPr>
          <w:noProof w:val="0"/>
          <w:snapToGrid w:val="0"/>
        </w:rPr>
      </w:pPr>
    </w:p>
    <w:p w14:paraId="48EF3799" w14:textId="77777777" w:rsidR="00DD2E93" w:rsidRPr="00C03D92" w:rsidRDefault="00DD2E93" w:rsidP="00DD2E93">
      <w:pPr>
        <w:pStyle w:val="PL"/>
        <w:rPr>
          <w:noProof w:val="0"/>
          <w:snapToGrid w:val="0"/>
        </w:rPr>
      </w:pPr>
      <w:r w:rsidRPr="00C03D92">
        <w:rPr>
          <w:noProof w:val="0"/>
          <w:snapToGrid w:val="0"/>
        </w:rPr>
        <w:t>TargetRANNodeID-RIM ::= SEQUENCE {</w:t>
      </w:r>
    </w:p>
    <w:p w14:paraId="1C34B696" w14:textId="77777777" w:rsidR="00DD2E93" w:rsidRPr="00C03D92" w:rsidRDefault="00DD2E93" w:rsidP="00DD2E93">
      <w:pPr>
        <w:pStyle w:val="PL"/>
        <w:rPr>
          <w:noProof w:val="0"/>
          <w:snapToGrid w:val="0"/>
        </w:rPr>
      </w:pPr>
      <w:r w:rsidRPr="00C03D92">
        <w:rPr>
          <w:noProof w:val="0"/>
          <w:snapToGrid w:val="0"/>
        </w:rPr>
        <w:tab/>
        <w:t>globalRANNodeID</w:t>
      </w:r>
      <w:r w:rsidRPr="00C03D92">
        <w:rPr>
          <w:noProof w:val="0"/>
          <w:snapToGrid w:val="0"/>
        </w:rPr>
        <w:tab/>
      </w:r>
      <w:r w:rsidRPr="00C03D92">
        <w:rPr>
          <w:noProof w:val="0"/>
          <w:snapToGrid w:val="0"/>
        </w:rPr>
        <w:tab/>
        <w:t>GlobalRANNodeID,</w:t>
      </w:r>
    </w:p>
    <w:p w14:paraId="2D4D4F57" w14:textId="77777777" w:rsidR="00DD2E93" w:rsidRPr="00876633" w:rsidRDefault="00DD2E93" w:rsidP="00DD2E93">
      <w:pPr>
        <w:pStyle w:val="PL"/>
        <w:rPr>
          <w:noProof w:val="0"/>
          <w:snapToGrid w:val="0"/>
          <w:lang w:val="fr-FR"/>
        </w:rPr>
      </w:pPr>
      <w:r w:rsidRPr="00C03D92">
        <w:rPr>
          <w:noProof w:val="0"/>
          <w:snapToGrid w:val="0"/>
        </w:rPr>
        <w:tab/>
      </w:r>
      <w:r w:rsidRPr="00876633">
        <w:rPr>
          <w:noProof w:val="0"/>
          <w:snapToGrid w:val="0"/>
          <w:lang w:val="fr-FR"/>
        </w:rPr>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09E994F3" w14:textId="77777777" w:rsidR="00DD2E93" w:rsidRPr="00876633" w:rsidRDefault="00DD2E93" w:rsidP="00DD2E93">
      <w:pPr>
        <w:pStyle w:val="PL"/>
        <w:rPr>
          <w:noProof w:val="0"/>
          <w:snapToGrid w:val="0"/>
          <w:lang w:val="fr-FR"/>
        </w:rPr>
      </w:pPr>
      <w:r w:rsidRPr="00876633">
        <w:rPr>
          <w:noProof w:val="0"/>
          <w:snapToGrid w:val="0"/>
          <w:lang w:val="fr-FR"/>
        </w:rPr>
        <w:tab/>
        <w:t>iE-Extensions</w:t>
      </w:r>
      <w:r w:rsidRPr="00876633">
        <w:rPr>
          <w:noProof w:val="0"/>
          <w:snapToGrid w:val="0"/>
          <w:lang w:val="fr-FR"/>
        </w:rPr>
        <w:tab/>
      </w:r>
      <w:r w:rsidRPr="00876633">
        <w:rPr>
          <w:noProof w:val="0"/>
          <w:snapToGrid w:val="0"/>
          <w:lang w:val="fr-FR"/>
        </w:rPr>
        <w:tab/>
        <w:t>ProtocolExtensionContainer { {TargetRANNodeID-RIM-ExtIEs} } OPTIONAL,</w:t>
      </w:r>
    </w:p>
    <w:p w14:paraId="6103E7AC" w14:textId="77777777" w:rsidR="00DD2E93" w:rsidRPr="00876633" w:rsidRDefault="00DD2E93" w:rsidP="00DD2E93">
      <w:pPr>
        <w:pStyle w:val="PL"/>
        <w:rPr>
          <w:noProof w:val="0"/>
          <w:snapToGrid w:val="0"/>
          <w:lang w:val="fr-FR"/>
        </w:rPr>
      </w:pPr>
      <w:r w:rsidRPr="00876633">
        <w:rPr>
          <w:noProof w:val="0"/>
          <w:snapToGrid w:val="0"/>
          <w:lang w:val="fr-FR"/>
        </w:rPr>
        <w:tab/>
        <w:t>...</w:t>
      </w:r>
    </w:p>
    <w:p w14:paraId="6DDB9091" w14:textId="77777777" w:rsidR="00DD2E93" w:rsidRPr="00876633" w:rsidRDefault="00DD2E93" w:rsidP="00DD2E93">
      <w:pPr>
        <w:pStyle w:val="PL"/>
        <w:rPr>
          <w:noProof w:val="0"/>
          <w:snapToGrid w:val="0"/>
          <w:lang w:val="fr-FR"/>
        </w:rPr>
      </w:pPr>
      <w:r w:rsidRPr="00876633">
        <w:rPr>
          <w:noProof w:val="0"/>
          <w:snapToGrid w:val="0"/>
          <w:lang w:val="fr-FR"/>
        </w:rPr>
        <w:t>}</w:t>
      </w:r>
    </w:p>
    <w:p w14:paraId="1B45F7C6" w14:textId="77777777" w:rsidR="00DD2E93" w:rsidRPr="00876633" w:rsidRDefault="00DD2E93" w:rsidP="00DD2E93">
      <w:pPr>
        <w:pStyle w:val="PL"/>
        <w:rPr>
          <w:noProof w:val="0"/>
          <w:snapToGrid w:val="0"/>
          <w:lang w:val="fr-FR"/>
        </w:rPr>
      </w:pPr>
    </w:p>
    <w:p w14:paraId="663F2C63" w14:textId="77777777" w:rsidR="00DD2E93" w:rsidRPr="00876633" w:rsidRDefault="00DD2E93" w:rsidP="00DD2E93">
      <w:pPr>
        <w:pStyle w:val="PL"/>
        <w:rPr>
          <w:noProof w:val="0"/>
          <w:snapToGrid w:val="0"/>
          <w:lang w:val="fr-FR"/>
        </w:rPr>
      </w:pPr>
      <w:r w:rsidRPr="00876633">
        <w:rPr>
          <w:noProof w:val="0"/>
          <w:snapToGrid w:val="0"/>
          <w:lang w:val="fr-FR"/>
        </w:rPr>
        <w:t>TargetRANNodeID-RIM-ExtIEs NGAP-PROTOCOL-EXTENSION ::= {</w:t>
      </w:r>
    </w:p>
    <w:p w14:paraId="2096BA6B" w14:textId="77777777" w:rsidR="00DD2E93" w:rsidRPr="00876633" w:rsidRDefault="00DD2E93" w:rsidP="00DD2E93">
      <w:pPr>
        <w:pStyle w:val="PL"/>
        <w:rPr>
          <w:noProof w:val="0"/>
          <w:snapToGrid w:val="0"/>
          <w:lang w:val="fr-FR"/>
        </w:rPr>
      </w:pPr>
      <w:r w:rsidRPr="00876633">
        <w:rPr>
          <w:noProof w:val="0"/>
          <w:snapToGrid w:val="0"/>
          <w:lang w:val="fr-FR"/>
        </w:rPr>
        <w:tab/>
        <w:t>...</w:t>
      </w:r>
    </w:p>
    <w:p w14:paraId="517A564A" w14:textId="77777777" w:rsidR="00DD2E93" w:rsidRPr="00876633" w:rsidRDefault="00DD2E93" w:rsidP="00DD2E93">
      <w:pPr>
        <w:pStyle w:val="PL"/>
        <w:rPr>
          <w:noProof w:val="0"/>
          <w:snapToGrid w:val="0"/>
          <w:lang w:val="fr-FR"/>
        </w:rPr>
      </w:pPr>
      <w:r w:rsidRPr="00876633">
        <w:rPr>
          <w:noProof w:val="0"/>
          <w:snapToGrid w:val="0"/>
          <w:lang w:val="fr-FR"/>
        </w:rPr>
        <w:t>}</w:t>
      </w:r>
    </w:p>
    <w:p w14:paraId="5D4D304B" w14:textId="77777777" w:rsidR="00DD2E93" w:rsidRPr="00876633" w:rsidRDefault="00DD2E93" w:rsidP="00DD2E93">
      <w:pPr>
        <w:pStyle w:val="PL"/>
        <w:rPr>
          <w:noProof w:val="0"/>
          <w:snapToGrid w:val="0"/>
          <w:lang w:val="fr-FR"/>
        </w:rPr>
      </w:pPr>
    </w:p>
    <w:p w14:paraId="75429E29" w14:textId="77777777" w:rsidR="00DD2E93" w:rsidRPr="00876633" w:rsidRDefault="00DD2E93" w:rsidP="00DD2E93">
      <w:pPr>
        <w:pStyle w:val="PL"/>
        <w:rPr>
          <w:noProof w:val="0"/>
          <w:snapToGrid w:val="0"/>
          <w:lang w:val="fr-FR"/>
        </w:rPr>
      </w:pPr>
      <w:r w:rsidRPr="00876633">
        <w:rPr>
          <w:noProof w:val="0"/>
          <w:snapToGrid w:val="0"/>
          <w:lang w:val="fr-FR"/>
        </w:rPr>
        <w:t>TargetRANNodeID-SON ::= SEQUENCE {</w:t>
      </w:r>
    </w:p>
    <w:p w14:paraId="17BA80D6" w14:textId="77777777" w:rsidR="00DD2E93" w:rsidRPr="00876633" w:rsidRDefault="00DD2E93" w:rsidP="00DD2E93">
      <w:pPr>
        <w:pStyle w:val="PL"/>
        <w:rPr>
          <w:noProof w:val="0"/>
          <w:snapToGrid w:val="0"/>
          <w:lang w:val="fr-FR"/>
        </w:rPr>
      </w:pPr>
      <w:r w:rsidRPr="00876633">
        <w:rPr>
          <w:noProof w:val="0"/>
          <w:snapToGrid w:val="0"/>
          <w:lang w:val="fr-FR"/>
        </w:rPr>
        <w:tab/>
        <w:t>globalRANNodeID</w:t>
      </w:r>
      <w:r w:rsidRPr="00876633">
        <w:rPr>
          <w:noProof w:val="0"/>
          <w:snapToGrid w:val="0"/>
          <w:lang w:val="fr-FR"/>
        </w:rPr>
        <w:tab/>
      </w:r>
      <w:r w:rsidRPr="00876633">
        <w:rPr>
          <w:noProof w:val="0"/>
          <w:snapToGrid w:val="0"/>
          <w:lang w:val="fr-FR"/>
        </w:rPr>
        <w:tab/>
        <w:t>GlobalRANNodeID,</w:t>
      </w:r>
    </w:p>
    <w:p w14:paraId="68ED419F" w14:textId="77777777" w:rsidR="00DD2E93" w:rsidRPr="00876633" w:rsidRDefault="00DD2E93" w:rsidP="00DD2E93">
      <w:pPr>
        <w:pStyle w:val="PL"/>
        <w:rPr>
          <w:noProof w:val="0"/>
          <w:snapToGrid w:val="0"/>
          <w:lang w:val="fr-FR"/>
        </w:rPr>
      </w:pPr>
      <w:r w:rsidRPr="00876633">
        <w:rPr>
          <w:noProof w:val="0"/>
          <w:snapToGrid w:val="0"/>
          <w:lang w:val="fr-FR"/>
        </w:rPr>
        <w:tab/>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70FB4D38" w14:textId="77777777" w:rsidR="00DD2E93" w:rsidRPr="00550676" w:rsidRDefault="00DD2E93" w:rsidP="00DD2E93">
      <w:pPr>
        <w:pStyle w:val="PL"/>
        <w:rPr>
          <w:noProof w:val="0"/>
          <w:snapToGrid w:val="0"/>
          <w:lang w:val="fr-FR"/>
        </w:rPr>
      </w:pPr>
      <w:r w:rsidRPr="00876633">
        <w:rPr>
          <w:noProof w:val="0"/>
          <w:snapToGrid w:val="0"/>
          <w:lang w:val="fr-FR"/>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{TargetRANNodeID-SON-ExtIEs} } OPTIONAL,</w:t>
      </w:r>
    </w:p>
    <w:p w14:paraId="73CE6317" w14:textId="77777777" w:rsidR="00DD2E93" w:rsidRPr="00550676" w:rsidRDefault="00DD2E93" w:rsidP="00DD2E93">
      <w:pPr>
        <w:pStyle w:val="PL"/>
        <w:rPr>
          <w:noProof w:val="0"/>
          <w:snapToGrid w:val="0"/>
          <w:lang w:val="fr-FR"/>
        </w:rPr>
      </w:pPr>
      <w:r w:rsidRPr="00550676">
        <w:rPr>
          <w:noProof w:val="0"/>
          <w:snapToGrid w:val="0"/>
          <w:lang w:val="fr-FR"/>
        </w:rPr>
        <w:tab/>
        <w:t>...</w:t>
      </w:r>
    </w:p>
    <w:p w14:paraId="4FBC4C09" w14:textId="77777777" w:rsidR="00DD2E93" w:rsidRPr="00550676" w:rsidRDefault="00DD2E93" w:rsidP="00DD2E93">
      <w:pPr>
        <w:pStyle w:val="PL"/>
        <w:rPr>
          <w:noProof w:val="0"/>
          <w:snapToGrid w:val="0"/>
          <w:lang w:val="fr-FR"/>
        </w:rPr>
      </w:pPr>
      <w:r w:rsidRPr="00550676">
        <w:rPr>
          <w:noProof w:val="0"/>
          <w:snapToGrid w:val="0"/>
          <w:lang w:val="fr-FR"/>
        </w:rPr>
        <w:lastRenderedPageBreak/>
        <w:t>}</w:t>
      </w:r>
    </w:p>
    <w:p w14:paraId="05BDD7A7" w14:textId="77777777" w:rsidR="00DD2E93" w:rsidRPr="00550676" w:rsidRDefault="00DD2E93" w:rsidP="00DD2E93">
      <w:pPr>
        <w:pStyle w:val="PL"/>
        <w:rPr>
          <w:noProof w:val="0"/>
          <w:snapToGrid w:val="0"/>
          <w:lang w:val="fr-FR"/>
        </w:rPr>
      </w:pPr>
    </w:p>
    <w:p w14:paraId="5F06E819" w14:textId="77777777" w:rsidR="00DD2E93" w:rsidRPr="00550676" w:rsidRDefault="00DD2E93" w:rsidP="00DD2E93">
      <w:pPr>
        <w:pStyle w:val="PL"/>
        <w:rPr>
          <w:noProof w:val="0"/>
          <w:snapToGrid w:val="0"/>
          <w:lang w:val="fr-FR"/>
        </w:rPr>
      </w:pPr>
      <w:r w:rsidRPr="00550676">
        <w:rPr>
          <w:noProof w:val="0"/>
          <w:snapToGrid w:val="0"/>
          <w:lang w:val="fr-FR"/>
        </w:rPr>
        <w:t>TargetRANNodeID-SON-ExtIEs NGAP-PROTOCOL-EXTENSION ::= {</w:t>
      </w:r>
    </w:p>
    <w:p w14:paraId="2702FD65" w14:textId="77777777" w:rsidR="00DD2E93" w:rsidRPr="00550676" w:rsidRDefault="00DD2E93" w:rsidP="00DD2E93">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EXTENSION NR-CGI PRESENCE optional },</w:t>
      </w:r>
    </w:p>
    <w:p w14:paraId="38BFDE43" w14:textId="77777777" w:rsidR="00DD2E93" w:rsidRPr="00550676" w:rsidRDefault="00DD2E93" w:rsidP="00DD2E93">
      <w:pPr>
        <w:pStyle w:val="PL"/>
        <w:rPr>
          <w:noProof w:val="0"/>
          <w:snapToGrid w:val="0"/>
          <w:lang w:val="fr-FR"/>
        </w:rPr>
      </w:pPr>
      <w:r w:rsidRPr="00550676">
        <w:rPr>
          <w:noProof w:val="0"/>
          <w:snapToGrid w:val="0"/>
          <w:lang w:val="fr-FR"/>
        </w:rPr>
        <w:tab/>
        <w:t>...</w:t>
      </w:r>
    </w:p>
    <w:p w14:paraId="33BE90A0" w14:textId="77777777" w:rsidR="00DD2E93" w:rsidRDefault="00DD2E93" w:rsidP="00DD2E93">
      <w:pPr>
        <w:pStyle w:val="PL"/>
        <w:rPr>
          <w:noProof w:val="0"/>
          <w:snapToGrid w:val="0"/>
          <w:lang w:val="fr-FR"/>
        </w:rPr>
      </w:pPr>
      <w:r w:rsidRPr="00550676">
        <w:rPr>
          <w:noProof w:val="0"/>
          <w:snapToGrid w:val="0"/>
          <w:lang w:val="fr-FR"/>
        </w:rPr>
        <w:t>}</w:t>
      </w:r>
    </w:p>
    <w:p w14:paraId="30BF0D43" w14:textId="77777777" w:rsidR="00DD2E93" w:rsidRDefault="00DD2E93" w:rsidP="00DD2E93">
      <w:pPr>
        <w:pStyle w:val="PL"/>
        <w:rPr>
          <w:noProof w:val="0"/>
          <w:snapToGrid w:val="0"/>
          <w:lang w:val="fr-FR"/>
        </w:rPr>
      </w:pPr>
    </w:p>
    <w:p w14:paraId="2C6C9397" w14:textId="77777777" w:rsidR="00DD2E93" w:rsidRPr="00550676" w:rsidRDefault="00DD2E93" w:rsidP="00DD2E93">
      <w:pPr>
        <w:pStyle w:val="PL"/>
        <w:rPr>
          <w:noProof w:val="0"/>
          <w:snapToGrid w:val="0"/>
          <w:lang w:val="fr-FR"/>
        </w:rPr>
      </w:pPr>
      <w:r w:rsidRPr="00550676">
        <w:rPr>
          <w:noProof w:val="0"/>
          <w:snapToGrid w:val="0"/>
          <w:lang w:val="fr-FR"/>
        </w:rPr>
        <w:t>TargetRNC-ID ::= SEQUENCE {</w:t>
      </w:r>
    </w:p>
    <w:p w14:paraId="5C66CFEF" w14:textId="77777777" w:rsidR="00DD2E93" w:rsidRPr="00687F36" w:rsidRDefault="00DD2E93" w:rsidP="00DD2E93">
      <w:pPr>
        <w:pStyle w:val="PL"/>
        <w:rPr>
          <w:noProof w:val="0"/>
          <w:snapToGrid w:val="0"/>
          <w:lang w:val="fr-FR"/>
        </w:rPr>
      </w:pPr>
      <w:r w:rsidRPr="00550676">
        <w:rPr>
          <w:noProof w:val="0"/>
          <w:snapToGrid w:val="0"/>
          <w:lang w:val="fr-FR"/>
        </w:rPr>
        <w:tab/>
      </w:r>
      <w:r w:rsidRPr="00687F36">
        <w:rPr>
          <w:noProof w:val="0"/>
          <w:snapToGrid w:val="0"/>
          <w:lang w:val="fr-FR"/>
        </w:rPr>
        <w:t>lAI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6F43F9FC" w14:textId="77777777" w:rsidR="00DD2E93" w:rsidRPr="00687F36" w:rsidRDefault="00DD2E93" w:rsidP="00DD2E93">
      <w:pPr>
        <w:pStyle w:val="PL"/>
        <w:rPr>
          <w:noProof w:val="0"/>
          <w:snapToGrid w:val="0"/>
          <w:lang w:val="fr-FR"/>
        </w:rPr>
      </w:pPr>
      <w:r w:rsidRPr="00687F36">
        <w:rPr>
          <w:noProof w:val="0"/>
          <w:snapToGrid w:val="0"/>
          <w:lang w:val="fr-FR"/>
        </w:rPr>
        <w:tab/>
        <w:t>rNC-ID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1DDA238C"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4927405" w14:textId="77777777" w:rsidR="00DD2E93" w:rsidRPr="00687F36" w:rsidRDefault="00DD2E93" w:rsidP="00DD2E93">
      <w:pPr>
        <w:pStyle w:val="PL"/>
        <w:rPr>
          <w:noProof w:val="0"/>
          <w:snapToGrid w:val="0"/>
          <w:lang w:val="fr-FR"/>
        </w:rPr>
      </w:pPr>
      <w:r w:rsidRPr="00193078">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{TargetRNC-ID-ExtIEs} } </w:t>
      </w:r>
      <w:r w:rsidRPr="00687F36">
        <w:rPr>
          <w:noProof w:val="0"/>
          <w:snapToGrid w:val="0"/>
          <w:lang w:val="fr-FR"/>
        </w:rPr>
        <w:tab/>
        <w:t>OPTIONAL,</w:t>
      </w:r>
    </w:p>
    <w:p w14:paraId="1179CC92"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w:t>
      </w:r>
    </w:p>
    <w:p w14:paraId="08A9ADF9" w14:textId="77777777" w:rsidR="00DD2E93" w:rsidRPr="00193078" w:rsidRDefault="00DD2E93" w:rsidP="00DD2E93">
      <w:pPr>
        <w:pStyle w:val="PL"/>
        <w:rPr>
          <w:noProof w:val="0"/>
          <w:snapToGrid w:val="0"/>
        </w:rPr>
      </w:pPr>
      <w:r w:rsidRPr="00193078">
        <w:rPr>
          <w:noProof w:val="0"/>
          <w:snapToGrid w:val="0"/>
        </w:rPr>
        <w:t>}</w:t>
      </w:r>
    </w:p>
    <w:p w14:paraId="7083CE05" w14:textId="77777777" w:rsidR="00DD2E93" w:rsidRPr="00193078" w:rsidRDefault="00DD2E93" w:rsidP="00DD2E93">
      <w:pPr>
        <w:pStyle w:val="PL"/>
        <w:rPr>
          <w:noProof w:val="0"/>
          <w:snapToGrid w:val="0"/>
        </w:rPr>
      </w:pPr>
    </w:p>
    <w:p w14:paraId="0B83883C" w14:textId="77777777" w:rsidR="00DD2E93" w:rsidRPr="00193078" w:rsidRDefault="00DD2E93" w:rsidP="00DD2E93">
      <w:pPr>
        <w:pStyle w:val="PL"/>
        <w:rPr>
          <w:noProof w:val="0"/>
          <w:snapToGrid w:val="0"/>
        </w:rPr>
      </w:pPr>
      <w:r w:rsidRPr="00193078">
        <w:rPr>
          <w:noProof w:val="0"/>
          <w:snapToGrid w:val="0"/>
        </w:rPr>
        <w:t>TargetRNC-ID-ExtIEs NGAP-PROTOCOL-EXTENSION ::= {</w:t>
      </w:r>
    </w:p>
    <w:p w14:paraId="500E275C" w14:textId="77777777" w:rsidR="00DD2E93" w:rsidRPr="00193078" w:rsidRDefault="00DD2E93" w:rsidP="00DD2E93">
      <w:pPr>
        <w:pStyle w:val="PL"/>
        <w:rPr>
          <w:noProof w:val="0"/>
          <w:snapToGrid w:val="0"/>
        </w:rPr>
      </w:pPr>
      <w:r w:rsidRPr="00193078">
        <w:rPr>
          <w:noProof w:val="0"/>
          <w:snapToGrid w:val="0"/>
        </w:rPr>
        <w:tab/>
        <w:t>...</w:t>
      </w:r>
    </w:p>
    <w:p w14:paraId="4A08CBCA" w14:textId="77777777" w:rsidR="00DD2E93" w:rsidRDefault="00DD2E93" w:rsidP="00DD2E93">
      <w:pPr>
        <w:pStyle w:val="PL"/>
        <w:rPr>
          <w:noProof w:val="0"/>
          <w:snapToGrid w:val="0"/>
        </w:rPr>
      </w:pPr>
      <w:r w:rsidRPr="00193078">
        <w:rPr>
          <w:noProof w:val="0"/>
          <w:snapToGrid w:val="0"/>
        </w:rPr>
        <w:t>}</w:t>
      </w:r>
    </w:p>
    <w:p w14:paraId="4E7ED647" w14:textId="77777777" w:rsidR="00DD2E93" w:rsidRPr="001D2E49" w:rsidRDefault="00DD2E93" w:rsidP="00DD2E93">
      <w:pPr>
        <w:pStyle w:val="PL"/>
        <w:rPr>
          <w:noProof w:val="0"/>
          <w:snapToGrid w:val="0"/>
        </w:rPr>
      </w:pPr>
    </w:p>
    <w:p w14:paraId="72EF5016" w14:textId="77777777" w:rsidR="00DD2E93" w:rsidRPr="001D2E49" w:rsidRDefault="00DD2E93" w:rsidP="00DD2E93">
      <w:pPr>
        <w:pStyle w:val="PL"/>
        <w:rPr>
          <w:noProof w:val="0"/>
          <w:snapToGrid w:val="0"/>
        </w:rPr>
      </w:pPr>
      <w:r w:rsidRPr="001D2E49">
        <w:rPr>
          <w:noProof w:val="0"/>
          <w:snapToGrid w:val="0"/>
        </w:rPr>
        <w:t>TargetToSource-TransparentContainer ::= OCTET STRING</w:t>
      </w:r>
    </w:p>
    <w:p w14:paraId="61E04437"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3A5E54B"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3E5A5CFE" w14:textId="77777777" w:rsidR="00DD2E93" w:rsidRDefault="00DD2E93" w:rsidP="00DD2E93">
      <w:pPr>
        <w:pStyle w:val="PL"/>
        <w:rPr>
          <w:noProof w:val="0"/>
          <w:snapToGrid w:val="0"/>
        </w:rPr>
      </w:pPr>
    </w:p>
    <w:p w14:paraId="2BAE41BC" w14:textId="77777777" w:rsidR="00DD2E93" w:rsidRPr="001D2E49" w:rsidRDefault="00DD2E93" w:rsidP="00DD2E93">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571C8B62"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D1C1061" w14:textId="77777777" w:rsidR="00DD2E93" w:rsidRDefault="00DD2E93" w:rsidP="00DD2E9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8AD5B04" w14:textId="77777777" w:rsidR="00DD2E93" w:rsidRDefault="00DD2E93" w:rsidP="00DD2E93">
      <w:pPr>
        <w:pStyle w:val="PL"/>
        <w:rPr>
          <w:noProof w:val="0"/>
          <w:snapToGrid w:val="0"/>
        </w:rPr>
      </w:pPr>
    </w:p>
    <w:p w14:paraId="6D897301" w14:textId="77777777" w:rsidR="00DD2E93" w:rsidRDefault="00DD2E93" w:rsidP="00DD2E93">
      <w:pPr>
        <w:pStyle w:val="PL"/>
        <w:rPr>
          <w:snapToGrid w:val="0"/>
        </w:rPr>
      </w:pPr>
      <w:r>
        <w:rPr>
          <w:snapToGrid w:val="0"/>
        </w:rPr>
        <w:t>TimeBasedHandoverInformation ::= SEQUENCE {</w:t>
      </w:r>
    </w:p>
    <w:p w14:paraId="4D0DE34D" w14:textId="77777777" w:rsidR="00DD2E93" w:rsidRDefault="00DD2E93" w:rsidP="00DD2E93">
      <w:pPr>
        <w:pStyle w:val="PL"/>
      </w:pPr>
      <w:r>
        <w:rPr>
          <w:snapToGrid w:val="0"/>
        </w:rPr>
        <w:tab/>
        <w:t>hOWindowStart</w:t>
      </w:r>
      <w:r>
        <w:rPr>
          <w:snapToGrid w:val="0"/>
        </w:rPr>
        <w:tab/>
      </w:r>
      <w:r>
        <w:rPr>
          <w:snapToGrid w:val="0"/>
        </w:rPr>
        <w:tab/>
      </w:r>
      <w:r>
        <w:rPr>
          <w:snapToGrid w:val="0"/>
        </w:rPr>
        <w:tab/>
      </w:r>
      <w:r>
        <w:t>HandoverWindowStart,</w:t>
      </w:r>
    </w:p>
    <w:p w14:paraId="28D5D738" w14:textId="77777777" w:rsidR="00DD2E93" w:rsidRDefault="00DD2E93" w:rsidP="00DD2E93">
      <w:pPr>
        <w:pStyle w:val="PL"/>
      </w:pPr>
      <w:r>
        <w:tab/>
        <w:t>hOWindowDuration</w:t>
      </w:r>
      <w:r>
        <w:tab/>
      </w:r>
      <w:r>
        <w:tab/>
        <w:t>HandoverWindowDuration,</w:t>
      </w:r>
    </w:p>
    <w:p w14:paraId="2EAE3572" w14:textId="77777777" w:rsidR="00DD2E93" w:rsidRPr="006A3D91" w:rsidRDefault="00DD2E93" w:rsidP="00DD2E93">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6C450F6F" w14:textId="77777777" w:rsidR="00DD2E93" w:rsidRDefault="00DD2E93" w:rsidP="00DD2E93">
      <w:pPr>
        <w:pStyle w:val="PL"/>
      </w:pPr>
      <w:r w:rsidRPr="006A3D91">
        <w:rPr>
          <w:lang w:val="fr-FR"/>
        </w:rPr>
        <w:tab/>
      </w:r>
      <w:r>
        <w:t>...</w:t>
      </w:r>
    </w:p>
    <w:p w14:paraId="306DF7EE" w14:textId="77777777" w:rsidR="00DD2E93" w:rsidRDefault="00DD2E93" w:rsidP="00DD2E93">
      <w:pPr>
        <w:pStyle w:val="PL"/>
        <w:rPr>
          <w:snapToGrid w:val="0"/>
        </w:rPr>
      </w:pPr>
      <w:r>
        <w:t>}</w:t>
      </w:r>
    </w:p>
    <w:p w14:paraId="05CD40CD" w14:textId="77777777" w:rsidR="00DD2E93" w:rsidRPr="00930685" w:rsidRDefault="00DD2E93" w:rsidP="00DD2E93">
      <w:pPr>
        <w:pStyle w:val="PL"/>
      </w:pPr>
    </w:p>
    <w:p w14:paraId="2E3BBC0F" w14:textId="77777777" w:rsidR="00DD2E93" w:rsidRPr="0066634C" w:rsidRDefault="00DD2E93" w:rsidP="00DD2E93">
      <w:pPr>
        <w:pStyle w:val="PL"/>
      </w:pPr>
      <w:r w:rsidRPr="0066634C">
        <w:t>TimeBasedHandoverInformation-ExtIEs</w:t>
      </w:r>
      <w:r w:rsidRPr="0066634C">
        <w:tab/>
        <w:t>NGAP-PROTOCOL-EXTENSION ::= {</w:t>
      </w:r>
    </w:p>
    <w:p w14:paraId="44AA5F25" w14:textId="77777777" w:rsidR="00DD2E93" w:rsidRPr="0066634C" w:rsidRDefault="00DD2E93" w:rsidP="00DD2E93">
      <w:pPr>
        <w:pStyle w:val="PL"/>
      </w:pPr>
      <w:r w:rsidRPr="0066634C">
        <w:tab/>
        <w:t>...</w:t>
      </w:r>
    </w:p>
    <w:p w14:paraId="5710E429" w14:textId="77777777" w:rsidR="00DD2E93" w:rsidRPr="00930685" w:rsidRDefault="00DD2E93" w:rsidP="00DD2E93">
      <w:pPr>
        <w:pStyle w:val="PL"/>
      </w:pPr>
      <w:r w:rsidRPr="0066634C">
        <w:t>}</w:t>
      </w:r>
    </w:p>
    <w:p w14:paraId="3E0DCAF1" w14:textId="77777777" w:rsidR="00DD2E93" w:rsidRPr="00930685" w:rsidRDefault="00DD2E93" w:rsidP="00DD2E93">
      <w:pPr>
        <w:pStyle w:val="PL"/>
      </w:pPr>
    </w:p>
    <w:p w14:paraId="322F556B" w14:textId="77777777" w:rsidR="00DD2E93" w:rsidRDefault="00DD2E93" w:rsidP="00DD2E93">
      <w:pPr>
        <w:pStyle w:val="PL"/>
      </w:pPr>
      <w:r>
        <w:t>HandoverWindowStart ::= INTEGER (0..549755813887)</w:t>
      </w:r>
    </w:p>
    <w:p w14:paraId="5CECC9DA" w14:textId="77777777" w:rsidR="00DD2E93" w:rsidRDefault="00DD2E93" w:rsidP="00DD2E93">
      <w:pPr>
        <w:pStyle w:val="PL"/>
      </w:pPr>
    </w:p>
    <w:p w14:paraId="0308A430" w14:textId="77777777" w:rsidR="00DD2E93" w:rsidRDefault="00DD2E93" w:rsidP="00DD2E93">
      <w:pPr>
        <w:pStyle w:val="PL"/>
      </w:pPr>
      <w:r>
        <w:t>HandoverWindowDuration ::= INTEGER (1..6000)</w:t>
      </w:r>
    </w:p>
    <w:p w14:paraId="7D8F7FCE" w14:textId="77777777" w:rsidR="00DD2E93" w:rsidRPr="001D2E49" w:rsidRDefault="00DD2E93" w:rsidP="00DD2E93">
      <w:pPr>
        <w:pStyle w:val="PL"/>
        <w:rPr>
          <w:noProof w:val="0"/>
          <w:snapToGrid w:val="0"/>
        </w:rPr>
      </w:pPr>
    </w:p>
    <w:p w14:paraId="0526EECA" w14:textId="77777777" w:rsidR="00DD2E93" w:rsidRPr="001D2E49" w:rsidRDefault="00DD2E93" w:rsidP="00DD2E93">
      <w:pPr>
        <w:pStyle w:val="PL"/>
        <w:rPr>
          <w:noProof w:val="0"/>
        </w:rPr>
      </w:pPr>
      <w:r w:rsidRPr="001D2E49">
        <w:rPr>
          <w:noProof w:val="0"/>
          <w:snapToGrid w:val="0"/>
        </w:rPr>
        <w:t xml:space="preserve">TimerApproachForGUAMIRemoval </w:t>
      </w:r>
      <w:r w:rsidRPr="001D2E49">
        <w:rPr>
          <w:noProof w:val="0"/>
        </w:rPr>
        <w:t xml:space="preserve">::= ENUMERATED { </w:t>
      </w:r>
    </w:p>
    <w:p w14:paraId="41A3639F" w14:textId="77777777" w:rsidR="00DD2E93" w:rsidRPr="001D2E49" w:rsidRDefault="00DD2E93" w:rsidP="00DD2E93">
      <w:pPr>
        <w:pStyle w:val="PL"/>
        <w:rPr>
          <w:noProof w:val="0"/>
        </w:rPr>
      </w:pPr>
      <w:r w:rsidRPr="001D2E49">
        <w:rPr>
          <w:noProof w:val="0"/>
        </w:rPr>
        <w:tab/>
        <w:t>apply-timer,</w:t>
      </w:r>
    </w:p>
    <w:p w14:paraId="343192FE" w14:textId="77777777" w:rsidR="00DD2E93" w:rsidRPr="001D2E49" w:rsidRDefault="00DD2E93" w:rsidP="00DD2E93">
      <w:pPr>
        <w:pStyle w:val="PL"/>
        <w:rPr>
          <w:noProof w:val="0"/>
        </w:rPr>
      </w:pPr>
      <w:r w:rsidRPr="001D2E49">
        <w:rPr>
          <w:noProof w:val="0"/>
        </w:rPr>
        <w:tab/>
        <w:t>...</w:t>
      </w:r>
    </w:p>
    <w:p w14:paraId="6CE0F802" w14:textId="77777777" w:rsidR="00DD2E93" w:rsidRDefault="00DD2E93" w:rsidP="00DD2E93">
      <w:pPr>
        <w:pStyle w:val="PL"/>
      </w:pPr>
      <w:r w:rsidRPr="001D2E49">
        <w:rPr>
          <w:noProof w:val="0"/>
        </w:rPr>
        <w:t>}</w:t>
      </w:r>
    </w:p>
    <w:p w14:paraId="0D97477C" w14:textId="77777777" w:rsidR="00DD2E93" w:rsidRDefault="00DD2E93" w:rsidP="00DD2E93">
      <w:pPr>
        <w:pStyle w:val="PL"/>
      </w:pPr>
    </w:p>
    <w:p w14:paraId="7F9E231B" w14:textId="77777777" w:rsidR="00DD2E93" w:rsidRPr="001D2E49" w:rsidRDefault="00DD2E93" w:rsidP="00DD2E93">
      <w:pPr>
        <w:pStyle w:val="PL"/>
        <w:rPr>
          <w:noProof w:val="0"/>
        </w:rPr>
      </w:pPr>
      <w:r>
        <w:rPr>
          <w:lang w:val="en-US" w:eastAsia="zh-CN"/>
        </w:rPr>
        <w:t>TimeSinceFailure</w:t>
      </w:r>
      <w:r>
        <w:t xml:space="preserve"> ::= INTEGER (0..172800, ...)</w:t>
      </w:r>
    </w:p>
    <w:p w14:paraId="70B5B273" w14:textId="77777777" w:rsidR="00DD2E93" w:rsidRPr="001D2E49" w:rsidRDefault="00DD2E93" w:rsidP="00DD2E93">
      <w:pPr>
        <w:pStyle w:val="PL"/>
        <w:rPr>
          <w:noProof w:val="0"/>
          <w:snapToGrid w:val="0"/>
        </w:rPr>
      </w:pPr>
    </w:p>
    <w:p w14:paraId="058BD87F" w14:textId="77777777" w:rsidR="00DD2E93" w:rsidRPr="001D2E49" w:rsidRDefault="00DD2E93" w:rsidP="00DD2E93">
      <w:pPr>
        <w:pStyle w:val="PL"/>
        <w:rPr>
          <w:noProof w:val="0"/>
          <w:snapToGrid w:val="0"/>
        </w:rPr>
      </w:pPr>
      <w:r w:rsidRPr="001D2E49">
        <w:rPr>
          <w:noProof w:val="0"/>
          <w:snapToGrid w:val="0"/>
        </w:rPr>
        <w:t>TimeStamp ::= OCTET STRING (SIZE(4))</w:t>
      </w:r>
    </w:p>
    <w:p w14:paraId="60FD3735" w14:textId="77777777" w:rsidR="00DD2E93" w:rsidRPr="001D2E49" w:rsidRDefault="00DD2E93" w:rsidP="00DD2E93">
      <w:pPr>
        <w:pStyle w:val="PL"/>
        <w:rPr>
          <w:noProof w:val="0"/>
          <w:snapToGrid w:val="0"/>
        </w:rPr>
      </w:pPr>
    </w:p>
    <w:p w14:paraId="6D3BD97F" w14:textId="77777777" w:rsidR="00DD2E93" w:rsidRPr="001D2E49" w:rsidRDefault="00DD2E93" w:rsidP="00DD2E93">
      <w:pPr>
        <w:pStyle w:val="PL"/>
        <w:rPr>
          <w:snapToGrid w:val="0"/>
        </w:rPr>
      </w:pPr>
      <w:r>
        <w:rPr>
          <w:snapToGrid w:val="0"/>
        </w:rPr>
        <w:t>TimeSyncAssistanceInfo</w:t>
      </w:r>
      <w:r w:rsidRPr="001D2E49">
        <w:rPr>
          <w:snapToGrid w:val="0"/>
        </w:rPr>
        <w:t xml:space="preserve"> ::= SEQUENCE {</w:t>
      </w:r>
    </w:p>
    <w:p w14:paraId="2C13D6E6" w14:textId="77777777" w:rsidR="00DD2E93" w:rsidRPr="001D2E49" w:rsidRDefault="00DD2E93" w:rsidP="00DD2E93">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1027EF7A" w14:textId="77777777" w:rsidR="00DD2E93" w:rsidRPr="001D2E49" w:rsidRDefault="00DD2E93" w:rsidP="00DD2E93">
      <w:pPr>
        <w:pStyle w:val="PL"/>
        <w:rPr>
          <w:snapToGrid w:val="0"/>
        </w:rPr>
      </w:pPr>
      <w:r w:rsidRPr="001D2E49">
        <w:rPr>
          <w:snapToGrid w:val="0"/>
        </w:rPr>
        <w:lastRenderedPageBreak/>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671ADE74" w14:textId="77777777" w:rsidR="00DD2E93" w:rsidRPr="001D2E49" w:rsidRDefault="00DD2E93" w:rsidP="00DD2E93">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0CD4FEC1" w14:textId="77777777" w:rsidR="00DD2E93" w:rsidRPr="00687F36" w:rsidRDefault="00DD2E93" w:rsidP="00DD2E93">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623DFA31" w14:textId="77777777" w:rsidR="00DD2E93" w:rsidRPr="001D2E49" w:rsidRDefault="00DD2E93" w:rsidP="00DD2E93">
      <w:pPr>
        <w:pStyle w:val="PL"/>
        <w:rPr>
          <w:snapToGrid w:val="0"/>
        </w:rPr>
      </w:pPr>
      <w:r w:rsidRPr="00687F36">
        <w:rPr>
          <w:snapToGrid w:val="0"/>
          <w:lang w:val="fr-FR"/>
        </w:rPr>
        <w:tab/>
      </w:r>
      <w:r w:rsidRPr="001D2E49">
        <w:rPr>
          <w:snapToGrid w:val="0"/>
        </w:rPr>
        <w:t>...</w:t>
      </w:r>
    </w:p>
    <w:p w14:paraId="7EB41FF6" w14:textId="77777777" w:rsidR="00DD2E93" w:rsidRDefault="00DD2E93" w:rsidP="00DD2E93">
      <w:pPr>
        <w:pStyle w:val="PL"/>
        <w:rPr>
          <w:snapToGrid w:val="0"/>
        </w:rPr>
      </w:pPr>
      <w:r w:rsidRPr="001D2E49">
        <w:rPr>
          <w:snapToGrid w:val="0"/>
        </w:rPr>
        <w:t>}</w:t>
      </w:r>
    </w:p>
    <w:p w14:paraId="5F3B0B5D" w14:textId="77777777" w:rsidR="00DD2E93" w:rsidRPr="001D2E49" w:rsidRDefault="00DD2E93" w:rsidP="00DD2E93">
      <w:pPr>
        <w:pStyle w:val="PL"/>
        <w:rPr>
          <w:snapToGrid w:val="0"/>
        </w:rPr>
      </w:pPr>
    </w:p>
    <w:p w14:paraId="772FD74F" w14:textId="77777777" w:rsidR="00DD2E93" w:rsidRDefault="00DD2E93" w:rsidP="00DD2E93">
      <w:pPr>
        <w:pStyle w:val="PL"/>
        <w:rPr>
          <w:snapToGrid w:val="0"/>
        </w:rPr>
      </w:pPr>
      <w:r>
        <w:rPr>
          <w:snapToGrid w:val="0"/>
        </w:rPr>
        <w:t>TimeSyncAssistanceInfo</w:t>
      </w:r>
      <w:r w:rsidRPr="001D2E49">
        <w:rPr>
          <w:snapToGrid w:val="0"/>
        </w:rPr>
        <w:t>-ExtIEs NGAP-PROTOCOL-EXTENSION ::= {</w:t>
      </w:r>
    </w:p>
    <w:p w14:paraId="0163DA74" w14:textId="77777777" w:rsidR="00DD2E93" w:rsidRPr="001D2E49" w:rsidRDefault="00DD2E93" w:rsidP="00DD2E93">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EC04537" w14:textId="77777777" w:rsidR="00DD2E93" w:rsidRPr="001D2E49" w:rsidRDefault="00DD2E93" w:rsidP="00DD2E93">
      <w:pPr>
        <w:pStyle w:val="PL"/>
        <w:rPr>
          <w:snapToGrid w:val="0"/>
        </w:rPr>
      </w:pPr>
      <w:r w:rsidRPr="001D2E49">
        <w:rPr>
          <w:snapToGrid w:val="0"/>
        </w:rPr>
        <w:tab/>
        <w:t>...</w:t>
      </w:r>
    </w:p>
    <w:p w14:paraId="612C4E35" w14:textId="77777777" w:rsidR="00DD2E93" w:rsidRPr="001D2E49" w:rsidRDefault="00DD2E93" w:rsidP="00DD2E93">
      <w:pPr>
        <w:pStyle w:val="PL"/>
        <w:rPr>
          <w:snapToGrid w:val="0"/>
        </w:rPr>
      </w:pPr>
      <w:r w:rsidRPr="001D2E49">
        <w:rPr>
          <w:snapToGrid w:val="0"/>
        </w:rPr>
        <w:t>}</w:t>
      </w:r>
    </w:p>
    <w:p w14:paraId="7BC13CF7" w14:textId="77777777" w:rsidR="00DD2E93" w:rsidRDefault="00DD2E93" w:rsidP="00DD2E93">
      <w:pPr>
        <w:pStyle w:val="PL"/>
        <w:rPr>
          <w:noProof w:val="0"/>
          <w:snapToGrid w:val="0"/>
        </w:rPr>
      </w:pPr>
    </w:p>
    <w:p w14:paraId="3F4CB748" w14:textId="77777777" w:rsidR="00DD2E93" w:rsidRPr="001D2E49" w:rsidRDefault="00DD2E93" w:rsidP="00DD2E93">
      <w:pPr>
        <w:pStyle w:val="PL"/>
        <w:rPr>
          <w:noProof w:val="0"/>
          <w:snapToGrid w:val="0"/>
        </w:rPr>
      </w:pPr>
      <w:r w:rsidRPr="001D2E49">
        <w:rPr>
          <w:noProof w:val="0"/>
          <w:snapToGrid w:val="0"/>
        </w:rPr>
        <w:t>TimeToWait ::= ENUMERATED {v1s, v2s, v5s, v10s, v20s, v60s, ...}</w:t>
      </w:r>
    </w:p>
    <w:p w14:paraId="7D202031" w14:textId="77777777" w:rsidR="00DD2E93" w:rsidRPr="001D2E49" w:rsidRDefault="00DD2E93" w:rsidP="00DD2E93">
      <w:pPr>
        <w:pStyle w:val="PL"/>
        <w:rPr>
          <w:noProof w:val="0"/>
          <w:snapToGrid w:val="0"/>
        </w:rPr>
      </w:pPr>
    </w:p>
    <w:p w14:paraId="547FEC3D" w14:textId="77777777" w:rsidR="00DD2E93" w:rsidRPr="001D2E49" w:rsidRDefault="00DD2E93" w:rsidP="00DD2E93">
      <w:pPr>
        <w:pStyle w:val="PL"/>
      </w:pPr>
      <w:r w:rsidRPr="001D2E49">
        <w:t>TimeUEStayedInCell ::= INTEGER (0..4095)</w:t>
      </w:r>
    </w:p>
    <w:p w14:paraId="4A96C47D" w14:textId="77777777" w:rsidR="00DD2E93" w:rsidRPr="001D2E49" w:rsidRDefault="00DD2E93" w:rsidP="00DD2E93">
      <w:pPr>
        <w:pStyle w:val="PL"/>
      </w:pPr>
    </w:p>
    <w:p w14:paraId="14FCD192" w14:textId="77777777" w:rsidR="00DD2E93" w:rsidRPr="001D2E49" w:rsidRDefault="00DD2E93" w:rsidP="00DD2E93">
      <w:pPr>
        <w:pStyle w:val="PL"/>
      </w:pPr>
      <w:r w:rsidRPr="001D2E49">
        <w:t>TimeUEStayedInCellEnhancedGranularity ::= INTEGER (0..40950)</w:t>
      </w:r>
    </w:p>
    <w:p w14:paraId="42007F91" w14:textId="77777777" w:rsidR="00DD2E93" w:rsidRPr="001F5312" w:rsidRDefault="00DD2E93" w:rsidP="00DD2E93">
      <w:pPr>
        <w:pStyle w:val="PL"/>
        <w:rPr>
          <w:rFonts w:eastAsia="Malgun Gothic"/>
        </w:rPr>
      </w:pPr>
    </w:p>
    <w:p w14:paraId="282AB9F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0A2DF05C" w14:textId="77777777" w:rsidR="00DD2E93" w:rsidRDefault="00DD2E93" w:rsidP="00DD2E93">
      <w:pPr>
        <w:pStyle w:val="PL"/>
      </w:pPr>
    </w:p>
    <w:p w14:paraId="1F6ABDE9" w14:textId="77777777" w:rsidR="00DD2E93" w:rsidRDefault="00DD2E93" w:rsidP="00DD2E93">
      <w:pPr>
        <w:pStyle w:val="PL"/>
        <w:rPr>
          <w:noProof w:val="0"/>
          <w:snapToGrid w:val="0"/>
        </w:rPr>
      </w:pPr>
      <w:r>
        <w:rPr>
          <w:noProof w:val="0"/>
          <w:snapToGrid w:val="0"/>
        </w:rPr>
        <w:t xml:space="preserve">TNAP-ID ::= </w:t>
      </w:r>
      <w:r w:rsidRPr="001D2E49">
        <w:rPr>
          <w:noProof w:val="0"/>
          <w:snapToGrid w:val="0"/>
        </w:rPr>
        <w:t xml:space="preserve">OCTET STRING </w:t>
      </w:r>
    </w:p>
    <w:p w14:paraId="5D0447DE" w14:textId="77777777" w:rsidR="00DD2E93" w:rsidRPr="00DB24EC" w:rsidRDefault="00DD2E93" w:rsidP="00DD2E93">
      <w:pPr>
        <w:pStyle w:val="PL"/>
        <w:rPr>
          <w:noProof w:val="0"/>
          <w:snapToGrid w:val="0"/>
        </w:rPr>
      </w:pPr>
    </w:p>
    <w:p w14:paraId="084600A5" w14:textId="77777777" w:rsidR="00DD2E93" w:rsidRPr="001D2E49" w:rsidRDefault="00DD2E93" w:rsidP="00DD2E93">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00936A20"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25AF93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671841B2" w14:textId="77777777" w:rsidR="00DD2E93" w:rsidRPr="001D2E49" w:rsidRDefault="00DD2E93" w:rsidP="00DD2E93">
      <w:pPr>
        <w:pStyle w:val="PL"/>
        <w:rPr>
          <w:noProof w:val="0"/>
          <w:snapToGrid w:val="0"/>
        </w:rPr>
      </w:pPr>
      <w:r w:rsidRPr="001D2E49">
        <w:rPr>
          <w:noProof w:val="0"/>
          <w:snapToGrid w:val="0"/>
        </w:rPr>
        <w:t>}</w:t>
      </w:r>
    </w:p>
    <w:p w14:paraId="289D3946" w14:textId="77777777" w:rsidR="00DD2E93" w:rsidRPr="001D2E49" w:rsidRDefault="00DD2E93" w:rsidP="00DD2E93">
      <w:pPr>
        <w:pStyle w:val="PL"/>
        <w:rPr>
          <w:noProof w:val="0"/>
          <w:snapToGrid w:val="0"/>
        </w:rPr>
      </w:pPr>
    </w:p>
    <w:p w14:paraId="32AAE7EE" w14:textId="77777777" w:rsidR="00DD2E93" w:rsidRPr="001D2E49" w:rsidRDefault="00DD2E93" w:rsidP="00DD2E93">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1906376" w14:textId="77777777" w:rsidR="00DD2E93" w:rsidRPr="001D2E49" w:rsidRDefault="00DD2E93" w:rsidP="00DD2E93">
      <w:pPr>
        <w:pStyle w:val="PL"/>
        <w:rPr>
          <w:noProof w:val="0"/>
        </w:rPr>
      </w:pPr>
      <w:r w:rsidRPr="001D2E49">
        <w:rPr>
          <w:noProof w:val="0"/>
        </w:rPr>
        <w:tab/>
        <w:t>...</w:t>
      </w:r>
    </w:p>
    <w:p w14:paraId="7B448313" w14:textId="77777777" w:rsidR="00DD2E93" w:rsidRPr="001D2E49" w:rsidRDefault="00DD2E93" w:rsidP="00DD2E93">
      <w:pPr>
        <w:pStyle w:val="PL"/>
        <w:rPr>
          <w:noProof w:val="0"/>
        </w:rPr>
      </w:pPr>
      <w:r w:rsidRPr="001D2E49">
        <w:rPr>
          <w:noProof w:val="0"/>
        </w:rPr>
        <w:t>}</w:t>
      </w:r>
    </w:p>
    <w:p w14:paraId="0E656E9C" w14:textId="77777777" w:rsidR="00DD2E93" w:rsidRPr="001D2E49" w:rsidRDefault="00DD2E93" w:rsidP="00DD2E93">
      <w:pPr>
        <w:pStyle w:val="PL"/>
        <w:rPr>
          <w:noProof w:val="0"/>
          <w:snapToGrid w:val="0"/>
        </w:rPr>
      </w:pPr>
    </w:p>
    <w:p w14:paraId="64511024" w14:textId="77777777" w:rsidR="00DD2E93" w:rsidRPr="001D2E49" w:rsidRDefault="00DD2E93" w:rsidP="00DD2E93">
      <w:pPr>
        <w:pStyle w:val="PL"/>
        <w:rPr>
          <w:noProof w:val="0"/>
          <w:snapToGrid w:val="0"/>
        </w:rPr>
      </w:pPr>
      <w:r w:rsidRPr="001D2E49">
        <w:rPr>
          <w:noProof w:val="0"/>
        </w:rPr>
        <w:t>TNLAddressWeightFactor</w:t>
      </w:r>
      <w:r w:rsidRPr="001D2E49">
        <w:rPr>
          <w:noProof w:val="0"/>
          <w:snapToGrid w:val="0"/>
        </w:rPr>
        <w:t xml:space="preserve"> ::= INTEGER (0..255)</w:t>
      </w:r>
    </w:p>
    <w:p w14:paraId="14E51B22" w14:textId="77777777" w:rsidR="00DD2E93" w:rsidRPr="001D2E49" w:rsidRDefault="00DD2E93" w:rsidP="00DD2E93">
      <w:pPr>
        <w:pStyle w:val="PL"/>
        <w:rPr>
          <w:noProof w:val="0"/>
          <w:snapToGrid w:val="0"/>
        </w:rPr>
      </w:pPr>
    </w:p>
    <w:p w14:paraId="344EA9F7" w14:textId="77777777" w:rsidR="00DD2E93" w:rsidRPr="001D2E49" w:rsidRDefault="00DD2E93" w:rsidP="00DD2E93">
      <w:pPr>
        <w:pStyle w:val="PL"/>
        <w:rPr>
          <w:snapToGrid w:val="0"/>
        </w:rPr>
      </w:pPr>
      <w:r w:rsidRPr="001D2E49">
        <w:rPr>
          <w:snapToGrid w:val="0"/>
        </w:rPr>
        <w:t>TNLAssociationList ::= SEQUENCE (SIZE(1..maxnoofTNLAssociations)) OF TNLAssociationItem</w:t>
      </w:r>
    </w:p>
    <w:p w14:paraId="48DB2E90" w14:textId="77777777" w:rsidR="00DD2E93" w:rsidRPr="001D2E49" w:rsidRDefault="00DD2E93" w:rsidP="00DD2E93">
      <w:pPr>
        <w:pStyle w:val="PL"/>
        <w:rPr>
          <w:snapToGrid w:val="0"/>
        </w:rPr>
      </w:pPr>
    </w:p>
    <w:p w14:paraId="1B962F3E" w14:textId="77777777" w:rsidR="00DD2E93" w:rsidRPr="001D2E49" w:rsidRDefault="00DD2E93" w:rsidP="00DD2E93">
      <w:pPr>
        <w:pStyle w:val="PL"/>
        <w:rPr>
          <w:snapToGrid w:val="0"/>
        </w:rPr>
      </w:pPr>
      <w:r w:rsidRPr="001D2E49">
        <w:rPr>
          <w:snapToGrid w:val="0"/>
        </w:rPr>
        <w:t>TNLAssociationItem ::= SEQUENCE {</w:t>
      </w:r>
    </w:p>
    <w:p w14:paraId="6B9F2AB2" w14:textId="77777777" w:rsidR="00DD2E93" w:rsidRPr="001D2E49" w:rsidRDefault="00DD2E93" w:rsidP="00DD2E93">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5435F250" w14:textId="77777777" w:rsidR="00DD2E93" w:rsidRPr="001D2E49" w:rsidRDefault="00DD2E93" w:rsidP="00DD2E93">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49DC67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23D2E606" w14:textId="77777777" w:rsidR="00DD2E93" w:rsidRPr="001D2E49" w:rsidRDefault="00DD2E93" w:rsidP="00DD2E93">
      <w:pPr>
        <w:pStyle w:val="PL"/>
        <w:rPr>
          <w:snapToGrid w:val="0"/>
        </w:rPr>
      </w:pPr>
      <w:r w:rsidRPr="001D2E49">
        <w:rPr>
          <w:snapToGrid w:val="0"/>
        </w:rPr>
        <w:tab/>
        <w:t>...</w:t>
      </w:r>
    </w:p>
    <w:p w14:paraId="6CCF2927" w14:textId="77777777" w:rsidR="00DD2E93" w:rsidRPr="001D2E49" w:rsidRDefault="00DD2E93" w:rsidP="00DD2E93">
      <w:pPr>
        <w:pStyle w:val="PL"/>
        <w:rPr>
          <w:snapToGrid w:val="0"/>
        </w:rPr>
      </w:pPr>
      <w:r w:rsidRPr="001D2E49">
        <w:rPr>
          <w:snapToGrid w:val="0"/>
        </w:rPr>
        <w:t>}</w:t>
      </w:r>
    </w:p>
    <w:p w14:paraId="626AA71D" w14:textId="77777777" w:rsidR="00DD2E93" w:rsidRPr="001D2E49" w:rsidRDefault="00DD2E93" w:rsidP="00DD2E93">
      <w:pPr>
        <w:pStyle w:val="PL"/>
        <w:rPr>
          <w:snapToGrid w:val="0"/>
        </w:rPr>
      </w:pPr>
    </w:p>
    <w:p w14:paraId="3099FDBF" w14:textId="77777777" w:rsidR="00DD2E93" w:rsidRPr="001D2E49" w:rsidRDefault="00DD2E93" w:rsidP="00DD2E93">
      <w:pPr>
        <w:pStyle w:val="PL"/>
        <w:rPr>
          <w:noProof w:val="0"/>
          <w:snapToGrid w:val="0"/>
        </w:rPr>
      </w:pPr>
      <w:r w:rsidRPr="001D2E49">
        <w:rPr>
          <w:noProof w:val="0"/>
          <w:snapToGrid w:val="0"/>
        </w:rPr>
        <w:t>TNLAssociationItem-ExtIEs NGAP-PROTOCOL-EXTENSION ::= {</w:t>
      </w:r>
    </w:p>
    <w:p w14:paraId="1EA845AE" w14:textId="77777777" w:rsidR="00DD2E93" w:rsidRPr="001D2E49" w:rsidRDefault="00DD2E93" w:rsidP="00DD2E93">
      <w:pPr>
        <w:pStyle w:val="PL"/>
        <w:rPr>
          <w:noProof w:val="0"/>
          <w:snapToGrid w:val="0"/>
        </w:rPr>
      </w:pPr>
      <w:r w:rsidRPr="001D2E49">
        <w:rPr>
          <w:noProof w:val="0"/>
          <w:snapToGrid w:val="0"/>
        </w:rPr>
        <w:tab/>
        <w:t>...</w:t>
      </w:r>
    </w:p>
    <w:p w14:paraId="3885EE04" w14:textId="77777777" w:rsidR="00DD2E93" w:rsidRPr="001D2E49" w:rsidRDefault="00DD2E93" w:rsidP="00DD2E93">
      <w:pPr>
        <w:pStyle w:val="PL"/>
        <w:rPr>
          <w:noProof w:val="0"/>
          <w:snapToGrid w:val="0"/>
        </w:rPr>
      </w:pPr>
      <w:r w:rsidRPr="001D2E49">
        <w:rPr>
          <w:noProof w:val="0"/>
          <w:snapToGrid w:val="0"/>
        </w:rPr>
        <w:t>}</w:t>
      </w:r>
    </w:p>
    <w:p w14:paraId="0508E613" w14:textId="77777777" w:rsidR="00DD2E93" w:rsidRPr="001D2E49" w:rsidRDefault="00DD2E93" w:rsidP="00DD2E93">
      <w:pPr>
        <w:pStyle w:val="PL"/>
        <w:rPr>
          <w:noProof w:val="0"/>
          <w:snapToGrid w:val="0"/>
        </w:rPr>
      </w:pPr>
    </w:p>
    <w:p w14:paraId="416F197B" w14:textId="77777777" w:rsidR="00DD2E93" w:rsidRPr="001D2E49" w:rsidRDefault="00DD2E93" w:rsidP="00DD2E93">
      <w:pPr>
        <w:pStyle w:val="PL"/>
        <w:rPr>
          <w:noProof w:val="0"/>
        </w:rPr>
      </w:pPr>
      <w:r w:rsidRPr="001D2E49">
        <w:rPr>
          <w:noProof w:val="0"/>
        </w:rPr>
        <w:t xml:space="preserve">TNLAssociationUsage ::= ENUMERATED { </w:t>
      </w:r>
    </w:p>
    <w:p w14:paraId="5E314E76" w14:textId="77777777" w:rsidR="00DD2E93" w:rsidRPr="001D2E49" w:rsidRDefault="00DD2E93" w:rsidP="00DD2E93">
      <w:pPr>
        <w:pStyle w:val="PL"/>
        <w:rPr>
          <w:noProof w:val="0"/>
        </w:rPr>
      </w:pPr>
      <w:r w:rsidRPr="001D2E49">
        <w:rPr>
          <w:noProof w:val="0"/>
        </w:rPr>
        <w:tab/>
        <w:t>ue,</w:t>
      </w:r>
    </w:p>
    <w:p w14:paraId="249BE959" w14:textId="77777777" w:rsidR="00DD2E93" w:rsidRPr="001D2E49" w:rsidRDefault="00DD2E93" w:rsidP="00DD2E93">
      <w:pPr>
        <w:pStyle w:val="PL"/>
        <w:rPr>
          <w:noProof w:val="0"/>
        </w:rPr>
      </w:pPr>
      <w:r w:rsidRPr="001D2E49">
        <w:rPr>
          <w:noProof w:val="0"/>
        </w:rPr>
        <w:tab/>
        <w:t>non-ue,</w:t>
      </w:r>
    </w:p>
    <w:p w14:paraId="0C53C511" w14:textId="77777777" w:rsidR="00DD2E93" w:rsidRPr="001D2E49" w:rsidRDefault="00DD2E93" w:rsidP="00DD2E93">
      <w:pPr>
        <w:pStyle w:val="PL"/>
        <w:rPr>
          <w:noProof w:val="0"/>
        </w:rPr>
      </w:pPr>
      <w:r w:rsidRPr="001D2E49">
        <w:rPr>
          <w:noProof w:val="0"/>
        </w:rPr>
        <w:tab/>
        <w:t>both,</w:t>
      </w:r>
    </w:p>
    <w:p w14:paraId="04BBC677" w14:textId="77777777" w:rsidR="00DD2E93" w:rsidRPr="001D2E49" w:rsidRDefault="00DD2E93" w:rsidP="00DD2E93">
      <w:pPr>
        <w:pStyle w:val="PL"/>
        <w:rPr>
          <w:noProof w:val="0"/>
        </w:rPr>
      </w:pPr>
      <w:r w:rsidRPr="001D2E49">
        <w:rPr>
          <w:noProof w:val="0"/>
        </w:rPr>
        <w:tab/>
        <w:t>...</w:t>
      </w:r>
    </w:p>
    <w:p w14:paraId="32B979EE" w14:textId="77777777" w:rsidR="00DD2E93" w:rsidRPr="001D2E49" w:rsidRDefault="00DD2E93" w:rsidP="00DD2E93">
      <w:pPr>
        <w:pStyle w:val="PL"/>
        <w:rPr>
          <w:noProof w:val="0"/>
        </w:rPr>
      </w:pPr>
      <w:r w:rsidRPr="001D2E49">
        <w:rPr>
          <w:noProof w:val="0"/>
        </w:rPr>
        <w:t>}</w:t>
      </w:r>
    </w:p>
    <w:p w14:paraId="108769DE" w14:textId="77777777" w:rsidR="00DD2E93" w:rsidRPr="00367E0D" w:rsidRDefault="00DD2E93" w:rsidP="00DD2E93">
      <w:pPr>
        <w:pStyle w:val="PL"/>
        <w:rPr>
          <w:noProof w:val="0"/>
        </w:rPr>
      </w:pPr>
    </w:p>
    <w:p w14:paraId="35F52B49" w14:textId="77777777" w:rsidR="00DD2E93" w:rsidRPr="00367E0D" w:rsidRDefault="00DD2E93" w:rsidP="00DD2E93">
      <w:pPr>
        <w:pStyle w:val="PL"/>
        <w:rPr>
          <w:noProof w:val="0"/>
        </w:rPr>
      </w:pPr>
      <w:r w:rsidRPr="00367E0D">
        <w:rPr>
          <w:noProof w:val="0"/>
        </w:rPr>
        <w:t>TooearlyIntersystemHO::= SEQUENCE {</w:t>
      </w:r>
    </w:p>
    <w:p w14:paraId="198A6DDB" w14:textId="77777777" w:rsidR="00DD2E93" w:rsidRPr="00367E0D" w:rsidRDefault="00DD2E93" w:rsidP="00DD2E93">
      <w:pPr>
        <w:pStyle w:val="PL"/>
        <w:rPr>
          <w:noProof w:val="0"/>
        </w:rPr>
      </w:pPr>
      <w:r w:rsidRPr="00367E0D">
        <w:rPr>
          <w:noProof w:val="0"/>
        </w:rPr>
        <w:lastRenderedPageBreak/>
        <w:tab/>
        <w:t>sourcecellID</w:t>
      </w:r>
      <w:r w:rsidRPr="00367E0D">
        <w:rPr>
          <w:noProof w:val="0"/>
        </w:rPr>
        <w:tab/>
      </w:r>
      <w:r w:rsidRPr="00367E0D">
        <w:rPr>
          <w:noProof w:val="0"/>
        </w:rPr>
        <w:tab/>
      </w:r>
      <w:r w:rsidRPr="00367E0D">
        <w:rPr>
          <w:noProof w:val="0"/>
        </w:rPr>
        <w:tab/>
        <w:t>EUTRA-CGI,</w:t>
      </w:r>
    </w:p>
    <w:p w14:paraId="6EA53855" w14:textId="77777777" w:rsidR="00DD2E93" w:rsidRPr="00367E0D" w:rsidRDefault="00DD2E93" w:rsidP="00DD2E93">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36F038C" w14:textId="77777777" w:rsidR="00DD2E93" w:rsidRPr="00367E0D" w:rsidRDefault="00DD2E93" w:rsidP="00DD2E93">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64E7F6A3" w14:textId="77777777" w:rsidR="00DD2E93" w:rsidRDefault="00DD2E93" w:rsidP="00DD2E93">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31EDB0D2" w14:textId="77777777" w:rsidR="00DD2E93" w:rsidRPr="00367E0D" w:rsidRDefault="00DD2E93" w:rsidP="00DD2E93">
      <w:pPr>
        <w:pStyle w:val="PL"/>
        <w:rPr>
          <w:noProof w:val="0"/>
        </w:rPr>
      </w:pPr>
      <w:r>
        <w:rPr>
          <w:noProof w:val="0"/>
        </w:rPr>
        <w:tab/>
        <w:t>...</w:t>
      </w:r>
    </w:p>
    <w:p w14:paraId="06A52775" w14:textId="77777777" w:rsidR="00DD2E93" w:rsidRPr="00367E0D" w:rsidRDefault="00DD2E93" w:rsidP="00DD2E93">
      <w:pPr>
        <w:pStyle w:val="PL"/>
        <w:rPr>
          <w:noProof w:val="0"/>
        </w:rPr>
      </w:pPr>
      <w:r w:rsidRPr="00367E0D">
        <w:rPr>
          <w:noProof w:val="0"/>
        </w:rPr>
        <w:t>}</w:t>
      </w:r>
    </w:p>
    <w:p w14:paraId="08E76BB4" w14:textId="77777777" w:rsidR="00DD2E93" w:rsidRDefault="00DD2E93" w:rsidP="00DD2E93">
      <w:pPr>
        <w:pStyle w:val="PL"/>
        <w:rPr>
          <w:noProof w:val="0"/>
        </w:rPr>
      </w:pPr>
    </w:p>
    <w:p w14:paraId="311B94B6" w14:textId="77777777" w:rsidR="00DD2E93" w:rsidRPr="00367E0D" w:rsidRDefault="00DD2E93" w:rsidP="00DD2E93">
      <w:pPr>
        <w:pStyle w:val="PL"/>
        <w:rPr>
          <w:noProof w:val="0"/>
        </w:rPr>
      </w:pPr>
      <w:r w:rsidRPr="00367E0D">
        <w:rPr>
          <w:noProof w:val="0"/>
        </w:rPr>
        <w:t>TooearlyIntersystemHO-ExtIEs NGAP-PROTOCOL-EXTENSION ::= {</w:t>
      </w:r>
    </w:p>
    <w:p w14:paraId="0A24C610" w14:textId="77777777" w:rsidR="00DD2E93" w:rsidRPr="00367E0D" w:rsidRDefault="00DD2E93" w:rsidP="00DD2E93">
      <w:pPr>
        <w:pStyle w:val="PL"/>
        <w:rPr>
          <w:noProof w:val="0"/>
        </w:rPr>
      </w:pPr>
      <w:r w:rsidRPr="00367E0D">
        <w:rPr>
          <w:noProof w:val="0"/>
        </w:rPr>
        <w:tab/>
        <w:t>...</w:t>
      </w:r>
    </w:p>
    <w:p w14:paraId="3FCF1347" w14:textId="77777777" w:rsidR="00DD2E93" w:rsidRPr="00367E0D" w:rsidRDefault="00DD2E93" w:rsidP="00DD2E93">
      <w:pPr>
        <w:pStyle w:val="PL"/>
        <w:rPr>
          <w:noProof w:val="0"/>
        </w:rPr>
      </w:pPr>
      <w:r w:rsidRPr="00367E0D">
        <w:rPr>
          <w:noProof w:val="0"/>
        </w:rPr>
        <w:t>}</w:t>
      </w:r>
    </w:p>
    <w:p w14:paraId="06235EDE" w14:textId="77777777" w:rsidR="00DD2E93" w:rsidRPr="001D2E49" w:rsidRDefault="00DD2E93" w:rsidP="00DD2E93">
      <w:pPr>
        <w:pStyle w:val="PL"/>
        <w:rPr>
          <w:noProof w:val="0"/>
        </w:rPr>
      </w:pPr>
    </w:p>
    <w:p w14:paraId="15FB167C" w14:textId="77777777" w:rsidR="00DD2E93" w:rsidRPr="001D2E49" w:rsidRDefault="00DD2E93" w:rsidP="00DD2E93">
      <w:pPr>
        <w:pStyle w:val="PL"/>
        <w:rPr>
          <w:noProof w:val="0"/>
          <w:snapToGrid w:val="0"/>
        </w:rPr>
      </w:pPr>
      <w:r w:rsidRPr="001D2E49">
        <w:rPr>
          <w:noProof w:val="0"/>
          <w:snapToGrid w:val="0"/>
        </w:rPr>
        <w:t>TraceActivation ::= SEQUENCE {</w:t>
      </w:r>
    </w:p>
    <w:p w14:paraId="5C9A507D" w14:textId="77777777" w:rsidR="00DD2E93" w:rsidRPr="001D2E49" w:rsidRDefault="00DD2E93" w:rsidP="00DD2E93">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270EA327" w14:textId="77777777" w:rsidR="00DD2E93" w:rsidRPr="001D2E49" w:rsidRDefault="00DD2E93" w:rsidP="00DD2E93">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7795DD8A" w14:textId="77777777" w:rsidR="00DD2E93" w:rsidRPr="00EF7290" w:rsidRDefault="00DD2E93" w:rsidP="00DD2E93">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4B60F72F" w14:textId="77777777" w:rsidR="00DD2E93" w:rsidRPr="00EF7290" w:rsidRDefault="00DD2E93" w:rsidP="00DD2E93">
      <w:pPr>
        <w:pStyle w:val="PL"/>
      </w:pPr>
      <w:r>
        <w:tab/>
      </w:r>
      <w:r w:rsidRPr="00EF7290">
        <w:t>traceCollectionEntityIPAddress</w:t>
      </w:r>
      <w:r w:rsidRPr="00EF7290">
        <w:tab/>
      </w:r>
      <w:r w:rsidRPr="00EF7290">
        <w:tab/>
      </w:r>
      <w:r w:rsidRPr="00EF7290">
        <w:rPr>
          <w:rFonts w:eastAsia="Batang"/>
        </w:rPr>
        <w:t>TransportLayerAddress</w:t>
      </w:r>
      <w:r w:rsidRPr="00EF7290">
        <w:t>,</w:t>
      </w:r>
    </w:p>
    <w:p w14:paraId="61F7B03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7631497C" w14:textId="77777777" w:rsidR="00DD2E93" w:rsidRPr="001D2E49" w:rsidRDefault="00DD2E93" w:rsidP="00DD2E93">
      <w:pPr>
        <w:pStyle w:val="PL"/>
        <w:rPr>
          <w:noProof w:val="0"/>
          <w:snapToGrid w:val="0"/>
        </w:rPr>
      </w:pPr>
      <w:r w:rsidRPr="001D2E49">
        <w:rPr>
          <w:noProof w:val="0"/>
          <w:snapToGrid w:val="0"/>
        </w:rPr>
        <w:tab/>
        <w:t>...</w:t>
      </w:r>
    </w:p>
    <w:p w14:paraId="5BDD09C3" w14:textId="77777777" w:rsidR="00DD2E93" w:rsidRPr="001D2E49" w:rsidRDefault="00DD2E93" w:rsidP="00DD2E93">
      <w:pPr>
        <w:pStyle w:val="PL"/>
        <w:rPr>
          <w:noProof w:val="0"/>
          <w:snapToGrid w:val="0"/>
        </w:rPr>
      </w:pPr>
      <w:r w:rsidRPr="001D2E49">
        <w:rPr>
          <w:noProof w:val="0"/>
          <w:snapToGrid w:val="0"/>
        </w:rPr>
        <w:t>}</w:t>
      </w:r>
    </w:p>
    <w:p w14:paraId="49CC7773" w14:textId="77777777" w:rsidR="00DD2E93" w:rsidRPr="001D2E49" w:rsidRDefault="00DD2E93" w:rsidP="00DD2E93">
      <w:pPr>
        <w:pStyle w:val="PL"/>
        <w:rPr>
          <w:noProof w:val="0"/>
          <w:snapToGrid w:val="0"/>
        </w:rPr>
      </w:pPr>
    </w:p>
    <w:p w14:paraId="440F490C" w14:textId="77777777" w:rsidR="00DD2E93" w:rsidRPr="00367E0D" w:rsidRDefault="00DD2E93" w:rsidP="00DD2E93">
      <w:pPr>
        <w:pStyle w:val="PL"/>
        <w:rPr>
          <w:noProof w:val="0"/>
          <w:snapToGrid w:val="0"/>
        </w:rPr>
      </w:pPr>
      <w:r w:rsidRPr="001D2E49">
        <w:rPr>
          <w:noProof w:val="0"/>
          <w:snapToGrid w:val="0"/>
        </w:rPr>
        <w:t>TraceActivation-ExtIEs NGAP-PROTOCOL-EXTENSION ::= {</w:t>
      </w:r>
    </w:p>
    <w:p w14:paraId="19723C23" w14:textId="77777777" w:rsidR="00DD2E93" w:rsidRDefault="00DD2E93" w:rsidP="00DD2E93">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4E79B7F9" w14:textId="77777777" w:rsidR="00DD2E93" w:rsidRPr="001D2E49" w:rsidRDefault="00DD2E93" w:rsidP="00DD2E93">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2E939A35" w14:textId="77777777" w:rsidR="00DD2E93" w:rsidRPr="001D2E49" w:rsidRDefault="00DD2E93" w:rsidP="00DD2E93">
      <w:pPr>
        <w:pStyle w:val="PL"/>
        <w:rPr>
          <w:noProof w:val="0"/>
          <w:snapToGrid w:val="0"/>
        </w:rPr>
      </w:pPr>
      <w:r w:rsidRPr="001D2E49">
        <w:rPr>
          <w:noProof w:val="0"/>
          <w:snapToGrid w:val="0"/>
        </w:rPr>
        <w:tab/>
        <w:t>...</w:t>
      </w:r>
    </w:p>
    <w:p w14:paraId="6F8FB96B" w14:textId="77777777" w:rsidR="00DD2E93" w:rsidRPr="001D2E49" w:rsidRDefault="00DD2E93" w:rsidP="00DD2E93">
      <w:pPr>
        <w:pStyle w:val="PL"/>
        <w:rPr>
          <w:noProof w:val="0"/>
          <w:snapToGrid w:val="0"/>
        </w:rPr>
      </w:pPr>
      <w:r w:rsidRPr="001D2E49">
        <w:rPr>
          <w:noProof w:val="0"/>
          <w:snapToGrid w:val="0"/>
        </w:rPr>
        <w:t>}</w:t>
      </w:r>
    </w:p>
    <w:p w14:paraId="77C939B9" w14:textId="77777777" w:rsidR="00DD2E93" w:rsidRPr="001D2E49" w:rsidRDefault="00DD2E93" w:rsidP="00DD2E93">
      <w:pPr>
        <w:pStyle w:val="PL"/>
        <w:rPr>
          <w:noProof w:val="0"/>
          <w:snapToGrid w:val="0"/>
        </w:rPr>
      </w:pPr>
    </w:p>
    <w:p w14:paraId="7DB87826" w14:textId="77777777" w:rsidR="00DD2E93" w:rsidRPr="001D2E49" w:rsidRDefault="00DD2E93" w:rsidP="00DD2E93">
      <w:pPr>
        <w:pStyle w:val="PL"/>
        <w:rPr>
          <w:noProof w:val="0"/>
        </w:rPr>
      </w:pPr>
      <w:r w:rsidRPr="001D2E49">
        <w:rPr>
          <w:noProof w:val="0"/>
        </w:rPr>
        <w:t xml:space="preserve">TraceDepth ::= ENUMERATED { </w:t>
      </w:r>
    </w:p>
    <w:p w14:paraId="28E63315" w14:textId="77777777" w:rsidR="00DD2E93" w:rsidRPr="001D2E49" w:rsidRDefault="00DD2E93" w:rsidP="00DD2E93">
      <w:pPr>
        <w:pStyle w:val="PL"/>
        <w:rPr>
          <w:noProof w:val="0"/>
        </w:rPr>
      </w:pPr>
      <w:r w:rsidRPr="001D2E49">
        <w:rPr>
          <w:noProof w:val="0"/>
        </w:rPr>
        <w:tab/>
        <w:t>minimum,</w:t>
      </w:r>
    </w:p>
    <w:p w14:paraId="2242680D" w14:textId="77777777" w:rsidR="00DD2E93" w:rsidRPr="001D2E49" w:rsidRDefault="00DD2E93" w:rsidP="00DD2E93">
      <w:pPr>
        <w:pStyle w:val="PL"/>
        <w:rPr>
          <w:noProof w:val="0"/>
        </w:rPr>
      </w:pPr>
      <w:r w:rsidRPr="001D2E49">
        <w:rPr>
          <w:noProof w:val="0"/>
        </w:rPr>
        <w:tab/>
        <w:t>medium,</w:t>
      </w:r>
    </w:p>
    <w:p w14:paraId="689E6FC5" w14:textId="77777777" w:rsidR="00DD2E93" w:rsidRPr="001D2E49" w:rsidRDefault="00DD2E93" w:rsidP="00DD2E93">
      <w:pPr>
        <w:pStyle w:val="PL"/>
        <w:rPr>
          <w:noProof w:val="0"/>
        </w:rPr>
      </w:pPr>
      <w:r w:rsidRPr="001D2E49">
        <w:rPr>
          <w:noProof w:val="0"/>
        </w:rPr>
        <w:tab/>
        <w:t>maximum,</w:t>
      </w:r>
    </w:p>
    <w:p w14:paraId="2132C97C" w14:textId="77777777" w:rsidR="00DD2E93" w:rsidRPr="001D2E49" w:rsidRDefault="00DD2E93" w:rsidP="00DD2E93">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3468699F" w14:textId="77777777" w:rsidR="00DD2E93" w:rsidRPr="001D2E49" w:rsidRDefault="00DD2E93" w:rsidP="00DD2E93">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24A8CEDB" w14:textId="77777777" w:rsidR="00DD2E93" w:rsidRPr="001D2E49" w:rsidRDefault="00DD2E93" w:rsidP="00DD2E93">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7B147615" w14:textId="77777777" w:rsidR="00DD2E93" w:rsidRPr="001D2E49" w:rsidRDefault="00DD2E93" w:rsidP="00DD2E93">
      <w:pPr>
        <w:pStyle w:val="PL"/>
        <w:rPr>
          <w:noProof w:val="0"/>
        </w:rPr>
      </w:pPr>
      <w:r w:rsidRPr="001D2E49">
        <w:rPr>
          <w:noProof w:val="0"/>
        </w:rPr>
        <w:tab/>
        <w:t>...</w:t>
      </w:r>
    </w:p>
    <w:p w14:paraId="5B02EB41" w14:textId="77777777" w:rsidR="00DD2E93" w:rsidRPr="001D2E49" w:rsidRDefault="00DD2E93" w:rsidP="00DD2E93">
      <w:pPr>
        <w:pStyle w:val="PL"/>
        <w:rPr>
          <w:noProof w:val="0"/>
          <w:snapToGrid w:val="0"/>
        </w:rPr>
      </w:pPr>
      <w:r w:rsidRPr="001D2E49">
        <w:rPr>
          <w:noProof w:val="0"/>
        </w:rPr>
        <w:t>}</w:t>
      </w:r>
    </w:p>
    <w:p w14:paraId="1A07FE8C" w14:textId="77777777" w:rsidR="00DD2E93" w:rsidRPr="001D2E49" w:rsidRDefault="00DD2E93" w:rsidP="00DD2E93">
      <w:pPr>
        <w:pStyle w:val="PL"/>
        <w:rPr>
          <w:noProof w:val="0"/>
          <w:snapToGrid w:val="0"/>
        </w:rPr>
      </w:pPr>
    </w:p>
    <w:p w14:paraId="3FBD03D8" w14:textId="77777777" w:rsidR="00DD2E93" w:rsidRPr="001D2E49" w:rsidRDefault="00DD2E93" w:rsidP="00DD2E93">
      <w:pPr>
        <w:pStyle w:val="PL"/>
        <w:rPr>
          <w:noProof w:val="0"/>
        </w:rPr>
      </w:pPr>
      <w:r w:rsidRPr="001D2E49">
        <w:rPr>
          <w:noProof w:val="0"/>
        </w:rPr>
        <w:t>TrafficLoadReductionIndication ::= INTEGER (1..99)</w:t>
      </w:r>
    </w:p>
    <w:p w14:paraId="51495E25" w14:textId="77777777" w:rsidR="00DD2E93" w:rsidRPr="001D2E49" w:rsidRDefault="00DD2E93" w:rsidP="00DD2E93">
      <w:pPr>
        <w:pStyle w:val="PL"/>
        <w:rPr>
          <w:rFonts w:eastAsia="宋体"/>
          <w:noProof w:val="0"/>
          <w:snapToGrid w:val="0"/>
          <w:lang w:eastAsia="zh-CN"/>
        </w:rPr>
      </w:pPr>
    </w:p>
    <w:p w14:paraId="06AD81C5" w14:textId="77777777" w:rsidR="00DD2E93" w:rsidRPr="001D2E49" w:rsidRDefault="00DD2E93" w:rsidP="00DD2E93">
      <w:pPr>
        <w:pStyle w:val="PL"/>
        <w:rPr>
          <w:noProof w:val="0"/>
          <w:snapToGrid w:val="0"/>
        </w:rPr>
      </w:pPr>
      <w:r w:rsidRPr="001D2E49">
        <w:rPr>
          <w:noProof w:val="0"/>
          <w:snapToGrid w:val="0"/>
        </w:rPr>
        <w:t>TransportLayerAddress ::= BIT STRING (SIZE(1..160, ...))</w:t>
      </w:r>
    </w:p>
    <w:p w14:paraId="49580B41" w14:textId="77777777" w:rsidR="00DD2E93" w:rsidRPr="001D2E49" w:rsidRDefault="00DD2E93" w:rsidP="00DD2E93">
      <w:pPr>
        <w:pStyle w:val="PL"/>
        <w:rPr>
          <w:noProof w:val="0"/>
          <w:snapToGrid w:val="0"/>
        </w:rPr>
      </w:pPr>
    </w:p>
    <w:p w14:paraId="51B4884A" w14:textId="77777777" w:rsidR="00DD2E93" w:rsidRPr="001D2E49" w:rsidRDefault="00DD2E93" w:rsidP="00DD2E93">
      <w:pPr>
        <w:pStyle w:val="PL"/>
        <w:rPr>
          <w:noProof w:val="0"/>
        </w:rPr>
      </w:pPr>
      <w:r w:rsidRPr="001D2E49">
        <w:rPr>
          <w:noProof w:val="0"/>
        </w:rPr>
        <w:t>TypeOfError ::= ENUMERATED {</w:t>
      </w:r>
    </w:p>
    <w:p w14:paraId="15DD6A42" w14:textId="77777777" w:rsidR="00DD2E93" w:rsidRPr="001D2E49" w:rsidRDefault="00DD2E93" w:rsidP="00DD2E93">
      <w:pPr>
        <w:pStyle w:val="PL"/>
        <w:rPr>
          <w:noProof w:val="0"/>
        </w:rPr>
      </w:pPr>
      <w:r w:rsidRPr="001D2E49">
        <w:rPr>
          <w:noProof w:val="0"/>
        </w:rPr>
        <w:tab/>
        <w:t>not-understood,</w:t>
      </w:r>
    </w:p>
    <w:p w14:paraId="6A42249D" w14:textId="77777777" w:rsidR="00DD2E93" w:rsidRPr="001D2E49" w:rsidRDefault="00DD2E93" w:rsidP="00DD2E93">
      <w:pPr>
        <w:pStyle w:val="PL"/>
        <w:rPr>
          <w:noProof w:val="0"/>
        </w:rPr>
      </w:pPr>
      <w:r w:rsidRPr="001D2E49">
        <w:rPr>
          <w:noProof w:val="0"/>
        </w:rPr>
        <w:tab/>
        <w:t>missing,</w:t>
      </w:r>
    </w:p>
    <w:p w14:paraId="0683958C" w14:textId="77777777" w:rsidR="00DD2E93" w:rsidRPr="001D2E49" w:rsidRDefault="00DD2E93" w:rsidP="00DD2E93">
      <w:pPr>
        <w:pStyle w:val="PL"/>
        <w:rPr>
          <w:noProof w:val="0"/>
        </w:rPr>
      </w:pPr>
      <w:r w:rsidRPr="001D2E49">
        <w:rPr>
          <w:noProof w:val="0"/>
        </w:rPr>
        <w:tab/>
        <w:t>...</w:t>
      </w:r>
    </w:p>
    <w:p w14:paraId="010CCEAA" w14:textId="77777777" w:rsidR="00DD2E93" w:rsidRPr="001D2E49" w:rsidRDefault="00DD2E93" w:rsidP="00DD2E93">
      <w:pPr>
        <w:pStyle w:val="PL"/>
        <w:rPr>
          <w:noProof w:val="0"/>
        </w:rPr>
      </w:pPr>
      <w:r w:rsidRPr="001D2E49">
        <w:rPr>
          <w:noProof w:val="0"/>
        </w:rPr>
        <w:t>}</w:t>
      </w:r>
    </w:p>
    <w:p w14:paraId="63610913" w14:textId="77777777" w:rsidR="00DD2E93" w:rsidRDefault="00DD2E93" w:rsidP="00DD2E93">
      <w:pPr>
        <w:pStyle w:val="PL"/>
        <w:rPr>
          <w:noProof w:val="0"/>
          <w:snapToGrid w:val="0"/>
        </w:rPr>
      </w:pPr>
    </w:p>
    <w:p w14:paraId="1CA61C63" w14:textId="77777777" w:rsidR="00DD2E93" w:rsidRDefault="00DD2E93" w:rsidP="00DD2E93">
      <w:pPr>
        <w:pStyle w:val="PL"/>
        <w:rPr>
          <w:noProof w:val="0"/>
          <w:snapToGrid w:val="0"/>
        </w:rPr>
      </w:pPr>
      <w:bookmarkStart w:id="3696" w:name="OLE_LINK136"/>
      <w:r>
        <w:rPr>
          <w:noProof w:val="0"/>
          <w:snapToGrid w:val="0"/>
        </w:rPr>
        <w:t>TAIBasedMDT ::= SEQUENCE {</w:t>
      </w:r>
    </w:p>
    <w:p w14:paraId="2B9BB1EC" w14:textId="77777777" w:rsidR="00DD2E93" w:rsidRPr="00E2459B" w:rsidRDefault="00DD2E93" w:rsidP="00DD2E93">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0F0567CE" w14:textId="77777777" w:rsidR="00DD2E93" w:rsidRPr="00E2459B" w:rsidRDefault="00DD2E93" w:rsidP="00DD2E93">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D6BFEBC" w14:textId="77777777" w:rsidR="00DD2E93" w:rsidRPr="00E2459B" w:rsidRDefault="00DD2E93" w:rsidP="00DD2E93">
      <w:pPr>
        <w:pStyle w:val="PL"/>
        <w:rPr>
          <w:noProof w:val="0"/>
          <w:snapToGrid w:val="0"/>
          <w:lang w:val="fr-FR"/>
        </w:rPr>
      </w:pPr>
      <w:r w:rsidRPr="00E2459B">
        <w:rPr>
          <w:noProof w:val="0"/>
          <w:snapToGrid w:val="0"/>
          <w:lang w:val="fr-FR"/>
        </w:rPr>
        <w:tab/>
        <w:t>...</w:t>
      </w:r>
    </w:p>
    <w:p w14:paraId="13185548" w14:textId="77777777" w:rsidR="00DD2E93" w:rsidRPr="00E2459B" w:rsidRDefault="00DD2E93" w:rsidP="00DD2E93">
      <w:pPr>
        <w:pStyle w:val="PL"/>
        <w:rPr>
          <w:noProof w:val="0"/>
          <w:snapToGrid w:val="0"/>
          <w:lang w:val="fr-FR"/>
        </w:rPr>
      </w:pPr>
      <w:r w:rsidRPr="00E2459B">
        <w:rPr>
          <w:noProof w:val="0"/>
          <w:snapToGrid w:val="0"/>
          <w:lang w:val="fr-FR"/>
        </w:rPr>
        <w:t>}</w:t>
      </w:r>
    </w:p>
    <w:p w14:paraId="278C5C9C" w14:textId="77777777" w:rsidR="00DD2E93" w:rsidRPr="00E2459B" w:rsidRDefault="00DD2E93" w:rsidP="00DD2E93">
      <w:pPr>
        <w:pStyle w:val="PL"/>
        <w:rPr>
          <w:noProof w:val="0"/>
          <w:snapToGrid w:val="0"/>
          <w:lang w:val="fr-FR"/>
        </w:rPr>
      </w:pPr>
    </w:p>
    <w:p w14:paraId="4EC9A204" w14:textId="77777777" w:rsidR="00DD2E93" w:rsidRPr="00E2459B" w:rsidRDefault="00DD2E93" w:rsidP="00DD2E93">
      <w:pPr>
        <w:pStyle w:val="PL"/>
        <w:rPr>
          <w:noProof w:val="0"/>
          <w:snapToGrid w:val="0"/>
          <w:lang w:val="fr-FR"/>
        </w:rPr>
      </w:pPr>
      <w:r w:rsidRPr="00E2459B">
        <w:rPr>
          <w:noProof w:val="0"/>
          <w:snapToGrid w:val="0"/>
          <w:lang w:val="fr-FR"/>
        </w:rPr>
        <w:t>TAIBasedMDT-ExtIEs NGAP-PROTOCOL-EXTENSION ::= {</w:t>
      </w:r>
    </w:p>
    <w:p w14:paraId="28594906" w14:textId="77777777" w:rsidR="00DD2E93" w:rsidRDefault="00DD2E93" w:rsidP="00DD2E93">
      <w:pPr>
        <w:pStyle w:val="PL"/>
        <w:rPr>
          <w:noProof w:val="0"/>
          <w:snapToGrid w:val="0"/>
        </w:rPr>
      </w:pPr>
      <w:r w:rsidRPr="00E2459B">
        <w:rPr>
          <w:noProof w:val="0"/>
          <w:snapToGrid w:val="0"/>
          <w:lang w:val="fr-FR"/>
        </w:rPr>
        <w:lastRenderedPageBreak/>
        <w:tab/>
      </w:r>
      <w:r>
        <w:rPr>
          <w:noProof w:val="0"/>
          <w:snapToGrid w:val="0"/>
        </w:rPr>
        <w:t>...</w:t>
      </w:r>
    </w:p>
    <w:p w14:paraId="04532F4B" w14:textId="77777777" w:rsidR="00DD2E93" w:rsidRDefault="00DD2E93" w:rsidP="00DD2E93">
      <w:pPr>
        <w:pStyle w:val="PL"/>
        <w:rPr>
          <w:noProof w:val="0"/>
          <w:snapToGrid w:val="0"/>
        </w:rPr>
      </w:pPr>
      <w:r>
        <w:rPr>
          <w:noProof w:val="0"/>
          <w:snapToGrid w:val="0"/>
        </w:rPr>
        <w:t>}</w:t>
      </w:r>
    </w:p>
    <w:p w14:paraId="064A07FF" w14:textId="77777777" w:rsidR="00DD2E93" w:rsidRDefault="00DD2E93" w:rsidP="00DD2E93">
      <w:pPr>
        <w:pStyle w:val="PL"/>
        <w:rPr>
          <w:noProof w:val="0"/>
          <w:snapToGrid w:val="0"/>
        </w:rPr>
      </w:pPr>
    </w:p>
    <w:p w14:paraId="61217A81" w14:textId="77777777" w:rsidR="00DD2E93" w:rsidRDefault="00DD2E93" w:rsidP="00DD2E93">
      <w:pPr>
        <w:pStyle w:val="PL"/>
        <w:rPr>
          <w:noProof w:val="0"/>
          <w:snapToGrid w:val="0"/>
        </w:rPr>
      </w:pPr>
      <w:r>
        <w:rPr>
          <w:noProof w:val="0"/>
          <w:snapToGrid w:val="0"/>
        </w:rPr>
        <w:t>TAIListforMDT ::= SEQUENCE (SIZE(1..maxnoofTAforMDT)) OF TAI</w:t>
      </w:r>
    </w:p>
    <w:bookmarkEnd w:id="3696"/>
    <w:p w14:paraId="5C65A1E5" w14:textId="77777777" w:rsidR="00DD2E93" w:rsidRDefault="00DD2E93" w:rsidP="00DD2E93">
      <w:pPr>
        <w:pStyle w:val="PL"/>
        <w:rPr>
          <w:noProof w:val="0"/>
          <w:snapToGrid w:val="0"/>
        </w:rPr>
      </w:pPr>
    </w:p>
    <w:p w14:paraId="4200B1C5"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 ::= SEQUENCE {</w:t>
      </w:r>
    </w:p>
    <w:p w14:paraId="2FB0BBC4" w14:textId="77777777" w:rsidR="00DD2E93" w:rsidRPr="00687F36" w:rsidRDefault="00DD2E93" w:rsidP="00DD2E93">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2A2028F1" w14:textId="77777777" w:rsidR="00DD2E93" w:rsidRPr="00687F36" w:rsidRDefault="00DD2E93" w:rsidP="00DD2E93">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2ECF7E1E"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69261332"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4BB5E3F" w14:textId="77777777" w:rsidR="00DD2E93" w:rsidRPr="00687F36" w:rsidRDefault="00DD2E93" w:rsidP="00DD2E93">
      <w:pPr>
        <w:pStyle w:val="PL"/>
        <w:rPr>
          <w:rFonts w:eastAsia="宋体"/>
          <w:snapToGrid w:val="0"/>
          <w:lang w:val="fr-FR"/>
        </w:rPr>
      </w:pPr>
    </w:p>
    <w:p w14:paraId="531B851B"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TAIBasedQMC-ExtIEs NGAP-PROTOCOL-EXTENSION ::= {</w:t>
      </w:r>
    </w:p>
    <w:p w14:paraId="61CE3E24"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4032C30B"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6716046" w14:textId="77777777" w:rsidR="00DD2E93" w:rsidRPr="00687F36" w:rsidRDefault="00DD2E93" w:rsidP="00DD2E93">
      <w:pPr>
        <w:pStyle w:val="PL"/>
        <w:rPr>
          <w:rFonts w:eastAsia="宋体"/>
          <w:snapToGrid w:val="0"/>
          <w:lang w:val="fr-FR"/>
        </w:rPr>
      </w:pPr>
    </w:p>
    <w:p w14:paraId="7687511E" w14:textId="77777777" w:rsidR="00DD2E93" w:rsidRPr="00687F36" w:rsidRDefault="00DD2E93" w:rsidP="00DD2E93">
      <w:pPr>
        <w:pStyle w:val="PL"/>
        <w:rPr>
          <w:rFonts w:eastAsia="宋体"/>
          <w:snapToGrid w:val="0"/>
          <w:lang w:val="fr-FR"/>
        </w:rPr>
      </w:pPr>
      <w:r w:rsidRPr="00687F36">
        <w:rPr>
          <w:rFonts w:eastAsia="宋体"/>
          <w:snapToGrid w:val="0"/>
          <w:lang w:val="fr-FR"/>
        </w:rPr>
        <w:t>TAIListforQMC ::= SEQUENCE (SIZE(1..maxnoofTAforQMC)) OF TAI</w:t>
      </w:r>
    </w:p>
    <w:p w14:paraId="403FD71F" w14:textId="77777777" w:rsidR="00DD2E93" w:rsidRDefault="00DD2E93" w:rsidP="00DD2E93">
      <w:pPr>
        <w:pStyle w:val="PL"/>
        <w:rPr>
          <w:rFonts w:eastAsia="宋体"/>
          <w:snapToGrid w:val="0"/>
          <w:lang w:val="fr-FR"/>
        </w:rPr>
      </w:pPr>
    </w:p>
    <w:p w14:paraId="6C2C9767" w14:textId="77777777" w:rsidR="00DD2E93" w:rsidRPr="008B235E" w:rsidRDefault="00DD2E93" w:rsidP="00DD2E93">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05B92DC7" w14:textId="77777777" w:rsidR="00DD2E93" w:rsidRPr="008B235E" w:rsidRDefault="00DD2E93" w:rsidP="00DD2E93">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2C1DD960" w14:textId="77777777" w:rsidR="00DD2E93" w:rsidRPr="008B235E" w:rsidRDefault="00DD2E93" w:rsidP="00DD2E93">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1029068E" w14:textId="77777777" w:rsidR="00DD2E93" w:rsidRPr="008B235E" w:rsidRDefault="00DD2E93" w:rsidP="00DD2E93">
      <w:pPr>
        <w:pStyle w:val="PL"/>
        <w:rPr>
          <w:rFonts w:eastAsia="宋体"/>
          <w:snapToGrid w:val="0"/>
        </w:rPr>
      </w:pPr>
      <w:r w:rsidRPr="008B235E">
        <w:rPr>
          <w:rFonts w:eastAsia="宋体"/>
          <w:snapToGrid w:val="0"/>
          <w:lang w:val="fr-FR"/>
        </w:rPr>
        <w:tab/>
      </w:r>
      <w:r w:rsidRPr="008B235E">
        <w:rPr>
          <w:rFonts w:eastAsia="宋体"/>
          <w:snapToGrid w:val="0"/>
        </w:rPr>
        <w:t>...</w:t>
      </w:r>
    </w:p>
    <w:p w14:paraId="10ED1E6D" w14:textId="77777777" w:rsidR="00DD2E93" w:rsidRPr="008B235E" w:rsidRDefault="00DD2E93" w:rsidP="00DD2E93">
      <w:pPr>
        <w:pStyle w:val="PL"/>
        <w:rPr>
          <w:rFonts w:eastAsia="宋体"/>
          <w:snapToGrid w:val="0"/>
        </w:rPr>
      </w:pPr>
      <w:r w:rsidRPr="008B235E">
        <w:rPr>
          <w:rFonts w:eastAsia="宋体"/>
          <w:snapToGrid w:val="0"/>
        </w:rPr>
        <w:t>}</w:t>
      </w:r>
    </w:p>
    <w:p w14:paraId="73B4EED9" w14:textId="77777777" w:rsidR="00DD2E93" w:rsidRPr="008B235E" w:rsidRDefault="00DD2E93" w:rsidP="00DD2E93">
      <w:pPr>
        <w:pStyle w:val="PL"/>
        <w:rPr>
          <w:rFonts w:eastAsia="宋体"/>
          <w:snapToGrid w:val="0"/>
        </w:rPr>
      </w:pPr>
    </w:p>
    <w:p w14:paraId="7F3BDDF5" w14:textId="77777777" w:rsidR="00DD2E93" w:rsidRPr="008B235E" w:rsidRDefault="00DD2E93" w:rsidP="00DD2E93">
      <w:pPr>
        <w:pStyle w:val="PL"/>
        <w:rPr>
          <w:rFonts w:eastAsia="宋体"/>
          <w:snapToGrid w:val="0"/>
        </w:rPr>
      </w:pPr>
      <w:r>
        <w:rPr>
          <w:rFonts w:eastAsia="宋体"/>
          <w:snapToGrid w:val="0"/>
        </w:rPr>
        <w:t>TABasedQMC</w:t>
      </w:r>
      <w:r w:rsidRPr="008B235E">
        <w:rPr>
          <w:rFonts w:eastAsia="宋体"/>
          <w:snapToGrid w:val="0"/>
        </w:rPr>
        <w:t>-ExtIEs NGAP-PROTOCOL-EXTENSION ::= {</w:t>
      </w:r>
    </w:p>
    <w:p w14:paraId="36BF0C32" w14:textId="77777777" w:rsidR="00DD2E93" w:rsidRPr="008B235E" w:rsidRDefault="00DD2E93" w:rsidP="00DD2E93">
      <w:pPr>
        <w:pStyle w:val="PL"/>
        <w:rPr>
          <w:rFonts w:eastAsia="宋体"/>
          <w:snapToGrid w:val="0"/>
        </w:rPr>
      </w:pPr>
      <w:r w:rsidRPr="008B235E">
        <w:rPr>
          <w:rFonts w:eastAsia="宋体"/>
          <w:snapToGrid w:val="0"/>
        </w:rPr>
        <w:tab/>
        <w:t>...</w:t>
      </w:r>
    </w:p>
    <w:p w14:paraId="5A43AE4F" w14:textId="77777777" w:rsidR="00DD2E93" w:rsidRPr="008B235E" w:rsidRDefault="00DD2E93" w:rsidP="00DD2E93">
      <w:pPr>
        <w:pStyle w:val="PL"/>
        <w:rPr>
          <w:rFonts w:eastAsia="宋体"/>
          <w:snapToGrid w:val="0"/>
        </w:rPr>
      </w:pPr>
      <w:r w:rsidRPr="008B235E">
        <w:rPr>
          <w:rFonts w:eastAsia="宋体"/>
          <w:snapToGrid w:val="0"/>
        </w:rPr>
        <w:t>}</w:t>
      </w:r>
    </w:p>
    <w:p w14:paraId="7182E5DC" w14:textId="77777777" w:rsidR="00DD2E93" w:rsidRPr="008B235E" w:rsidRDefault="00DD2E93" w:rsidP="00DD2E93">
      <w:pPr>
        <w:pStyle w:val="PL"/>
        <w:rPr>
          <w:rFonts w:eastAsia="宋体"/>
          <w:snapToGrid w:val="0"/>
        </w:rPr>
      </w:pPr>
    </w:p>
    <w:p w14:paraId="45B92EF8" w14:textId="77777777" w:rsidR="00DD2E93" w:rsidRPr="008B235E" w:rsidRDefault="00DD2E93" w:rsidP="00DD2E93">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6C4BB848" w14:textId="77777777" w:rsidR="00DD2E93" w:rsidRPr="008B235E" w:rsidRDefault="00DD2E93" w:rsidP="00DD2E93">
      <w:pPr>
        <w:pStyle w:val="PL"/>
        <w:rPr>
          <w:rFonts w:eastAsia="宋体"/>
          <w:snapToGrid w:val="0"/>
        </w:rPr>
      </w:pPr>
    </w:p>
    <w:p w14:paraId="2FE99A58" w14:textId="77777777" w:rsidR="00DD2E93" w:rsidRDefault="00DD2E93" w:rsidP="00DD2E93">
      <w:pPr>
        <w:pStyle w:val="PL"/>
        <w:rPr>
          <w:noProof w:val="0"/>
          <w:snapToGrid w:val="0"/>
        </w:rPr>
      </w:pPr>
    </w:p>
    <w:p w14:paraId="2FD2E2EF" w14:textId="77777777" w:rsidR="00DD2E93" w:rsidRPr="00E2459B" w:rsidRDefault="00DD2E93" w:rsidP="00DD2E93">
      <w:pPr>
        <w:pStyle w:val="PL"/>
        <w:rPr>
          <w:noProof w:val="0"/>
          <w:snapToGrid w:val="0"/>
          <w:lang w:val="fr-FR"/>
        </w:rPr>
      </w:pPr>
      <w:r w:rsidRPr="00E2459B">
        <w:rPr>
          <w:noProof w:val="0"/>
          <w:snapToGrid w:val="0"/>
          <w:lang w:val="fr-FR"/>
        </w:rPr>
        <w:t>TABasedMDT ::= SEQUENCE {</w:t>
      </w:r>
    </w:p>
    <w:p w14:paraId="4858B0CF" w14:textId="77777777" w:rsidR="00DD2E93" w:rsidRPr="00E2459B" w:rsidRDefault="00DD2E93" w:rsidP="00DD2E93">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0D83C1B4" w14:textId="77777777" w:rsidR="00DD2E93" w:rsidRPr="00E2459B" w:rsidRDefault="00DD2E93" w:rsidP="00DD2E93">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12AADB54"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3FACDD30" w14:textId="77777777" w:rsidR="00DD2E93" w:rsidRDefault="00DD2E93" w:rsidP="00DD2E93">
      <w:pPr>
        <w:pStyle w:val="PL"/>
        <w:rPr>
          <w:noProof w:val="0"/>
          <w:snapToGrid w:val="0"/>
        </w:rPr>
      </w:pPr>
      <w:r>
        <w:rPr>
          <w:noProof w:val="0"/>
          <w:snapToGrid w:val="0"/>
        </w:rPr>
        <w:t>}</w:t>
      </w:r>
    </w:p>
    <w:p w14:paraId="65AE52B3" w14:textId="77777777" w:rsidR="00DD2E93" w:rsidRDefault="00DD2E93" w:rsidP="00DD2E93">
      <w:pPr>
        <w:pStyle w:val="PL"/>
        <w:rPr>
          <w:noProof w:val="0"/>
          <w:snapToGrid w:val="0"/>
        </w:rPr>
      </w:pPr>
    </w:p>
    <w:p w14:paraId="6BA79C2E" w14:textId="77777777" w:rsidR="00DD2E93" w:rsidRDefault="00DD2E93" w:rsidP="00DD2E93">
      <w:pPr>
        <w:pStyle w:val="PL"/>
        <w:rPr>
          <w:noProof w:val="0"/>
          <w:snapToGrid w:val="0"/>
        </w:rPr>
      </w:pPr>
      <w:r>
        <w:rPr>
          <w:noProof w:val="0"/>
          <w:snapToGrid w:val="0"/>
        </w:rPr>
        <w:t>TABasedMDT-ExtIEs NGAP-PROTOCOL-EXTENSION ::= {</w:t>
      </w:r>
    </w:p>
    <w:p w14:paraId="181F73EB" w14:textId="77777777" w:rsidR="00DD2E93" w:rsidRDefault="00DD2E93" w:rsidP="00DD2E93">
      <w:pPr>
        <w:pStyle w:val="PL"/>
        <w:rPr>
          <w:noProof w:val="0"/>
          <w:snapToGrid w:val="0"/>
        </w:rPr>
      </w:pPr>
      <w:r>
        <w:rPr>
          <w:noProof w:val="0"/>
          <w:snapToGrid w:val="0"/>
        </w:rPr>
        <w:tab/>
        <w:t>...</w:t>
      </w:r>
    </w:p>
    <w:p w14:paraId="09AEC4BB" w14:textId="77777777" w:rsidR="00DD2E93" w:rsidRDefault="00DD2E93" w:rsidP="00DD2E93">
      <w:pPr>
        <w:pStyle w:val="PL"/>
        <w:rPr>
          <w:noProof w:val="0"/>
          <w:snapToGrid w:val="0"/>
        </w:rPr>
      </w:pPr>
      <w:r>
        <w:rPr>
          <w:noProof w:val="0"/>
          <w:snapToGrid w:val="0"/>
        </w:rPr>
        <w:t>}</w:t>
      </w:r>
    </w:p>
    <w:p w14:paraId="10BE02EB" w14:textId="77777777" w:rsidR="00DD2E93" w:rsidRDefault="00DD2E93" w:rsidP="00DD2E93">
      <w:pPr>
        <w:pStyle w:val="PL"/>
        <w:rPr>
          <w:noProof w:val="0"/>
          <w:snapToGrid w:val="0"/>
        </w:rPr>
      </w:pPr>
    </w:p>
    <w:p w14:paraId="6482A1B3" w14:textId="77777777" w:rsidR="00DD2E93" w:rsidRDefault="00DD2E93" w:rsidP="00DD2E93">
      <w:pPr>
        <w:pStyle w:val="PL"/>
        <w:rPr>
          <w:noProof w:val="0"/>
          <w:snapToGrid w:val="0"/>
        </w:rPr>
      </w:pPr>
      <w:r>
        <w:rPr>
          <w:noProof w:val="0"/>
          <w:snapToGrid w:val="0"/>
        </w:rPr>
        <w:t>TAListforMDT ::= SEQUENCE (SIZE(1..maxnoofTAforMDT)) OF TAC</w:t>
      </w:r>
    </w:p>
    <w:p w14:paraId="02822FF1" w14:textId="77777777" w:rsidR="00DD2E93" w:rsidRDefault="00DD2E93" w:rsidP="00DD2E93">
      <w:pPr>
        <w:pStyle w:val="PL"/>
        <w:rPr>
          <w:rFonts w:eastAsia="宋体"/>
          <w:snapToGrid w:val="0"/>
        </w:rPr>
      </w:pPr>
    </w:p>
    <w:p w14:paraId="5775D0D8" w14:textId="77777777" w:rsidR="00DD2E93" w:rsidRDefault="00DD2E93" w:rsidP="00DD2E93">
      <w:pPr>
        <w:pStyle w:val="PL"/>
        <w:rPr>
          <w:noProof w:val="0"/>
          <w:snapToGrid w:val="0"/>
        </w:rPr>
      </w:pPr>
      <w:r>
        <w:rPr>
          <w:noProof w:val="0"/>
          <w:snapToGrid w:val="0"/>
        </w:rPr>
        <w:t>Threshold-RSRP ::= INTEGER(0..127)</w:t>
      </w:r>
    </w:p>
    <w:p w14:paraId="5DD9D353" w14:textId="77777777" w:rsidR="00DD2E93" w:rsidRDefault="00DD2E93" w:rsidP="00DD2E93">
      <w:pPr>
        <w:pStyle w:val="PL"/>
        <w:rPr>
          <w:noProof w:val="0"/>
          <w:snapToGrid w:val="0"/>
        </w:rPr>
      </w:pPr>
    </w:p>
    <w:p w14:paraId="088CF45E" w14:textId="77777777" w:rsidR="00DD2E93" w:rsidRDefault="00DD2E93" w:rsidP="00DD2E93">
      <w:pPr>
        <w:pStyle w:val="PL"/>
        <w:rPr>
          <w:noProof w:val="0"/>
          <w:snapToGrid w:val="0"/>
        </w:rPr>
      </w:pPr>
      <w:r>
        <w:rPr>
          <w:noProof w:val="0"/>
          <w:snapToGrid w:val="0"/>
        </w:rPr>
        <w:t>Threshold-RSRQ ::= INTEGER(0..127)</w:t>
      </w:r>
    </w:p>
    <w:p w14:paraId="22876C21" w14:textId="77777777" w:rsidR="00DD2E93" w:rsidRDefault="00DD2E93" w:rsidP="00DD2E93">
      <w:pPr>
        <w:pStyle w:val="PL"/>
        <w:rPr>
          <w:noProof w:val="0"/>
          <w:snapToGrid w:val="0"/>
        </w:rPr>
      </w:pPr>
    </w:p>
    <w:p w14:paraId="404BE762" w14:textId="77777777" w:rsidR="00DD2E93" w:rsidRDefault="00DD2E93" w:rsidP="00DD2E93">
      <w:pPr>
        <w:pStyle w:val="PL"/>
        <w:rPr>
          <w:noProof w:val="0"/>
          <w:snapToGrid w:val="0"/>
        </w:rPr>
      </w:pPr>
      <w:r>
        <w:rPr>
          <w:noProof w:val="0"/>
          <w:snapToGrid w:val="0"/>
        </w:rPr>
        <w:t>Threshold-SINR ::= INTEGER(0..127)</w:t>
      </w:r>
    </w:p>
    <w:p w14:paraId="3AF879B0" w14:textId="77777777" w:rsidR="00DD2E93" w:rsidRDefault="00DD2E93" w:rsidP="00DD2E93">
      <w:pPr>
        <w:pStyle w:val="PL"/>
        <w:rPr>
          <w:rFonts w:eastAsia="宋体"/>
          <w:snapToGrid w:val="0"/>
        </w:rPr>
      </w:pPr>
    </w:p>
    <w:p w14:paraId="69611BAB" w14:textId="77777777" w:rsidR="00DD2E93" w:rsidRPr="00367E0D" w:rsidRDefault="00DD2E93" w:rsidP="00DD2E9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6F5AF1" w14:textId="77777777" w:rsidR="00DD2E93" w:rsidRDefault="00DD2E93" w:rsidP="00DD2E93">
      <w:pPr>
        <w:pStyle w:val="PL"/>
        <w:rPr>
          <w:snapToGrid w:val="0"/>
        </w:rPr>
      </w:pPr>
    </w:p>
    <w:p w14:paraId="4400B800" w14:textId="77777777" w:rsidR="00DD2E93" w:rsidRDefault="00DD2E93" w:rsidP="00DD2E93">
      <w:pPr>
        <w:pStyle w:val="PL"/>
        <w:rPr>
          <w:snapToGrid w:val="0"/>
        </w:rPr>
      </w:pPr>
      <w:r>
        <w:rPr>
          <w:snapToGrid w:val="0"/>
        </w:rPr>
        <w:t>TLContainer ::= OCTET STRING</w:t>
      </w:r>
    </w:p>
    <w:p w14:paraId="6A9FB9C7" w14:textId="77777777" w:rsidR="00DD2E93" w:rsidRDefault="00DD2E93" w:rsidP="00DD2E93">
      <w:pPr>
        <w:pStyle w:val="PL"/>
        <w:rPr>
          <w:rFonts w:eastAsia="宋体"/>
          <w:snapToGrid w:val="0"/>
        </w:rPr>
      </w:pPr>
    </w:p>
    <w:p w14:paraId="0CA70912" w14:textId="77777777" w:rsidR="00DD2E93" w:rsidRDefault="00DD2E93" w:rsidP="00DD2E93">
      <w:pPr>
        <w:pStyle w:val="PL"/>
        <w:rPr>
          <w:noProof w:val="0"/>
        </w:rPr>
      </w:pPr>
    </w:p>
    <w:p w14:paraId="7F13C217" w14:textId="77777777" w:rsidR="00DD2E93" w:rsidRDefault="00DD2E93" w:rsidP="00DD2E93">
      <w:pPr>
        <w:pStyle w:val="PL"/>
        <w:rPr>
          <w:noProof w:val="0"/>
          <w:snapToGrid w:val="0"/>
        </w:rPr>
      </w:pPr>
      <w:r>
        <w:rPr>
          <w:noProof w:val="0"/>
          <w:snapToGrid w:val="0"/>
        </w:rPr>
        <w:lastRenderedPageBreak/>
        <w:t xml:space="preserve">TWAP-ID ::= </w:t>
      </w:r>
      <w:r w:rsidRPr="001D2E49">
        <w:rPr>
          <w:noProof w:val="0"/>
          <w:snapToGrid w:val="0"/>
        </w:rPr>
        <w:t>OCTET STRING</w:t>
      </w:r>
    </w:p>
    <w:p w14:paraId="3409E24B" w14:textId="77777777" w:rsidR="00DD2E93" w:rsidRDefault="00DD2E93" w:rsidP="00DD2E93">
      <w:pPr>
        <w:pStyle w:val="PL"/>
        <w:rPr>
          <w:noProof w:val="0"/>
          <w:snapToGrid w:val="0"/>
        </w:rPr>
      </w:pPr>
    </w:p>
    <w:p w14:paraId="7A3B2D7C" w14:textId="77777777" w:rsidR="00DD2E93" w:rsidRPr="001D2E49" w:rsidRDefault="00DD2E93" w:rsidP="00DD2E93">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4B4CF0DF"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61C17A8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5687170A" w14:textId="77777777" w:rsidR="00DD2E93" w:rsidRPr="001D2E49" w:rsidRDefault="00DD2E93" w:rsidP="00DD2E93">
      <w:pPr>
        <w:pStyle w:val="PL"/>
        <w:rPr>
          <w:noProof w:val="0"/>
          <w:snapToGrid w:val="0"/>
        </w:rPr>
      </w:pPr>
      <w:r w:rsidRPr="001D2E49">
        <w:rPr>
          <w:noProof w:val="0"/>
          <w:snapToGrid w:val="0"/>
        </w:rPr>
        <w:t>}</w:t>
      </w:r>
    </w:p>
    <w:p w14:paraId="178BADBB" w14:textId="77777777" w:rsidR="00DD2E93" w:rsidRPr="001D2E49" w:rsidRDefault="00DD2E93" w:rsidP="00DD2E93">
      <w:pPr>
        <w:pStyle w:val="PL"/>
        <w:rPr>
          <w:noProof w:val="0"/>
          <w:snapToGrid w:val="0"/>
        </w:rPr>
      </w:pPr>
    </w:p>
    <w:p w14:paraId="6494A344" w14:textId="77777777" w:rsidR="00DD2E93" w:rsidRPr="001D2E49" w:rsidRDefault="00DD2E93" w:rsidP="00DD2E93">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35485AB8" w14:textId="77777777" w:rsidR="00DD2E93" w:rsidRPr="001D2E49" w:rsidRDefault="00DD2E93" w:rsidP="00DD2E93">
      <w:pPr>
        <w:pStyle w:val="PL"/>
        <w:rPr>
          <w:noProof w:val="0"/>
        </w:rPr>
      </w:pPr>
      <w:r>
        <w:rPr>
          <w:noProof w:val="0"/>
        </w:rPr>
        <w:tab/>
      </w:r>
      <w:r w:rsidRPr="001D2E49">
        <w:rPr>
          <w:noProof w:val="0"/>
        </w:rPr>
        <w:t>...</w:t>
      </w:r>
    </w:p>
    <w:p w14:paraId="33CD17B7" w14:textId="77777777" w:rsidR="00DD2E93" w:rsidRDefault="00DD2E93" w:rsidP="00DD2E93">
      <w:pPr>
        <w:pStyle w:val="PL"/>
        <w:rPr>
          <w:noProof w:val="0"/>
          <w:snapToGrid w:val="0"/>
        </w:rPr>
      </w:pPr>
      <w:r w:rsidRPr="001D2E49">
        <w:rPr>
          <w:noProof w:val="0"/>
        </w:rPr>
        <w:t>}</w:t>
      </w:r>
    </w:p>
    <w:p w14:paraId="5E139D46" w14:textId="77777777" w:rsidR="00DD2E93" w:rsidRPr="001D2E49" w:rsidRDefault="00DD2E93" w:rsidP="00DD2E93">
      <w:pPr>
        <w:pStyle w:val="PL"/>
        <w:rPr>
          <w:noProof w:val="0"/>
          <w:snapToGrid w:val="0"/>
        </w:rPr>
      </w:pPr>
    </w:p>
    <w:p w14:paraId="31855F72" w14:textId="77777777" w:rsidR="00DD2E93" w:rsidRPr="001D2E49" w:rsidRDefault="00DD2E93" w:rsidP="00DD2E93">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64AB6A29" w14:textId="77777777" w:rsidR="00DD2E93" w:rsidRPr="001D2E49" w:rsidRDefault="00DD2E93" w:rsidP="00DD2E9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F148741" w14:textId="77777777" w:rsidR="00DD2E93" w:rsidRPr="001D2E49" w:rsidRDefault="00DD2E93" w:rsidP="00DD2E93">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19592B7"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{TSCAssistanceInformation-ExtIEs} }</w:t>
      </w:r>
      <w:r w:rsidRPr="00687F36">
        <w:rPr>
          <w:noProof w:val="0"/>
          <w:snapToGrid w:val="0"/>
          <w:lang w:val="fr-FR"/>
        </w:rPr>
        <w:tab/>
        <w:t>OPTIONAL,</w:t>
      </w:r>
    </w:p>
    <w:p w14:paraId="122A68F9" w14:textId="77777777" w:rsidR="00DD2E93" w:rsidRPr="00687F36" w:rsidRDefault="00DD2E93" w:rsidP="00DD2E93">
      <w:pPr>
        <w:pStyle w:val="PL"/>
        <w:rPr>
          <w:noProof w:val="0"/>
          <w:snapToGrid w:val="0"/>
          <w:lang w:val="fr-FR"/>
        </w:rPr>
      </w:pPr>
      <w:r w:rsidRPr="00687F36">
        <w:rPr>
          <w:noProof w:val="0"/>
          <w:snapToGrid w:val="0"/>
          <w:lang w:val="fr-FR"/>
        </w:rPr>
        <w:tab/>
        <w:t>...</w:t>
      </w:r>
    </w:p>
    <w:p w14:paraId="0009E0EB" w14:textId="77777777" w:rsidR="00DD2E93" w:rsidRPr="00687F36" w:rsidRDefault="00DD2E93" w:rsidP="00DD2E93">
      <w:pPr>
        <w:pStyle w:val="PL"/>
        <w:rPr>
          <w:noProof w:val="0"/>
          <w:snapToGrid w:val="0"/>
          <w:lang w:val="fr-FR"/>
        </w:rPr>
      </w:pPr>
      <w:r w:rsidRPr="00687F36">
        <w:rPr>
          <w:noProof w:val="0"/>
          <w:snapToGrid w:val="0"/>
          <w:lang w:val="fr-FR"/>
        </w:rPr>
        <w:t>}</w:t>
      </w:r>
    </w:p>
    <w:p w14:paraId="16063D4A" w14:textId="77777777" w:rsidR="00DD2E93" w:rsidRPr="00687F36" w:rsidRDefault="00DD2E93" w:rsidP="00DD2E93">
      <w:pPr>
        <w:pStyle w:val="PL"/>
        <w:rPr>
          <w:noProof w:val="0"/>
          <w:snapToGrid w:val="0"/>
          <w:lang w:val="fr-FR"/>
        </w:rPr>
      </w:pPr>
    </w:p>
    <w:p w14:paraId="0869EFEB" w14:textId="77777777" w:rsidR="00DD2E93" w:rsidRPr="00687F36" w:rsidRDefault="00DD2E93" w:rsidP="00DD2E93">
      <w:pPr>
        <w:pStyle w:val="PL"/>
        <w:rPr>
          <w:noProof w:val="0"/>
          <w:snapToGrid w:val="0"/>
          <w:lang w:val="fr-FR"/>
        </w:rPr>
      </w:pPr>
      <w:r w:rsidRPr="00687F36">
        <w:rPr>
          <w:noProof w:val="0"/>
          <w:snapToGrid w:val="0"/>
          <w:lang w:val="fr-FR"/>
        </w:rPr>
        <w:t>TSCAssistanceInformation-ExtIEs NGAP-PROTOCOL-EXTENSION ::= {</w:t>
      </w:r>
    </w:p>
    <w:p w14:paraId="6325B5B2" w14:textId="77777777" w:rsidR="00DD2E93" w:rsidRDefault="00DD2E93" w:rsidP="00DD2E93">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3697" w:name="_Hlk152091008"/>
      <w:r>
        <w:rPr>
          <w:snapToGrid w:val="0"/>
        </w:rPr>
        <w:t>|</w:t>
      </w:r>
    </w:p>
    <w:p w14:paraId="38B86592" w14:textId="77777777" w:rsidR="00DD2E93" w:rsidRDefault="00DD2E93" w:rsidP="00DD2E93">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3697"/>
      <w:r>
        <w:rPr>
          <w:snapToGrid w:val="0"/>
        </w:rPr>
        <w:t>|</w:t>
      </w:r>
    </w:p>
    <w:p w14:paraId="151D55A1" w14:textId="77777777" w:rsidR="00DD2E93" w:rsidRPr="000F4901" w:rsidRDefault="00DD2E93" w:rsidP="00DD2E93">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216AAED2" w14:textId="77777777" w:rsidR="00DD2E93" w:rsidRPr="001D2E49" w:rsidRDefault="00DD2E93" w:rsidP="00DD2E93">
      <w:pPr>
        <w:pStyle w:val="PL"/>
        <w:rPr>
          <w:noProof w:val="0"/>
          <w:snapToGrid w:val="0"/>
        </w:rPr>
      </w:pPr>
      <w:r w:rsidRPr="001D2E49">
        <w:rPr>
          <w:noProof w:val="0"/>
          <w:snapToGrid w:val="0"/>
        </w:rPr>
        <w:tab/>
        <w:t>...</w:t>
      </w:r>
    </w:p>
    <w:p w14:paraId="14C18403" w14:textId="77777777" w:rsidR="00DD2E93" w:rsidRPr="001D2E49" w:rsidRDefault="00DD2E93" w:rsidP="00DD2E93">
      <w:pPr>
        <w:pStyle w:val="PL"/>
        <w:rPr>
          <w:noProof w:val="0"/>
          <w:snapToGrid w:val="0"/>
        </w:rPr>
      </w:pPr>
      <w:r w:rsidRPr="001D2E49">
        <w:rPr>
          <w:noProof w:val="0"/>
          <w:snapToGrid w:val="0"/>
        </w:rPr>
        <w:t>}</w:t>
      </w:r>
    </w:p>
    <w:p w14:paraId="5EF212C5" w14:textId="77777777" w:rsidR="00DD2E93" w:rsidRPr="001D2E49" w:rsidRDefault="00DD2E93" w:rsidP="00DD2E93">
      <w:pPr>
        <w:pStyle w:val="PL"/>
        <w:rPr>
          <w:noProof w:val="0"/>
          <w:snapToGrid w:val="0"/>
        </w:rPr>
      </w:pPr>
    </w:p>
    <w:p w14:paraId="07C70BCD"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7A1C7117" w14:textId="77777777" w:rsidR="00DD2E93" w:rsidRPr="00C53F0E" w:rsidRDefault="00DD2E93" w:rsidP="00DD2E93">
      <w:pPr>
        <w:pStyle w:val="PL"/>
        <w:rPr>
          <w:noProof w:val="0"/>
          <w:snapToGrid w:val="0"/>
          <w:lang w:val="fr-FR"/>
        </w:rPr>
      </w:pPr>
      <w:r w:rsidRPr="001D2E49">
        <w:rPr>
          <w:noProof w:val="0"/>
          <w:snapToGrid w:val="0"/>
        </w:rPr>
        <w:tab/>
      </w:r>
      <w:r w:rsidRPr="00C53F0E">
        <w:rPr>
          <w:noProof w:val="0"/>
          <w:snapToGrid w:val="0"/>
          <w:lang w:val="fr-FR"/>
        </w:rPr>
        <w:t>tSCAssistanceInformationDL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302B7359" w14:textId="77777777" w:rsidR="00DD2E93" w:rsidRPr="00C53F0E" w:rsidRDefault="00DD2E93" w:rsidP="00DD2E93">
      <w:pPr>
        <w:pStyle w:val="PL"/>
        <w:rPr>
          <w:noProof w:val="0"/>
          <w:snapToGrid w:val="0"/>
          <w:lang w:val="fr-FR"/>
        </w:rPr>
      </w:pPr>
      <w:r w:rsidRPr="00C53F0E">
        <w:rPr>
          <w:noProof w:val="0"/>
          <w:snapToGrid w:val="0"/>
          <w:lang w:val="fr-FR"/>
        </w:rPr>
        <w:tab/>
        <w:t>tSCAssistanceInformationUL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0DF4D7B4" w14:textId="77777777" w:rsidR="00DD2E93" w:rsidRPr="00C53F0E" w:rsidRDefault="00DD2E93" w:rsidP="00DD2E93">
      <w:pPr>
        <w:pStyle w:val="PL"/>
        <w:rPr>
          <w:noProof w:val="0"/>
          <w:snapToGrid w:val="0"/>
          <w:lang w:val="fr-FR"/>
        </w:rPr>
      </w:pPr>
      <w:r w:rsidRPr="00C53F0E">
        <w:rPr>
          <w:noProof w:val="0"/>
          <w:snapToGrid w:val="0"/>
          <w:lang w:val="fr-FR"/>
        </w:rPr>
        <w:tab/>
        <w:t>iE-Extensions</w:t>
      </w:r>
      <w:r w:rsidRPr="00C53F0E">
        <w:rPr>
          <w:noProof w:val="0"/>
          <w:snapToGrid w:val="0"/>
          <w:lang w:val="fr-FR"/>
        </w:rPr>
        <w:tab/>
      </w:r>
      <w:r w:rsidRPr="00C53F0E">
        <w:rPr>
          <w:noProof w:val="0"/>
          <w:snapToGrid w:val="0"/>
          <w:lang w:val="fr-FR"/>
        </w:rPr>
        <w:tab/>
        <w:t>ProtocolExtensionContainer { {TSCTrafficCharacteristics-ExtIEs} }</w:t>
      </w:r>
      <w:r w:rsidRPr="00C53F0E">
        <w:rPr>
          <w:noProof w:val="0"/>
          <w:snapToGrid w:val="0"/>
          <w:lang w:val="fr-FR"/>
        </w:rPr>
        <w:tab/>
        <w:t>OPTIONAL,</w:t>
      </w:r>
    </w:p>
    <w:p w14:paraId="0503DAFA" w14:textId="77777777" w:rsidR="00DD2E93" w:rsidRPr="001D2E49" w:rsidRDefault="00DD2E93" w:rsidP="00DD2E93">
      <w:pPr>
        <w:pStyle w:val="PL"/>
        <w:rPr>
          <w:noProof w:val="0"/>
          <w:snapToGrid w:val="0"/>
        </w:rPr>
      </w:pPr>
      <w:r w:rsidRPr="00C53F0E">
        <w:rPr>
          <w:noProof w:val="0"/>
          <w:snapToGrid w:val="0"/>
          <w:lang w:val="fr-FR"/>
        </w:rPr>
        <w:tab/>
      </w:r>
      <w:r w:rsidRPr="001D2E49">
        <w:rPr>
          <w:noProof w:val="0"/>
          <w:snapToGrid w:val="0"/>
        </w:rPr>
        <w:t>...</w:t>
      </w:r>
    </w:p>
    <w:p w14:paraId="7FF46057" w14:textId="77777777" w:rsidR="00DD2E93" w:rsidRPr="001D2E49" w:rsidRDefault="00DD2E93" w:rsidP="00DD2E93">
      <w:pPr>
        <w:pStyle w:val="PL"/>
        <w:rPr>
          <w:noProof w:val="0"/>
          <w:snapToGrid w:val="0"/>
        </w:rPr>
      </w:pPr>
      <w:r w:rsidRPr="001D2E49">
        <w:rPr>
          <w:noProof w:val="0"/>
          <w:snapToGrid w:val="0"/>
        </w:rPr>
        <w:t>}</w:t>
      </w:r>
    </w:p>
    <w:p w14:paraId="5D20DA4C" w14:textId="77777777" w:rsidR="00DD2E93" w:rsidRPr="001D2E49" w:rsidRDefault="00DD2E93" w:rsidP="00DD2E93">
      <w:pPr>
        <w:pStyle w:val="PL"/>
        <w:rPr>
          <w:noProof w:val="0"/>
          <w:snapToGrid w:val="0"/>
        </w:rPr>
      </w:pPr>
    </w:p>
    <w:p w14:paraId="506376A4"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12CB5409" w14:textId="77777777" w:rsidR="00DD2E93" w:rsidRPr="001D2E49" w:rsidRDefault="00DD2E93" w:rsidP="00DD2E93">
      <w:pPr>
        <w:pStyle w:val="PL"/>
        <w:rPr>
          <w:noProof w:val="0"/>
          <w:snapToGrid w:val="0"/>
        </w:rPr>
      </w:pPr>
      <w:r w:rsidRPr="001D2E49">
        <w:rPr>
          <w:noProof w:val="0"/>
          <w:snapToGrid w:val="0"/>
        </w:rPr>
        <w:tab/>
        <w:t>...</w:t>
      </w:r>
    </w:p>
    <w:p w14:paraId="1D63AAAC" w14:textId="77777777" w:rsidR="00DD2E93" w:rsidRDefault="00DD2E93" w:rsidP="00DD2E93">
      <w:pPr>
        <w:pStyle w:val="PL"/>
        <w:rPr>
          <w:snapToGrid w:val="0"/>
        </w:rPr>
      </w:pPr>
      <w:r w:rsidRPr="001D2E49">
        <w:rPr>
          <w:noProof w:val="0"/>
          <w:snapToGrid w:val="0"/>
        </w:rPr>
        <w:t>}</w:t>
      </w:r>
    </w:p>
    <w:p w14:paraId="13975451" w14:textId="77777777" w:rsidR="00DD2E93" w:rsidRDefault="00DD2E93" w:rsidP="00DD2E93">
      <w:pPr>
        <w:pStyle w:val="PL"/>
        <w:rPr>
          <w:snapToGrid w:val="0"/>
        </w:rPr>
      </w:pPr>
    </w:p>
    <w:p w14:paraId="2F8A5402" w14:textId="77777777" w:rsidR="00DD2E93" w:rsidRDefault="00DD2E93" w:rsidP="00DD2E93">
      <w:pPr>
        <w:pStyle w:val="PL"/>
        <w:rPr>
          <w:snapToGrid w:val="0"/>
        </w:rPr>
      </w:pPr>
      <w:r>
        <w:rPr>
          <w:snapToGrid w:val="0"/>
        </w:rPr>
        <w:t>TSCTrafficCharacteristicsFeedback ::= SEQUENCE {</w:t>
      </w:r>
    </w:p>
    <w:p w14:paraId="68C5AD7C" w14:textId="77777777" w:rsidR="00DD2E93" w:rsidRDefault="00DD2E93" w:rsidP="00DD2E93">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9D694F" w14:textId="77777777" w:rsidR="00DD2E93" w:rsidRDefault="00DD2E93" w:rsidP="00DD2E93">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DDA774"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316E1058" w14:textId="77777777" w:rsidR="00DD2E93" w:rsidRDefault="00DD2E93" w:rsidP="00DD2E93">
      <w:pPr>
        <w:pStyle w:val="PL"/>
        <w:rPr>
          <w:snapToGrid w:val="0"/>
        </w:rPr>
      </w:pPr>
      <w:r>
        <w:rPr>
          <w:snapToGrid w:val="0"/>
        </w:rPr>
        <w:tab/>
        <w:t>...</w:t>
      </w:r>
    </w:p>
    <w:p w14:paraId="6675CC78" w14:textId="77777777" w:rsidR="00DD2E93" w:rsidRDefault="00DD2E93" w:rsidP="00DD2E93">
      <w:pPr>
        <w:pStyle w:val="PL"/>
        <w:rPr>
          <w:snapToGrid w:val="0"/>
        </w:rPr>
      </w:pPr>
      <w:r>
        <w:rPr>
          <w:snapToGrid w:val="0"/>
        </w:rPr>
        <w:t>}</w:t>
      </w:r>
    </w:p>
    <w:p w14:paraId="503202E4" w14:textId="77777777" w:rsidR="00DD2E93" w:rsidRDefault="00DD2E93" w:rsidP="00DD2E93">
      <w:pPr>
        <w:pStyle w:val="PL"/>
        <w:rPr>
          <w:snapToGrid w:val="0"/>
        </w:rPr>
      </w:pPr>
    </w:p>
    <w:p w14:paraId="29A5C2DD" w14:textId="77777777" w:rsidR="00DD2E93" w:rsidRDefault="00DD2E93" w:rsidP="00DD2E93">
      <w:pPr>
        <w:pStyle w:val="PL"/>
        <w:rPr>
          <w:snapToGrid w:val="0"/>
        </w:rPr>
      </w:pPr>
      <w:r>
        <w:rPr>
          <w:snapToGrid w:val="0"/>
        </w:rPr>
        <w:t>TSCTrafficCharacteristicsFeedback-ExtIEs NGAP-PROTOCOL-EXTENSION ::= {</w:t>
      </w:r>
    </w:p>
    <w:p w14:paraId="5731708D" w14:textId="77777777" w:rsidR="00DD2E93" w:rsidRDefault="00DD2E93" w:rsidP="00DD2E93">
      <w:pPr>
        <w:pStyle w:val="PL"/>
        <w:rPr>
          <w:snapToGrid w:val="0"/>
        </w:rPr>
      </w:pPr>
      <w:r>
        <w:rPr>
          <w:snapToGrid w:val="0"/>
        </w:rPr>
        <w:tab/>
        <w:t>...</w:t>
      </w:r>
    </w:p>
    <w:p w14:paraId="1EB7AA04" w14:textId="77777777" w:rsidR="00DD2E93" w:rsidRDefault="00DD2E93" w:rsidP="00DD2E93">
      <w:pPr>
        <w:pStyle w:val="PL"/>
        <w:rPr>
          <w:snapToGrid w:val="0"/>
        </w:rPr>
      </w:pPr>
      <w:r>
        <w:rPr>
          <w:snapToGrid w:val="0"/>
        </w:rPr>
        <w:t>}</w:t>
      </w:r>
    </w:p>
    <w:p w14:paraId="0702184C" w14:textId="77777777" w:rsidR="00DD2E93" w:rsidRDefault="00DD2E93" w:rsidP="00DD2E93">
      <w:pPr>
        <w:pStyle w:val="PL"/>
        <w:rPr>
          <w:snapToGrid w:val="0"/>
        </w:rPr>
      </w:pPr>
    </w:p>
    <w:p w14:paraId="766AE1F7" w14:textId="77777777" w:rsidR="00DD2E93" w:rsidRDefault="00DD2E93" w:rsidP="00DD2E93">
      <w:pPr>
        <w:pStyle w:val="PL"/>
        <w:rPr>
          <w:snapToGrid w:val="0"/>
        </w:rPr>
      </w:pPr>
      <w:r>
        <w:rPr>
          <w:snapToGrid w:val="0"/>
        </w:rPr>
        <w:t>TSCFeedbackInformation ::= SEQUENCE {</w:t>
      </w:r>
    </w:p>
    <w:p w14:paraId="7D6BB012" w14:textId="77777777" w:rsidR="00DD2E93" w:rsidRDefault="00DD2E93" w:rsidP="00DD2E93">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274E9FBF" w14:textId="77777777" w:rsidR="00DD2E93" w:rsidRDefault="00DD2E93" w:rsidP="00DD2E93">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5329F2" w14:textId="77777777" w:rsidR="00DD2E93" w:rsidRPr="00A40145" w:rsidRDefault="00DD2E93" w:rsidP="00DD2E93">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277CEE4D" w14:textId="77777777" w:rsidR="00DD2E93" w:rsidRDefault="00DD2E93" w:rsidP="00DD2E93">
      <w:pPr>
        <w:pStyle w:val="PL"/>
        <w:rPr>
          <w:snapToGrid w:val="0"/>
        </w:rPr>
      </w:pPr>
      <w:r w:rsidRPr="00A40145">
        <w:rPr>
          <w:snapToGrid w:val="0"/>
          <w:lang w:val="fr-FR"/>
        </w:rPr>
        <w:tab/>
      </w:r>
      <w:r>
        <w:rPr>
          <w:snapToGrid w:val="0"/>
        </w:rPr>
        <w:t>...</w:t>
      </w:r>
    </w:p>
    <w:p w14:paraId="7ECEBB16" w14:textId="77777777" w:rsidR="00DD2E93" w:rsidRDefault="00DD2E93" w:rsidP="00DD2E93">
      <w:pPr>
        <w:pStyle w:val="PL"/>
        <w:rPr>
          <w:snapToGrid w:val="0"/>
        </w:rPr>
      </w:pPr>
      <w:r>
        <w:rPr>
          <w:snapToGrid w:val="0"/>
        </w:rPr>
        <w:t>}</w:t>
      </w:r>
    </w:p>
    <w:p w14:paraId="5BEC4742" w14:textId="77777777" w:rsidR="00DD2E93" w:rsidRDefault="00DD2E93" w:rsidP="00DD2E93">
      <w:pPr>
        <w:pStyle w:val="PL"/>
        <w:rPr>
          <w:snapToGrid w:val="0"/>
        </w:rPr>
      </w:pPr>
    </w:p>
    <w:p w14:paraId="12768A04" w14:textId="77777777" w:rsidR="00DD2E93" w:rsidRDefault="00DD2E93" w:rsidP="00DD2E93">
      <w:pPr>
        <w:pStyle w:val="PL"/>
        <w:rPr>
          <w:snapToGrid w:val="0"/>
        </w:rPr>
      </w:pPr>
      <w:r>
        <w:rPr>
          <w:snapToGrid w:val="0"/>
        </w:rPr>
        <w:t>TSCFeedbackInformation-ExtIEs NGAP-PROTOCOL-EXTENSION ::= {</w:t>
      </w:r>
    </w:p>
    <w:p w14:paraId="68998987" w14:textId="77777777" w:rsidR="00DD2E93" w:rsidRDefault="00DD2E93" w:rsidP="00DD2E93">
      <w:pPr>
        <w:pStyle w:val="PL"/>
        <w:rPr>
          <w:snapToGrid w:val="0"/>
        </w:rPr>
      </w:pPr>
      <w:r>
        <w:rPr>
          <w:snapToGrid w:val="0"/>
        </w:rPr>
        <w:tab/>
        <w:t>...</w:t>
      </w:r>
    </w:p>
    <w:p w14:paraId="653DE438" w14:textId="77777777" w:rsidR="00DD2E93" w:rsidRPr="001D2E49" w:rsidRDefault="00DD2E93" w:rsidP="00DD2E93">
      <w:pPr>
        <w:pStyle w:val="PL"/>
        <w:rPr>
          <w:noProof w:val="0"/>
          <w:snapToGrid w:val="0"/>
        </w:rPr>
      </w:pPr>
      <w:r>
        <w:rPr>
          <w:snapToGrid w:val="0"/>
        </w:rPr>
        <w:t>}</w:t>
      </w:r>
    </w:p>
    <w:p w14:paraId="126932EE" w14:textId="77777777" w:rsidR="00DD2E93" w:rsidRPr="001D2E49" w:rsidRDefault="00DD2E93" w:rsidP="00DD2E93">
      <w:pPr>
        <w:pStyle w:val="PL"/>
        <w:rPr>
          <w:noProof w:val="0"/>
          <w:snapToGrid w:val="0"/>
        </w:rPr>
      </w:pPr>
    </w:p>
    <w:p w14:paraId="68D38E3A" w14:textId="77777777" w:rsidR="00DD2E93" w:rsidRPr="001D2E49" w:rsidRDefault="00DD2E93" w:rsidP="00DD2E93">
      <w:pPr>
        <w:pStyle w:val="PL"/>
        <w:rPr>
          <w:snapToGrid w:val="0"/>
        </w:rPr>
      </w:pPr>
      <w:r w:rsidRPr="001D2E49">
        <w:rPr>
          <w:snapToGrid w:val="0"/>
        </w:rPr>
        <w:t>-- U</w:t>
      </w:r>
    </w:p>
    <w:p w14:paraId="17044900" w14:textId="77777777" w:rsidR="00DD2E93" w:rsidRPr="001D2E49" w:rsidRDefault="00DD2E93" w:rsidP="00DD2E93">
      <w:pPr>
        <w:pStyle w:val="PL"/>
        <w:rPr>
          <w:noProof w:val="0"/>
          <w:snapToGrid w:val="0"/>
        </w:rPr>
      </w:pPr>
    </w:p>
    <w:p w14:paraId="1A713721" w14:textId="77777777" w:rsidR="00DD2E93" w:rsidRPr="001D2E49" w:rsidRDefault="00DD2E93" w:rsidP="00DD2E93">
      <w:pPr>
        <w:pStyle w:val="PL"/>
        <w:rPr>
          <w:noProof w:val="0"/>
          <w:snapToGrid w:val="0"/>
        </w:rPr>
      </w:pPr>
      <w:r w:rsidRPr="001D2E49">
        <w:rPr>
          <w:noProof w:val="0"/>
          <w:snapToGrid w:val="0"/>
        </w:rPr>
        <w:t>UEAggregateMaximumBitRate ::= SEQUENCE {</w:t>
      </w:r>
    </w:p>
    <w:p w14:paraId="045CB453" w14:textId="77777777" w:rsidR="00DD2E93" w:rsidRPr="001D2E49" w:rsidRDefault="00DD2E93" w:rsidP="00DD2E93">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737E84A1" w14:textId="77777777" w:rsidR="00DD2E93" w:rsidRPr="001D2E49" w:rsidRDefault="00DD2E93" w:rsidP="00DD2E93">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57B3025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096D5BD0" w14:textId="77777777" w:rsidR="00DD2E93" w:rsidRPr="001D2E49" w:rsidRDefault="00DD2E93" w:rsidP="00DD2E93">
      <w:pPr>
        <w:pStyle w:val="PL"/>
        <w:rPr>
          <w:noProof w:val="0"/>
          <w:snapToGrid w:val="0"/>
        </w:rPr>
      </w:pPr>
      <w:r w:rsidRPr="001D2E49">
        <w:rPr>
          <w:noProof w:val="0"/>
          <w:snapToGrid w:val="0"/>
        </w:rPr>
        <w:tab/>
        <w:t>...</w:t>
      </w:r>
    </w:p>
    <w:p w14:paraId="4367E160" w14:textId="77777777" w:rsidR="00DD2E93" w:rsidRPr="001D2E49" w:rsidRDefault="00DD2E93" w:rsidP="00DD2E93">
      <w:pPr>
        <w:pStyle w:val="PL"/>
        <w:rPr>
          <w:noProof w:val="0"/>
          <w:snapToGrid w:val="0"/>
        </w:rPr>
      </w:pPr>
      <w:r w:rsidRPr="001D2E49">
        <w:rPr>
          <w:noProof w:val="0"/>
          <w:snapToGrid w:val="0"/>
        </w:rPr>
        <w:t>}</w:t>
      </w:r>
    </w:p>
    <w:p w14:paraId="033DFD2A" w14:textId="77777777" w:rsidR="00DD2E93" w:rsidRPr="001D2E49" w:rsidRDefault="00DD2E93" w:rsidP="00DD2E93">
      <w:pPr>
        <w:pStyle w:val="PL"/>
        <w:rPr>
          <w:noProof w:val="0"/>
          <w:snapToGrid w:val="0"/>
        </w:rPr>
      </w:pPr>
    </w:p>
    <w:p w14:paraId="7C25ED33" w14:textId="77777777" w:rsidR="00DD2E93" w:rsidRPr="001D2E49" w:rsidRDefault="00DD2E93" w:rsidP="00DD2E93">
      <w:pPr>
        <w:pStyle w:val="PL"/>
        <w:rPr>
          <w:noProof w:val="0"/>
          <w:snapToGrid w:val="0"/>
        </w:rPr>
      </w:pPr>
      <w:r w:rsidRPr="001D2E49">
        <w:rPr>
          <w:noProof w:val="0"/>
          <w:snapToGrid w:val="0"/>
        </w:rPr>
        <w:t>UEAggregateMaximumBitRate-ExtIEs NGAP-PROTOCOL-EXTENSION ::= {</w:t>
      </w:r>
    </w:p>
    <w:p w14:paraId="5609BF87" w14:textId="77777777" w:rsidR="00DD2E93" w:rsidRPr="001D2E49" w:rsidRDefault="00DD2E93" w:rsidP="00DD2E93">
      <w:pPr>
        <w:pStyle w:val="PL"/>
        <w:rPr>
          <w:noProof w:val="0"/>
          <w:snapToGrid w:val="0"/>
        </w:rPr>
      </w:pPr>
      <w:r w:rsidRPr="001D2E49">
        <w:rPr>
          <w:noProof w:val="0"/>
          <w:snapToGrid w:val="0"/>
        </w:rPr>
        <w:tab/>
        <w:t>...</w:t>
      </w:r>
    </w:p>
    <w:p w14:paraId="4F059481" w14:textId="77777777" w:rsidR="00DD2E93" w:rsidRPr="001D2E49" w:rsidRDefault="00DD2E93" w:rsidP="00DD2E93">
      <w:pPr>
        <w:pStyle w:val="PL"/>
        <w:rPr>
          <w:noProof w:val="0"/>
          <w:snapToGrid w:val="0"/>
        </w:rPr>
      </w:pPr>
      <w:r w:rsidRPr="001D2E49">
        <w:rPr>
          <w:noProof w:val="0"/>
          <w:snapToGrid w:val="0"/>
        </w:rPr>
        <w:t>}</w:t>
      </w:r>
    </w:p>
    <w:p w14:paraId="241EF95F" w14:textId="77777777" w:rsidR="00DD2E93" w:rsidRDefault="00DD2E93" w:rsidP="00DD2E93">
      <w:pPr>
        <w:pStyle w:val="PL"/>
        <w:rPr>
          <w:rFonts w:eastAsia="Malgun Gothic"/>
        </w:rPr>
      </w:pPr>
    </w:p>
    <w:p w14:paraId="5351898D" w14:textId="77777777" w:rsidR="00DD2E93" w:rsidRDefault="00DD2E93" w:rsidP="00DD2E93">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7A16D078" w14:textId="77777777" w:rsidR="00DD2E93" w:rsidRPr="005F3A3E" w:rsidRDefault="00DD2E93" w:rsidP="00DD2E93">
      <w:pPr>
        <w:pStyle w:val="PL"/>
        <w:rPr>
          <w:rFonts w:eastAsia="Malgun Gothic"/>
        </w:rPr>
      </w:pPr>
    </w:p>
    <w:p w14:paraId="58487B29" w14:textId="77777777" w:rsidR="00DD2E93" w:rsidRPr="005F3A3E" w:rsidRDefault="00DD2E93" w:rsidP="00DD2E93">
      <w:pPr>
        <w:pStyle w:val="PL"/>
        <w:rPr>
          <w:rFonts w:eastAsia="Malgun Gothic"/>
        </w:rPr>
      </w:pPr>
      <w:r w:rsidRPr="005F3A3E">
        <w:rPr>
          <w:rFonts w:eastAsia="Malgun Gothic"/>
        </w:rPr>
        <w:t>UEAppLayerMeasInfoItem ::= SEQUENCE {</w:t>
      </w:r>
    </w:p>
    <w:p w14:paraId="6FA9BF90" w14:textId="77777777" w:rsidR="00DD2E93" w:rsidRPr="005F3A3E" w:rsidRDefault="00DD2E93" w:rsidP="00DD2E93">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5E26F830" w14:textId="77777777" w:rsidR="00DD2E93" w:rsidRPr="005F3A3E" w:rsidRDefault="00DD2E93" w:rsidP="00DD2E93">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180C3377" w14:textId="77777777" w:rsidR="00DD2E93" w:rsidRPr="005F3A3E" w:rsidRDefault="00DD2E93" w:rsidP="00DD2E93">
      <w:pPr>
        <w:pStyle w:val="PL"/>
        <w:rPr>
          <w:rFonts w:eastAsia="Malgun Gothic"/>
        </w:rPr>
      </w:pPr>
      <w:r w:rsidRPr="005F3A3E">
        <w:rPr>
          <w:rFonts w:eastAsia="Malgun Gothic"/>
        </w:rPr>
        <w:tab/>
        <w:t>...</w:t>
      </w:r>
    </w:p>
    <w:p w14:paraId="271F1088" w14:textId="77777777" w:rsidR="00DD2E93" w:rsidRDefault="00DD2E93" w:rsidP="00DD2E93">
      <w:pPr>
        <w:pStyle w:val="PL"/>
        <w:rPr>
          <w:rFonts w:eastAsia="Malgun Gothic"/>
        </w:rPr>
      </w:pPr>
      <w:r w:rsidRPr="005F3A3E">
        <w:rPr>
          <w:rFonts w:eastAsia="Malgun Gothic"/>
        </w:rPr>
        <w:t>}</w:t>
      </w:r>
    </w:p>
    <w:p w14:paraId="6DCA0300" w14:textId="77777777" w:rsidR="00DD2E93" w:rsidRPr="005F3A3E" w:rsidRDefault="00DD2E93" w:rsidP="00DD2E93">
      <w:pPr>
        <w:pStyle w:val="PL"/>
        <w:rPr>
          <w:rFonts w:eastAsia="Malgun Gothic"/>
        </w:rPr>
      </w:pPr>
    </w:p>
    <w:p w14:paraId="79E20FC8" w14:textId="77777777" w:rsidR="00DD2E93" w:rsidRPr="005F3A3E" w:rsidRDefault="00DD2E93" w:rsidP="00DD2E93">
      <w:pPr>
        <w:pStyle w:val="PL"/>
        <w:rPr>
          <w:rFonts w:eastAsia="Malgun Gothic"/>
        </w:rPr>
      </w:pPr>
      <w:r w:rsidRPr="005F3A3E">
        <w:rPr>
          <w:rFonts w:eastAsia="Malgun Gothic"/>
        </w:rPr>
        <w:t>UEAppLayerMeasInfoItem-ExtIEs NGAP-PROTOCOL-EXTENSION::= {</w:t>
      </w:r>
    </w:p>
    <w:p w14:paraId="7084645D" w14:textId="77777777" w:rsidR="00DD2E93" w:rsidRPr="005F3A3E" w:rsidRDefault="00DD2E93" w:rsidP="00DD2E93">
      <w:pPr>
        <w:pStyle w:val="PL"/>
        <w:rPr>
          <w:rFonts w:eastAsia="Malgun Gothic"/>
        </w:rPr>
      </w:pPr>
      <w:r w:rsidRPr="005F3A3E">
        <w:rPr>
          <w:rFonts w:eastAsia="Malgun Gothic"/>
        </w:rPr>
        <w:tab/>
        <w:t>...</w:t>
      </w:r>
    </w:p>
    <w:p w14:paraId="220B359A" w14:textId="77777777" w:rsidR="00DD2E93" w:rsidRPr="005F3A3E" w:rsidRDefault="00DD2E93" w:rsidP="00DD2E93">
      <w:pPr>
        <w:pStyle w:val="PL"/>
        <w:rPr>
          <w:rFonts w:eastAsia="Malgun Gothic"/>
        </w:rPr>
      </w:pPr>
      <w:r w:rsidRPr="005F3A3E">
        <w:rPr>
          <w:rFonts w:eastAsia="Malgun Gothic"/>
        </w:rPr>
        <w:t>}</w:t>
      </w:r>
    </w:p>
    <w:p w14:paraId="23142B7D" w14:textId="77777777" w:rsidR="00DD2E93" w:rsidRPr="005F3A3E" w:rsidRDefault="00DD2E93" w:rsidP="00DD2E93">
      <w:pPr>
        <w:pStyle w:val="PL"/>
        <w:rPr>
          <w:rFonts w:eastAsia="Malgun Gothic"/>
        </w:rPr>
      </w:pPr>
    </w:p>
    <w:p w14:paraId="57D52C61" w14:textId="77777777" w:rsidR="00DD2E93" w:rsidRPr="005F3A3E" w:rsidRDefault="00DD2E93" w:rsidP="00DD2E93">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28147A81" w14:textId="77777777" w:rsidR="00DD2E93" w:rsidRDefault="00DD2E93" w:rsidP="00DD2E93">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4AC649B" w14:textId="77777777" w:rsidR="00DD2E93" w:rsidRDefault="00DD2E93" w:rsidP="00DD2E93">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549C5B8F" w14:textId="77777777" w:rsidR="00DD2E93" w:rsidRDefault="00DD2E93" w:rsidP="00DD2E93">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0D716135" w14:textId="77777777" w:rsidR="00DD2E93" w:rsidRDefault="00DD2E93" w:rsidP="00DD2E93">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51AAE314" w14:textId="77777777" w:rsidR="00DD2E93" w:rsidRDefault="00DD2E93" w:rsidP="00DD2E93">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3D65248" w14:textId="77777777" w:rsidR="00DD2E93" w:rsidRPr="005F3A3E" w:rsidRDefault="00DD2E93" w:rsidP="00DD2E93">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01F49BA" w14:textId="77777777" w:rsidR="00DD2E93" w:rsidRPr="005F3A3E" w:rsidRDefault="00DD2E93" w:rsidP="00DD2E93">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7B5C5FE6" w14:textId="77777777" w:rsidR="00DD2E93" w:rsidRPr="005F3A3E" w:rsidRDefault="00DD2E93" w:rsidP="00DD2E93">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1D7FA29" w14:textId="77777777" w:rsidR="00DD2E93" w:rsidRPr="00687F36" w:rsidRDefault="00DD2E93" w:rsidP="00DD2E93">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5A4B741" w14:textId="77777777" w:rsidR="00DD2E93" w:rsidRPr="00687F36" w:rsidRDefault="00DD2E93" w:rsidP="00DD2E93">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4B1739F0" w14:textId="77777777" w:rsidR="00DD2E93" w:rsidRPr="00687F36" w:rsidRDefault="00DD2E93" w:rsidP="00DD2E93">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551699CE" w14:textId="77777777" w:rsidR="00DD2E93" w:rsidRPr="00662094" w:rsidRDefault="00DD2E93" w:rsidP="00DD2E93">
      <w:pPr>
        <w:pStyle w:val="PL"/>
        <w:rPr>
          <w:rFonts w:eastAsia="Malgun Gothic"/>
          <w:lang w:val="fr-FR"/>
        </w:rPr>
      </w:pPr>
      <w:r w:rsidRPr="00687F36">
        <w:rPr>
          <w:rFonts w:eastAsia="Malgun Gothic"/>
          <w:lang w:val="fr-FR"/>
        </w:rPr>
        <w:tab/>
      </w:r>
      <w:r w:rsidRPr="00662094">
        <w:rPr>
          <w:rFonts w:eastAsia="Malgun Gothic"/>
          <w:lang w:val="fr-FR"/>
        </w:rPr>
        <w:t>...</w:t>
      </w:r>
    </w:p>
    <w:p w14:paraId="5F176A12" w14:textId="77777777" w:rsidR="00DD2E93" w:rsidRPr="00662094" w:rsidRDefault="00DD2E93" w:rsidP="00DD2E93">
      <w:pPr>
        <w:pStyle w:val="PL"/>
        <w:rPr>
          <w:rFonts w:eastAsia="Malgun Gothic"/>
          <w:lang w:val="fr-FR"/>
        </w:rPr>
      </w:pPr>
      <w:r w:rsidRPr="00662094">
        <w:rPr>
          <w:rFonts w:eastAsia="Malgun Gothic"/>
          <w:lang w:val="fr-FR"/>
        </w:rPr>
        <w:t>}</w:t>
      </w:r>
    </w:p>
    <w:p w14:paraId="204D2682" w14:textId="77777777" w:rsidR="00DD2E93" w:rsidRPr="00662094" w:rsidRDefault="00DD2E93" w:rsidP="00DD2E93">
      <w:pPr>
        <w:pStyle w:val="PL"/>
        <w:rPr>
          <w:rFonts w:eastAsia="Malgun Gothic"/>
          <w:lang w:val="fr-FR"/>
        </w:rPr>
      </w:pPr>
    </w:p>
    <w:p w14:paraId="4ACB0744" w14:textId="77777777" w:rsidR="00DD2E93" w:rsidRPr="00662094" w:rsidRDefault="00DD2E93" w:rsidP="00DD2E93">
      <w:pPr>
        <w:pStyle w:val="PL"/>
        <w:rPr>
          <w:rFonts w:eastAsia="Malgun Gothic"/>
          <w:lang w:val="fr-FR"/>
        </w:rPr>
      </w:pPr>
      <w:r w:rsidRPr="00662094">
        <w:rPr>
          <w:rFonts w:eastAsia="Malgun Gothic"/>
          <w:lang w:val="fr-FR"/>
        </w:rPr>
        <w:t>UEAppLayerMeasConfigInfo-ExtIEs NGAP-PROTOCOL-EXTENSION::= {</w:t>
      </w:r>
    </w:p>
    <w:p w14:paraId="69E2A4D3" w14:textId="77777777" w:rsidR="00DD2E93" w:rsidRPr="00403F56" w:rsidRDefault="00DD2E93" w:rsidP="00DD2E93">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36DA2CC9" w14:textId="77777777" w:rsidR="00DD2E93" w:rsidRPr="00403F56" w:rsidRDefault="00DD2E93" w:rsidP="00DD2E93">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AF4F7B4" w14:textId="77777777" w:rsidR="00DD2E93" w:rsidRDefault="00DD2E93" w:rsidP="00DD2E93">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52CFA8AE" w14:textId="77777777" w:rsidR="00DD2E93" w:rsidRPr="00B567C4" w:rsidRDefault="00DD2E93" w:rsidP="00DD2E93">
      <w:pPr>
        <w:pStyle w:val="PL"/>
        <w:rPr>
          <w:rFonts w:eastAsia="Malgun Gothic"/>
        </w:rPr>
      </w:pPr>
      <w:r>
        <w:rPr>
          <w:rFonts w:eastAsia="Malgun Gothic"/>
        </w:rPr>
        <w:tab/>
        <w:t>...</w:t>
      </w:r>
    </w:p>
    <w:p w14:paraId="0386F175" w14:textId="77777777" w:rsidR="00DD2E93" w:rsidRPr="005F3A3E" w:rsidRDefault="00DD2E93" w:rsidP="00DD2E93">
      <w:pPr>
        <w:pStyle w:val="PL"/>
        <w:rPr>
          <w:rFonts w:eastAsia="Malgun Gothic"/>
        </w:rPr>
      </w:pPr>
      <w:r w:rsidRPr="005F3A3E">
        <w:rPr>
          <w:rFonts w:eastAsia="Malgun Gothic"/>
        </w:rPr>
        <w:t>}</w:t>
      </w:r>
    </w:p>
    <w:p w14:paraId="6AE9CB9A" w14:textId="77777777" w:rsidR="00DD2E93" w:rsidRPr="001D2E49" w:rsidRDefault="00DD2E93" w:rsidP="00DD2E93">
      <w:pPr>
        <w:pStyle w:val="PL"/>
        <w:rPr>
          <w:noProof w:val="0"/>
        </w:rPr>
      </w:pPr>
    </w:p>
    <w:p w14:paraId="2634B255" w14:textId="77777777" w:rsidR="00DD2E93" w:rsidRPr="001D2E49" w:rsidRDefault="00DD2E93" w:rsidP="00DD2E93">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4EAA2332" w14:textId="77777777" w:rsidR="00DD2E93" w:rsidRPr="001D2E49" w:rsidRDefault="00DD2E93" w:rsidP="00DD2E93">
      <w:pPr>
        <w:pStyle w:val="PL"/>
      </w:pPr>
    </w:p>
    <w:p w14:paraId="70151778" w14:textId="77777777" w:rsidR="00DD2E93" w:rsidRPr="001D2E49" w:rsidRDefault="00DD2E93" w:rsidP="00DD2E93">
      <w:pPr>
        <w:pStyle w:val="PL"/>
        <w:rPr>
          <w:snapToGrid w:val="0"/>
        </w:rPr>
      </w:pPr>
      <w:r w:rsidRPr="001D2E49">
        <w:t xml:space="preserve">UE-associatedLogicalNG-connectionItem </w:t>
      </w:r>
      <w:r w:rsidRPr="001D2E49">
        <w:rPr>
          <w:snapToGrid w:val="0"/>
        </w:rPr>
        <w:t>::= SEQUENCE {</w:t>
      </w:r>
    </w:p>
    <w:p w14:paraId="74323C6B" w14:textId="77777777" w:rsidR="00DD2E93" w:rsidRPr="001D2E49" w:rsidRDefault="00DD2E93" w:rsidP="00DD2E93">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44CF61" w14:textId="77777777" w:rsidR="00DD2E93" w:rsidRPr="001D2E49" w:rsidRDefault="00DD2E93" w:rsidP="00DD2E93">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8D4957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6E774FF8" w14:textId="77777777" w:rsidR="00DD2E93" w:rsidRPr="001D2E49" w:rsidRDefault="00DD2E93" w:rsidP="00DD2E93">
      <w:pPr>
        <w:pStyle w:val="PL"/>
        <w:rPr>
          <w:snapToGrid w:val="0"/>
        </w:rPr>
      </w:pPr>
      <w:r w:rsidRPr="001D2E49">
        <w:rPr>
          <w:snapToGrid w:val="0"/>
        </w:rPr>
        <w:tab/>
        <w:t>...</w:t>
      </w:r>
    </w:p>
    <w:p w14:paraId="7243D773" w14:textId="77777777" w:rsidR="00DD2E93" w:rsidRPr="001D2E49" w:rsidRDefault="00DD2E93" w:rsidP="00DD2E93">
      <w:pPr>
        <w:pStyle w:val="PL"/>
        <w:rPr>
          <w:snapToGrid w:val="0"/>
        </w:rPr>
      </w:pPr>
      <w:r w:rsidRPr="001D2E49">
        <w:rPr>
          <w:snapToGrid w:val="0"/>
        </w:rPr>
        <w:t>}</w:t>
      </w:r>
    </w:p>
    <w:p w14:paraId="2FAD4872" w14:textId="77777777" w:rsidR="00DD2E93" w:rsidRPr="001D2E49" w:rsidRDefault="00DD2E93" w:rsidP="00DD2E93">
      <w:pPr>
        <w:pStyle w:val="PL"/>
        <w:rPr>
          <w:snapToGrid w:val="0"/>
        </w:rPr>
      </w:pPr>
    </w:p>
    <w:p w14:paraId="25C10606" w14:textId="77777777" w:rsidR="00DD2E93" w:rsidRPr="001D2E49" w:rsidRDefault="00DD2E93" w:rsidP="00DD2E93">
      <w:pPr>
        <w:pStyle w:val="PL"/>
        <w:rPr>
          <w:snapToGrid w:val="0"/>
        </w:rPr>
      </w:pPr>
      <w:r w:rsidRPr="001D2E49">
        <w:t>UE-associatedLogicalNG-connectionItem-</w:t>
      </w:r>
      <w:r w:rsidRPr="001D2E49">
        <w:rPr>
          <w:snapToGrid w:val="0"/>
        </w:rPr>
        <w:t>ExtIEs NGAP-PROTOCOL-EXTENSION ::= {</w:t>
      </w:r>
    </w:p>
    <w:p w14:paraId="7910C807" w14:textId="77777777" w:rsidR="00DD2E93" w:rsidRDefault="00DD2E93" w:rsidP="00DD2E93">
      <w:pPr>
        <w:pStyle w:val="PL"/>
        <w:rPr>
          <w:snapToGrid w:val="0"/>
        </w:rPr>
      </w:pPr>
      <w:r w:rsidRPr="001D2E49">
        <w:rPr>
          <w:snapToGrid w:val="0"/>
        </w:rPr>
        <w:tab/>
        <w:t>...</w:t>
      </w:r>
    </w:p>
    <w:p w14:paraId="13D6A90F" w14:textId="77777777" w:rsidR="00DD2E93" w:rsidRPr="001D2E49" w:rsidRDefault="00DD2E93" w:rsidP="00DD2E93">
      <w:pPr>
        <w:pStyle w:val="PL"/>
        <w:rPr>
          <w:snapToGrid w:val="0"/>
        </w:rPr>
      </w:pPr>
      <w:r w:rsidRPr="001D2E49">
        <w:rPr>
          <w:snapToGrid w:val="0"/>
        </w:rPr>
        <w:t>}</w:t>
      </w:r>
    </w:p>
    <w:p w14:paraId="2D20694F" w14:textId="77777777" w:rsidR="00DD2E93" w:rsidRPr="001D2E49" w:rsidRDefault="00DD2E93" w:rsidP="00DD2E93">
      <w:pPr>
        <w:pStyle w:val="PL"/>
        <w:rPr>
          <w:noProof w:val="0"/>
          <w:snapToGrid w:val="0"/>
        </w:rPr>
      </w:pPr>
    </w:p>
    <w:p w14:paraId="4F74D2C4" w14:textId="77777777" w:rsidR="00DD2E93" w:rsidRPr="008711EA" w:rsidRDefault="00DD2E93" w:rsidP="00DD2E93">
      <w:pPr>
        <w:pStyle w:val="PL"/>
        <w:rPr>
          <w:noProof w:val="0"/>
          <w:snapToGrid w:val="0"/>
          <w:lang w:eastAsia="zh-CN"/>
        </w:rPr>
      </w:pPr>
      <w:bookmarkStart w:id="3698" w:name="_Hlk40861280"/>
      <w:r w:rsidRPr="008711EA">
        <w:rPr>
          <w:noProof w:val="0"/>
          <w:snapToGrid w:val="0"/>
          <w:lang w:eastAsia="zh-CN"/>
        </w:rPr>
        <w:t>UECapabilityInfoRequest ::= ENUMERATED {</w:t>
      </w:r>
    </w:p>
    <w:p w14:paraId="4FC68597" w14:textId="77777777" w:rsidR="00DD2E93" w:rsidRPr="008711EA" w:rsidRDefault="00DD2E93" w:rsidP="00DD2E93">
      <w:pPr>
        <w:pStyle w:val="PL"/>
        <w:rPr>
          <w:noProof w:val="0"/>
          <w:snapToGrid w:val="0"/>
          <w:lang w:eastAsia="zh-CN"/>
        </w:rPr>
      </w:pPr>
      <w:r w:rsidRPr="008711EA">
        <w:rPr>
          <w:noProof w:val="0"/>
          <w:snapToGrid w:val="0"/>
          <w:lang w:eastAsia="zh-CN"/>
        </w:rPr>
        <w:tab/>
        <w:t>requested,</w:t>
      </w:r>
    </w:p>
    <w:p w14:paraId="0DFFCA46" w14:textId="77777777" w:rsidR="00DD2E93" w:rsidRPr="008711EA" w:rsidRDefault="00DD2E93" w:rsidP="00DD2E93">
      <w:pPr>
        <w:pStyle w:val="PL"/>
        <w:rPr>
          <w:noProof w:val="0"/>
          <w:snapToGrid w:val="0"/>
          <w:lang w:eastAsia="zh-CN"/>
        </w:rPr>
      </w:pPr>
      <w:r w:rsidRPr="008711EA">
        <w:rPr>
          <w:noProof w:val="0"/>
          <w:snapToGrid w:val="0"/>
          <w:lang w:eastAsia="zh-CN"/>
        </w:rPr>
        <w:tab/>
        <w:t>...</w:t>
      </w:r>
    </w:p>
    <w:p w14:paraId="28FF9FCB" w14:textId="77777777" w:rsidR="00DD2E93" w:rsidRPr="008711EA" w:rsidRDefault="00DD2E93" w:rsidP="00DD2E93">
      <w:pPr>
        <w:pStyle w:val="PL"/>
        <w:rPr>
          <w:noProof w:val="0"/>
          <w:snapToGrid w:val="0"/>
          <w:lang w:eastAsia="zh-CN"/>
        </w:rPr>
      </w:pPr>
      <w:r w:rsidRPr="008711EA">
        <w:rPr>
          <w:noProof w:val="0"/>
          <w:snapToGrid w:val="0"/>
          <w:lang w:eastAsia="zh-CN"/>
        </w:rPr>
        <w:t>}</w:t>
      </w:r>
    </w:p>
    <w:p w14:paraId="71A209B5" w14:textId="77777777" w:rsidR="00DD2E93" w:rsidRDefault="00DD2E93" w:rsidP="00DD2E93">
      <w:pPr>
        <w:pStyle w:val="PL"/>
        <w:rPr>
          <w:noProof w:val="0"/>
        </w:rPr>
      </w:pPr>
    </w:p>
    <w:bookmarkEnd w:id="3698"/>
    <w:p w14:paraId="705B5239" w14:textId="77777777" w:rsidR="00DD2E93" w:rsidRPr="001D2E49" w:rsidRDefault="00DD2E93" w:rsidP="00DD2E93">
      <w:pPr>
        <w:pStyle w:val="PL"/>
        <w:rPr>
          <w:noProof w:val="0"/>
        </w:rPr>
      </w:pPr>
      <w:r w:rsidRPr="001D2E49">
        <w:rPr>
          <w:noProof w:val="0"/>
        </w:rPr>
        <w:t>UEContextRequest ::= ENUMERATED {requested, ...}</w:t>
      </w:r>
    </w:p>
    <w:p w14:paraId="7A6E3D14" w14:textId="77777777" w:rsidR="00DD2E93" w:rsidRPr="001D2E49" w:rsidRDefault="00DD2E93" w:rsidP="00DD2E93">
      <w:pPr>
        <w:pStyle w:val="PL"/>
        <w:rPr>
          <w:noProof w:val="0"/>
          <w:snapToGrid w:val="0"/>
        </w:rPr>
      </w:pPr>
    </w:p>
    <w:p w14:paraId="722A2984" w14:textId="77777777" w:rsidR="00DD2E93" w:rsidRDefault="00DD2E93" w:rsidP="00DD2E93">
      <w:pPr>
        <w:pStyle w:val="PL"/>
        <w:rPr>
          <w:noProof w:val="0"/>
          <w:snapToGrid w:val="0"/>
        </w:rPr>
      </w:pPr>
    </w:p>
    <w:p w14:paraId="56879387" w14:textId="77777777" w:rsidR="00DD2E93" w:rsidRPr="00556C4F" w:rsidRDefault="00DD2E93" w:rsidP="00DD2E93">
      <w:pPr>
        <w:pStyle w:val="PL"/>
        <w:rPr>
          <w:noProof w:val="0"/>
          <w:snapToGrid w:val="0"/>
        </w:rPr>
      </w:pPr>
      <w:r w:rsidRPr="00556C4F">
        <w:rPr>
          <w:noProof w:val="0"/>
          <w:snapToGrid w:val="0"/>
        </w:rPr>
        <w:t>UEContextResumeRequestTransfer ::= SEQUENCE {</w:t>
      </w:r>
    </w:p>
    <w:p w14:paraId="2A339582"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7FB728C" w14:textId="77777777" w:rsidR="00DD2E93" w:rsidRPr="009244F8" w:rsidRDefault="00DD2E93" w:rsidP="00DD2E93">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46621EE" w14:textId="77777777" w:rsidR="00DD2E93" w:rsidRPr="00556C4F" w:rsidRDefault="00DD2E93" w:rsidP="00DD2E93">
      <w:pPr>
        <w:pStyle w:val="PL"/>
        <w:rPr>
          <w:noProof w:val="0"/>
          <w:snapToGrid w:val="0"/>
        </w:rPr>
      </w:pPr>
      <w:r w:rsidRPr="009244F8">
        <w:rPr>
          <w:noProof w:val="0"/>
          <w:snapToGrid w:val="0"/>
        </w:rPr>
        <w:tab/>
      </w:r>
      <w:r w:rsidRPr="00556C4F">
        <w:rPr>
          <w:noProof w:val="0"/>
          <w:snapToGrid w:val="0"/>
        </w:rPr>
        <w:t>...</w:t>
      </w:r>
    </w:p>
    <w:p w14:paraId="7D305C5B" w14:textId="77777777" w:rsidR="00DD2E93" w:rsidRPr="00556C4F" w:rsidRDefault="00DD2E93" w:rsidP="00DD2E93">
      <w:pPr>
        <w:pStyle w:val="PL"/>
        <w:rPr>
          <w:noProof w:val="0"/>
          <w:snapToGrid w:val="0"/>
        </w:rPr>
      </w:pPr>
      <w:r w:rsidRPr="00556C4F">
        <w:rPr>
          <w:noProof w:val="0"/>
          <w:snapToGrid w:val="0"/>
        </w:rPr>
        <w:t>}</w:t>
      </w:r>
    </w:p>
    <w:p w14:paraId="43541867" w14:textId="77777777" w:rsidR="00DD2E93" w:rsidRPr="00556C4F" w:rsidRDefault="00DD2E93" w:rsidP="00DD2E93">
      <w:pPr>
        <w:pStyle w:val="PL"/>
        <w:rPr>
          <w:noProof w:val="0"/>
          <w:snapToGrid w:val="0"/>
        </w:rPr>
      </w:pPr>
    </w:p>
    <w:p w14:paraId="0C38FF50" w14:textId="77777777" w:rsidR="00DD2E93" w:rsidRPr="00556C4F" w:rsidRDefault="00DD2E93" w:rsidP="00DD2E93">
      <w:pPr>
        <w:pStyle w:val="PL"/>
        <w:rPr>
          <w:noProof w:val="0"/>
          <w:snapToGrid w:val="0"/>
        </w:rPr>
      </w:pPr>
      <w:r w:rsidRPr="00556C4F">
        <w:rPr>
          <w:noProof w:val="0"/>
          <w:snapToGrid w:val="0"/>
        </w:rPr>
        <w:t>UEContextResumeRequestTransfer-ExtIEs NGAP-PROTOCOL-EXTENSION ::= {</w:t>
      </w:r>
    </w:p>
    <w:p w14:paraId="01A75604" w14:textId="77777777" w:rsidR="00DD2E93" w:rsidRPr="00556C4F" w:rsidRDefault="00DD2E93" w:rsidP="00DD2E93">
      <w:pPr>
        <w:pStyle w:val="PL"/>
        <w:rPr>
          <w:noProof w:val="0"/>
          <w:snapToGrid w:val="0"/>
        </w:rPr>
      </w:pPr>
      <w:r w:rsidRPr="00556C4F">
        <w:rPr>
          <w:noProof w:val="0"/>
          <w:snapToGrid w:val="0"/>
        </w:rPr>
        <w:tab/>
        <w:t>...</w:t>
      </w:r>
    </w:p>
    <w:p w14:paraId="0B9B828A" w14:textId="77777777" w:rsidR="00DD2E93" w:rsidRPr="00556C4F" w:rsidRDefault="00DD2E93" w:rsidP="00DD2E93">
      <w:pPr>
        <w:pStyle w:val="PL"/>
        <w:rPr>
          <w:noProof w:val="0"/>
          <w:snapToGrid w:val="0"/>
        </w:rPr>
      </w:pPr>
      <w:r w:rsidRPr="00556C4F">
        <w:rPr>
          <w:noProof w:val="0"/>
          <w:snapToGrid w:val="0"/>
        </w:rPr>
        <w:t>}</w:t>
      </w:r>
    </w:p>
    <w:p w14:paraId="67EBAC9E" w14:textId="77777777" w:rsidR="00DD2E93" w:rsidRPr="00556C4F" w:rsidRDefault="00DD2E93" w:rsidP="00DD2E93">
      <w:pPr>
        <w:pStyle w:val="PL"/>
        <w:rPr>
          <w:noProof w:val="0"/>
          <w:snapToGrid w:val="0"/>
        </w:rPr>
      </w:pPr>
    </w:p>
    <w:p w14:paraId="574A0F7D" w14:textId="77777777" w:rsidR="00DD2E93" w:rsidRPr="00556C4F" w:rsidRDefault="00DD2E93" w:rsidP="00DD2E93">
      <w:pPr>
        <w:pStyle w:val="PL"/>
        <w:rPr>
          <w:noProof w:val="0"/>
          <w:snapToGrid w:val="0"/>
        </w:rPr>
      </w:pPr>
      <w:r w:rsidRPr="00556C4F">
        <w:rPr>
          <w:noProof w:val="0"/>
          <w:snapToGrid w:val="0"/>
        </w:rPr>
        <w:t>UEContextResumeResponseTransfer ::= SEQUENCE {</w:t>
      </w:r>
    </w:p>
    <w:p w14:paraId="4F4107B9"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CD231D5" w14:textId="77777777" w:rsidR="00DD2E93" w:rsidRPr="00556C4F" w:rsidRDefault="00DD2E93" w:rsidP="00DD2E93">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76CE61E3" w14:textId="77777777" w:rsidR="00DD2E93" w:rsidRPr="00556C4F" w:rsidRDefault="00DD2E93" w:rsidP="00DD2E93">
      <w:pPr>
        <w:pStyle w:val="PL"/>
        <w:rPr>
          <w:noProof w:val="0"/>
          <w:snapToGrid w:val="0"/>
        </w:rPr>
      </w:pPr>
      <w:r w:rsidRPr="00556C4F">
        <w:rPr>
          <w:noProof w:val="0"/>
          <w:snapToGrid w:val="0"/>
        </w:rPr>
        <w:tab/>
        <w:t>...</w:t>
      </w:r>
    </w:p>
    <w:p w14:paraId="668E336E" w14:textId="77777777" w:rsidR="00DD2E93" w:rsidRPr="00556C4F" w:rsidRDefault="00DD2E93" w:rsidP="00DD2E93">
      <w:pPr>
        <w:pStyle w:val="PL"/>
        <w:rPr>
          <w:noProof w:val="0"/>
          <w:snapToGrid w:val="0"/>
        </w:rPr>
      </w:pPr>
      <w:r w:rsidRPr="00556C4F">
        <w:rPr>
          <w:noProof w:val="0"/>
          <w:snapToGrid w:val="0"/>
        </w:rPr>
        <w:t>}</w:t>
      </w:r>
    </w:p>
    <w:p w14:paraId="7857E770" w14:textId="77777777" w:rsidR="00DD2E93" w:rsidRPr="00556C4F" w:rsidRDefault="00DD2E93" w:rsidP="00DD2E93">
      <w:pPr>
        <w:pStyle w:val="PL"/>
        <w:rPr>
          <w:noProof w:val="0"/>
          <w:snapToGrid w:val="0"/>
        </w:rPr>
      </w:pPr>
    </w:p>
    <w:p w14:paraId="5F56A3C7" w14:textId="77777777" w:rsidR="00DD2E93" w:rsidRPr="00556C4F" w:rsidRDefault="00DD2E93" w:rsidP="00DD2E93">
      <w:pPr>
        <w:pStyle w:val="PL"/>
        <w:rPr>
          <w:noProof w:val="0"/>
          <w:snapToGrid w:val="0"/>
        </w:rPr>
      </w:pPr>
      <w:r w:rsidRPr="00556C4F">
        <w:rPr>
          <w:noProof w:val="0"/>
          <w:snapToGrid w:val="0"/>
        </w:rPr>
        <w:t>UEContextResumeResponseTransfer-ExtIEs NGAP-PROTOCOL-EXTENSION ::= {</w:t>
      </w:r>
    </w:p>
    <w:p w14:paraId="19D5FF4F" w14:textId="77777777" w:rsidR="00DD2E93" w:rsidRPr="00556C4F" w:rsidRDefault="00DD2E93" w:rsidP="00DD2E93">
      <w:pPr>
        <w:pStyle w:val="PL"/>
        <w:rPr>
          <w:noProof w:val="0"/>
          <w:snapToGrid w:val="0"/>
        </w:rPr>
      </w:pPr>
      <w:r w:rsidRPr="00556C4F">
        <w:rPr>
          <w:noProof w:val="0"/>
          <w:snapToGrid w:val="0"/>
        </w:rPr>
        <w:tab/>
        <w:t>...</w:t>
      </w:r>
    </w:p>
    <w:p w14:paraId="41B03066" w14:textId="77777777" w:rsidR="00DD2E93" w:rsidRPr="00556C4F" w:rsidRDefault="00DD2E93" w:rsidP="00DD2E93">
      <w:pPr>
        <w:pStyle w:val="PL"/>
        <w:rPr>
          <w:noProof w:val="0"/>
          <w:snapToGrid w:val="0"/>
        </w:rPr>
      </w:pPr>
      <w:r w:rsidRPr="00556C4F">
        <w:rPr>
          <w:noProof w:val="0"/>
          <w:snapToGrid w:val="0"/>
        </w:rPr>
        <w:t>}</w:t>
      </w:r>
    </w:p>
    <w:p w14:paraId="1F3D8376" w14:textId="77777777" w:rsidR="00DD2E93" w:rsidRPr="00556C4F" w:rsidRDefault="00DD2E93" w:rsidP="00DD2E93">
      <w:pPr>
        <w:pStyle w:val="PL"/>
        <w:rPr>
          <w:noProof w:val="0"/>
          <w:snapToGrid w:val="0"/>
        </w:rPr>
      </w:pPr>
    </w:p>
    <w:p w14:paraId="15E90782" w14:textId="77777777" w:rsidR="00DD2E93" w:rsidRPr="00556C4F" w:rsidRDefault="00DD2E93" w:rsidP="00DD2E93">
      <w:pPr>
        <w:pStyle w:val="PL"/>
        <w:rPr>
          <w:noProof w:val="0"/>
          <w:snapToGrid w:val="0"/>
        </w:rPr>
      </w:pPr>
      <w:r w:rsidRPr="00556C4F">
        <w:rPr>
          <w:noProof w:val="0"/>
          <w:snapToGrid w:val="0"/>
        </w:rPr>
        <w:t>UEContextSuspendRequestTransfer ::= SEQUENCE {</w:t>
      </w:r>
    </w:p>
    <w:p w14:paraId="27D1BE33" w14:textId="77777777" w:rsidR="00DD2E93" w:rsidRPr="00556C4F" w:rsidRDefault="00DD2E93" w:rsidP="00DD2E93">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347A784E"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596610A4"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w:t>
      </w:r>
    </w:p>
    <w:p w14:paraId="3B994848" w14:textId="77777777" w:rsidR="00DD2E93" w:rsidRPr="00556C4F" w:rsidRDefault="00DD2E93" w:rsidP="00DD2E93">
      <w:pPr>
        <w:pStyle w:val="PL"/>
        <w:rPr>
          <w:noProof w:val="0"/>
          <w:snapToGrid w:val="0"/>
        </w:rPr>
      </w:pPr>
      <w:r w:rsidRPr="00556C4F">
        <w:rPr>
          <w:noProof w:val="0"/>
          <w:snapToGrid w:val="0"/>
        </w:rPr>
        <w:t>}</w:t>
      </w:r>
    </w:p>
    <w:p w14:paraId="0276D0CB" w14:textId="77777777" w:rsidR="00DD2E93" w:rsidRPr="00556C4F" w:rsidRDefault="00DD2E93" w:rsidP="00DD2E93">
      <w:pPr>
        <w:pStyle w:val="PL"/>
        <w:rPr>
          <w:noProof w:val="0"/>
          <w:snapToGrid w:val="0"/>
        </w:rPr>
      </w:pPr>
    </w:p>
    <w:p w14:paraId="2334BF09" w14:textId="77777777" w:rsidR="00DD2E93" w:rsidRPr="00556C4F" w:rsidRDefault="00DD2E93" w:rsidP="00DD2E93">
      <w:pPr>
        <w:pStyle w:val="PL"/>
        <w:rPr>
          <w:noProof w:val="0"/>
          <w:snapToGrid w:val="0"/>
        </w:rPr>
      </w:pPr>
      <w:r w:rsidRPr="00556C4F">
        <w:rPr>
          <w:noProof w:val="0"/>
          <w:snapToGrid w:val="0"/>
        </w:rPr>
        <w:t>UEContextSuspendRequestTransfer-ExtIEs NGAP-PROTOCOL-EXTENSION ::= {</w:t>
      </w:r>
    </w:p>
    <w:p w14:paraId="39917418" w14:textId="77777777" w:rsidR="00DD2E93" w:rsidRPr="00556C4F" w:rsidRDefault="00DD2E93" w:rsidP="00DD2E93">
      <w:pPr>
        <w:pStyle w:val="PL"/>
        <w:rPr>
          <w:noProof w:val="0"/>
          <w:snapToGrid w:val="0"/>
        </w:rPr>
      </w:pPr>
      <w:r w:rsidRPr="00556C4F">
        <w:rPr>
          <w:noProof w:val="0"/>
          <w:snapToGrid w:val="0"/>
        </w:rPr>
        <w:tab/>
        <w:t>...</w:t>
      </w:r>
    </w:p>
    <w:p w14:paraId="1C1F9390" w14:textId="77777777" w:rsidR="00DD2E93" w:rsidRPr="00556C4F" w:rsidRDefault="00DD2E93" w:rsidP="00DD2E93">
      <w:pPr>
        <w:pStyle w:val="PL"/>
        <w:rPr>
          <w:noProof w:val="0"/>
          <w:snapToGrid w:val="0"/>
        </w:rPr>
      </w:pPr>
      <w:r w:rsidRPr="00556C4F">
        <w:rPr>
          <w:noProof w:val="0"/>
          <w:snapToGrid w:val="0"/>
        </w:rPr>
        <w:t>}</w:t>
      </w:r>
    </w:p>
    <w:p w14:paraId="026CC2CC" w14:textId="77777777" w:rsidR="00DD2E93" w:rsidRDefault="00DD2E93" w:rsidP="00DD2E93">
      <w:pPr>
        <w:pStyle w:val="PL"/>
        <w:rPr>
          <w:noProof w:val="0"/>
          <w:snapToGrid w:val="0"/>
        </w:rPr>
      </w:pPr>
    </w:p>
    <w:p w14:paraId="2179CA87" w14:textId="77777777" w:rsidR="00DD2E93" w:rsidRPr="008D0EDE" w:rsidRDefault="00DD2E93" w:rsidP="00DD2E93">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585B5C49" w14:textId="77777777" w:rsidR="00DD2E93" w:rsidRDefault="00DD2E93" w:rsidP="00DD2E93">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F032B0" w14:textId="77777777" w:rsidR="00DD2E93" w:rsidRDefault="00DD2E93" w:rsidP="00DD2E93">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D55F6E" w14:textId="77777777" w:rsidR="00DD2E93" w:rsidRPr="00EF7290" w:rsidRDefault="00DD2E93" w:rsidP="00DD2E93">
      <w:pPr>
        <w:pStyle w:val="PL"/>
      </w:pPr>
      <w:r w:rsidRPr="00EF7290">
        <w:lastRenderedPageBreak/>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44BAE277" w14:textId="77777777" w:rsidR="00DD2E93" w:rsidRDefault="00DD2E93" w:rsidP="00DD2E93">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508ED176" w14:textId="77777777" w:rsidR="00DD2E93" w:rsidRDefault="00DD2E93" w:rsidP="00DD2E93">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12067ABB" w14:textId="77777777" w:rsidR="00DD2E93" w:rsidRDefault="00DD2E93" w:rsidP="00DD2E93">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1D9F09C3" w14:textId="77777777" w:rsidR="00DD2E93" w:rsidRPr="008D0EDE" w:rsidRDefault="00DD2E93" w:rsidP="00DD2E93">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9464FA9" w14:textId="77777777" w:rsidR="00DD2E93" w:rsidRPr="008D0EDE" w:rsidRDefault="00DD2E93" w:rsidP="00DD2E93">
      <w:pPr>
        <w:pStyle w:val="PL"/>
        <w:rPr>
          <w:noProof w:val="0"/>
          <w:snapToGrid w:val="0"/>
        </w:rPr>
      </w:pPr>
      <w:r w:rsidRPr="008D0EDE">
        <w:rPr>
          <w:noProof w:val="0"/>
          <w:snapToGrid w:val="0"/>
        </w:rPr>
        <w:tab/>
        <w:t>...</w:t>
      </w:r>
    </w:p>
    <w:p w14:paraId="196AEDB9" w14:textId="77777777" w:rsidR="00DD2E93" w:rsidRPr="008D0EDE" w:rsidRDefault="00DD2E93" w:rsidP="00DD2E93">
      <w:pPr>
        <w:pStyle w:val="PL"/>
        <w:rPr>
          <w:noProof w:val="0"/>
          <w:snapToGrid w:val="0"/>
        </w:rPr>
      </w:pPr>
      <w:r w:rsidRPr="008D0EDE">
        <w:rPr>
          <w:noProof w:val="0"/>
          <w:snapToGrid w:val="0"/>
        </w:rPr>
        <w:t>}</w:t>
      </w:r>
    </w:p>
    <w:p w14:paraId="362E9844" w14:textId="77777777" w:rsidR="00DD2E93" w:rsidRPr="001D2E49" w:rsidRDefault="00DD2E93" w:rsidP="00DD2E93">
      <w:pPr>
        <w:pStyle w:val="PL"/>
        <w:rPr>
          <w:noProof w:val="0"/>
          <w:snapToGrid w:val="0"/>
        </w:rPr>
      </w:pPr>
    </w:p>
    <w:p w14:paraId="34943C2D" w14:textId="77777777" w:rsidR="00DD2E93" w:rsidRPr="008D0EDE" w:rsidRDefault="00DD2E93" w:rsidP="00DD2E93">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5D54B29" w14:textId="77777777" w:rsidR="00DD2E93" w:rsidRPr="008D0EDE" w:rsidRDefault="00DD2E93" w:rsidP="00DD2E93">
      <w:pPr>
        <w:pStyle w:val="PL"/>
        <w:rPr>
          <w:snapToGrid w:val="0"/>
          <w:lang w:eastAsia="zh-CN"/>
        </w:rPr>
      </w:pPr>
      <w:r w:rsidRPr="008D0EDE">
        <w:rPr>
          <w:snapToGrid w:val="0"/>
          <w:lang w:eastAsia="zh-CN"/>
        </w:rPr>
        <w:tab/>
        <w:t>...</w:t>
      </w:r>
    </w:p>
    <w:p w14:paraId="52B1424E" w14:textId="77777777" w:rsidR="00DD2E93" w:rsidRDefault="00DD2E93" w:rsidP="00DD2E93">
      <w:pPr>
        <w:pStyle w:val="PL"/>
        <w:rPr>
          <w:snapToGrid w:val="0"/>
          <w:lang w:eastAsia="zh-CN"/>
        </w:rPr>
      </w:pPr>
      <w:r w:rsidRPr="008D0EDE">
        <w:rPr>
          <w:snapToGrid w:val="0"/>
          <w:lang w:eastAsia="zh-CN"/>
        </w:rPr>
        <w:t>}</w:t>
      </w:r>
    </w:p>
    <w:p w14:paraId="75497F14" w14:textId="77777777" w:rsidR="00DD2E93" w:rsidRPr="008D0EDE" w:rsidRDefault="00DD2E93" w:rsidP="00DD2E93">
      <w:pPr>
        <w:pStyle w:val="PL"/>
        <w:rPr>
          <w:snapToGrid w:val="0"/>
          <w:lang w:eastAsia="zh-CN"/>
        </w:rPr>
      </w:pPr>
    </w:p>
    <w:p w14:paraId="1F9D0CD1" w14:textId="77777777" w:rsidR="00DD2E93" w:rsidRPr="001D2E49" w:rsidRDefault="00DD2E93" w:rsidP="00DD2E93">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016CCA" w14:textId="77777777" w:rsidR="00DD2E93" w:rsidRDefault="00DD2E93" w:rsidP="00DD2E93">
      <w:pPr>
        <w:pStyle w:val="PL"/>
        <w:rPr>
          <w:noProof w:val="0"/>
        </w:rPr>
      </w:pPr>
    </w:p>
    <w:p w14:paraId="3CB76A6F" w14:textId="77777777" w:rsidR="00DD2E93" w:rsidRPr="00367E0D" w:rsidRDefault="00DD2E93" w:rsidP="00DD2E93">
      <w:pPr>
        <w:pStyle w:val="PL"/>
        <w:rPr>
          <w:noProof w:val="0"/>
        </w:rPr>
      </w:pPr>
      <w:r w:rsidRPr="00367E0D">
        <w:rPr>
          <w:noProof w:val="0"/>
        </w:rPr>
        <w:t>UEHistoryInformationFromTheUE ::= CHOICE {</w:t>
      </w:r>
    </w:p>
    <w:p w14:paraId="637AF120"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7E81396E"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3E8524E0" w14:textId="77777777" w:rsidR="00DD2E93" w:rsidRPr="00367E0D" w:rsidRDefault="00DD2E93" w:rsidP="00DD2E93">
      <w:pPr>
        <w:pStyle w:val="PL"/>
        <w:rPr>
          <w:noProof w:val="0"/>
        </w:rPr>
      </w:pPr>
      <w:r w:rsidRPr="00367E0D">
        <w:rPr>
          <w:noProof w:val="0"/>
        </w:rPr>
        <w:t>}</w:t>
      </w:r>
    </w:p>
    <w:p w14:paraId="14E47F38" w14:textId="77777777" w:rsidR="00DD2E93" w:rsidRPr="00367E0D" w:rsidRDefault="00DD2E93" w:rsidP="00DD2E93">
      <w:pPr>
        <w:pStyle w:val="PL"/>
        <w:rPr>
          <w:noProof w:val="0"/>
        </w:rPr>
      </w:pPr>
    </w:p>
    <w:p w14:paraId="1CF132A8" w14:textId="77777777" w:rsidR="00DD2E93" w:rsidRPr="004B5CE3" w:rsidRDefault="00DD2E93" w:rsidP="00DD2E93">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6C310A0E" w14:textId="77777777" w:rsidR="00DD2E93" w:rsidRPr="004B5CE3" w:rsidRDefault="00DD2E93" w:rsidP="00DD2E93">
      <w:pPr>
        <w:pStyle w:val="PL"/>
        <w:rPr>
          <w:noProof w:val="0"/>
        </w:rPr>
      </w:pPr>
      <w:r w:rsidRPr="004B5CE3">
        <w:rPr>
          <w:noProof w:val="0"/>
        </w:rPr>
        <w:tab/>
        <w:t>...</w:t>
      </w:r>
    </w:p>
    <w:p w14:paraId="305BAFAD" w14:textId="77777777" w:rsidR="00DD2E93" w:rsidRPr="00367E0D" w:rsidRDefault="00DD2E93" w:rsidP="00DD2E93">
      <w:pPr>
        <w:pStyle w:val="PL"/>
        <w:rPr>
          <w:noProof w:val="0"/>
        </w:rPr>
      </w:pPr>
      <w:r w:rsidRPr="004B5CE3">
        <w:rPr>
          <w:noProof w:val="0"/>
        </w:rPr>
        <w:t>}</w:t>
      </w:r>
    </w:p>
    <w:p w14:paraId="486F4B9A" w14:textId="77777777" w:rsidR="00DD2E93" w:rsidRPr="001D2E49" w:rsidRDefault="00DD2E93" w:rsidP="00DD2E93">
      <w:pPr>
        <w:pStyle w:val="PL"/>
        <w:rPr>
          <w:noProof w:val="0"/>
        </w:rPr>
      </w:pPr>
    </w:p>
    <w:p w14:paraId="70B41EEC" w14:textId="77777777" w:rsidR="00DD2E93" w:rsidRPr="001D2E49" w:rsidRDefault="00DD2E93" w:rsidP="00DD2E93">
      <w:pPr>
        <w:pStyle w:val="PL"/>
        <w:rPr>
          <w:noProof w:val="0"/>
        </w:rPr>
      </w:pPr>
      <w:r w:rsidRPr="001D2E49">
        <w:rPr>
          <w:noProof w:val="0"/>
        </w:rPr>
        <w:t>UEIdentityIndexValue ::= CHOICE {</w:t>
      </w:r>
    </w:p>
    <w:p w14:paraId="4913249E" w14:textId="77777777" w:rsidR="00DD2E93" w:rsidRPr="001D2E49" w:rsidRDefault="00DD2E93" w:rsidP="00DD2E93">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E7095FD" w14:textId="77777777" w:rsidR="00DD2E93" w:rsidRPr="001D2E49" w:rsidRDefault="00DD2E93" w:rsidP="00DD2E93">
      <w:pPr>
        <w:pStyle w:val="PL"/>
        <w:rPr>
          <w:noProof w:val="0"/>
        </w:rPr>
      </w:pPr>
      <w:bookmarkStart w:id="3699" w:name="_Hlk519497363"/>
      <w:r w:rsidRPr="001D2E49">
        <w:rPr>
          <w:noProof w:val="0"/>
        </w:rPr>
        <w:tab/>
        <w:t>choice-Extensions</w:t>
      </w:r>
      <w:r w:rsidRPr="001D2E49">
        <w:rPr>
          <w:noProof w:val="0"/>
        </w:rPr>
        <w:tab/>
      </w:r>
      <w:r w:rsidRPr="001D2E49">
        <w:rPr>
          <w:noProof w:val="0"/>
        </w:rPr>
        <w:tab/>
        <w:t>ProtocolIE-SingleContainer { {UEIdentityIndexValue-ExtIEs} }</w:t>
      </w:r>
    </w:p>
    <w:bookmarkEnd w:id="3699"/>
    <w:p w14:paraId="40370DE3" w14:textId="77777777" w:rsidR="00DD2E93" w:rsidRPr="001D2E49" w:rsidRDefault="00DD2E93" w:rsidP="00DD2E93">
      <w:pPr>
        <w:pStyle w:val="PL"/>
        <w:rPr>
          <w:noProof w:val="0"/>
        </w:rPr>
      </w:pPr>
      <w:r w:rsidRPr="001D2E49">
        <w:rPr>
          <w:noProof w:val="0"/>
        </w:rPr>
        <w:t>}</w:t>
      </w:r>
    </w:p>
    <w:p w14:paraId="1B1C846D" w14:textId="77777777" w:rsidR="00DD2E93" w:rsidRPr="001D2E49" w:rsidRDefault="00DD2E93" w:rsidP="00DD2E93">
      <w:pPr>
        <w:pStyle w:val="PL"/>
        <w:rPr>
          <w:noProof w:val="0"/>
        </w:rPr>
      </w:pPr>
    </w:p>
    <w:p w14:paraId="3010FD99" w14:textId="77777777" w:rsidR="00DD2E93" w:rsidRPr="001D2E49" w:rsidRDefault="00DD2E93" w:rsidP="00DD2E93">
      <w:pPr>
        <w:pStyle w:val="PL"/>
        <w:rPr>
          <w:noProof w:val="0"/>
        </w:rPr>
      </w:pPr>
      <w:bookmarkStart w:id="3700"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16DDB2AC" w14:textId="77777777" w:rsidR="00DD2E93" w:rsidRPr="001D2E49" w:rsidRDefault="00DD2E93" w:rsidP="00DD2E93">
      <w:pPr>
        <w:pStyle w:val="PL"/>
        <w:rPr>
          <w:noProof w:val="0"/>
        </w:rPr>
      </w:pPr>
      <w:r w:rsidRPr="001D2E49">
        <w:rPr>
          <w:noProof w:val="0"/>
        </w:rPr>
        <w:tab/>
        <w:t>...</w:t>
      </w:r>
    </w:p>
    <w:p w14:paraId="521C2D07" w14:textId="77777777" w:rsidR="00DD2E93" w:rsidRPr="001D2E49" w:rsidRDefault="00DD2E93" w:rsidP="00DD2E93">
      <w:pPr>
        <w:pStyle w:val="PL"/>
        <w:rPr>
          <w:noProof w:val="0"/>
        </w:rPr>
      </w:pPr>
      <w:r w:rsidRPr="001D2E49">
        <w:rPr>
          <w:noProof w:val="0"/>
        </w:rPr>
        <w:t>}</w:t>
      </w:r>
    </w:p>
    <w:bookmarkEnd w:id="3700"/>
    <w:p w14:paraId="1DF83665" w14:textId="77777777" w:rsidR="00DD2E93" w:rsidRPr="001D2E49" w:rsidRDefault="00DD2E93" w:rsidP="00DD2E93">
      <w:pPr>
        <w:pStyle w:val="PL"/>
        <w:rPr>
          <w:noProof w:val="0"/>
        </w:rPr>
      </w:pPr>
    </w:p>
    <w:p w14:paraId="564B73CB" w14:textId="77777777" w:rsidR="00DD2E93" w:rsidRPr="001D2E49" w:rsidRDefault="00DD2E93" w:rsidP="00DD2E93">
      <w:pPr>
        <w:pStyle w:val="PL"/>
        <w:rPr>
          <w:noProof w:val="0"/>
          <w:snapToGrid w:val="0"/>
        </w:rPr>
      </w:pPr>
      <w:r w:rsidRPr="001D2E49">
        <w:rPr>
          <w:noProof w:val="0"/>
          <w:snapToGrid w:val="0"/>
        </w:rPr>
        <w:t>UE-NGAP-IDs ::= CHOICE {</w:t>
      </w:r>
    </w:p>
    <w:p w14:paraId="27A607F1" w14:textId="77777777" w:rsidR="00DD2E93" w:rsidRPr="001D2E49" w:rsidRDefault="00DD2E93" w:rsidP="00DD2E93">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78B702F"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B5B876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71673DF5" w14:textId="77777777" w:rsidR="00DD2E93" w:rsidRPr="001D2E49" w:rsidRDefault="00DD2E93" w:rsidP="00DD2E93">
      <w:pPr>
        <w:pStyle w:val="PL"/>
        <w:rPr>
          <w:noProof w:val="0"/>
          <w:snapToGrid w:val="0"/>
        </w:rPr>
      </w:pPr>
      <w:r w:rsidRPr="001D2E49">
        <w:rPr>
          <w:noProof w:val="0"/>
          <w:snapToGrid w:val="0"/>
        </w:rPr>
        <w:t>}</w:t>
      </w:r>
    </w:p>
    <w:p w14:paraId="20C0C649" w14:textId="77777777" w:rsidR="00DD2E93" w:rsidRPr="001D2E49" w:rsidRDefault="00DD2E93" w:rsidP="00DD2E93">
      <w:pPr>
        <w:pStyle w:val="PL"/>
        <w:rPr>
          <w:noProof w:val="0"/>
          <w:snapToGrid w:val="0"/>
        </w:rPr>
      </w:pPr>
    </w:p>
    <w:p w14:paraId="1E838FC0" w14:textId="77777777" w:rsidR="00DD2E93" w:rsidRPr="001D2E49" w:rsidRDefault="00DD2E93" w:rsidP="00DD2E93">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382E7930" w14:textId="77777777" w:rsidR="00DD2E93" w:rsidRPr="001D2E49" w:rsidRDefault="00DD2E93" w:rsidP="00DD2E93">
      <w:pPr>
        <w:pStyle w:val="PL"/>
        <w:rPr>
          <w:noProof w:val="0"/>
        </w:rPr>
      </w:pPr>
      <w:r w:rsidRPr="001D2E49">
        <w:rPr>
          <w:noProof w:val="0"/>
        </w:rPr>
        <w:tab/>
        <w:t>...</w:t>
      </w:r>
    </w:p>
    <w:p w14:paraId="69EC085E" w14:textId="77777777" w:rsidR="00DD2E93" w:rsidRPr="001D2E49" w:rsidRDefault="00DD2E93" w:rsidP="00DD2E93">
      <w:pPr>
        <w:pStyle w:val="PL"/>
        <w:rPr>
          <w:noProof w:val="0"/>
        </w:rPr>
      </w:pPr>
      <w:r w:rsidRPr="001D2E49">
        <w:rPr>
          <w:noProof w:val="0"/>
        </w:rPr>
        <w:t>}</w:t>
      </w:r>
    </w:p>
    <w:p w14:paraId="1F09E780" w14:textId="77777777" w:rsidR="00DD2E93" w:rsidRPr="001D2E49" w:rsidRDefault="00DD2E93" w:rsidP="00DD2E93">
      <w:pPr>
        <w:pStyle w:val="PL"/>
        <w:rPr>
          <w:noProof w:val="0"/>
          <w:snapToGrid w:val="0"/>
        </w:rPr>
      </w:pPr>
    </w:p>
    <w:p w14:paraId="5A02DBCF" w14:textId="77777777" w:rsidR="00DD2E93" w:rsidRPr="001D2E49" w:rsidRDefault="00DD2E93" w:rsidP="00DD2E93">
      <w:pPr>
        <w:pStyle w:val="PL"/>
        <w:rPr>
          <w:noProof w:val="0"/>
          <w:snapToGrid w:val="0"/>
        </w:rPr>
      </w:pPr>
      <w:r w:rsidRPr="001D2E49">
        <w:rPr>
          <w:noProof w:val="0"/>
          <w:snapToGrid w:val="0"/>
        </w:rPr>
        <w:t>UE-NGAP-ID-pair ::= SEQUENCE{</w:t>
      </w:r>
    </w:p>
    <w:p w14:paraId="3AB78AE3"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E57F584" w14:textId="77777777" w:rsidR="00DD2E93" w:rsidRPr="001D2E49" w:rsidRDefault="00DD2E93" w:rsidP="00DD2E93">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7F7294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{UE-NGAP-ID-pair-ExtIEs} } OPTIONAL,</w:t>
      </w:r>
    </w:p>
    <w:p w14:paraId="69BCCFD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0B7F1001" w14:textId="77777777" w:rsidR="00DD2E93" w:rsidRPr="001D2E49" w:rsidRDefault="00DD2E93" w:rsidP="00DD2E93">
      <w:pPr>
        <w:pStyle w:val="PL"/>
        <w:rPr>
          <w:snapToGrid w:val="0"/>
        </w:rPr>
      </w:pPr>
      <w:r w:rsidRPr="001D2E49">
        <w:rPr>
          <w:snapToGrid w:val="0"/>
        </w:rPr>
        <w:t>}</w:t>
      </w:r>
    </w:p>
    <w:p w14:paraId="2495AB1D" w14:textId="77777777" w:rsidR="00DD2E93" w:rsidRPr="001D2E49" w:rsidRDefault="00DD2E93" w:rsidP="00DD2E93">
      <w:pPr>
        <w:pStyle w:val="PL"/>
        <w:rPr>
          <w:snapToGrid w:val="0"/>
        </w:rPr>
      </w:pPr>
    </w:p>
    <w:p w14:paraId="1CD24C95" w14:textId="77777777" w:rsidR="00DD2E93" w:rsidRPr="001D2E49" w:rsidRDefault="00DD2E93" w:rsidP="00DD2E93">
      <w:pPr>
        <w:pStyle w:val="PL"/>
        <w:rPr>
          <w:noProof w:val="0"/>
          <w:snapToGrid w:val="0"/>
        </w:rPr>
      </w:pPr>
      <w:r w:rsidRPr="001D2E49">
        <w:rPr>
          <w:noProof w:val="0"/>
          <w:snapToGrid w:val="0"/>
        </w:rPr>
        <w:t>UE-NGAP-ID-pair-ExtIEs NGAP-PROTOCOL-EXTENSION ::= {</w:t>
      </w:r>
    </w:p>
    <w:p w14:paraId="4AD0A9D3" w14:textId="77777777" w:rsidR="00DD2E93" w:rsidRPr="001D2E49" w:rsidRDefault="00DD2E93" w:rsidP="00DD2E93">
      <w:pPr>
        <w:pStyle w:val="PL"/>
        <w:rPr>
          <w:noProof w:val="0"/>
          <w:snapToGrid w:val="0"/>
        </w:rPr>
      </w:pPr>
      <w:r w:rsidRPr="001D2E49">
        <w:rPr>
          <w:noProof w:val="0"/>
          <w:snapToGrid w:val="0"/>
        </w:rPr>
        <w:tab/>
        <w:t>...</w:t>
      </w:r>
    </w:p>
    <w:p w14:paraId="420FD83F" w14:textId="77777777" w:rsidR="00DD2E93" w:rsidRPr="001D2E49" w:rsidRDefault="00DD2E93" w:rsidP="00DD2E93">
      <w:pPr>
        <w:pStyle w:val="PL"/>
        <w:rPr>
          <w:noProof w:val="0"/>
          <w:snapToGrid w:val="0"/>
        </w:rPr>
      </w:pPr>
      <w:r w:rsidRPr="001D2E49">
        <w:rPr>
          <w:noProof w:val="0"/>
          <w:snapToGrid w:val="0"/>
        </w:rPr>
        <w:t>}</w:t>
      </w:r>
    </w:p>
    <w:p w14:paraId="74E7C57F" w14:textId="77777777" w:rsidR="00DD2E93" w:rsidRPr="001D2E49" w:rsidRDefault="00DD2E93" w:rsidP="00DD2E93">
      <w:pPr>
        <w:pStyle w:val="PL"/>
        <w:rPr>
          <w:noProof w:val="0"/>
        </w:rPr>
      </w:pPr>
    </w:p>
    <w:p w14:paraId="7A908674" w14:textId="77777777" w:rsidR="00DD2E93" w:rsidRPr="001D2E49" w:rsidRDefault="00DD2E93" w:rsidP="00DD2E93">
      <w:pPr>
        <w:pStyle w:val="PL"/>
        <w:rPr>
          <w:noProof w:val="0"/>
        </w:rPr>
      </w:pPr>
      <w:r w:rsidRPr="001D2E49">
        <w:rPr>
          <w:noProof w:val="0"/>
        </w:rPr>
        <w:t>UEPagingIdentity ::= CHOICE {</w:t>
      </w:r>
    </w:p>
    <w:p w14:paraId="158310F2" w14:textId="77777777" w:rsidR="00DD2E93" w:rsidRPr="001D2E49" w:rsidRDefault="00DD2E93" w:rsidP="00DD2E93">
      <w:pPr>
        <w:pStyle w:val="PL"/>
        <w:rPr>
          <w:noProof w:val="0"/>
        </w:rPr>
      </w:pPr>
      <w:r w:rsidRPr="001D2E49">
        <w:rPr>
          <w:noProof w:val="0"/>
        </w:rPr>
        <w:tab/>
        <w:t>fiveG-S-TMSI</w:t>
      </w:r>
      <w:r w:rsidRPr="001D2E49">
        <w:rPr>
          <w:noProof w:val="0"/>
        </w:rPr>
        <w:tab/>
      </w:r>
      <w:r w:rsidRPr="001D2E49">
        <w:rPr>
          <w:noProof w:val="0"/>
        </w:rPr>
        <w:tab/>
        <w:t>FiveG-S-TMSI,</w:t>
      </w:r>
    </w:p>
    <w:p w14:paraId="602DD0A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58AB88F6" w14:textId="77777777" w:rsidR="00DD2E93" w:rsidRPr="001D2E49" w:rsidRDefault="00DD2E93" w:rsidP="00DD2E93">
      <w:pPr>
        <w:pStyle w:val="PL"/>
        <w:rPr>
          <w:noProof w:val="0"/>
        </w:rPr>
      </w:pPr>
      <w:r w:rsidRPr="001D2E49">
        <w:rPr>
          <w:noProof w:val="0"/>
        </w:rPr>
        <w:tab/>
        <w:t>}</w:t>
      </w:r>
    </w:p>
    <w:p w14:paraId="47B238D5" w14:textId="77777777" w:rsidR="00DD2E93" w:rsidRPr="001D2E49" w:rsidRDefault="00DD2E93" w:rsidP="00DD2E93">
      <w:pPr>
        <w:pStyle w:val="PL"/>
        <w:rPr>
          <w:noProof w:val="0"/>
          <w:snapToGrid w:val="0"/>
        </w:rPr>
      </w:pPr>
    </w:p>
    <w:p w14:paraId="1B3B19B3" w14:textId="77777777" w:rsidR="00DD2E93" w:rsidRPr="001D2E49" w:rsidRDefault="00DD2E93" w:rsidP="00DD2E93">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4555A518" w14:textId="77777777" w:rsidR="00DD2E93" w:rsidRPr="001D2E49" w:rsidRDefault="00DD2E93" w:rsidP="00DD2E93">
      <w:pPr>
        <w:pStyle w:val="PL"/>
        <w:rPr>
          <w:noProof w:val="0"/>
        </w:rPr>
      </w:pPr>
      <w:r w:rsidRPr="001D2E49">
        <w:rPr>
          <w:noProof w:val="0"/>
        </w:rPr>
        <w:tab/>
        <w:t>...</w:t>
      </w:r>
    </w:p>
    <w:p w14:paraId="01AB64FC" w14:textId="77777777" w:rsidR="00DD2E93" w:rsidRPr="001D2E49" w:rsidRDefault="00DD2E93" w:rsidP="00DD2E93">
      <w:pPr>
        <w:pStyle w:val="PL"/>
        <w:rPr>
          <w:noProof w:val="0"/>
        </w:rPr>
      </w:pPr>
      <w:r w:rsidRPr="001D2E49">
        <w:rPr>
          <w:noProof w:val="0"/>
        </w:rPr>
        <w:t>}</w:t>
      </w:r>
    </w:p>
    <w:p w14:paraId="274DD42A" w14:textId="77777777" w:rsidR="00DD2E93" w:rsidRPr="001D2E49" w:rsidRDefault="00DD2E93" w:rsidP="00DD2E93">
      <w:pPr>
        <w:pStyle w:val="PL"/>
        <w:rPr>
          <w:noProof w:val="0"/>
        </w:rPr>
      </w:pPr>
    </w:p>
    <w:p w14:paraId="6FD12713" w14:textId="77777777" w:rsidR="00DD2E93" w:rsidRPr="001D2E49" w:rsidRDefault="00DD2E93" w:rsidP="00DD2E93">
      <w:pPr>
        <w:pStyle w:val="PL"/>
        <w:rPr>
          <w:noProof w:val="0"/>
        </w:rPr>
      </w:pPr>
      <w:r w:rsidRPr="001D2E49">
        <w:rPr>
          <w:noProof w:val="0"/>
        </w:rPr>
        <w:t>UEPresence ::= ENUMERATED {in, out, unknown, ...}</w:t>
      </w:r>
    </w:p>
    <w:p w14:paraId="45D4F040" w14:textId="77777777" w:rsidR="00DD2E93" w:rsidRPr="001D2E49" w:rsidRDefault="00DD2E93" w:rsidP="00DD2E93">
      <w:pPr>
        <w:pStyle w:val="PL"/>
        <w:rPr>
          <w:noProof w:val="0"/>
          <w:snapToGrid w:val="0"/>
        </w:rPr>
      </w:pPr>
    </w:p>
    <w:p w14:paraId="151193E8" w14:textId="77777777" w:rsidR="00DD2E93" w:rsidRPr="001D2E49" w:rsidRDefault="00DD2E93" w:rsidP="00DD2E93">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5E63D7CA" w14:textId="77777777" w:rsidR="00DD2E93" w:rsidRPr="001D2E49" w:rsidRDefault="00DD2E93" w:rsidP="00DD2E93">
      <w:pPr>
        <w:pStyle w:val="PL"/>
        <w:rPr>
          <w:noProof w:val="0"/>
          <w:snapToGrid w:val="0"/>
        </w:rPr>
      </w:pPr>
    </w:p>
    <w:p w14:paraId="375A362D" w14:textId="77777777" w:rsidR="00DD2E93" w:rsidRPr="001D2E49" w:rsidRDefault="00DD2E93" w:rsidP="00DD2E93">
      <w:pPr>
        <w:pStyle w:val="PL"/>
        <w:rPr>
          <w:noProof w:val="0"/>
          <w:snapToGrid w:val="0"/>
        </w:rPr>
      </w:pPr>
      <w:r w:rsidRPr="001D2E49">
        <w:rPr>
          <w:noProof w:val="0"/>
          <w:snapToGrid w:val="0"/>
        </w:rPr>
        <w:t>UEPresenceInAreaOfInterestItem ::= SEQUENCE {</w:t>
      </w:r>
    </w:p>
    <w:p w14:paraId="1ADD355D" w14:textId="77777777" w:rsidR="00DD2E93" w:rsidRPr="001D2E49" w:rsidRDefault="00DD2E93" w:rsidP="00DD2E93">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3550288" w14:textId="77777777" w:rsidR="00DD2E93" w:rsidRPr="001D2E49" w:rsidRDefault="00DD2E93" w:rsidP="00DD2E93">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5F4EFB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741D584E" w14:textId="77777777" w:rsidR="00DD2E93" w:rsidRPr="001D2E49" w:rsidRDefault="00DD2E93" w:rsidP="00DD2E93">
      <w:pPr>
        <w:pStyle w:val="PL"/>
        <w:rPr>
          <w:noProof w:val="0"/>
          <w:snapToGrid w:val="0"/>
        </w:rPr>
      </w:pPr>
      <w:r w:rsidRPr="001D2E49">
        <w:rPr>
          <w:noProof w:val="0"/>
          <w:snapToGrid w:val="0"/>
        </w:rPr>
        <w:tab/>
        <w:t>...</w:t>
      </w:r>
    </w:p>
    <w:p w14:paraId="24D19AD4" w14:textId="77777777" w:rsidR="00DD2E93" w:rsidRPr="001D2E49" w:rsidRDefault="00DD2E93" w:rsidP="00DD2E93">
      <w:pPr>
        <w:pStyle w:val="PL"/>
        <w:rPr>
          <w:noProof w:val="0"/>
          <w:snapToGrid w:val="0"/>
        </w:rPr>
      </w:pPr>
      <w:r w:rsidRPr="001D2E49">
        <w:rPr>
          <w:noProof w:val="0"/>
          <w:snapToGrid w:val="0"/>
        </w:rPr>
        <w:t>}</w:t>
      </w:r>
    </w:p>
    <w:p w14:paraId="182D7F79" w14:textId="77777777" w:rsidR="00DD2E93" w:rsidRPr="001D2E49" w:rsidRDefault="00DD2E93" w:rsidP="00DD2E93">
      <w:pPr>
        <w:pStyle w:val="PL"/>
        <w:rPr>
          <w:noProof w:val="0"/>
          <w:snapToGrid w:val="0"/>
        </w:rPr>
      </w:pPr>
    </w:p>
    <w:p w14:paraId="2480113C" w14:textId="77777777" w:rsidR="00DD2E93" w:rsidRPr="001D2E49" w:rsidRDefault="00DD2E93" w:rsidP="00DD2E93">
      <w:pPr>
        <w:pStyle w:val="PL"/>
        <w:rPr>
          <w:noProof w:val="0"/>
          <w:snapToGrid w:val="0"/>
        </w:rPr>
      </w:pPr>
      <w:r w:rsidRPr="001D2E49">
        <w:rPr>
          <w:noProof w:val="0"/>
          <w:snapToGrid w:val="0"/>
        </w:rPr>
        <w:t>UEPresenceInAreaOfInterestItem-ExtIEs NGAP-PROTOCOL-EXTENSION ::= {</w:t>
      </w:r>
    </w:p>
    <w:p w14:paraId="60220130" w14:textId="77777777" w:rsidR="00DD2E93" w:rsidRPr="001D2E49" w:rsidRDefault="00DD2E93" w:rsidP="00DD2E93">
      <w:pPr>
        <w:pStyle w:val="PL"/>
        <w:rPr>
          <w:noProof w:val="0"/>
          <w:snapToGrid w:val="0"/>
        </w:rPr>
      </w:pPr>
      <w:r w:rsidRPr="001D2E49">
        <w:rPr>
          <w:noProof w:val="0"/>
          <w:snapToGrid w:val="0"/>
        </w:rPr>
        <w:tab/>
        <w:t>...</w:t>
      </w:r>
    </w:p>
    <w:p w14:paraId="139478D7" w14:textId="77777777" w:rsidR="00DD2E93" w:rsidRPr="001D2E49" w:rsidRDefault="00DD2E93" w:rsidP="00DD2E93">
      <w:pPr>
        <w:pStyle w:val="PL"/>
        <w:rPr>
          <w:noProof w:val="0"/>
          <w:snapToGrid w:val="0"/>
        </w:rPr>
      </w:pPr>
      <w:r w:rsidRPr="001D2E49">
        <w:rPr>
          <w:noProof w:val="0"/>
          <w:snapToGrid w:val="0"/>
        </w:rPr>
        <w:t>}</w:t>
      </w:r>
    </w:p>
    <w:p w14:paraId="41EC80E2" w14:textId="77777777" w:rsidR="00DD2E93" w:rsidRPr="001D2E49" w:rsidRDefault="00DD2E93" w:rsidP="00DD2E93">
      <w:pPr>
        <w:pStyle w:val="PL"/>
        <w:rPr>
          <w:noProof w:val="0"/>
          <w:snapToGrid w:val="0"/>
        </w:rPr>
      </w:pPr>
    </w:p>
    <w:p w14:paraId="29194175" w14:textId="77777777" w:rsidR="00DD2E93" w:rsidRPr="001D2E49" w:rsidRDefault="00DD2E93" w:rsidP="00DD2E93">
      <w:pPr>
        <w:pStyle w:val="PL"/>
        <w:rPr>
          <w:noProof w:val="0"/>
          <w:snapToGrid w:val="0"/>
        </w:rPr>
      </w:pPr>
      <w:r w:rsidRPr="001D2E49">
        <w:rPr>
          <w:noProof w:val="0"/>
          <w:snapToGrid w:val="0"/>
        </w:rPr>
        <w:t>UERadioCapability ::= OCTET STRING</w:t>
      </w:r>
    </w:p>
    <w:p w14:paraId="48F0F9CC" w14:textId="77777777" w:rsidR="00DD2E93" w:rsidRPr="001D2E49" w:rsidRDefault="00DD2E93" w:rsidP="00DD2E93">
      <w:pPr>
        <w:pStyle w:val="PL"/>
        <w:rPr>
          <w:noProof w:val="0"/>
        </w:rPr>
      </w:pPr>
    </w:p>
    <w:p w14:paraId="5FABEE36" w14:textId="77777777" w:rsidR="00DD2E93" w:rsidRPr="001D2E49" w:rsidRDefault="00DD2E93" w:rsidP="00DD2E93">
      <w:pPr>
        <w:pStyle w:val="PL"/>
        <w:rPr>
          <w:noProof w:val="0"/>
          <w:snapToGrid w:val="0"/>
        </w:rPr>
      </w:pPr>
      <w:r w:rsidRPr="001D2E49">
        <w:rPr>
          <w:noProof w:val="0"/>
        </w:rPr>
        <w:t xml:space="preserve">UERadioCapabilityForPaging ::= </w:t>
      </w:r>
      <w:r w:rsidRPr="001D2E49">
        <w:rPr>
          <w:noProof w:val="0"/>
          <w:snapToGrid w:val="0"/>
        </w:rPr>
        <w:t>SEQUENCE {</w:t>
      </w:r>
    </w:p>
    <w:p w14:paraId="61DE650F" w14:textId="77777777" w:rsidR="00DD2E93" w:rsidRPr="001D2E49" w:rsidRDefault="00DD2E93" w:rsidP="00DD2E93">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BD7C951" w14:textId="77777777" w:rsidR="00DD2E93" w:rsidRPr="001D2E49" w:rsidRDefault="00DD2E93" w:rsidP="00DD2E93">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1052EC3D" w14:textId="77777777" w:rsidR="00DD2E93" w:rsidRPr="00687F36" w:rsidRDefault="00DD2E93" w:rsidP="00DD2E93">
      <w:pPr>
        <w:pStyle w:val="PL"/>
        <w:rPr>
          <w:noProof w:val="0"/>
          <w:lang w:val="fr-FR"/>
        </w:rPr>
      </w:pPr>
      <w:r w:rsidRPr="001D2E49">
        <w:rPr>
          <w:noProof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{UERadioCapabilityForPaging-ExtIEs} }</w:t>
      </w:r>
      <w:r w:rsidRPr="00687F36">
        <w:rPr>
          <w:noProof w:val="0"/>
          <w:snapToGrid w:val="0"/>
          <w:lang w:val="fr-FR"/>
        </w:rPr>
        <w:tab/>
        <w:t>OPTIONAL,</w:t>
      </w:r>
    </w:p>
    <w:p w14:paraId="583DA265" w14:textId="77777777" w:rsidR="00DD2E93" w:rsidRPr="00687F36" w:rsidRDefault="00DD2E93" w:rsidP="00DD2E93">
      <w:pPr>
        <w:pStyle w:val="PL"/>
        <w:rPr>
          <w:snapToGrid w:val="0"/>
          <w:lang w:val="fr-FR"/>
        </w:rPr>
      </w:pPr>
      <w:r w:rsidRPr="00687F36">
        <w:rPr>
          <w:snapToGrid w:val="0"/>
          <w:lang w:val="fr-FR"/>
        </w:rPr>
        <w:tab/>
        <w:t>...</w:t>
      </w:r>
    </w:p>
    <w:p w14:paraId="4F8BEC69" w14:textId="77777777" w:rsidR="00DD2E93" w:rsidRPr="00687F36" w:rsidRDefault="00DD2E93" w:rsidP="00DD2E93">
      <w:pPr>
        <w:pStyle w:val="PL"/>
        <w:rPr>
          <w:snapToGrid w:val="0"/>
          <w:lang w:val="fr-FR"/>
        </w:rPr>
      </w:pPr>
      <w:r w:rsidRPr="00687F36">
        <w:rPr>
          <w:snapToGrid w:val="0"/>
          <w:lang w:val="fr-FR"/>
        </w:rPr>
        <w:t>}</w:t>
      </w:r>
    </w:p>
    <w:p w14:paraId="45F94B51" w14:textId="77777777" w:rsidR="00DD2E93" w:rsidRPr="00687F36" w:rsidRDefault="00DD2E93" w:rsidP="00DD2E93">
      <w:pPr>
        <w:pStyle w:val="PL"/>
        <w:rPr>
          <w:noProof w:val="0"/>
          <w:lang w:val="fr-FR"/>
        </w:rPr>
      </w:pPr>
    </w:p>
    <w:p w14:paraId="07CB2DBC" w14:textId="77777777" w:rsidR="00DD2E93" w:rsidRPr="00687F36" w:rsidRDefault="00DD2E93" w:rsidP="00DD2E93">
      <w:pPr>
        <w:pStyle w:val="PL"/>
        <w:rPr>
          <w:noProof w:val="0"/>
          <w:snapToGrid w:val="0"/>
          <w:lang w:val="fr-FR"/>
        </w:rPr>
      </w:pPr>
      <w:r w:rsidRPr="00687F36">
        <w:rPr>
          <w:noProof w:val="0"/>
          <w:snapToGrid w:val="0"/>
          <w:lang w:val="fr-FR"/>
        </w:rPr>
        <w:t>UERadioCapabilityForPaging-ExtIEs NGAP-PROTOCOL-EXTENSION ::= {</w:t>
      </w:r>
    </w:p>
    <w:p w14:paraId="18A62778" w14:textId="77777777" w:rsidR="00DD2E93" w:rsidRPr="00687F36" w:rsidRDefault="00DD2E93" w:rsidP="00DD2E93">
      <w:pPr>
        <w:pStyle w:val="PL"/>
        <w:rPr>
          <w:noProof w:val="0"/>
          <w:snapToGrid w:val="0"/>
          <w:lang w:val="fr-FR"/>
        </w:rPr>
      </w:pPr>
      <w:r w:rsidRPr="00687F36">
        <w:rPr>
          <w:noProof w:val="0"/>
          <w:snapToGrid w:val="0"/>
          <w:lang w:val="fr-FR"/>
        </w:rPr>
        <w:tab/>
        <w:t>{ ID id-UERadioCapabilityForPagingOfNB-IoT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EXTENSION UERadioCapabilityForPagingOfNB-IoT</w:t>
      </w:r>
      <w:r w:rsidRPr="00687F36">
        <w:rPr>
          <w:noProof w:val="0"/>
          <w:snapToGrid w:val="0"/>
          <w:lang w:val="fr-FR"/>
        </w:rPr>
        <w:tab/>
      </w:r>
      <w:r w:rsidRPr="00687F36">
        <w:rPr>
          <w:noProof w:val="0"/>
          <w:snapToGrid w:val="0"/>
          <w:lang w:val="fr-FR"/>
        </w:rPr>
        <w:tab/>
        <w:t>PRESENCE optional</w:t>
      </w:r>
      <w:r w:rsidRPr="00687F36">
        <w:rPr>
          <w:noProof w:val="0"/>
          <w:snapToGrid w:val="0"/>
          <w:lang w:val="fr-FR"/>
        </w:rPr>
        <w:tab/>
        <w:t>}</w:t>
      </w:r>
      <w:r w:rsidRPr="00687F36">
        <w:rPr>
          <w:snapToGrid w:val="0"/>
          <w:lang w:val="fr-FR"/>
        </w:rPr>
        <w:t>,</w:t>
      </w:r>
    </w:p>
    <w:p w14:paraId="3944D37A"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071C198" w14:textId="77777777" w:rsidR="00DD2E93" w:rsidRDefault="00DD2E93" w:rsidP="00DD2E93">
      <w:pPr>
        <w:pStyle w:val="PL"/>
        <w:rPr>
          <w:noProof w:val="0"/>
          <w:snapToGrid w:val="0"/>
        </w:rPr>
      </w:pPr>
      <w:r w:rsidRPr="001D2E49">
        <w:rPr>
          <w:noProof w:val="0"/>
          <w:snapToGrid w:val="0"/>
        </w:rPr>
        <w:t>}</w:t>
      </w:r>
    </w:p>
    <w:p w14:paraId="471CA8A1" w14:textId="77777777" w:rsidR="00DD2E93" w:rsidRDefault="00DD2E93" w:rsidP="00DD2E93">
      <w:pPr>
        <w:pStyle w:val="PL"/>
        <w:rPr>
          <w:noProof w:val="0"/>
          <w:snapToGrid w:val="0"/>
        </w:rPr>
      </w:pPr>
    </w:p>
    <w:p w14:paraId="317DFC1C" w14:textId="77777777" w:rsidR="00DD2E93" w:rsidRPr="001D2E49" w:rsidRDefault="00DD2E93" w:rsidP="00DD2E93">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493D8CEC" w14:textId="77777777" w:rsidR="00DD2E93" w:rsidRPr="001D2E49" w:rsidRDefault="00DD2E93" w:rsidP="00DD2E93">
      <w:pPr>
        <w:pStyle w:val="PL"/>
        <w:rPr>
          <w:noProof w:val="0"/>
        </w:rPr>
      </w:pPr>
    </w:p>
    <w:p w14:paraId="59540FE7" w14:textId="77777777" w:rsidR="00DD2E93" w:rsidRPr="001D2E49" w:rsidRDefault="00DD2E93" w:rsidP="00DD2E93">
      <w:pPr>
        <w:pStyle w:val="PL"/>
        <w:rPr>
          <w:noProof w:val="0"/>
          <w:snapToGrid w:val="0"/>
        </w:rPr>
      </w:pPr>
      <w:r w:rsidRPr="001D2E49">
        <w:rPr>
          <w:noProof w:val="0"/>
          <w:snapToGrid w:val="0"/>
        </w:rPr>
        <w:t>UERadioCapabilityForPagingOfNR ::= OCTET STRING</w:t>
      </w:r>
    </w:p>
    <w:p w14:paraId="08F2E66A" w14:textId="77777777" w:rsidR="00DD2E93" w:rsidRPr="001D2E49" w:rsidRDefault="00DD2E93" w:rsidP="00DD2E93">
      <w:pPr>
        <w:pStyle w:val="PL"/>
        <w:rPr>
          <w:noProof w:val="0"/>
          <w:snapToGrid w:val="0"/>
        </w:rPr>
      </w:pPr>
    </w:p>
    <w:p w14:paraId="697E2DA6" w14:textId="77777777" w:rsidR="00DD2E93" w:rsidRPr="001D2E49" w:rsidRDefault="00DD2E93" w:rsidP="00DD2E93">
      <w:pPr>
        <w:pStyle w:val="PL"/>
        <w:rPr>
          <w:noProof w:val="0"/>
          <w:snapToGrid w:val="0"/>
        </w:rPr>
      </w:pPr>
      <w:r w:rsidRPr="001D2E49">
        <w:rPr>
          <w:noProof w:val="0"/>
          <w:snapToGrid w:val="0"/>
        </w:rPr>
        <w:t>UERadioCapabilityForPagingOfEUTRA ::= OCTET STRING</w:t>
      </w:r>
    </w:p>
    <w:p w14:paraId="28AA1B8A" w14:textId="77777777" w:rsidR="00DD2E93" w:rsidRPr="001D2E49" w:rsidRDefault="00DD2E93" w:rsidP="00DD2E93">
      <w:pPr>
        <w:pStyle w:val="PL"/>
        <w:rPr>
          <w:noProof w:val="0"/>
        </w:rPr>
      </w:pPr>
    </w:p>
    <w:p w14:paraId="20EF35A2" w14:textId="77777777" w:rsidR="00DD2E93" w:rsidRDefault="00DD2E93" w:rsidP="00DD2E93">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13E939AF" w14:textId="77777777" w:rsidR="00DD2E93" w:rsidRPr="00670F1F" w:rsidRDefault="00DD2E93" w:rsidP="00DD2E93">
      <w:pPr>
        <w:pStyle w:val="PL"/>
        <w:rPr>
          <w:noProof w:val="0"/>
          <w:snapToGrid w:val="0"/>
        </w:rPr>
      </w:pPr>
    </w:p>
    <w:p w14:paraId="75569A08" w14:textId="77777777" w:rsidR="00DD2E93" w:rsidRPr="001D2E49" w:rsidRDefault="00DD2E93" w:rsidP="00DD2E93">
      <w:pPr>
        <w:pStyle w:val="PL"/>
        <w:rPr>
          <w:noProof w:val="0"/>
        </w:rPr>
      </w:pPr>
      <w:r w:rsidRPr="001D2E49">
        <w:rPr>
          <w:noProof w:val="0"/>
        </w:rPr>
        <w:t>UERetentionInformation ::= ENUMERATED {</w:t>
      </w:r>
    </w:p>
    <w:p w14:paraId="16600C3C" w14:textId="77777777" w:rsidR="00DD2E93" w:rsidRPr="001D2E49" w:rsidRDefault="00DD2E93" w:rsidP="00DD2E93">
      <w:pPr>
        <w:pStyle w:val="PL"/>
        <w:rPr>
          <w:noProof w:val="0"/>
        </w:rPr>
      </w:pPr>
      <w:r w:rsidRPr="001D2E49">
        <w:rPr>
          <w:noProof w:val="0"/>
        </w:rPr>
        <w:tab/>
        <w:t>ues-retained,</w:t>
      </w:r>
    </w:p>
    <w:p w14:paraId="7DC21FDA" w14:textId="77777777" w:rsidR="00DD2E93" w:rsidRPr="001D2E49" w:rsidRDefault="00DD2E93" w:rsidP="00DD2E93">
      <w:pPr>
        <w:pStyle w:val="PL"/>
        <w:rPr>
          <w:noProof w:val="0"/>
        </w:rPr>
      </w:pPr>
      <w:r w:rsidRPr="001D2E49">
        <w:rPr>
          <w:noProof w:val="0"/>
        </w:rPr>
        <w:tab/>
        <w:t>...</w:t>
      </w:r>
    </w:p>
    <w:p w14:paraId="1B4CE808" w14:textId="77777777" w:rsidR="00DD2E93" w:rsidRPr="001D2E49" w:rsidRDefault="00DD2E93" w:rsidP="00DD2E93">
      <w:pPr>
        <w:pStyle w:val="PL"/>
        <w:rPr>
          <w:noProof w:val="0"/>
        </w:rPr>
      </w:pPr>
      <w:r w:rsidRPr="001D2E49">
        <w:rPr>
          <w:noProof w:val="0"/>
        </w:rPr>
        <w:t>}</w:t>
      </w:r>
    </w:p>
    <w:p w14:paraId="706E3BDE" w14:textId="77777777" w:rsidR="00DD2E93" w:rsidRPr="00367E0D" w:rsidRDefault="00DD2E93" w:rsidP="00DD2E93">
      <w:pPr>
        <w:pStyle w:val="PL"/>
        <w:rPr>
          <w:noProof w:val="0"/>
        </w:rPr>
      </w:pPr>
    </w:p>
    <w:p w14:paraId="4FFB9FFE" w14:textId="77777777" w:rsidR="00DD2E93" w:rsidRPr="00367E0D" w:rsidRDefault="00DD2E93" w:rsidP="00DD2E93">
      <w:pPr>
        <w:pStyle w:val="PL"/>
        <w:rPr>
          <w:noProof w:val="0"/>
        </w:rPr>
      </w:pPr>
      <w:r w:rsidRPr="00367E0D">
        <w:rPr>
          <w:noProof w:val="0"/>
        </w:rPr>
        <w:t>UERLFReportContainer ::= CHOICE {</w:t>
      </w:r>
    </w:p>
    <w:p w14:paraId="0335C64B" w14:textId="77777777" w:rsidR="00DD2E93" w:rsidRPr="00367E0D" w:rsidRDefault="00DD2E93" w:rsidP="00DD2E93">
      <w:pPr>
        <w:pStyle w:val="PL"/>
        <w:rPr>
          <w:noProof w:val="0"/>
        </w:rPr>
      </w:pPr>
      <w:r w:rsidRPr="00367E0D">
        <w:rPr>
          <w:noProof w:val="0"/>
        </w:rPr>
        <w:lastRenderedPageBreak/>
        <w:tab/>
        <w:t>nR</w:t>
      </w:r>
      <w:r w:rsidRPr="00367E0D">
        <w:rPr>
          <w:noProof w:val="0"/>
        </w:rPr>
        <w:tab/>
      </w:r>
      <w:r w:rsidRPr="00367E0D">
        <w:rPr>
          <w:noProof w:val="0"/>
        </w:rPr>
        <w:tab/>
      </w:r>
      <w:r w:rsidRPr="00367E0D">
        <w:rPr>
          <w:noProof w:val="0"/>
        </w:rPr>
        <w:tab/>
        <w:t>NRUERLFReportContainer,</w:t>
      </w:r>
    </w:p>
    <w:p w14:paraId="4104D7C1" w14:textId="77777777" w:rsidR="00DD2E93" w:rsidRPr="00367E0D" w:rsidRDefault="00DD2E93" w:rsidP="00DD2E93">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71D5DCE8"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3488A04D" w14:textId="77777777" w:rsidR="00DD2E93" w:rsidRPr="00367E0D" w:rsidRDefault="00DD2E93" w:rsidP="00DD2E93">
      <w:pPr>
        <w:pStyle w:val="PL"/>
        <w:rPr>
          <w:noProof w:val="0"/>
        </w:rPr>
      </w:pPr>
      <w:r w:rsidRPr="00367E0D">
        <w:rPr>
          <w:noProof w:val="0"/>
        </w:rPr>
        <w:t>}</w:t>
      </w:r>
    </w:p>
    <w:p w14:paraId="787A72BA" w14:textId="77777777" w:rsidR="00DD2E93" w:rsidRDefault="00DD2E93" w:rsidP="00DD2E93">
      <w:pPr>
        <w:pStyle w:val="PL"/>
        <w:rPr>
          <w:noProof w:val="0"/>
        </w:rPr>
      </w:pPr>
    </w:p>
    <w:p w14:paraId="0C9031B9" w14:textId="77777777" w:rsidR="00DD2E93" w:rsidRPr="004B5CE3" w:rsidRDefault="00DD2E93" w:rsidP="00DD2E93">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12D04C45" w14:textId="77777777" w:rsidR="00DD2E93" w:rsidRPr="004B5CE3" w:rsidRDefault="00DD2E93" w:rsidP="00DD2E93">
      <w:pPr>
        <w:pStyle w:val="PL"/>
        <w:rPr>
          <w:noProof w:val="0"/>
        </w:rPr>
      </w:pPr>
      <w:r w:rsidRPr="004B5CE3">
        <w:rPr>
          <w:noProof w:val="0"/>
        </w:rPr>
        <w:tab/>
        <w:t>...</w:t>
      </w:r>
    </w:p>
    <w:p w14:paraId="5C0AA02C" w14:textId="77777777" w:rsidR="00DD2E93" w:rsidRPr="004B5CE3" w:rsidRDefault="00DD2E93" w:rsidP="00DD2E93">
      <w:pPr>
        <w:pStyle w:val="PL"/>
        <w:rPr>
          <w:noProof w:val="0"/>
        </w:rPr>
      </w:pPr>
      <w:r w:rsidRPr="004B5CE3">
        <w:rPr>
          <w:noProof w:val="0"/>
        </w:rPr>
        <w:t>}</w:t>
      </w:r>
    </w:p>
    <w:p w14:paraId="1EAF9F2A" w14:textId="77777777" w:rsidR="00DD2E93" w:rsidRPr="001D2E49" w:rsidRDefault="00DD2E93" w:rsidP="00DD2E93">
      <w:pPr>
        <w:pStyle w:val="PL"/>
        <w:rPr>
          <w:noProof w:val="0"/>
        </w:rPr>
      </w:pPr>
    </w:p>
    <w:p w14:paraId="5279C64E" w14:textId="77777777" w:rsidR="00DD2E93" w:rsidRPr="001D2E49" w:rsidRDefault="00DD2E93" w:rsidP="00DD2E93">
      <w:pPr>
        <w:pStyle w:val="PL"/>
        <w:rPr>
          <w:snapToGrid w:val="0"/>
        </w:rPr>
      </w:pPr>
      <w:r w:rsidRPr="001D2E49">
        <w:rPr>
          <w:snapToGrid w:val="0"/>
        </w:rPr>
        <w:t>UESecurityCapabilities ::= SEQUENCE {</w:t>
      </w:r>
    </w:p>
    <w:p w14:paraId="24B97315" w14:textId="77777777" w:rsidR="00DD2E93" w:rsidRPr="001D2E49" w:rsidRDefault="00DD2E93" w:rsidP="00DD2E93">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7980B0CF" w14:textId="77777777" w:rsidR="00DD2E93" w:rsidRPr="001D2E49" w:rsidRDefault="00DD2E93" w:rsidP="00DD2E93">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590C00A4" w14:textId="77777777" w:rsidR="00DD2E93" w:rsidRPr="001D2E49" w:rsidRDefault="00DD2E93" w:rsidP="00DD2E93">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3C816EC4" w14:textId="77777777" w:rsidR="00DD2E93" w:rsidRPr="001D2E49" w:rsidRDefault="00DD2E93" w:rsidP="00DD2E93">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4C833137" w14:textId="77777777" w:rsidR="00DD2E93" w:rsidRPr="001D2E49" w:rsidRDefault="00DD2E93" w:rsidP="00DD2E93">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6003E6EA" w14:textId="77777777" w:rsidR="00DD2E93" w:rsidRPr="001D2E49" w:rsidRDefault="00DD2E93" w:rsidP="00DD2E93">
      <w:pPr>
        <w:pStyle w:val="PL"/>
        <w:rPr>
          <w:snapToGrid w:val="0"/>
        </w:rPr>
      </w:pPr>
      <w:r w:rsidRPr="001D2E49">
        <w:rPr>
          <w:snapToGrid w:val="0"/>
        </w:rPr>
        <w:tab/>
        <w:t>...</w:t>
      </w:r>
    </w:p>
    <w:p w14:paraId="10BE9A58" w14:textId="77777777" w:rsidR="00DD2E93" w:rsidRPr="001D2E49" w:rsidRDefault="00DD2E93" w:rsidP="00DD2E93">
      <w:pPr>
        <w:pStyle w:val="PL"/>
        <w:rPr>
          <w:snapToGrid w:val="0"/>
        </w:rPr>
      </w:pPr>
      <w:r w:rsidRPr="001D2E49">
        <w:rPr>
          <w:snapToGrid w:val="0"/>
        </w:rPr>
        <w:t>}</w:t>
      </w:r>
    </w:p>
    <w:p w14:paraId="7B33D4B1" w14:textId="77777777" w:rsidR="00DD2E93" w:rsidRPr="001D2E49" w:rsidRDefault="00DD2E93" w:rsidP="00DD2E93">
      <w:pPr>
        <w:pStyle w:val="PL"/>
        <w:rPr>
          <w:noProof w:val="0"/>
        </w:rPr>
      </w:pPr>
    </w:p>
    <w:p w14:paraId="0E738962" w14:textId="77777777" w:rsidR="00DD2E93" w:rsidRPr="001D2E49" w:rsidRDefault="00DD2E93" w:rsidP="00DD2E93">
      <w:pPr>
        <w:pStyle w:val="PL"/>
        <w:rPr>
          <w:noProof w:val="0"/>
          <w:snapToGrid w:val="0"/>
        </w:rPr>
      </w:pPr>
      <w:r w:rsidRPr="001D2E49">
        <w:rPr>
          <w:noProof w:val="0"/>
          <w:snapToGrid w:val="0"/>
        </w:rPr>
        <w:t>UESecurityCapabilities-ExtIEs NGAP-PROTOCOL-EXTENSION ::= {</w:t>
      </w:r>
    </w:p>
    <w:p w14:paraId="016A2A7B" w14:textId="77777777" w:rsidR="00DD2E93" w:rsidRPr="001D2E49" w:rsidRDefault="00DD2E93" w:rsidP="00DD2E93">
      <w:pPr>
        <w:pStyle w:val="PL"/>
        <w:rPr>
          <w:noProof w:val="0"/>
          <w:snapToGrid w:val="0"/>
        </w:rPr>
      </w:pPr>
      <w:r w:rsidRPr="001D2E49">
        <w:rPr>
          <w:noProof w:val="0"/>
          <w:snapToGrid w:val="0"/>
        </w:rPr>
        <w:tab/>
        <w:t>...</w:t>
      </w:r>
    </w:p>
    <w:p w14:paraId="60EC54CC" w14:textId="77777777" w:rsidR="00DD2E93" w:rsidRDefault="00DD2E93" w:rsidP="00DD2E93">
      <w:pPr>
        <w:pStyle w:val="PL"/>
        <w:rPr>
          <w:noProof w:val="0"/>
          <w:snapToGrid w:val="0"/>
        </w:rPr>
      </w:pPr>
      <w:r w:rsidRPr="001D2E49">
        <w:rPr>
          <w:noProof w:val="0"/>
          <w:snapToGrid w:val="0"/>
        </w:rPr>
        <w:t>}</w:t>
      </w:r>
    </w:p>
    <w:p w14:paraId="657E0514" w14:textId="77777777" w:rsidR="00DD2E93" w:rsidRDefault="00DD2E93" w:rsidP="00DD2E93">
      <w:pPr>
        <w:pStyle w:val="PL"/>
        <w:rPr>
          <w:noProof w:val="0"/>
          <w:snapToGrid w:val="0"/>
        </w:rPr>
      </w:pPr>
    </w:p>
    <w:p w14:paraId="2E95B5F2" w14:textId="77777777" w:rsidR="00DD2E93" w:rsidRDefault="00DD2E93" w:rsidP="00DD2E93">
      <w:pPr>
        <w:pStyle w:val="PL"/>
        <w:rPr>
          <w:rFonts w:eastAsia="宋体"/>
          <w:snapToGrid w:val="0"/>
        </w:rPr>
      </w:pPr>
      <w:r>
        <w:rPr>
          <w:rFonts w:eastAsia="宋体"/>
          <w:snapToGrid w:val="0"/>
        </w:rPr>
        <w:t>UESliceMaximumBitRateList ::= SEQUENCE (SIZE(1..maxnoofAllowedS-NSSAIs)) OF UESliceMaximumBitRateItem</w:t>
      </w:r>
    </w:p>
    <w:p w14:paraId="4071CB0C" w14:textId="77777777" w:rsidR="00DD2E93" w:rsidRDefault="00DD2E93" w:rsidP="00DD2E93">
      <w:pPr>
        <w:pStyle w:val="PL"/>
        <w:rPr>
          <w:rFonts w:eastAsia="宋体"/>
          <w:snapToGrid w:val="0"/>
        </w:rPr>
      </w:pPr>
    </w:p>
    <w:p w14:paraId="688765CC" w14:textId="77777777" w:rsidR="00DD2E93" w:rsidRDefault="00DD2E93" w:rsidP="00DD2E93">
      <w:pPr>
        <w:pStyle w:val="PL"/>
        <w:rPr>
          <w:rFonts w:eastAsia="宋体"/>
          <w:snapToGrid w:val="0"/>
        </w:rPr>
      </w:pPr>
      <w:r>
        <w:rPr>
          <w:rFonts w:eastAsia="宋体"/>
          <w:snapToGrid w:val="0"/>
        </w:rPr>
        <w:t>UESliceMaximumBitRateItem ::= SEQUENCE {</w:t>
      </w:r>
    </w:p>
    <w:p w14:paraId="2D59262B" w14:textId="77777777" w:rsidR="00DD2E93" w:rsidRDefault="00DD2E93" w:rsidP="00DD2E93">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5019F80B" w14:textId="77777777" w:rsidR="00DD2E93" w:rsidRDefault="00DD2E93" w:rsidP="00DD2E93">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0F4D8F39" w14:textId="77777777" w:rsidR="00DD2E93" w:rsidRDefault="00DD2E93" w:rsidP="00DD2E93">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2D7C2D4A" w14:textId="77777777" w:rsidR="00DD2E93" w:rsidRDefault="00DD2E93" w:rsidP="00DD2E93">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0FE23079" w14:textId="77777777" w:rsidR="00DD2E93" w:rsidRDefault="00DD2E93" w:rsidP="00DD2E93">
      <w:pPr>
        <w:pStyle w:val="PL"/>
        <w:rPr>
          <w:rFonts w:eastAsia="宋体"/>
          <w:snapToGrid w:val="0"/>
        </w:rPr>
      </w:pPr>
      <w:r>
        <w:rPr>
          <w:rFonts w:eastAsia="宋体"/>
          <w:snapToGrid w:val="0"/>
        </w:rPr>
        <w:tab/>
        <w:t>...</w:t>
      </w:r>
    </w:p>
    <w:p w14:paraId="736A5B75" w14:textId="77777777" w:rsidR="00DD2E93" w:rsidRDefault="00DD2E93" w:rsidP="00DD2E93">
      <w:pPr>
        <w:pStyle w:val="PL"/>
        <w:rPr>
          <w:rFonts w:eastAsia="宋体"/>
          <w:snapToGrid w:val="0"/>
        </w:rPr>
      </w:pPr>
      <w:r>
        <w:rPr>
          <w:rFonts w:eastAsia="宋体"/>
          <w:snapToGrid w:val="0"/>
        </w:rPr>
        <w:t>}</w:t>
      </w:r>
    </w:p>
    <w:p w14:paraId="52439EF9" w14:textId="77777777" w:rsidR="00DD2E93" w:rsidRDefault="00DD2E93" w:rsidP="00DD2E93">
      <w:pPr>
        <w:pStyle w:val="PL"/>
        <w:rPr>
          <w:rFonts w:eastAsia="宋体"/>
          <w:snapToGrid w:val="0"/>
        </w:rPr>
      </w:pPr>
    </w:p>
    <w:p w14:paraId="07369FE3" w14:textId="77777777" w:rsidR="00DD2E93" w:rsidRDefault="00DD2E93" w:rsidP="00DD2E93">
      <w:pPr>
        <w:pStyle w:val="PL"/>
        <w:rPr>
          <w:rFonts w:eastAsia="宋体"/>
          <w:snapToGrid w:val="0"/>
        </w:rPr>
      </w:pPr>
      <w:r>
        <w:rPr>
          <w:rFonts w:eastAsia="宋体"/>
          <w:snapToGrid w:val="0"/>
        </w:rPr>
        <w:t>UESliceMaximumBitRateItem-ExtIEs NGAP-PROTOCOL-EXTENSION ::= {</w:t>
      </w:r>
    </w:p>
    <w:p w14:paraId="55A06A61" w14:textId="77777777" w:rsidR="00DD2E93" w:rsidRDefault="00DD2E93" w:rsidP="00DD2E93">
      <w:pPr>
        <w:pStyle w:val="PL"/>
        <w:rPr>
          <w:rFonts w:eastAsia="宋体"/>
          <w:snapToGrid w:val="0"/>
        </w:rPr>
      </w:pPr>
      <w:r>
        <w:rPr>
          <w:rFonts w:eastAsia="宋体"/>
          <w:snapToGrid w:val="0"/>
        </w:rPr>
        <w:tab/>
        <w:t>...</w:t>
      </w:r>
    </w:p>
    <w:p w14:paraId="061DFDCF" w14:textId="77777777" w:rsidR="00DD2E93" w:rsidRDefault="00DD2E93" w:rsidP="00DD2E93">
      <w:pPr>
        <w:pStyle w:val="PL"/>
        <w:rPr>
          <w:rFonts w:eastAsia="宋体"/>
          <w:snapToGrid w:val="0"/>
        </w:rPr>
      </w:pPr>
      <w:r>
        <w:rPr>
          <w:rFonts w:eastAsia="宋体"/>
          <w:snapToGrid w:val="0"/>
        </w:rPr>
        <w:t>}</w:t>
      </w:r>
    </w:p>
    <w:p w14:paraId="479E9743" w14:textId="77777777" w:rsidR="00DD2E93" w:rsidRPr="001D2E49" w:rsidRDefault="00DD2E93" w:rsidP="00DD2E93">
      <w:pPr>
        <w:pStyle w:val="PL"/>
        <w:rPr>
          <w:noProof w:val="0"/>
          <w:snapToGrid w:val="0"/>
        </w:rPr>
      </w:pPr>
    </w:p>
    <w:p w14:paraId="2A1DAD7F" w14:textId="77777777" w:rsidR="00DD2E93" w:rsidRDefault="00DD2E93" w:rsidP="00DD2E93">
      <w:pPr>
        <w:pStyle w:val="PL"/>
        <w:rPr>
          <w:noProof w:val="0"/>
          <w:snapToGrid w:val="0"/>
        </w:rPr>
      </w:pPr>
    </w:p>
    <w:p w14:paraId="4F95B7E7" w14:textId="77777777" w:rsidR="00DD2E93" w:rsidRPr="00367E0D" w:rsidRDefault="00DD2E93" w:rsidP="00DD2E93">
      <w:pPr>
        <w:pStyle w:val="PL"/>
        <w:rPr>
          <w:noProof w:val="0"/>
          <w:snapToGrid w:val="0"/>
        </w:rPr>
      </w:pPr>
      <w:r w:rsidRPr="00367E0D">
        <w:rPr>
          <w:noProof w:val="0"/>
          <w:snapToGrid w:val="0"/>
        </w:rPr>
        <w:t>UE-UP-CIoT-Support ::= ENUMERATED {supported, ...}</w:t>
      </w:r>
    </w:p>
    <w:p w14:paraId="3DBCFFCC" w14:textId="77777777" w:rsidR="00DD2E93" w:rsidRDefault="00DD2E93" w:rsidP="00DD2E93">
      <w:pPr>
        <w:pStyle w:val="PL"/>
        <w:rPr>
          <w:rFonts w:eastAsia="宋体"/>
          <w:snapToGrid w:val="0"/>
          <w:lang w:eastAsia="zh-CN"/>
        </w:rPr>
      </w:pPr>
    </w:p>
    <w:p w14:paraId="16ADF7A6" w14:textId="77777777" w:rsidR="00DD2E93" w:rsidRPr="00B662B9" w:rsidRDefault="00DD2E93" w:rsidP="00DD2E93">
      <w:pPr>
        <w:pStyle w:val="PL"/>
        <w:rPr>
          <w:snapToGrid w:val="0"/>
          <w:lang w:eastAsia="zh-CN"/>
        </w:rPr>
      </w:pPr>
      <w:r w:rsidRPr="00B662B9">
        <w:rPr>
          <w:snapToGrid w:val="0"/>
          <w:lang w:eastAsia="zh-CN"/>
        </w:rPr>
        <w:t>UL-CP-SecurityInformation ::= SEQUENCE {</w:t>
      </w:r>
    </w:p>
    <w:p w14:paraId="2B025A2C" w14:textId="77777777" w:rsidR="00DD2E93" w:rsidRPr="00B662B9" w:rsidRDefault="00DD2E93" w:rsidP="00DD2E93">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144A0CAC" w14:textId="77777777" w:rsidR="00DD2E93" w:rsidRPr="00B662B9" w:rsidRDefault="00DD2E93" w:rsidP="00DD2E93">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77D4EF48" w14:textId="77777777" w:rsidR="00DD2E93" w:rsidRPr="00687F36" w:rsidRDefault="00DD2E93" w:rsidP="00DD2E93">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3EECA454" w14:textId="77777777" w:rsidR="00DD2E93" w:rsidRPr="00B662B9" w:rsidRDefault="00DD2E93" w:rsidP="00DD2E93">
      <w:pPr>
        <w:pStyle w:val="PL"/>
        <w:rPr>
          <w:snapToGrid w:val="0"/>
          <w:lang w:eastAsia="zh-CN"/>
        </w:rPr>
      </w:pPr>
      <w:r w:rsidRPr="00687F36">
        <w:rPr>
          <w:snapToGrid w:val="0"/>
          <w:lang w:val="fr-FR" w:eastAsia="zh-CN"/>
        </w:rPr>
        <w:tab/>
      </w:r>
      <w:r w:rsidRPr="00B662B9">
        <w:rPr>
          <w:snapToGrid w:val="0"/>
          <w:lang w:eastAsia="zh-CN"/>
        </w:rPr>
        <w:t>...</w:t>
      </w:r>
    </w:p>
    <w:p w14:paraId="1768F812" w14:textId="77777777" w:rsidR="00DD2E93" w:rsidRPr="00B662B9" w:rsidRDefault="00DD2E93" w:rsidP="00DD2E93">
      <w:pPr>
        <w:pStyle w:val="PL"/>
        <w:rPr>
          <w:snapToGrid w:val="0"/>
          <w:lang w:eastAsia="zh-CN"/>
        </w:rPr>
      </w:pPr>
      <w:r w:rsidRPr="00B662B9">
        <w:rPr>
          <w:snapToGrid w:val="0"/>
          <w:lang w:eastAsia="zh-CN"/>
        </w:rPr>
        <w:t>}</w:t>
      </w:r>
    </w:p>
    <w:p w14:paraId="31017DF1" w14:textId="77777777" w:rsidR="00DD2E93" w:rsidRPr="00B662B9" w:rsidRDefault="00DD2E93" w:rsidP="00DD2E93">
      <w:pPr>
        <w:pStyle w:val="PL"/>
        <w:rPr>
          <w:snapToGrid w:val="0"/>
          <w:lang w:eastAsia="zh-CN"/>
        </w:rPr>
      </w:pPr>
    </w:p>
    <w:p w14:paraId="21495142" w14:textId="77777777" w:rsidR="00DD2E93" w:rsidRPr="00B662B9" w:rsidRDefault="00DD2E93" w:rsidP="00DD2E93">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4BF0820" w14:textId="77777777" w:rsidR="00DD2E93" w:rsidRPr="00B662B9" w:rsidRDefault="00DD2E93" w:rsidP="00DD2E93">
      <w:pPr>
        <w:pStyle w:val="PL"/>
        <w:rPr>
          <w:snapToGrid w:val="0"/>
          <w:lang w:eastAsia="zh-CN"/>
        </w:rPr>
      </w:pPr>
      <w:r w:rsidRPr="00B662B9">
        <w:rPr>
          <w:snapToGrid w:val="0"/>
          <w:lang w:eastAsia="zh-CN"/>
        </w:rPr>
        <w:tab/>
        <w:t>...</w:t>
      </w:r>
    </w:p>
    <w:p w14:paraId="7FA78179" w14:textId="77777777" w:rsidR="00DD2E93" w:rsidRDefault="00DD2E93" w:rsidP="00DD2E93">
      <w:pPr>
        <w:pStyle w:val="PL"/>
        <w:rPr>
          <w:snapToGrid w:val="0"/>
          <w:lang w:eastAsia="zh-CN"/>
        </w:rPr>
      </w:pPr>
      <w:r w:rsidRPr="00B662B9">
        <w:rPr>
          <w:snapToGrid w:val="0"/>
          <w:lang w:eastAsia="zh-CN"/>
        </w:rPr>
        <w:t>}</w:t>
      </w:r>
    </w:p>
    <w:p w14:paraId="581EF498" w14:textId="77777777" w:rsidR="00DD2E93" w:rsidRDefault="00DD2E93" w:rsidP="00DD2E93">
      <w:pPr>
        <w:pStyle w:val="PL"/>
        <w:rPr>
          <w:snapToGrid w:val="0"/>
          <w:lang w:eastAsia="zh-CN"/>
        </w:rPr>
      </w:pPr>
    </w:p>
    <w:p w14:paraId="369A4BF4" w14:textId="77777777" w:rsidR="00DD2E93" w:rsidRPr="008711EA" w:rsidRDefault="00DD2E93" w:rsidP="00DD2E93">
      <w:pPr>
        <w:pStyle w:val="PL"/>
        <w:rPr>
          <w:noProof w:val="0"/>
          <w:snapToGrid w:val="0"/>
        </w:rPr>
      </w:pPr>
      <w:r w:rsidRPr="008711EA">
        <w:rPr>
          <w:noProof w:val="0"/>
          <w:snapToGrid w:val="0"/>
        </w:rPr>
        <w:t>UL-NAS-MAC ::= BIT STRING (SIZE (16))</w:t>
      </w:r>
    </w:p>
    <w:p w14:paraId="58609639" w14:textId="77777777" w:rsidR="00DD2E93" w:rsidRPr="008711EA" w:rsidRDefault="00DD2E93" w:rsidP="00DD2E93">
      <w:pPr>
        <w:pStyle w:val="PL"/>
        <w:rPr>
          <w:noProof w:val="0"/>
          <w:snapToGrid w:val="0"/>
        </w:rPr>
      </w:pPr>
    </w:p>
    <w:p w14:paraId="0C6FE698" w14:textId="77777777" w:rsidR="00DD2E93" w:rsidRPr="008711EA" w:rsidRDefault="00DD2E93" w:rsidP="00DD2E93">
      <w:pPr>
        <w:pStyle w:val="PL"/>
        <w:rPr>
          <w:noProof w:val="0"/>
          <w:snapToGrid w:val="0"/>
        </w:rPr>
      </w:pPr>
      <w:r w:rsidRPr="008711EA">
        <w:rPr>
          <w:noProof w:val="0"/>
          <w:snapToGrid w:val="0"/>
        </w:rPr>
        <w:t>UL-NAS-Count ::= BIT STRING (SIZE (5))</w:t>
      </w:r>
    </w:p>
    <w:p w14:paraId="3BEE1F8C" w14:textId="77777777" w:rsidR="00DD2E93" w:rsidRPr="001D2E49" w:rsidRDefault="00DD2E93" w:rsidP="00DD2E93">
      <w:pPr>
        <w:pStyle w:val="PL"/>
        <w:rPr>
          <w:snapToGrid w:val="0"/>
          <w:lang w:eastAsia="zh-CN"/>
        </w:rPr>
      </w:pPr>
    </w:p>
    <w:p w14:paraId="393D1EE4" w14:textId="77777777" w:rsidR="00DD2E93" w:rsidRPr="001D2E49" w:rsidRDefault="00DD2E93" w:rsidP="00DD2E93">
      <w:pPr>
        <w:pStyle w:val="PL"/>
        <w:rPr>
          <w:snapToGrid w:val="0"/>
        </w:rPr>
      </w:pPr>
      <w:r w:rsidRPr="001D2E49">
        <w:rPr>
          <w:snapToGrid w:val="0"/>
        </w:rPr>
        <w:t>UL-NGU-UP-TNLModifyList ::= SEQUENCE (SIZE(1..maxnoofMultiConnectivity)) OF UL-NGU-UP-TNLModifyItem</w:t>
      </w:r>
    </w:p>
    <w:p w14:paraId="78D6F348" w14:textId="77777777" w:rsidR="00DD2E93" w:rsidRPr="001D2E49" w:rsidRDefault="00DD2E93" w:rsidP="00DD2E93">
      <w:pPr>
        <w:pStyle w:val="PL"/>
        <w:rPr>
          <w:snapToGrid w:val="0"/>
        </w:rPr>
      </w:pPr>
    </w:p>
    <w:p w14:paraId="694004EB" w14:textId="77777777" w:rsidR="00DD2E93" w:rsidRPr="001D2E49" w:rsidRDefault="00DD2E93" w:rsidP="00DD2E93">
      <w:pPr>
        <w:pStyle w:val="PL"/>
        <w:rPr>
          <w:snapToGrid w:val="0"/>
        </w:rPr>
      </w:pPr>
      <w:r w:rsidRPr="001D2E49">
        <w:rPr>
          <w:snapToGrid w:val="0"/>
        </w:rPr>
        <w:t>UL-NGU-UP-TNLModifyItem ::= SEQUENCE {</w:t>
      </w:r>
    </w:p>
    <w:p w14:paraId="58099DA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3F15022"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B9BDA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51F27C3" w14:textId="77777777" w:rsidR="00DD2E93" w:rsidRPr="001D2E49" w:rsidRDefault="00DD2E93" w:rsidP="00DD2E93">
      <w:pPr>
        <w:pStyle w:val="PL"/>
        <w:rPr>
          <w:snapToGrid w:val="0"/>
        </w:rPr>
      </w:pPr>
      <w:r w:rsidRPr="001D2E49">
        <w:rPr>
          <w:snapToGrid w:val="0"/>
        </w:rPr>
        <w:tab/>
        <w:t>...</w:t>
      </w:r>
    </w:p>
    <w:p w14:paraId="17450C14" w14:textId="77777777" w:rsidR="00DD2E93" w:rsidRPr="001D2E49" w:rsidRDefault="00DD2E93" w:rsidP="00DD2E93">
      <w:pPr>
        <w:pStyle w:val="PL"/>
        <w:rPr>
          <w:snapToGrid w:val="0"/>
        </w:rPr>
      </w:pPr>
      <w:r w:rsidRPr="001D2E49">
        <w:rPr>
          <w:snapToGrid w:val="0"/>
        </w:rPr>
        <w:t>}</w:t>
      </w:r>
    </w:p>
    <w:p w14:paraId="4EED237F" w14:textId="77777777" w:rsidR="00DD2E93" w:rsidRPr="001D2E49" w:rsidRDefault="00DD2E93" w:rsidP="00DD2E93">
      <w:pPr>
        <w:pStyle w:val="PL"/>
        <w:rPr>
          <w:snapToGrid w:val="0"/>
        </w:rPr>
      </w:pPr>
    </w:p>
    <w:p w14:paraId="7A779CDE" w14:textId="77777777" w:rsidR="00DD2E93" w:rsidRPr="001D2E49" w:rsidRDefault="00DD2E93" w:rsidP="00DD2E93">
      <w:pPr>
        <w:pStyle w:val="PL"/>
        <w:rPr>
          <w:noProof w:val="0"/>
          <w:snapToGrid w:val="0"/>
        </w:rPr>
      </w:pPr>
      <w:r w:rsidRPr="001D2E49">
        <w:rPr>
          <w:noProof w:val="0"/>
          <w:snapToGrid w:val="0"/>
        </w:rPr>
        <w:t>UL-NGU-UP-TNLModifyItem-ExtIEs NGAP-PROTOCOL-EXTENSION ::= {</w:t>
      </w:r>
    </w:p>
    <w:p w14:paraId="59C9F9C4"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47FBDA1"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39A92C5" w14:textId="77777777" w:rsidR="00DD2E93" w:rsidRPr="001D2E49" w:rsidRDefault="00DD2E93" w:rsidP="00DD2E93">
      <w:pPr>
        <w:pStyle w:val="PL"/>
        <w:rPr>
          <w:noProof w:val="0"/>
          <w:snapToGrid w:val="0"/>
        </w:rPr>
      </w:pPr>
      <w:r w:rsidRPr="001D2E49">
        <w:rPr>
          <w:noProof w:val="0"/>
          <w:snapToGrid w:val="0"/>
        </w:rPr>
        <w:tab/>
        <w:t>...</w:t>
      </w:r>
    </w:p>
    <w:p w14:paraId="7BFD5BC4" w14:textId="77777777" w:rsidR="00DD2E93" w:rsidRPr="001D2E49" w:rsidRDefault="00DD2E93" w:rsidP="00DD2E93">
      <w:pPr>
        <w:pStyle w:val="PL"/>
        <w:rPr>
          <w:noProof w:val="0"/>
          <w:snapToGrid w:val="0"/>
        </w:rPr>
      </w:pPr>
      <w:r w:rsidRPr="001D2E49">
        <w:rPr>
          <w:noProof w:val="0"/>
          <w:snapToGrid w:val="0"/>
        </w:rPr>
        <w:t>}</w:t>
      </w:r>
    </w:p>
    <w:p w14:paraId="41B663FE" w14:textId="77777777" w:rsidR="00DD2E93" w:rsidRPr="001D2E49" w:rsidRDefault="00DD2E93" w:rsidP="00DD2E93">
      <w:pPr>
        <w:pStyle w:val="PL"/>
        <w:rPr>
          <w:noProof w:val="0"/>
          <w:snapToGrid w:val="0"/>
        </w:rPr>
      </w:pPr>
    </w:p>
    <w:p w14:paraId="0D26CF6F" w14:textId="77777777" w:rsidR="00DD2E93" w:rsidRPr="001D2E49" w:rsidRDefault="00DD2E93" w:rsidP="00DD2E93">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24F085BB" w14:textId="77777777" w:rsidR="00DD2E93" w:rsidRPr="001D2E49" w:rsidRDefault="00DD2E93" w:rsidP="00DD2E93">
      <w:pPr>
        <w:pStyle w:val="PL"/>
        <w:rPr>
          <w:noProof w:val="0"/>
          <w:snapToGrid w:val="0"/>
        </w:rPr>
      </w:pPr>
    </w:p>
    <w:p w14:paraId="3A471773" w14:textId="77777777" w:rsidR="00DD2E93" w:rsidRPr="001D2E49" w:rsidRDefault="00DD2E93" w:rsidP="00DD2E93">
      <w:pPr>
        <w:pStyle w:val="PL"/>
        <w:rPr>
          <w:noProof w:val="0"/>
          <w:snapToGrid w:val="0"/>
        </w:rPr>
      </w:pPr>
      <w:r w:rsidRPr="001D2E49">
        <w:rPr>
          <w:noProof w:val="0"/>
          <w:snapToGrid w:val="0"/>
        </w:rPr>
        <w:t>UnavailableGUAMIItem ::= SEQUENCE {</w:t>
      </w:r>
    </w:p>
    <w:p w14:paraId="545B5950"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F7E374A" w14:textId="77777777" w:rsidR="00DD2E93" w:rsidRPr="001D2E49" w:rsidRDefault="00DD2E93" w:rsidP="00DD2E93">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1BFAEF"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766F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6EA52DEE" w14:textId="77777777" w:rsidR="00DD2E93" w:rsidRPr="001D2E49" w:rsidRDefault="00DD2E93" w:rsidP="00DD2E93">
      <w:pPr>
        <w:pStyle w:val="PL"/>
        <w:rPr>
          <w:noProof w:val="0"/>
          <w:snapToGrid w:val="0"/>
        </w:rPr>
      </w:pPr>
      <w:r w:rsidRPr="001D2E49">
        <w:rPr>
          <w:noProof w:val="0"/>
          <w:snapToGrid w:val="0"/>
        </w:rPr>
        <w:tab/>
        <w:t>...</w:t>
      </w:r>
    </w:p>
    <w:p w14:paraId="51DFF760" w14:textId="77777777" w:rsidR="00DD2E93" w:rsidRPr="001D2E49" w:rsidRDefault="00DD2E93" w:rsidP="00DD2E93">
      <w:pPr>
        <w:pStyle w:val="PL"/>
        <w:rPr>
          <w:noProof w:val="0"/>
          <w:snapToGrid w:val="0"/>
        </w:rPr>
      </w:pPr>
      <w:r w:rsidRPr="001D2E49">
        <w:rPr>
          <w:noProof w:val="0"/>
          <w:snapToGrid w:val="0"/>
        </w:rPr>
        <w:t>}</w:t>
      </w:r>
    </w:p>
    <w:p w14:paraId="1821F7B7" w14:textId="77777777" w:rsidR="00DD2E93" w:rsidRPr="001D2E49" w:rsidRDefault="00DD2E93" w:rsidP="00DD2E93">
      <w:pPr>
        <w:pStyle w:val="PL"/>
        <w:rPr>
          <w:noProof w:val="0"/>
          <w:snapToGrid w:val="0"/>
        </w:rPr>
      </w:pPr>
    </w:p>
    <w:p w14:paraId="6A28F926" w14:textId="77777777" w:rsidR="00DD2E93" w:rsidRPr="001D2E49" w:rsidRDefault="00DD2E93" w:rsidP="00DD2E93">
      <w:pPr>
        <w:pStyle w:val="PL"/>
        <w:rPr>
          <w:noProof w:val="0"/>
          <w:snapToGrid w:val="0"/>
        </w:rPr>
      </w:pPr>
      <w:r w:rsidRPr="001D2E49">
        <w:rPr>
          <w:noProof w:val="0"/>
          <w:snapToGrid w:val="0"/>
        </w:rPr>
        <w:t>UnavailableGUAMIItem-ExtIEs NGAP-PROTOCOL-EXTENSION ::= {</w:t>
      </w:r>
    </w:p>
    <w:p w14:paraId="40EB268F" w14:textId="77777777" w:rsidR="00DD2E93" w:rsidRPr="001D2E49" w:rsidRDefault="00DD2E93" w:rsidP="00DD2E93">
      <w:pPr>
        <w:pStyle w:val="PL"/>
        <w:rPr>
          <w:noProof w:val="0"/>
          <w:snapToGrid w:val="0"/>
        </w:rPr>
      </w:pPr>
      <w:r w:rsidRPr="001D2E49">
        <w:rPr>
          <w:noProof w:val="0"/>
          <w:snapToGrid w:val="0"/>
        </w:rPr>
        <w:tab/>
        <w:t>...</w:t>
      </w:r>
    </w:p>
    <w:p w14:paraId="18330A2D" w14:textId="77777777" w:rsidR="00DD2E93" w:rsidRPr="001D2E49" w:rsidRDefault="00DD2E93" w:rsidP="00DD2E93">
      <w:pPr>
        <w:pStyle w:val="PL"/>
        <w:rPr>
          <w:noProof w:val="0"/>
          <w:snapToGrid w:val="0"/>
        </w:rPr>
      </w:pPr>
      <w:r w:rsidRPr="001D2E49">
        <w:rPr>
          <w:noProof w:val="0"/>
          <w:snapToGrid w:val="0"/>
        </w:rPr>
        <w:t>}</w:t>
      </w:r>
    </w:p>
    <w:p w14:paraId="791A2C19" w14:textId="77777777" w:rsidR="00DD2E93" w:rsidRPr="001D2E49" w:rsidRDefault="00DD2E93" w:rsidP="00DD2E93">
      <w:pPr>
        <w:pStyle w:val="PL"/>
        <w:rPr>
          <w:noProof w:val="0"/>
          <w:snapToGrid w:val="0"/>
        </w:rPr>
      </w:pPr>
    </w:p>
    <w:p w14:paraId="7C1AAD6B" w14:textId="77777777" w:rsidR="00DD2E93" w:rsidRPr="001D2E49" w:rsidRDefault="00DD2E93" w:rsidP="00DD2E93">
      <w:pPr>
        <w:pStyle w:val="PL"/>
        <w:rPr>
          <w:noProof w:val="0"/>
          <w:snapToGrid w:val="0"/>
        </w:rPr>
      </w:pPr>
      <w:r w:rsidRPr="001D2E49">
        <w:rPr>
          <w:noProof w:val="0"/>
          <w:snapToGrid w:val="0"/>
        </w:rPr>
        <w:t>ULForwarding ::= ENUMERATED {</w:t>
      </w:r>
    </w:p>
    <w:p w14:paraId="267BE945" w14:textId="77777777" w:rsidR="00DD2E93" w:rsidRPr="001D2E49" w:rsidRDefault="00DD2E93" w:rsidP="00DD2E93">
      <w:pPr>
        <w:pStyle w:val="PL"/>
        <w:rPr>
          <w:noProof w:val="0"/>
          <w:snapToGrid w:val="0"/>
        </w:rPr>
      </w:pPr>
      <w:r w:rsidRPr="001D2E49">
        <w:rPr>
          <w:noProof w:val="0"/>
          <w:snapToGrid w:val="0"/>
        </w:rPr>
        <w:tab/>
        <w:t>ul-forwarding-proposed,</w:t>
      </w:r>
    </w:p>
    <w:p w14:paraId="7AB0B83B" w14:textId="77777777" w:rsidR="00DD2E93" w:rsidRPr="001D2E49" w:rsidRDefault="00DD2E93" w:rsidP="00DD2E93">
      <w:pPr>
        <w:pStyle w:val="PL"/>
        <w:rPr>
          <w:noProof w:val="0"/>
          <w:snapToGrid w:val="0"/>
        </w:rPr>
      </w:pPr>
      <w:r w:rsidRPr="001D2E49">
        <w:rPr>
          <w:noProof w:val="0"/>
          <w:snapToGrid w:val="0"/>
        </w:rPr>
        <w:tab/>
        <w:t>...</w:t>
      </w:r>
    </w:p>
    <w:p w14:paraId="6898AA2A" w14:textId="77777777" w:rsidR="00DD2E93" w:rsidRPr="001D2E49" w:rsidRDefault="00DD2E93" w:rsidP="00DD2E93">
      <w:pPr>
        <w:pStyle w:val="PL"/>
        <w:rPr>
          <w:noProof w:val="0"/>
          <w:snapToGrid w:val="0"/>
        </w:rPr>
      </w:pPr>
      <w:r w:rsidRPr="001D2E49">
        <w:rPr>
          <w:noProof w:val="0"/>
          <w:snapToGrid w:val="0"/>
        </w:rPr>
        <w:t>}</w:t>
      </w:r>
    </w:p>
    <w:p w14:paraId="43C4FB7A" w14:textId="77777777" w:rsidR="00DD2E93" w:rsidRDefault="00DD2E93" w:rsidP="00DD2E93">
      <w:pPr>
        <w:pStyle w:val="PL"/>
        <w:rPr>
          <w:snapToGrid w:val="0"/>
          <w:lang w:eastAsia="en-GB"/>
        </w:rPr>
      </w:pPr>
    </w:p>
    <w:p w14:paraId="76F05893" w14:textId="77777777" w:rsidR="00DD2E93" w:rsidRPr="007F432D" w:rsidRDefault="00DD2E93" w:rsidP="00DD2E93">
      <w:pPr>
        <w:pStyle w:val="PL"/>
        <w:rPr>
          <w:snapToGrid w:val="0"/>
          <w:lang w:eastAsia="en-GB"/>
        </w:rPr>
      </w:pPr>
      <w:r w:rsidRPr="007F432D">
        <w:rPr>
          <w:snapToGrid w:val="0"/>
          <w:lang w:eastAsia="en-GB"/>
        </w:rPr>
        <w:t>UpdateFeedback ::= BIT STRING (SIZE(8, ...))</w:t>
      </w:r>
    </w:p>
    <w:p w14:paraId="7D82F6C2" w14:textId="77777777" w:rsidR="00DD2E93" w:rsidRPr="001D2E49" w:rsidRDefault="00DD2E93" w:rsidP="00DD2E93">
      <w:pPr>
        <w:pStyle w:val="PL"/>
        <w:rPr>
          <w:noProof w:val="0"/>
          <w:snapToGrid w:val="0"/>
        </w:rPr>
      </w:pPr>
    </w:p>
    <w:p w14:paraId="24417E51" w14:textId="77777777" w:rsidR="00DD2E93" w:rsidRPr="001D2E49" w:rsidRDefault="00DD2E93" w:rsidP="00DD2E93">
      <w:pPr>
        <w:pStyle w:val="PL"/>
        <w:rPr>
          <w:noProof w:val="0"/>
          <w:snapToGrid w:val="0"/>
        </w:rPr>
      </w:pPr>
      <w:r w:rsidRPr="001D2E49">
        <w:rPr>
          <w:noProof w:val="0"/>
          <w:snapToGrid w:val="0"/>
        </w:rPr>
        <w:t>UPTransportLayerInformation ::= CHOICE {</w:t>
      </w:r>
    </w:p>
    <w:p w14:paraId="7F97BD6B" w14:textId="77777777" w:rsidR="00DD2E93" w:rsidRPr="001D2E49" w:rsidRDefault="00DD2E93" w:rsidP="00DD2E93">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7B4AA376"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796DCDCA" w14:textId="77777777" w:rsidR="00DD2E93" w:rsidRPr="001D2E49" w:rsidRDefault="00DD2E93" w:rsidP="00DD2E93">
      <w:pPr>
        <w:pStyle w:val="PL"/>
        <w:rPr>
          <w:noProof w:val="0"/>
          <w:snapToGrid w:val="0"/>
        </w:rPr>
      </w:pPr>
      <w:r w:rsidRPr="001D2E49">
        <w:rPr>
          <w:noProof w:val="0"/>
          <w:snapToGrid w:val="0"/>
        </w:rPr>
        <w:t>}</w:t>
      </w:r>
    </w:p>
    <w:p w14:paraId="047CBC31" w14:textId="77777777" w:rsidR="00DD2E93" w:rsidRPr="001D2E49" w:rsidRDefault="00DD2E93" w:rsidP="00DD2E93">
      <w:pPr>
        <w:pStyle w:val="PL"/>
        <w:rPr>
          <w:noProof w:val="0"/>
          <w:snapToGrid w:val="0"/>
        </w:rPr>
      </w:pPr>
    </w:p>
    <w:p w14:paraId="404C5661" w14:textId="77777777" w:rsidR="00DD2E93" w:rsidRPr="001D2E49" w:rsidRDefault="00DD2E93" w:rsidP="00DD2E93">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B9A9204" w14:textId="77777777" w:rsidR="00DD2E93" w:rsidRPr="001D2E49" w:rsidRDefault="00DD2E93" w:rsidP="00DD2E93">
      <w:pPr>
        <w:pStyle w:val="PL"/>
        <w:rPr>
          <w:noProof w:val="0"/>
        </w:rPr>
      </w:pPr>
      <w:r w:rsidRPr="001D2E49">
        <w:rPr>
          <w:noProof w:val="0"/>
        </w:rPr>
        <w:tab/>
        <w:t>...</w:t>
      </w:r>
    </w:p>
    <w:p w14:paraId="03E087F0" w14:textId="77777777" w:rsidR="00DD2E93" w:rsidRPr="001D2E49" w:rsidRDefault="00DD2E93" w:rsidP="00DD2E93">
      <w:pPr>
        <w:pStyle w:val="PL"/>
        <w:rPr>
          <w:noProof w:val="0"/>
        </w:rPr>
      </w:pPr>
      <w:r w:rsidRPr="001D2E49">
        <w:rPr>
          <w:noProof w:val="0"/>
        </w:rPr>
        <w:t>}</w:t>
      </w:r>
    </w:p>
    <w:p w14:paraId="57CBA58D" w14:textId="77777777" w:rsidR="00DD2E93" w:rsidRPr="001D2E49" w:rsidRDefault="00DD2E93" w:rsidP="00DD2E93">
      <w:pPr>
        <w:pStyle w:val="PL"/>
        <w:rPr>
          <w:noProof w:val="0"/>
          <w:snapToGrid w:val="0"/>
        </w:rPr>
      </w:pPr>
    </w:p>
    <w:p w14:paraId="3A9B083C" w14:textId="77777777" w:rsidR="00DD2E93" w:rsidRPr="001D2E49" w:rsidRDefault="00DD2E93" w:rsidP="00DD2E93">
      <w:pPr>
        <w:pStyle w:val="PL"/>
        <w:rPr>
          <w:noProof w:val="0"/>
          <w:snapToGrid w:val="0"/>
        </w:rPr>
      </w:pPr>
      <w:r w:rsidRPr="001D2E49">
        <w:rPr>
          <w:noProof w:val="0"/>
          <w:snapToGrid w:val="0"/>
        </w:rPr>
        <w:t>UPTransportLayerInformationList ::= SEQUENCE (SIZE(1..maxnoofMultiConnectivityMinusOne)) OF UPTransportLayerInformationItem</w:t>
      </w:r>
    </w:p>
    <w:p w14:paraId="6897C2DB" w14:textId="77777777" w:rsidR="00DD2E93" w:rsidRPr="001D2E49" w:rsidRDefault="00DD2E93" w:rsidP="00DD2E93">
      <w:pPr>
        <w:pStyle w:val="PL"/>
        <w:rPr>
          <w:noProof w:val="0"/>
          <w:snapToGrid w:val="0"/>
        </w:rPr>
      </w:pPr>
    </w:p>
    <w:p w14:paraId="211B3C54" w14:textId="77777777" w:rsidR="00DD2E93" w:rsidRPr="001D2E49" w:rsidRDefault="00DD2E93" w:rsidP="00DD2E93">
      <w:pPr>
        <w:pStyle w:val="PL"/>
        <w:rPr>
          <w:noProof w:val="0"/>
          <w:snapToGrid w:val="0"/>
        </w:rPr>
      </w:pPr>
      <w:r w:rsidRPr="001D2E49">
        <w:rPr>
          <w:noProof w:val="0"/>
          <w:snapToGrid w:val="0"/>
        </w:rPr>
        <w:t>UPTransportLayerInformationItem ::= SEQUENCE {</w:t>
      </w:r>
    </w:p>
    <w:p w14:paraId="2CE62428" w14:textId="77777777" w:rsidR="00DD2E93" w:rsidRPr="001D2E49" w:rsidRDefault="00DD2E93" w:rsidP="00DD2E93">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1405CA8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3D3684A4" w14:textId="77777777" w:rsidR="00DD2E93" w:rsidRPr="001D2E49" w:rsidRDefault="00DD2E93" w:rsidP="00DD2E93">
      <w:pPr>
        <w:pStyle w:val="PL"/>
        <w:rPr>
          <w:noProof w:val="0"/>
          <w:snapToGrid w:val="0"/>
        </w:rPr>
      </w:pPr>
      <w:r w:rsidRPr="001D2E49">
        <w:rPr>
          <w:noProof w:val="0"/>
          <w:snapToGrid w:val="0"/>
        </w:rPr>
        <w:tab/>
        <w:t>...</w:t>
      </w:r>
    </w:p>
    <w:p w14:paraId="6F8B4FE2" w14:textId="77777777" w:rsidR="00DD2E93" w:rsidRPr="001D2E49" w:rsidRDefault="00DD2E93" w:rsidP="00DD2E93">
      <w:pPr>
        <w:pStyle w:val="PL"/>
        <w:rPr>
          <w:noProof w:val="0"/>
          <w:snapToGrid w:val="0"/>
        </w:rPr>
      </w:pPr>
      <w:r w:rsidRPr="001D2E49">
        <w:rPr>
          <w:noProof w:val="0"/>
          <w:snapToGrid w:val="0"/>
        </w:rPr>
        <w:t>}</w:t>
      </w:r>
    </w:p>
    <w:p w14:paraId="4E8475CE" w14:textId="77777777" w:rsidR="00DD2E93" w:rsidRPr="001D2E49" w:rsidRDefault="00DD2E93" w:rsidP="00DD2E93">
      <w:pPr>
        <w:pStyle w:val="PL"/>
        <w:rPr>
          <w:noProof w:val="0"/>
          <w:snapToGrid w:val="0"/>
        </w:rPr>
      </w:pPr>
    </w:p>
    <w:p w14:paraId="4AA83E78" w14:textId="77777777" w:rsidR="00DD2E93" w:rsidRPr="001D2E49" w:rsidRDefault="00DD2E93" w:rsidP="00DD2E93">
      <w:pPr>
        <w:pStyle w:val="PL"/>
        <w:rPr>
          <w:noProof w:val="0"/>
          <w:snapToGrid w:val="0"/>
        </w:rPr>
      </w:pPr>
      <w:r w:rsidRPr="001D2E49">
        <w:rPr>
          <w:noProof w:val="0"/>
          <w:snapToGrid w:val="0"/>
        </w:rPr>
        <w:t>UPTransportLayerInformationItem-ExtIEs NGAP-PROTOCOL-EXTENSION ::= {</w:t>
      </w:r>
    </w:p>
    <w:p w14:paraId="33716B3E" w14:textId="77777777" w:rsidR="00DD2E93" w:rsidRDefault="00DD2E93" w:rsidP="00DD2E93">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212C07B6" w14:textId="77777777" w:rsidR="00DD2E93" w:rsidRPr="001D2E49" w:rsidRDefault="00DD2E93" w:rsidP="00DD2E93">
      <w:pPr>
        <w:pStyle w:val="PL"/>
        <w:rPr>
          <w:noProof w:val="0"/>
          <w:snapToGrid w:val="0"/>
        </w:rPr>
      </w:pPr>
      <w:r w:rsidRPr="001D2E49">
        <w:rPr>
          <w:noProof w:val="0"/>
          <w:snapToGrid w:val="0"/>
        </w:rPr>
        <w:tab/>
        <w:t>...</w:t>
      </w:r>
    </w:p>
    <w:p w14:paraId="313090F5" w14:textId="77777777" w:rsidR="00DD2E93" w:rsidRPr="001D2E49" w:rsidRDefault="00DD2E93" w:rsidP="00DD2E93">
      <w:pPr>
        <w:pStyle w:val="PL"/>
        <w:rPr>
          <w:noProof w:val="0"/>
          <w:snapToGrid w:val="0"/>
        </w:rPr>
      </w:pPr>
      <w:r w:rsidRPr="001D2E49">
        <w:rPr>
          <w:noProof w:val="0"/>
          <w:snapToGrid w:val="0"/>
        </w:rPr>
        <w:t>}</w:t>
      </w:r>
    </w:p>
    <w:p w14:paraId="2F35D78E" w14:textId="77777777" w:rsidR="00DD2E93" w:rsidRPr="001D2E49" w:rsidRDefault="00DD2E93" w:rsidP="00DD2E93">
      <w:pPr>
        <w:pStyle w:val="PL"/>
        <w:rPr>
          <w:noProof w:val="0"/>
          <w:snapToGrid w:val="0"/>
        </w:rPr>
      </w:pPr>
    </w:p>
    <w:p w14:paraId="3F9B202D" w14:textId="77777777" w:rsidR="00DD2E93" w:rsidRPr="001D2E49" w:rsidRDefault="00DD2E93" w:rsidP="00DD2E93">
      <w:pPr>
        <w:pStyle w:val="PL"/>
        <w:rPr>
          <w:noProof w:val="0"/>
          <w:snapToGrid w:val="0"/>
        </w:rPr>
      </w:pPr>
    </w:p>
    <w:p w14:paraId="3D2E4407" w14:textId="77777777" w:rsidR="00DD2E93" w:rsidRPr="001D2E49" w:rsidRDefault="00DD2E93" w:rsidP="00DD2E93">
      <w:pPr>
        <w:pStyle w:val="PL"/>
        <w:rPr>
          <w:noProof w:val="0"/>
          <w:snapToGrid w:val="0"/>
        </w:rPr>
      </w:pPr>
      <w:r w:rsidRPr="001D2E49">
        <w:rPr>
          <w:noProof w:val="0"/>
          <w:snapToGrid w:val="0"/>
        </w:rPr>
        <w:t>UPTransportLayerInformationPairList ::= SEQUENCE (SIZE(1..maxnoofMultiConnectivityMinusOne)) OF UPTransportLayerInformationPairItem</w:t>
      </w:r>
    </w:p>
    <w:p w14:paraId="32F486AD" w14:textId="77777777" w:rsidR="00DD2E93" w:rsidRPr="001D2E49" w:rsidRDefault="00DD2E93" w:rsidP="00DD2E93">
      <w:pPr>
        <w:pStyle w:val="PL"/>
        <w:rPr>
          <w:noProof w:val="0"/>
          <w:snapToGrid w:val="0"/>
        </w:rPr>
      </w:pPr>
    </w:p>
    <w:p w14:paraId="69DF7549" w14:textId="77777777" w:rsidR="00DD2E93" w:rsidRPr="001D2E49" w:rsidRDefault="00DD2E93" w:rsidP="00DD2E93">
      <w:pPr>
        <w:pStyle w:val="PL"/>
        <w:rPr>
          <w:noProof w:val="0"/>
          <w:snapToGrid w:val="0"/>
        </w:rPr>
      </w:pPr>
      <w:r w:rsidRPr="001D2E49">
        <w:rPr>
          <w:noProof w:val="0"/>
          <w:snapToGrid w:val="0"/>
        </w:rPr>
        <w:t>UPTransportLayerInformationPairItem ::= SEQUENCE {</w:t>
      </w:r>
    </w:p>
    <w:p w14:paraId="3CA3549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60F06A2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22684A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ABC1D57" w14:textId="77777777" w:rsidR="00DD2E93" w:rsidRPr="001D2E49" w:rsidRDefault="00DD2E93" w:rsidP="00DD2E93">
      <w:pPr>
        <w:pStyle w:val="PL"/>
        <w:rPr>
          <w:noProof w:val="0"/>
          <w:snapToGrid w:val="0"/>
        </w:rPr>
      </w:pPr>
      <w:r w:rsidRPr="001D2E49">
        <w:rPr>
          <w:noProof w:val="0"/>
          <w:snapToGrid w:val="0"/>
        </w:rPr>
        <w:tab/>
        <w:t>...</w:t>
      </w:r>
    </w:p>
    <w:p w14:paraId="3DBE5332" w14:textId="77777777" w:rsidR="00DD2E93" w:rsidRPr="001D2E49" w:rsidRDefault="00DD2E93" w:rsidP="00DD2E93">
      <w:pPr>
        <w:pStyle w:val="PL"/>
        <w:rPr>
          <w:noProof w:val="0"/>
          <w:snapToGrid w:val="0"/>
        </w:rPr>
      </w:pPr>
      <w:r w:rsidRPr="001D2E49">
        <w:rPr>
          <w:noProof w:val="0"/>
          <w:snapToGrid w:val="0"/>
        </w:rPr>
        <w:t>}</w:t>
      </w:r>
    </w:p>
    <w:p w14:paraId="498A85AC" w14:textId="77777777" w:rsidR="00DD2E93" w:rsidRPr="001D2E49" w:rsidRDefault="00DD2E93" w:rsidP="00DD2E93">
      <w:pPr>
        <w:pStyle w:val="PL"/>
        <w:rPr>
          <w:noProof w:val="0"/>
          <w:snapToGrid w:val="0"/>
        </w:rPr>
      </w:pPr>
    </w:p>
    <w:p w14:paraId="6236EF86" w14:textId="77777777" w:rsidR="00DD2E93" w:rsidRPr="001D2E49" w:rsidRDefault="00DD2E93" w:rsidP="00DD2E93">
      <w:pPr>
        <w:pStyle w:val="PL"/>
        <w:rPr>
          <w:noProof w:val="0"/>
          <w:snapToGrid w:val="0"/>
        </w:rPr>
      </w:pPr>
      <w:r w:rsidRPr="001D2E49">
        <w:rPr>
          <w:noProof w:val="0"/>
          <w:snapToGrid w:val="0"/>
        </w:rPr>
        <w:t>UPTransportLayerInformationPairItem-ExtIEs NGAP-PROTOCOL-EXTENSION ::= {</w:t>
      </w:r>
    </w:p>
    <w:p w14:paraId="708FD1ED" w14:textId="77777777" w:rsidR="00DD2E93" w:rsidRPr="001D2E49" w:rsidRDefault="00DD2E93" w:rsidP="00DD2E93">
      <w:pPr>
        <w:pStyle w:val="PL"/>
        <w:rPr>
          <w:noProof w:val="0"/>
          <w:snapToGrid w:val="0"/>
        </w:rPr>
      </w:pPr>
      <w:r w:rsidRPr="001D2E49">
        <w:rPr>
          <w:noProof w:val="0"/>
          <w:snapToGrid w:val="0"/>
        </w:rPr>
        <w:tab/>
        <w:t>...</w:t>
      </w:r>
    </w:p>
    <w:p w14:paraId="587560AA" w14:textId="77777777" w:rsidR="00DD2E93" w:rsidRPr="001D2E49" w:rsidRDefault="00DD2E93" w:rsidP="00DD2E93">
      <w:pPr>
        <w:pStyle w:val="PL"/>
        <w:rPr>
          <w:snapToGrid w:val="0"/>
        </w:rPr>
      </w:pPr>
      <w:r w:rsidRPr="001D2E49">
        <w:rPr>
          <w:snapToGrid w:val="0"/>
        </w:rPr>
        <w:t>}</w:t>
      </w:r>
    </w:p>
    <w:p w14:paraId="2A0A456E" w14:textId="77777777" w:rsidR="00DD2E93" w:rsidRDefault="00DD2E93" w:rsidP="00DD2E93">
      <w:pPr>
        <w:pStyle w:val="PL"/>
        <w:rPr>
          <w:rFonts w:eastAsia="宋体"/>
          <w:snapToGrid w:val="0"/>
        </w:rPr>
      </w:pPr>
    </w:p>
    <w:p w14:paraId="67166779" w14:textId="77777777" w:rsidR="00DD2E93" w:rsidRPr="009A2BD6" w:rsidRDefault="00DD2E93" w:rsidP="00DD2E93">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618C76FB" w14:textId="77777777" w:rsidR="00DD2E93" w:rsidRPr="001D2E49" w:rsidRDefault="00DD2E93" w:rsidP="00DD2E93">
      <w:pPr>
        <w:pStyle w:val="PL"/>
        <w:rPr>
          <w:snapToGrid w:val="0"/>
        </w:rPr>
      </w:pPr>
    </w:p>
    <w:p w14:paraId="64BD55D8" w14:textId="77777777" w:rsidR="00DD2E93" w:rsidRPr="001D2E49" w:rsidRDefault="00DD2E93" w:rsidP="00DD2E93">
      <w:pPr>
        <w:pStyle w:val="PL"/>
        <w:rPr>
          <w:noProof w:val="0"/>
          <w:snapToGrid w:val="0"/>
        </w:rPr>
      </w:pPr>
      <w:r w:rsidRPr="001D2E49">
        <w:rPr>
          <w:noProof w:val="0"/>
          <w:snapToGrid w:val="0"/>
        </w:rPr>
        <w:t>UserLocationInformation ::= CHOICE {</w:t>
      </w:r>
    </w:p>
    <w:p w14:paraId="4E93376E" w14:textId="77777777" w:rsidR="00DD2E93" w:rsidRPr="001D2E49" w:rsidRDefault="00DD2E93" w:rsidP="00DD2E93">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00C24963" w14:textId="77777777" w:rsidR="00DD2E93" w:rsidRPr="001D2E49" w:rsidRDefault="00DD2E93" w:rsidP="00DD2E93">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88606F3" w14:textId="77777777" w:rsidR="00DD2E93" w:rsidRPr="001D2E49" w:rsidRDefault="00DD2E93" w:rsidP="00DD2E93">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08C563A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178CFEFF" w14:textId="77777777" w:rsidR="00DD2E93" w:rsidRPr="001D2E49" w:rsidRDefault="00DD2E93" w:rsidP="00DD2E93">
      <w:pPr>
        <w:pStyle w:val="PL"/>
        <w:rPr>
          <w:noProof w:val="0"/>
          <w:snapToGrid w:val="0"/>
        </w:rPr>
      </w:pPr>
      <w:r w:rsidRPr="001D2E49">
        <w:rPr>
          <w:noProof w:val="0"/>
          <w:snapToGrid w:val="0"/>
        </w:rPr>
        <w:t>}</w:t>
      </w:r>
    </w:p>
    <w:p w14:paraId="171F43BF" w14:textId="77777777" w:rsidR="00DD2E93" w:rsidRPr="001D2E49" w:rsidRDefault="00DD2E93" w:rsidP="00DD2E93">
      <w:pPr>
        <w:pStyle w:val="PL"/>
        <w:rPr>
          <w:noProof w:val="0"/>
          <w:snapToGrid w:val="0"/>
        </w:rPr>
      </w:pPr>
    </w:p>
    <w:p w14:paraId="2576B853" w14:textId="77777777" w:rsidR="00DD2E93" w:rsidRDefault="00DD2E93" w:rsidP="00DD2E93">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568A1BFF" w14:textId="77777777" w:rsidR="00DD2E93" w:rsidRDefault="00DD2E93" w:rsidP="00DD2E93">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B60E94B" w14:textId="77777777" w:rsidR="00DD2E93" w:rsidRDefault="00DD2E93" w:rsidP="00DD2E93">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FE2AC0E"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55EF4557" w14:textId="77777777" w:rsidR="00DD2E93" w:rsidRPr="001D2E49" w:rsidRDefault="00DD2E93" w:rsidP="00DD2E93">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43F38B"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64E30CA3" w14:textId="77777777" w:rsidR="00DD2E93" w:rsidRPr="00687F36" w:rsidRDefault="00DD2E93" w:rsidP="00DD2E93">
      <w:pPr>
        <w:pStyle w:val="PL"/>
        <w:rPr>
          <w:noProof w:val="0"/>
          <w:lang w:val="fr-FR"/>
        </w:rPr>
      </w:pPr>
      <w:r w:rsidRPr="00687F36">
        <w:rPr>
          <w:noProof w:val="0"/>
          <w:lang w:val="fr-FR"/>
        </w:rPr>
        <w:t>}</w:t>
      </w:r>
    </w:p>
    <w:p w14:paraId="7568ADB1" w14:textId="77777777" w:rsidR="00DD2E93" w:rsidRPr="00687F36" w:rsidRDefault="00DD2E93" w:rsidP="00DD2E93">
      <w:pPr>
        <w:pStyle w:val="PL"/>
        <w:rPr>
          <w:noProof w:val="0"/>
          <w:snapToGrid w:val="0"/>
          <w:lang w:val="fr-FR"/>
        </w:rPr>
      </w:pPr>
    </w:p>
    <w:p w14:paraId="4BDC4F65" w14:textId="77777777" w:rsidR="00DD2E93" w:rsidRPr="00687F36" w:rsidRDefault="00DD2E93" w:rsidP="00DD2E93">
      <w:pPr>
        <w:pStyle w:val="PL"/>
        <w:rPr>
          <w:noProof w:val="0"/>
          <w:snapToGrid w:val="0"/>
          <w:lang w:val="fr-FR"/>
        </w:rPr>
      </w:pPr>
      <w:r w:rsidRPr="00687F36">
        <w:rPr>
          <w:noProof w:val="0"/>
          <w:snapToGrid w:val="0"/>
          <w:lang w:val="fr-FR"/>
        </w:rPr>
        <w:t>UserLocationInformationEUTRA ::= SEQUENCE {</w:t>
      </w:r>
    </w:p>
    <w:p w14:paraId="5DDEA557" w14:textId="77777777" w:rsidR="00DD2E93" w:rsidRPr="00687F36" w:rsidRDefault="00DD2E93" w:rsidP="00DD2E93">
      <w:pPr>
        <w:pStyle w:val="PL"/>
        <w:rPr>
          <w:noProof w:val="0"/>
          <w:snapToGrid w:val="0"/>
          <w:lang w:val="fr-FR"/>
        </w:rPr>
      </w:pPr>
      <w:r w:rsidRPr="00687F36">
        <w:rPr>
          <w:noProof w:val="0"/>
          <w:snapToGrid w:val="0"/>
          <w:lang w:val="fr-FR"/>
        </w:rPr>
        <w:tab/>
        <w:t>eUTRA-CGI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4179D7AB"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A538586" w14:textId="77777777" w:rsidR="00DD2E93" w:rsidRPr="00687F36" w:rsidRDefault="00DD2E93" w:rsidP="00DD2E93">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71364DAD"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{UserLocationInformationEUTRA-ExtIEs} }</w:t>
      </w:r>
      <w:r w:rsidRPr="00687F36">
        <w:rPr>
          <w:noProof w:val="0"/>
          <w:snapToGrid w:val="0"/>
          <w:lang w:val="fr-FR"/>
        </w:rPr>
        <w:tab/>
        <w:t>OPTIONAL,</w:t>
      </w:r>
    </w:p>
    <w:p w14:paraId="4B4EEA8C" w14:textId="77777777" w:rsidR="00DD2E93" w:rsidRPr="00687F36" w:rsidRDefault="00DD2E93" w:rsidP="00DD2E93">
      <w:pPr>
        <w:pStyle w:val="PL"/>
        <w:rPr>
          <w:noProof w:val="0"/>
          <w:snapToGrid w:val="0"/>
          <w:lang w:val="fr-FR"/>
        </w:rPr>
      </w:pPr>
      <w:r w:rsidRPr="00687F36">
        <w:rPr>
          <w:noProof w:val="0"/>
          <w:snapToGrid w:val="0"/>
          <w:lang w:val="fr-FR"/>
        </w:rPr>
        <w:tab/>
        <w:t>...</w:t>
      </w:r>
    </w:p>
    <w:p w14:paraId="2D88CAB6" w14:textId="77777777" w:rsidR="00DD2E93" w:rsidRPr="00687F36" w:rsidRDefault="00DD2E93" w:rsidP="00DD2E93">
      <w:pPr>
        <w:pStyle w:val="PL"/>
        <w:rPr>
          <w:noProof w:val="0"/>
          <w:snapToGrid w:val="0"/>
          <w:lang w:val="fr-FR"/>
        </w:rPr>
      </w:pPr>
      <w:r w:rsidRPr="00687F36">
        <w:rPr>
          <w:noProof w:val="0"/>
          <w:snapToGrid w:val="0"/>
          <w:lang w:val="fr-FR"/>
        </w:rPr>
        <w:t>}</w:t>
      </w:r>
    </w:p>
    <w:p w14:paraId="73D57763" w14:textId="77777777" w:rsidR="00DD2E93" w:rsidRPr="00687F36" w:rsidRDefault="00DD2E93" w:rsidP="00DD2E93">
      <w:pPr>
        <w:pStyle w:val="PL"/>
        <w:rPr>
          <w:noProof w:val="0"/>
          <w:snapToGrid w:val="0"/>
          <w:lang w:val="fr-FR"/>
        </w:rPr>
      </w:pPr>
    </w:p>
    <w:p w14:paraId="5F5217E9" w14:textId="77777777" w:rsidR="00DD2E93" w:rsidRPr="00687F36" w:rsidRDefault="00DD2E93" w:rsidP="00DD2E93">
      <w:pPr>
        <w:pStyle w:val="PL"/>
        <w:rPr>
          <w:noProof w:val="0"/>
          <w:snapToGrid w:val="0"/>
          <w:lang w:val="fr-FR"/>
        </w:rPr>
      </w:pPr>
      <w:r w:rsidRPr="00687F36">
        <w:rPr>
          <w:noProof w:val="0"/>
          <w:snapToGrid w:val="0"/>
          <w:lang w:val="fr-FR"/>
        </w:rPr>
        <w:t>UserLocationInformationEUTRA-ExtIEs NGAP-PROTOCOL-EXTENSION ::= {</w:t>
      </w:r>
    </w:p>
    <w:p w14:paraId="6B6C24BA" w14:textId="77777777" w:rsidR="00DD2E93" w:rsidRPr="00687F36" w:rsidRDefault="00DD2E93" w:rsidP="00DD2E93">
      <w:pPr>
        <w:pStyle w:val="PL"/>
        <w:rPr>
          <w:noProof w:val="0"/>
          <w:snapToGrid w:val="0"/>
          <w:lang w:val="fr-FR"/>
        </w:rPr>
      </w:pPr>
      <w:r w:rsidRPr="00687F36">
        <w:rPr>
          <w:noProof w:val="0"/>
          <w:snapToGrid w:val="0"/>
          <w:lang w:val="fr-FR"/>
        </w:rPr>
        <w:tab/>
        <w:t>{ ID id-PSCellInformation</w:t>
      </w:r>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PRESENCE optional},</w:t>
      </w:r>
    </w:p>
    <w:p w14:paraId="2EC9E0AB"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1BCC595" w14:textId="77777777" w:rsidR="00DD2E93" w:rsidRPr="001D2E49" w:rsidRDefault="00DD2E93" w:rsidP="00DD2E93">
      <w:pPr>
        <w:pStyle w:val="PL"/>
        <w:rPr>
          <w:noProof w:val="0"/>
          <w:snapToGrid w:val="0"/>
        </w:rPr>
      </w:pPr>
      <w:r w:rsidRPr="001D2E49">
        <w:rPr>
          <w:noProof w:val="0"/>
          <w:snapToGrid w:val="0"/>
        </w:rPr>
        <w:t>}</w:t>
      </w:r>
    </w:p>
    <w:p w14:paraId="11F4A738" w14:textId="77777777" w:rsidR="00DD2E93" w:rsidRPr="001D2E49" w:rsidRDefault="00DD2E93" w:rsidP="00DD2E93">
      <w:pPr>
        <w:pStyle w:val="PL"/>
        <w:rPr>
          <w:noProof w:val="0"/>
          <w:snapToGrid w:val="0"/>
        </w:rPr>
      </w:pPr>
    </w:p>
    <w:p w14:paraId="71BFCAC2"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65D27640" w14:textId="77777777" w:rsidR="00DD2E93" w:rsidRPr="001D2E49"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560F662A" w14:textId="77777777" w:rsidR="00DD2E93" w:rsidRPr="001D2E49" w:rsidRDefault="00DD2E93" w:rsidP="00DD2E93">
      <w:pPr>
        <w:pStyle w:val="PL"/>
        <w:rPr>
          <w:noProof w:val="0"/>
          <w:snapToGrid w:val="0"/>
        </w:rPr>
      </w:pPr>
      <w:r w:rsidRPr="001D2E49">
        <w:rPr>
          <w:noProof w:val="0"/>
          <w:snapToGrid w:val="0"/>
        </w:rPr>
        <w:lastRenderedPageBreak/>
        <w:tab/>
        <w:t>portNumber</w:t>
      </w:r>
      <w:r w:rsidRPr="001D2E49">
        <w:rPr>
          <w:noProof w:val="0"/>
          <w:snapToGrid w:val="0"/>
        </w:rPr>
        <w:tab/>
      </w:r>
      <w:r w:rsidRPr="001D2E49">
        <w:rPr>
          <w:noProof w:val="0"/>
          <w:snapToGrid w:val="0"/>
        </w:rPr>
        <w:tab/>
      </w:r>
      <w:r w:rsidRPr="001D2E49">
        <w:rPr>
          <w:noProof w:val="0"/>
          <w:snapToGrid w:val="0"/>
        </w:rPr>
        <w:tab/>
        <w:t>PortNumber,</w:t>
      </w:r>
    </w:p>
    <w:p w14:paraId="27CF4F32" w14:textId="77777777" w:rsidR="00DD2E93" w:rsidRPr="00ED72B9" w:rsidRDefault="00DD2E93" w:rsidP="00DD2E93">
      <w:pPr>
        <w:pStyle w:val="PL"/>
        <w:rPr>
          <w:noProof w:val="0"/>
          <w:snapToGrid w:val="0"/>
        </w:rPr>
      </w:pPr>
      <w:r w:rsidRPr="001D2E49">
        <w:rPr>
          <w:noProof w:val="0"/>
          <w:snapToGrid w:val="0"/>
        </w:rPr>
        <w:tab/>
      </w:r>
      <w:r w:rsidRPr="00ED72B9">
        <w:rPr>
          <w:noProof w:val="0"/>
          <w:snapToGrid w:val="0"/>
        </w:rPr>
        <w:t>iE-Extensions</w:t>
      </w:r>
      <w:r w:rsidRPr="00ED72B9">
        <w:rPr>
          <w:noProof w:val="0"/>
          <w:snapToGrid w:val="0"/>
        </w:rPr>
        <w:tab/>
      </w:r>
      <w:r w:rsidRPr="00ED72B9">
        <w:rPr>
          <w:noProof w:val="0"/>
          <w:snapToGrid w:val="0"/>
        </w:rPr>
        <w:tab/>
        <w:t>ProtocolExtensionContainer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571E0741" w14:textId="77777777" w:rsidR="00DD2E93" w:rsidRPr="00ED72B9" w:rsidRDefault="00DD2E93" w:rsidP="00DD2E93">
      <w:pPr>
        <w:pStyle w:val="PL"/>
        <w:rPr>
          <w:noProof w:val="0"/>
          <w:snapToGrid w:val="0"/>
        </w:rPr>
      </w:pPr>
      <w:r w:rsidRPr="00ED72B9">
        <w:rPr>
          <w:noProof w:val="0"/>
          <w:snapToGrid w:val="0"/>
        </w:rPr>
        <w:tab/>
        <w:t>...</w:t>
      </w:r>
    </w:p>
    <w:p w14:paraId="36093D81" w14:textId="77777777" w:rsidR="00DD2E93" w:rsidRPr="00ED72B9" w:rsidRDefault="00DD2E93" w:rsidP="00DD2E93">
      <w:pPr>
        <w:pStyle w:val="PL"/>
        <w:rPr>
          <w:noProof w:val="0"/>
          <w:snapToGrid w:val="0"/>
        </w:rPr>
      </w:pPr>
      <w:r w:rsidRPr="00ED72B9">
        <w:rPr>
          <w:noProof w:val="0"/>
          <w:snapToGrid w:val="0"/>
        </w:rPr>
        <w:t>}</w:t>
      </w:r>
    </w:p>
    <w:p w14:paraId="1B893F21" w14:textId="77777777" w:rsidR="00DD2E93" w:rsidRPr="00ED72B9" w:rsidRDefault="00DD2E93" w:rsidP="00DD2E93">
      <w:pPr>
        <w:pStyle w:val="PL"/>
        <w:rPr>
          <w:noProof w:val="0"/>
          <w:snapToGrid w:val="0"/>
        </w:rPr>
      </w:pPr>
    </w:p>
    <w:p w14:paraId="7B47907A" w14:textId="77777777" w:rsidR="00DD2E93" w:rsidRPr="00ED72B9" w:rsidRDefault="00DD2E93" w:rsidP="00DD2E93">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037EA112" w14:textId="77777777" w:rsidR="00DD2E93" w:rsidRPr="00ED72B9" w:rsidRDefault="00DD2E93" w:rsidP="00DD2E93">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2BF5CFAF" w14:textId="77777777" w:rsidR="00DD2E93" w:rsidRPr="00ED72B9" w:rsidRDefault="00DD2E93" w:rsidP="00DD2E93">
      <w:pPr>
        <w:pStyle w:val="PL"/>
        <w:rPr>
          <w:noProof w:val="0"/>
          <w:snapToGrid w:val="0"/>
        </w:rPr>
      </w:pPr>
      <w:r w:rsidRPr="00ED72B9">
        <w:rPr>
          <w:noProof w:val="0"/>
          <w:snapToGrid w:val="0"/>
        </w:rPr>
        <w:tab/>
        <w:t>...</w:t>
      </w:r>
    </w:p>
    <w:p w14:paraId="102D437F" w14:textId="77777777" w:rsidR="00DD2E93" w:rsidRPr="00ED72B9" w:rsidRDefault="00DD2E93" w:rsidP="00DD2E93">
      <w:pPr>
        <w:pStyle w:val="PL"/>
        <w:rPr>
          <w:noProof w:val="0"/>
          <w:snapToGrid w:val="0"/>
        </w:rPr>
      </w:pPr>
      <w:r w:rsidRPr="00ED72B9">
        <w:rPr>
          <w:noProof w:val="0"/>
          <w:snapToGrid w:val="0"/>
        </w:rPr>
        <w:t>}</w:t>
      </w:r>
    </w:p>
    <w:p w14:paraId="33830739" w14:textId="77777777" w:rsidR="00DD2E93" w:rsidRPr="001D2E49" w:rsidRDefault="00DD2E93" w:rsidP="00DD2E93">
      <w:pPr>
        <w:pStyle w:val="PL"/>
        <w:rPr>
          <w:noProof w:val="0"/>
          <w:snapToGrid w:val="0"/>
        </w:rPr>
      </w:pPr>
      <w:bookmarkStart w:id="3701" w:name="_Hlk183613986"/>
      <w:r w:rsidRPr="001D2E49">
        <w:rPr>
          <w:noProof w:val="0"/>
          <w:snapToGrid w:val="0"/>
        </w:rPr>
        <w:t>UserLocationInformationN3IWF</w:t>
      </w:r>
      <w:r>
        <w:rPr>
          <w:noProof w:val="0"/>
          <w:snapToGrid w:val="0"/>
        </w:rPr>
        <w:t>-without-PortNumber</w:t>
      </w:r>
      <w:bookmarkEnd w:id="3701"/>
      <w:r>
        <w:rPr>
          <w:noProof w:val="0"/>
          <w:snapToGrid w:val="0"/>
        </w:rPr>
        <w:t xml:space="preserve"> </w:t>
      </w:r>
      <w:r w:rsidRPr="001D2E49">
        <w:rPr>
          <w:noProof w:val="0"/>
          <w:snapToGrid w:val="0"/>
        </w:rPr>
        <w:t>::= SEQUENCE {</w:t>
      </w:r>
    </w:p>
    <w:p w14:paraId="44B8F65D" w14:textId="77777777" w:rsidR="00DD2E93"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06D033C4" w14:textId="77777777" w:rsidR="00DD2E93" w:rsidRPr="00ED72B9" w:rsidRDefault="00DD2E93" w:rsidP="00DD2E93">
      <w:pPr>
        <w:pStyle w:val="PL"/>
        <w:rPr>
          <w:noProof w:val="0"/>
          <w:snapToGrid w:val="0"/>
          <w:lang w:val="fr-FR"/>
        </w:rPr>
      </w:pPr>
      <w:r>
        <w:rPr>
          <w:noProof w:val="0"/>
          <w:snapToGrid w:val="0"/>
        </w:rPr>
        <w:tab/>
      </w:r>
      <w:r w:rsidRPr="00ED72B9">
        <w:rPr>
          <w:noProof w:val="0"/>
          <w:snapToGrid w:val="0"/>
          <w:lang w:val="fr-FR"/>
        </w:rPr>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7C5EA1D8" w14:textId="77777777" w:rsidR="00DD2E93" w:rsidRPr="002914AC" w:rsidRDefault="00DD2E93" w:rsidP="00DD2E93">
      <w:pPr>
        <w:pStyle w:val="PL"/>
        <w:rPr>
          <w:noProof w:val="0"/>
          <w:snapToGrid w:val="0"/>
          <w:lang w:val="fr-FR"/>
        </w:rPr>
      </w:pPr>
      <w:r w:rsidRPr="00ED72B9">
        <w:rPr>
          <w:noProof w:val="0"/>
          <w:snapToGrid w:val="0"/>
          <w:lang w:val="fr-FR"/>
        </w:rPr>
        <w:tab/>
      </w:r>
      <w:r w:rsidRPr="002914AC">
        <w:rPr>
          <w:noProof w:val="0"/>
          <w:snapToGrid w:val="0"/>
          <w:lang w:val="fr-FR"/>
        </w:rPr>
        <w:t>iE-Extensions</w:t>
      </w:r>
      <w:r w:rsidRPr="002914AC">
        <w:rPr>
          <w:noProof w:val="0"/>
          <w:snapToGrid w:val="0"/>
          <w:lang w:val="fr-FR"/>
        </w:rPr>
        <w:tab/>
      </w:r>
      <w:r w:rsidRPr="002914AC">
        <w:rPr>
          <w:noProof w:val="0"/>
          <w:snapToGrid w:val="0"/>
          <w:lang w:val="fr-FR"/>
        </w:rPr>
        <w:tab/>
        <w:t>ProtocolExtensionContainer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5573CBC9" w14:textId="77777777" w:rsidR="00DD2E93" w:rsidRPr="001D2E49" w:rsidRDefault="00DD2E93" w:rsidP="00DD2E93">
      <w:pPr>
        <w:pStyle w:val="PL"/>
        <w:rPr>
          <w:noProof w:val="0"/>
          <w:snapToGrid w:val="0"/>
        </w:rPr>
      </w:pPr>
      <w:r w:rsidRPr="002914AC">
        <w:rPr>
          <w:noProof w:val="0"/>
          <w:snapToGrid w:val="0"/>
          <w:lang w:val="fr-FR"/>
        </w:rPr>
        <w:tab/>
      </w:r>
      <w:r w:rsidRPr="001D2E49">
        <w:rPr>
          <w:noProof w:val="0"/>
          <w:snapToGrid w:val="0"/>
        </w:rPr>
        <w:t>...</w:t>
      </w:r>
    </w:p>
    <w:p w14:paraId="565DC2A6" w14:textId="77777777" w:rsidR="00DD2E93" w:rsidRPr="001D2E49" w:rsidRDefault="00DD2E93" w:rsidP="00DD2E93">
      <w:pPr>
        <w:pStyle w:val="PL"/>
        <w:rPr>
          <w:noProof w:val="0"/>
          <w:snapToGrid w:val="0"/>
        </w:rPr>
      </w:pPr>
      <w:r w:rsidRPr="001D2E49">
        <w:rPr>
          <w:noProof w:val="0"/>
          <w:snapToGrid w:val="0"/>
        </w:rPr>
        <w:t>}</w:t>
      </w:r>
    </w:p>
    <w:p w14:paraId="660131F8" w14:textId="77777777" w:rsidR="00DD2E93" w:rsidRPr="001D2E49" w:rsidRDefault="00DD2E93" w:rsidP="00DD2E93">
      <w:pPr>
        <w:pStyle w:val="PL"/>
        <w:rPr>
          <w:noProof w:val="0"/>
          <w:snapToGrid w:val="0"/>
        </w:rPr>
      </w:pPr>
    </w:p>
    <w:p w14:paraId="56E6E4DD"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72E6D018" w14:textId="77777777" w:rsidR="00DD2E93" w:rsidRPr="001D2E49" w:rsidRDefault="00DD2E93" w:rsidP="00DD2E93">
      <w:pPr>
        <w:pStyle w:val="PL"/>
        <w:rPr>
          <w:noProof w:val="0"/>
          <w:snapToGrid w:val="0"/>
        </w:rPr>
      </w:pPr>
      <w:r w:rsidRPr="001D2E49">
        <w:rPr>
          <w:noProof w:val="0"/>
          <w:snapToGrid w:val="0"/>
        </w:rPr>
        <w:tab/>
        <w:t>...</w:t>
      </w:r>
    </w:p>
    <w:p w14:paraId="1BCA1272" w14:textId="77777777" w:rsidR="00DD2E93" w:rsidRDefault="00DD2E93" w:rsidP="00DD2E93">
      <w:pPr>
        <w:pStyle w:val="PL"/>
        <w:rPr>
          <w:noProof w:val="0"/>
          <w:snapToGrid w:val="0"/>
        </w:rPr>
      </w:pPr>
      <w:r w:rsidRPr="001D2E49">
        <w:rPr>
          <w:noProof w:val="0"/>
          <w:snapToGrid w:val="0"/>
        </w:rPr>
        <w:t>}</w:t>
      </w:r>
    </w:p>
    <w:p w14:paraId="32325E48" w14:textId="77777777" w:rsidR="00DD2E93" w:rsidRPr="00ED72B9" w:rsidRDefault="00DD2E93" w:rsidP="00DD2E93">
      <w:pPr>
        <w:pStyle w:val="PL"/>
        <w:rPr>
          <w:noProof w:val="0"/>
          <w:snapToGrid w:val="0"/>
        </w:rPr>
      </w:pPr>
    </w:p>
    <w:p w14:paraId="5157B2D7" w14:textId="77777777" w:rsidR="00DD2E93" w:rsidRPr="00ED72B9" w:rsidRDefault="00DD2E93" w:rsidP="00DD2E93">
      <w:pPr>
        <w:pStyle w:val="PL"/>
        <w:rPr>
          <w:noProof w:val="0"/>
          <w:snapToGrid w:val="0"/>
        </w:rPr>
      </w:pPr>
      <w:r w:rsidRPr="00ED72B9">
        <w:rPr>
          <w:noProof w:val="0"/>
          <w:snapToGrid w:val="0"/>
        </w:rPr>
        <w:t>UserLocationInformationTNGF ::= SEQUENCE {</w:t>
      </w:r>
    </w:p>
    <w:p w14:paraId="2C74D546" w14:textId="77777777" w:rsidR="00DD2E93" w:rsidRPr="00ED72B9" w:rsidRDefault="00DD2E93" w:rsidP="00DD2E93">
      <w:pPr>
        <w:pStyle w:val="PL"/>
        <w:rPr>
          <w:noProof w:val="0"/>
          <w:snapToGrid w:val="0"/>
        </w:rPr>
      </w:pPr>
      <w:r w:rsidRPr="00ED72B9">
        <w:rPr>
          <w:noProof w:val="0"/>
          <w:snapToGrid w:val="0"/>
        </w:rPr>
        <w:tab/>
        <w:t>tNAP-ID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192698E0" w14:textId="77777777" w:rsidR="00DD2E93" w:rsidRPr="001D2E49" w:rsidRDefault="00DD2E93" w:rsidP="00DD2E93">
      <w:pPr>
        <w:pStyle w:val="PL"/>
        <w:rPr>
          <w:noProof w:val="0"/>
          <w:snapToGrid w:val="0"/>
        </w:rPr>
      </w:pPr>
      <w:r w:rsidRPr="00ED72B9">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8C396EC"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281DBDE"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{UserLocationInformationTNGF-ExtIEs} }</w:t>
      </w:r>
      <w:r w:rsidRPr="00550676">
        <w:rPr>
          <w:noProof w:val="0"/>
          <w:snapToGrid w:val="0"/>
          <w:lang w:val="fr-FR"/>
        </w:rPr>
        <w:tab/>
        <w:t>OPTIONAL,</w:t>
      </w:r>
    </w:p>
    <w:p w14:paraId="4ADC7823" w14:textId="77777777" w:rsidR="00DD2E93" w:rsidRPr="00550676" w:rsidRDefault="00DD2E93" w:rsidP="00DD2E93">
      <w:pPr>
        <w:pStyle w:val="PL"/>
        <w:rPr>
          <w:noProof w:val="0"/>
          <w:snapToGrid w:val="0"/>
          <w:lang w:val="fr-FR"/>
        </w:rPr>
      </w:pPr>
      <w:r w:rsidRPr="00550676">
        <w:rPr>
          <w:noProof w:val="0"/>
          <w:snapToGrid w:val="0"/>
          <w:lang w:val="fr-FR"/>
        </w:rPr>
        <w:tab/>
        <w:t>...</w:t>
      </w:r>
    </w:p>
    <w:p w14:paraId="06F9C22B" w14:textId="77777777" w:rsidR="00DD2E93" w:rsidRPr="00550676" w:rsidRDefault="00DD2E93" w:rsidP="00DD2E93">
      <w:pPr>
        <w:pStyle w:val="PL"/>
        <w:rPr>
          <w:noProof w:val="0"/>
          <w:snapToGrid w:val="0"/>
          <w:lang w:val="fr-FR"/>
        </w:rPr>
      </w:pPr>
      <w:r w:rsidRPr="00550676">
        <w:rPr>
          <w:noProof w:val="0"/>
          <w:snapToGrid w:val="0"/>
          <w:lang w:val="fr-FR"/>
        </w:rPr>
        <w:t>}</w:t>
      </w:r>
    </w:p>
    <w:p w14:paraId="369AA1DF" w14:textId="77777777" w:rsidR="00DD2E93" w:rsidRPr="00550676" w:rsidRDefault="00DD2E93" w:rsidP="00DD2E93">
      <w:pPr>
        <w:pStyle w:val="PL"/>
        <w:rPr>
          <w:noProof w:val="0"/>
          <w:snapToGrid w:val="0"/>
          <w:lang w:val="fr-FR"/>
        </w:rPr>
      </w:pPr>
    </w:p>
    <w:p w14:paraId="6540AEF8" w14:textId="77777777" w:rsidR="00DD2E93" w:rsidRPr="00550676" w:rsidRDefault="00DD2E93" w:rsidP="00DD2E93">
      <w:pPr>
        <w:pStyle w:val="PL"/>
        <w:rPr>
          <w:noProof w:val="0"/>
          <w:snapToGrid w:val="0"/>
          <w:lang w:val="fr-FR"/>
        </w:rPr>
      </w:pPr>
      <w:r w:rsidRPr="00550676">
        <w:rPr>
          <w:noProof w:val="0"/>
          <w:snapToGrid w:val="0"/>
          <w:lang w:val="fr-FR"/>
        </w:rPr>
        <w:t>UserLocationInformationTNGF-ExtIEs NGAP-PROTOCOL-EXTENSION ::= {</w:t>
      </w:r>
    </w:p>
    <w:p w14:paraId="7D853A74"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B207696"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277261D6" w14:textId="77777777" w:rsidR="00DD2E93" w:rsidRPr="00550676" w:rsidRDefault="00DD2E93" w:rsidP="00DD2E93">
      <w:pPr>
        <w:pStyle w:val="PL"/>
        <w:rPr>
          <w:noProof w:val="0"/>
          <w:snapToGrid w:val="0"/>
          <w:lang w:val="fr-FR"/>
        </w:rPr>
      </w:pPr>
      <w:r w:rsidRPr="00550676">
        <w:rPr>
          <w:noProof w:val="0"/>
          <w:snapToGrid w:val="0"/>
          <w:lang w:val="fr-FR"/>
        </w:rPr>
        <w:t>}</w:t>
      </w:r>
    </w:p>
    <w:p w14:paraId="6A2026A1" w14:textId="77777777" w:rsidR="00DD2E93" w:rsidRPr="00550676" w:rsidRDefault="00DD2E93" w:rsidP="00DD2E93">
      <w:pPr>
        <w:pStyle w:val="PL"/>
        <w:rPr>
          <w:noProof w:val="0"/>
          <w:snapToGrid w:val="0"/>
          <w:lang w:val="fr-FR"/>
        </w:rPr>
      </w:pPr>
    </w:p>
    <w:p w14:paraId="6E76F129" w14:textId="77777777" w:rsidR="00DD2E93" w:rsidRPr="00550676" w:rsidRDefault="00DD2E93" w:rsidP="00DD2E93">
      <w:pPr>
        <w:pStyle w:val="PL"/>
        <w:rPr>
          <w:noProof w:val="0"/>
          <w:snapToGrid w:val="0"/>
          <w:lang w:val="fr-FR"/>
        </w:rPr>
      </w:pPr>
      <w:r w:rsidRPr="00550676">
        <w:rPr>
          <w:noProof w:val="0"/>
          <w:snapToGrid w:val="0"/>
          <w:lang w:val="fr-FR"/>
        </w:rPr>
        <w:t>UserLocationInformationTWIF ::= SEQUENCE {</w:t>
      </w:r>
    </w:p>
    <w:p w14:paraId="640EA9B4" w14:textId="77777777" w:rsidR="00DD2E93" w:rsidRPr="00550676" w:rsidRDefault="00DD2E93" w:rsidP="00DD2E93">
      <w:pPr>
        <w:pStyle w:val="PL"/>
        <w:rPr>
          <w:noProof w:val="0"/>
          <w:snapToGrid w:val="0"/>
          <w:lang w:val="fr-FR"/>
        </w:rPr>
      </w:pPr>
      <w:r w:rsidRPr="00550676">
        <w:rPr>
          <w:noProof w:val="0"/>
          <w:snapToGrid w:val="0"/>
          <w:lang w:val="fr-FR"/>
        </w:rPr>
        <w:tab/>
        <w:t>tWAP-ID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21914951" w14:textId="77777777" w:rsidR="00DD2E93" w:rsidRPr="001D2E49" w:rsidRDefault="00DD2E93" w:rsidP="00DD2E93">
      <w:pPr>
        <w:pStyle w:val="PL"/>
        <w:rPr>
          <w:noProof w:val="0"/>
          <w:snapToGrid w:val="0"/>
        </w:rPr>
      </w:pPr>
      <w:r w:rsidRPr="00550676">
        <w:rPr>
          <w:noProof w:val="0"/>
          <w:snapToGrid w:val="0"/>
          <w:lang w:val="fr-FR"/>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5DB6639E"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9189145"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{UserLocationInformationTWIF-ExtIEs} }</w:t>
      </w:r>
      <w:r w:rsidRPr="00550676">
        <w:rPr>
          <w:noProof w:val="0"/>
          <w:snapToGrid w:val="0"/>
          <w:lang w:val="fr-FR"/>
        </w:rPr>
        <w:tab/>
        <w:t>OPTIONAL,</w:t>
      </w:r>
    </w:p>
    <w:p w14:paraId="7E89DAFB" w14:textId="77777777" w:rsidR="00DD2E93" w:rsidRPr="00550676" w:rsidRDefault="00DD2E93" w:rsidP="00DD2E93">
      <w:pPr>
        <w:pStyle w:val="PL"/>
        <w:rPr>
          <w:noProof w:val="0"/>
          <w:snapToGrid w:val="0"/>
          <w:lang w:val="fr-FR"/>
        </w:rPr>
      </w:pPr>
      <w:r w:rsidRPr="00550676">
        <w:rPr>
          <w:noProof w:val="0"/>
          <w:snapToGrid w:val="0"/>
          <w:lang w:val="fr-FR"/>
        </w:rPr>
        <w:tab/>
        <w:t>...</w:t>
      </w:r>
    </w:p>
    <w:p w14:paraId="09A2C400" w14:textId="77777777" w:rsidR="00DD2E93" w:rsidRPr="00550676" w:rsidRDefault="00DD2E93" w:rsidP="00DD2E93">
      <w:pPr>
        <w:pStyle w:val="PL"/>
        <w:rPr>
          <w:noProof w:val="0"/>
          <w:snapToGrid w:val="0"/>
          <w:lang w:val="fr-FR"/>
        </w:rPr>
      </w:pPr>
      <w:r w:rsidRPr="00550676">
        <w:rPr>
          <w:noProof w:val="0"/>
          <w:snapToGrid w:val="0"/>
          <w:lang w:val="fr-FR"/>
        </w:rPr>
        <w:t>}</w:t>
      </w:r>
    </w:p>
    <w:p w14:paraId="4445EE5F" w14:textId="77777777" w:rsidR="00DD2E93" w:rsidRPr="00550676" w:rsidRDefault="00DD2E93" w:rsidP="00DD2E93">
      <w:pPr>
        <w:pStyle w:val="PL"/>
        <w:rPr>
          <w:noProof w:val="0"/>
          <w:snapToGrid w:val="0"/>
          <w:lang w:val="fr-FR"/>
        </w:rPr>
      </w:pPr>
    </w:p>
    <w:p w14:paraId="49D67918" w14:textId="77777777" w:rsidR="00DD2E93" w:rsidRPr="00550676" w:rsidRDefault="00DD2E93" w:rsidP="00DD2E93">
      <w:pPr>
        <w:pStyle w:val="PL"/>
        <w:rPr>
          <w:noProof w:val="0"/>
          <w:snapToGrid w:val="0"/>
          <w:lang w:val="fr-FR"/>
        </w:rPr>
      </w:pPr>
      <w:r w:rsidRPr="00550676">
        <w:rPr>
          <w:noProof w:val="0"/>
          <w:snapToGrid w:val="0"/>
          <w:lang w:val="fr-FR"/>
        </w:rPr>
        <w:t>UserLocationInformationTWIF-ExtIEs NGAP-PROTOCOL-EXTENSION ::= {</w:t>
      </w:r>
    </w:p>
    <w:p w14:paraId="43F06B9B"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95CE3A2"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7B95C53E" w14:textId="77777777" w:rsidR="00DD2E93" w:rsidRPr="00550676" w:rsidRDefault="00DD2E93" w:rsidP="00DD2E93">
      <w:pPr>
        <w:pStyle w:val="PL"/>
        <w:rPr>
          <w:noProof w:val="0"/>
          <w:snapToGrid w:val="0"/>
          <w:lang w:val="fr-FR"/>
        </w:rPr>
      </w:pPr>
      <w:r w:rsidRPr="00550676">
        <w:rPr>
          <w:noProof w:val="0"/>
          <w:snapToGrid w:val="0"/>
          <w:lang w:val="fr-FR"/>
        </w:rPr>
        <w:t>}</w:t>
      </w:r>
    </w:p>
    <w:p w14:paraId="3BBCE46B" w14:textId="77777777" w:rsidR="00DD2E93" w:rsidRPr="00550676" w:rsidRDefault="00DD2E93" w:rsidP="00DD2E93">
      <w:pPr>
        <w:pStyle w:val="PL"/>
        <w:rPr>
          <w:noProof w:val="0"/>
          <w:snapToGrid w:val="0"/>
          <w:lang w:val="fr-FR"/>
        </w:rPr>
      </w:pPr>
    </w:p>
    <w:p w14:paraId="5893B150" w14:textId="77777777" w:rsidR="00DD2E93" w:rsidRPr="00550676" w:rsidRDefault="00DD2E93" w:rsidP="00DD2E93">
      <w:pPr>
        <w:pStyle w:val="PL"/>
        <w:rPr>
          <w:noProof w:val="0"/>
          <w:snapToGrid w:val="0"/>
          <w:lang w:val="fr-FR"/>
        </w:rPr>
      </w:pPr>
      <w:r w:rsidRPr="00550676">
        <w:rPr>
          <w:noProof w:val="0"/>
          <w:snapToGrid w:val="0"/>
          <w:lang w:val="fr-FR"/>
        </w:rPr>
        <w:t>UserLocationInformationW-AGF ::= CHOICE {</w:t>
      </w:r>
    </w:p>
    <w:p w14:paraId="35063F1A" w14:textId="77777777" w:rsidR="00DD2E93" w:rsidRPr="00550676" w:rsidRDefault="00DD2E93" w:rsidP="00DD2E93">
      <w:pPr>
        <w:pStyle w:val="PL"/>
        <w:rPr>
          <w:noProof w:val="0"/>
          <w:snapToGrid w:val="0"/>
          <w:lang w:val="fr-FR"/>
        </w:rPr>
      </w:pPr>
      <w:r w:rsidRPr="00550676">
        <w:rPr>
          <w:noProof w:val="0"/>
          <w:snapToGrid w:val="0"/>
          <w:lang w:val="fr-FR"/>
        </w:rPr>
        <w:tab/>
        <w:t>globalLine-ID</w:t>
      </w:r>
      <w:r w:rsidRPr="00550676">
        <w:rPr>
          <w:noProof w:val="0"/>
          <w:snapToGrid w:val="0"/>
          <w:lang w:val="fr-FR"/>
        </w:rPr>
        <w:tab/>
        <w:t>GlobalLine-ID,</w:t>
      </w:r>
    </w:p>
    <w:p w14:paraId="4BAF97A5" w14:textId="77777777" w:rsidR="00DD2E93" w:rsidRPr="00550676" w:rsidRDefault="00DD2E93" w:rsidP="00DD2E93">
      <w:pPr>
        <w:pStyle w:val="PL"/>
        <w:rPr>
          <w:noProof w:val="0"/>
          <w:snapToGrid w:val="0"/>
          <w:lang w:val="fr-FR"/>
        </w:rPr>
      </w:pPr>
      <w:r w:rsidRPr="00550676">
        <w:rPr>
          <w:noProof w:val="0"/>
          <w:snapToGrid w:val="0"/>
          <w:lang w:val="fr-FR"/>
        </w:rPr>
        <w:tab/>
        <w:t>hFCNode-ID</w:t>
      </w:r>
      <w:r w:rsidRPr="00550676">
        <w:rPr>
          <w:noProof w:val="0"/>
          <w:snapToGrid w:val="0"/>
          <w:lang w:val="fr-FR"/>
        </w:rPr>
        <w:tab/>
      </w:r>
      <w:r w:rsidRPr="00550676">
        <w:rPr>
          <w:noProof w:val="0"/>
          <w:snapToGrid w:val="0"/>
          <w:lang w:val="fr-FR"/>
        </w:rPr>
        <w:tab/>
        <w:t>HFCNode-ID,</w:t>
      </w:r>
    </w:p>
    <w:p w14:paraId="2A596E8F" w14:textId="77777777" w:rsidR="00DD2E93" w:rsidRPr="00550676" w:rsidRDefault="00DD2E93" w:rsidP="00DD2E93">
      <w:pPr>
        <w:pStyle w:val="PL"/>
        <w:rPr>
          <w:noProof w:val="0"/>
          <w:lang w:val="fr-FR"/>
        </w:rPr>
      </w:pPr>
      <w:r w:rsidRPr="00550676">
        <w:rPr>
          <w:noProof w:val="0"/>
          <w:lang w:val="fr-FR"/>
        </w:rPr>
        <w:tab/>
        <w:t>choice-Extensions</w:t>
      </w:r>
      <w:r w:rsidRPr="00550676">
        <w:rPr>
          <w:noProof w:val="0"/>
          <w:lang w:val="fr-FR"/>
        </w:rPr>
        <w:tab/>
      </w:r>
      <w:r w:rsidRPr="00550676">
        <w:rPr>
          <w:noProof w:val="0"/>
          <w:lang w:val="fr-FR"/>
        </w:rPr>
        <w:tab/>
        <w:t>ProtocolIE-SingleContainer { {</w:t>
      </w:r>
      <w:r w:rsidRPr="00550676">
        <w:rPr>
          <w:noProof w:val="0"/>
          <w:snapToGrid w:val="0"/>
          <w:lang w:val="fr-FR"/>
        </w:rPr>
        <w:t xml:space="preserve"> UserLocationInformationW-AGF</w:t>
      </w:r>
      <w:r w:rsidRPr="00550676">
        <w:rPr>
          <w:noProof w:val="0"/>
          <w:lang w:val="fr-FR"/>
        </w:rPr>
        <w:t>-ExtIEs} }</w:t>
      </w:r>
    </w:p>
    <w:p w14:paraId="43F320B7" w14:textId="77777777" w:rsidR="00DD2E93" w:rsidRPr="00550676" w:rsidRDefault="00DD2E93" w:rsidP="00DD2E93">
      <w:pPr>
        <w:pStyle w:val="PL"/>
        <w:rPr>
          <w:noProof w:val="0"/>
          <w:snapToGrid w:val="0"/>
          <w:lang w:val="fr-FR"/>
        </w:rPr>
      </w:pPr>
      <w:r w:rsidRPr="00550676">
        <w:rPr>
          <w:noProof w:val="0"/>
          <w:snapToGrid w:val="0"/>
          <w:lang w:val="fr-FR"/>
        </w:rPr>
        <w:t>}</w:t>
      </w:r>
    </w:p>
    <w:p w14:paraId="613AF23B" w14:textId="77777777" w:rsidR="00DD2E93" w:rsidRPr="00550676" w:rsidRDefault="00DD2E93" w:rsidP="00DD2E93">
      <w:pPr>
        <w:pStyle w:val="PL"/>
        <w:rPr>
          <w:snapToGrid w:val="0"/>
          <w:lang w:val="fr-FR"/>
        </w:rPr>
      </w:pPr>
    </w:p>
    <w:p w14:paraId="2D6BB4E6" w14:textId="77777777" w:rsidR="00DD2E93" w:rsidRPr="00550676" w:rsidRDefault="00DD2E93" w:rsidP="00DD2E93">
      <w:pPr>
        <w:pStyle w:val="PL"/>
        <w:rPr>
          <w:noProof w:val="0"/>
          <w:lang w:val="fr-FR"/>
        </w:rPr>
      </w:pPr>
      <w:r w:rsidRPr="00550676">
        <w:rPr>
          <w:noProof w:val="0"/>
          <w:snapToGrid w:val="0"/>
          <w:lang w:val="fr-FR"/>
        </w:rPr>
        <w:t>UserLocationInformationW-AGF</w:t>
      </w:r>
      <w:r w:rsidRPr="00550676">
        <w:rPr>
          <w:noProof w:val="0"/>
          <w:lang w:val="fr-FR"/>
        </w:rPr>
        <w:t xml:space="preserve">-ExtIEs </w:t>
      </w:r>
      <w:r w:rsidRPr="00550676">
        <w:rPr>
          <w:noProof w:val="0"/>
          <w:snapToGrid w:val="0"/>
          <w:lang w:val="fr-FR"/>
        </w:rPr>
        <w:t xml:space="preserve">NGAP-PROTOCOL-IES </w:t>
      </w:r>
      <w:r w:rsidRPr="00550676">
        <w:rPr>
          <w:noProof w:val="0"/>
          <w:lang w:val="fr-FR"/>
        </w:rPr>
        <w:t>::= {</w:t>
      </w:r>
    </w:p>
    <w:p w14:paraId="1807B1E0" w14:textId="77777777" w:rsidR="00DD2E93" w:rsidRDefault="00DD2E93" w:rsidP="00DD2E93">
      <w:pPr>
        <w:pStyle w:val="PL"/>
        <w:rPr>
          <w:noProof w:val="0"/>
        </w:rPr>
      </w:pPr>
      <w:r w:rsidRPr="00550676">
        <w:rPr>
          <w:noProof w:val="0"/>
          <w:lang w:val="fr-FR"/>
        </w:rPr>
        <w:lastRenderedPageBreak/>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A3F9B70" w14:textId="77777777" w:rsidR="00DD2E93" w:rsidRDefault="00DD2E93" w:rsidP="00DD2E93">
      <w:pPr>
        <w:pStyle w:val="PL"/>
        <w:rPr>
          <w:noProof w:val="0"/>
        </w:rPr>
      </w:pPr>
      <w:r>
        <w:rPr>
          <w:noProof w:val="0"/>
        </w:rPr>
        <w:tab/>
      </w:r>
      <w:r w:rsidRPr="00914C49">
        <w:rPr>
          <w:noProof w:val="0"/>
        </w:rPr>
        <w:t>{ ID id-</w:t>
      </w:r>
      <w:r>
        <w:rPr>
          <w:noProof w:val="0"/>
        </w:rPr>
        <w:t>H</w:t>
      </w:r>
      <w:r>
        <w:rPr>
          <w:noProof w:val="0"/>
          <w:snapToGrid w:val="0"/>
        </w:rPr>
        <w:t>FCNode-ID-new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Pr>
          <w:noProof w:val="0"/>
          <w:snapToGrid w:val="0"/>
        </w:rPr>
        <w:t>HFCNode-ID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53B194F" w14:textId="77777777" w:rsidR="00DD2E93" w:rsidRDefault="00DD2E93" w:rsidP="00DD2E93">
      <w:pPr>
        <w:pStyle w:val="PL"/>
        <w:rPr>
          <w:noProof w:val="0"/>
        </w:rPr>
      </w:pPr>
      <w:r>
        <w:rPr>
          <w:noProof w:val="0"/>
        </w:rPr>
        <w:tab/>
      </w:r>
      <w:r w:rsidRPr="00914C49">
        <w:rPr>
          <w:noProof w:val="0"/>
        </w:rPr>
        <w:t>{ ID id-</w:t>
      </w:r>
      <w:r w:rsidRPr="00ED189F">
        <w:rPr>
          <w:snapToGrid w:val="0"/>
        </w:rPr>
        <w:t>G</w:t>
      </w:r>
      <w:r>
        <w:rPr>
          <w:snapToGrid w:val="0"/>
        </w:rPr>
        <w:t>lobalCable</w:t>
      </w:r>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7746F531" w14:textId="77777777" w:rsidR="00DD2E93" w:rsidRPr="00687F36" w:rsidRDefault="00DD2E93" w:rsidP="00DD2E93">
      <w:pPr>
        <w:pStyle w:val="PL"/>
        <w:rPr>
          <w:noProof w:val="0"/>
          <w:lang w:val="fr-FR"/>
        </w:rPr>
      </w:pPr>
      <w:r>
        <w:rPr>
          <w:noProof w:val="0"/>
        </w:rPr>
        <w:tab/>
      </w:r>
      <w:r w:rsidRPr="00687F36">
        <w:rPr>
          <w:noProof w:val="0"/>
          <w:lang w:val="fr-FR"/>
        </w:rPr>
        <w:t>...</w:t>
      </w:r>
    </w:p>
    <w:p w14:paraId="78393EA0" w14:textId="77777777" w:rsidR="00DD2E93" w:rsidRPr="00687F36" w:rsidRDefault="00DD2E93" w:rsidP="00DD2E93">
      <w:pPr>
        <w:pStyle w:val="PL"/>
        <w:rPr>
          <w:noProof w:val="0"/>
          <w:snapToGrid w:val="0"/>
          <w:lang w:val="fr-FR"/>
        </w:rPr>
      </w:pPr>
      <w:r w:rsidRPr="00687F36">
        <w:rPr>
          <w:noProof w:val="0"/>
          <w:lang w:val="fr-FR"/>
        </w:rPr>
        <w:t>}</w:t>
      </w:r>
    </w:p>
    <w:p w14:paraId="47247AA2" w14:textId="77777777" w:rsidR="00DD2E93" w:rsidRPr="00687F36" w:rsidRDefault="00DD2E93" w:rsidP="00DD2E93">
      <w:pPr>
        <w:pStyle w:val="PL"/>
        <w:rPr>
          <w:noProof w:val="0"/>
          <w:snapToGrid w:val="0"/>
          <w:lang w:val="fr-FR"/>
        </w:rPr>
      </w:pPr>
    </w:p>
    <w:p w14:paraId="5D817217" w14:textId="77777777" w:rsidR="00DD2E93" w:rsidRPr="00C53F0E" w:rsidRDefault="00DD2E93" w:rsidP="00DD2E93">
      <w:pPr>
        <w:pStyle w:val="PL"/>
        <w:rPr>
          <w:snapToGrid w:val="0"/>
          <w:lang w:val="fr-FR"/>
        </w:rPr>
      </w:pPr>
      <w:r w:rsidRPr="00C53F0E">
        <w:rPr>
          <w:snapToGrid w:val="0"/>
          <w:lang w:val="fr-FR"/>
        </w:rPr>
        <w:t>UserLocationInformationNR ::= SEQUENCE {</w:t>
      </w:r>
    </w:p>
    <w:p w14:paraId="4A02C302" w14:textId="77777777" w:rsidR="00DD2E93" w:rsidRPr="00687F36" w:rsidRDefault="00DD2E93" w:rsidP="00DD2E93">
      <w:pPr>
        <w:pStyle w:val="PL"/>
        <w:rPr>
          <w:noProof w:val="0"/>
          <w:snapToGrid w:val="0"/>
          <w:lang w:val="fr-FR"/>
        </w:rPr>
      </w:pPr>
      <w:r w:rsidRPr="00C53F0E">
        <w:rPr>
          <w:snapToGrid w:val="0"/>
          <w:lang w:val="fr-FR"/>
        </w:rPr>
        <w:tab/>
      </w:r>
      <w:r w:rsidRPr="00687F36">
        <w:rPr>
          <w:noProof w:val="0"/>
          <w:snapToGrid w:val="0"/>
          <w:lang w:val="fr-FR"/>
        </w:rPr>
        <w:t>nR-CGI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66FFF7B8"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4CF3F70" w14:textId="77777777" w:rsidR="00DD2E93" w:rsidRPr="00687F36" w:rsidRDefault="00DD2E93" w:rsidP="00DD2E93">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DC16D41"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2089079E" w14:textId="77777777" w:rsidR="00DD2E93" w:rsidRPr="00687F36" w:rsidRDefault="00DD2E93" w:rsidP="00DD2E93">
      <w:pPr>
        <w:pStyle w:val="PL"/>
        <w:rPr>
          <w:noProof w:val="0"/>
          <w:snapToGrid w:val="0"/>
          <w:lang w:val="fr-FR"/>
        </w:rPr>
      </w:pPr>
      <w:r w:rsidRPr="00687F36">
        <w:rPr>
          <w:noProof w:val="0"/>
          <w:snapToGrid w:val="0"/>
          <w:lang w:val="fr-FR"/>
        </w:rPr>
        <w:tab/>
        <w:t>...</w:t>
      </w:r>
    </w:p>
    <w:p w14:paraId="43F60A4C" w14:textId="77777777" w:rsidR="00DD2E93" w:rsidRPr="00687F36" w:rsidRDefault="00DD2E93" w:rsidP="00DD2E93">
      <w:pPr>
        <w:pStyle w:val="PL"/>
        <w:rPr>
          <w:noProof w:val="0"/>
          <w:snapToGrid w:val="0"/>
          <w:lang w:val="fr-FR"/>
        </w:rPr>
      </w:pPr>
      <w:r w:rsidRPr="00687F36">
        <w:rPr>
          <w:noProof w:val="0"/>
          <w:snapToGrid w:val="0"/>
          <w:lang w:val="fr-FR"/>
        </w:rPr>
        <w:t>}</w:t>
      </w:r>
    </w:p>
    <w:p w14:paraId="50F5CD8A" w14:textId="77777777" w:rsidR="00DD2E93" w:rsidRPr="00687F36" w:rsidRDefault="00DD2E93" w:rsidP="00DD2E93">
      <w:pPr>
        <w:pStyle w:val="PL"/>
        <w:rPr>
          <w:noProof w:val="0"/>
          <w:snapToGrid w:val="0"/>
          <w:lang w:val="fr-FR"/>
        </w:rPr>
      </w:pPr>
    </w:p>
    <w:p w14:paraId="00DB0F5D" w14:textId="77777777" w:rsidR="00DD2E93" w:rsidRPr="00687F36" w:rsidRDefault="00DD2E93" w:rsidP="00DD2E93">
      <w:pPr>
        <w:pStyle w:val="PL"/>
        <w:rPr>
          <w:noProof w:val="0"/>
          <w:snapToGrid w:val="0"/>
          <w:lang w:val="fr-FR"/>
        </w:rPr>
      </w:pPr>
      <w:r w:rsidRPr="00687F36">
        <w:rPr>
          <w:noProof w:val="0"/>
          <w:snapToGrid w:val="0"/>
          <w:lang w:val="fr-FR"/>
        </w:rPr>
        <w:t>UserLocationInformationNR-ExtIEs NGAP-PROTOCOL-EXTENSION ::= {</w:t>
      </w:r>
    </w:p>
    <w:p w14:paraId="6EE9094C" w14:textId="77777777" w:rsidR="00DD2E93" w:rsidRDefault="00DD2E93" w:rsidP="00DD2E93">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169062" w14:textId="77777777" w:rsidR="00DD2E93" w:rsidRDefault="00DD2E93" w:rsidP="00DD2E93">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5ADFB02" w14:textId="77777777" w:rsidR="00DD2E93" w:rsidRDefault="00DD2E93" w:rsidP="00DD2E93">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3702" w:name="_Hlk152093917"/>
      <w:r>
        <w:rPr>
          <w:snapToGrid w:val="0"/>
        </w:rPr>
        <w:t>|</w:t>
      </w:r>
    </w:p>
    <w:p w14:paraId="5E835BDC" w14:textId="77777777" w:rsidR="00DD2E93" w:rsidRDefault="00DD2E93" w:rsidP="00DD2E93">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3702"/>
      <w:r>
        <w:rPr>
          <w:snapToGrid w:val="0"/>
        </w:rPr>
        <w:t>,</w:t>
      </w:r>
    </w:p>
    <w:p w14:paraId="7067E27B" w14:textId="77777777" w:rsidR="00DD2E93" w:rsidRPr="001D2E49" w:rsidRDefault="00DD2E93" w:rsidP="00DD2E93">
      <w:pPr>
        <w:pStyle w:val="PL"/>
        <w:rPr>
          <w:noProof w:val="0"/>
          <w:snapToGrid w:val="0"/>
        </w:rPr>
      </w:pPr>
      <w:r w:rsidRPr="001D2E49">
        <w:rPr>
          <w:noProof w:val="0"/>
          <w:snapToGrid w:val="0"/>
        </w:rPr>
        <w:tab/>
        <w:t>...</w:t>
      </w:r>
    </w:p>
    <w:p w14:paraId="5C688789" w14:textId="77777777" w:rsidR="00DD2E93" w:rsidRPr="001D2E49" w:rsidRDefault="00DD2E93" w:rsidP="00DD2E93">
      <w:pPr>
        <w:pStyle w:val="PL"/>
        <w:rPr>
          <w:noProof w:val="0"/>
          <w:snapToGrid w:val="0"/>
        </w:rPr>
      </w:pPr>
      <w:r w:rsidRPr="001D2E49">
        <w:rPr>
          <w:noProof w:val="0"/>
          <w:snapToGrid w:val="0"/>
        </w:rPr>
        <w:t>}</w:t>
      </w:r>
    </w:p>
    <w:p w14:paraId="3124808A" w14:textId="77777777" w:rsidR="00DD2E93" w:rsidRDefault="00DD2E93" w:rsidP="00DD2E93">
      <w:pPr>
        <w:pStyle w:val="PL"/>
        <w:rPr>
          <w:snapToGrid w:val="0"/>
        </w:rPr>
      </w:pPr>
    </w:p>
    <w:p w14:paraId="60640BF1"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792B0645" w14:textId="77777777" w:rsidR="00DD2E93" w:rsidRDefault="00DD2E93" w:rsidP="00DD2E93">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029C9096" w14:textId="77777777" w:rsidR="00DD2E93" w:rsidRDefault="00DD2E93" w:rsidP="00DD2E93">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B63865C" w14:textId="77777777" w:rsidR="00DD2E93" w:rsidRDefault="00DD2E93" w:rsidP="00DD2E93">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4265649" w14:textId="77777777" w:rsidR="00DD2E93" w:rsidRPr="00861762" w:rsidRDefault="00DD2E93" w:rsidP="00DD2E93">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0DC8F75A" w14:textId="77777777" w:rsidR="00DD2E93" w:rsidRPr="00861762" w:rsidRDefault="00DD2E93" w:rsidP="00DD2E93">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71C60073" w14:textId="77777777" w:rsidR="00DD2E93" w:rsidRPr="00861762" w:rsidRDefault="00DD2E93" w:rsidP="00DD2E93">
      <w:pPr>
        <w:pStyle w:val="PL"/>
        <w:rPr>
          <w:rFonts w:eastAsia="Times New Roman"/>
          <w:snapToGrid w:val="0"/>
        </w:rPr>
      </w:pPr>
      <w:r w:rsidRPr="00861762">
        <w:rPr>
          <w:rFonts w:eastAsia="Times New Roman"/>
          <w:snapToGrid w:val="0"/>
        </w:rPr>
        <w:t>}</w:t>
      </w:r>
    </w:p>
    <w:p w14:paraId="540C23ED" w14:textId="77777777" w:rsidR="00DD2E93" w:rsidRPr="00861762" w:rsidRDefault="00DD2E93" w:rsidP="00DD2E93">
      <w:pPr>
        <w:pStyle w:val="PL"/>
        <w:rPr>
          <w:rFonts w:eastAsia="Times New Roman"/>
          <w:snapToGrid w:val="0"/>
        </w:rPr>
      </w:pPr>
    </w:p>
    <w:p w14:paraId="70CB2784"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3CB7ECC9" w14:textId="77777777" w:rsidR="00DD2E93" w:rsidRPr="00861762" w:rsidRDefault="00DD2E93" w:rsidP="00DD2E93">
      <w:pPr>
        <w:pStyle w:val="PL"/>
        <w:rPr>
          <w:rFonts w:eastAsia="Times New Roman"/>
          <w:snapToGrid w:val="0"/>
        </w:rPr>
      </w:pPr>
      <w:r w:rsidRPr="00861762">
        <w:rPr>
          <w:rFonts w:eastAsia="Times New Roman"/>
          <w:snapToGrid w:val="0"/>
        </w:rPr>
        <w:tab/>
        <w:t>...</w:t>
      </w:r>
    </w:p>
    <w:p w14:paraId="7703C258" w14:textId="77777777" w:rsidR="00DD2E93" w:rsidRPr="00861762" w:rsidRDefault="00DD2E93" w:rsidP="00DD2E93">
      <w:pPr>
        <w:pStyle w:val="PL"/>
        <w:rPr>
          <w:rFonts w:eastAsia="Times New Roman"/>
          <w:snapToGrid w:val="0"/>
        </w:rPr>
      </w:pPr>
      <w:r w:rsidRPr="00861762">
        <w:rPr>
          <w:rFonts w:eastAsia="Times New Roman"/>
          <w:snapToGrid w:val="0"/>
        </w:rPr>
        <w:t>}</w:t>
      </w:r>
    </w:p>
    <w:p w14:paraId="66439650" w14:textId="77777777" w:rsidR="00DD2E93" w:rsidRDefault="00DD2E93" w:rsidP="00DD2E93">
      <w:pPr>
        <w:pStyle w:val="PL"/>
        <w:rPr>
          <w:snapToGrid w:val="0"/>
        </w:rPr>
      </w:pPr>
    </w:p>
    <w:p w14:paraId="49EA6E14" w14:textId="77777777" w:rsidR="00DD2E93" w:rsidRPr="001D2E49" w:rsidRDefault="00DD2E93" w:rsidP="00DD2E93">
      <w:pPr>
        <w:pStyle w:val="PL"/>
        <w:rPr>
          <w:snapToGrid w:val="0"/>
        </w:rPr>
      </w:pPr>
      <w:r>
        <w:rPr>
          <w:snapToGrid w:val="0"/>
        </w:rPr>
        <w:t>UserPlaneFailureIndicationReport</w:t>
      </w:r>
      <w:r w:rsidRPr="001D2E49">
        <w:rPr>
          <w:snapToGrid w:val="0"/>
        </w:rPr>
        <w:t xml:space="preserve"> ::= ENUMERATED {</w:t>
      </w:r>
    </w:p>
    <w:p w14:paraId="418DC823" w14:textId="77777777" w:rsidR="00DD2E93" w:rsidRDefault="00DD2E93" w:rsidP="00DD2E93">
      <w:pPr>
        <w:pStyle w:val="PL"/>
        <w:rPr>
          <w:noProof w:val="0"/>
          <w:snapToGrid w:val="0"/>
        </w:rPr>
      </w:pPr>
      <w:r w:rsidRPr="001D2E49">
        <w:rPr>
          <w:noProof w:val="0"/>
          <w:snapToGrid w:val="0"/>
        </w:rPr>
        <w:tab/>
      </w:r>
      <w:r>
        <w:rPr>
          <w:noProof w:val="0"/>
          <w:snapToGrid w:val="0"/>
        </w:rPr>
        <w:t>qos-flows-and-tunnel-to-be-released</w:t>
      </w:r>
      <w:r w:rsidRPr="001D2E49">
        <w:rPr>
          <w:noProof w:val="0"/>
          <w:snapToGrid w:val="0"/>
        </w:rPr>
        <w:t>,</w:t>
      </w:r>
    </w:p>
    <w:p w14:paraId="7743BC81" w14:textId="77777777" w:rsidR="00DD2E93" w:rsidRDefault="00DD2E93" w:rsidP="00DD2E93">
      <w:pPr>
        <w:pStyle w:val="PL"/>
        <w:rPr>
          <w:noProof w:val="0"/>
          <w:snapToGrid w:val="0"/>
        </w:rPr>
      </w:pPr>
      <w:r w:rsidRPr="001D2E49">
        <w:rPr>
          <w:noProof w:val="0"/>
          <w:snapToGrid w:val="0"/>
        </w:rPr>
        <w:tab/>
      </w:r>
      <w:r>
        <w:rPr>
          <w:noProof w:val="0"/>
          <w:snapToGrid w:val="0"/>
        </w:rPr>
        <w:t>qoS-flows-to-be-moved</w:t>
      </w:r>
      <w:r w:rsidRPr="001D2E49">
        <w:rPr>
          <w:noProof w:val="0"/>
          <w:snapToGrid w:val="0"/>
        </w:rPr>
        <w:t>,</w:t>
      </w:r>
    </w:p>
    <w:p w14:paraId="7CA3A03D" w14:textId="77777777" w:rsidR="00DD2E93" w:rsidRDefault="00DD2E93" w:rsidP="00DD2E93">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2C473C46" w14:textId="77777777" w:rsidR="00DD2E93" w:rsidRPr="001D2E49" w:rsidRDefault="00DD2E93" w:rsidP="00DD2E93">
      <w:pPr>
        <w:pStyle w:val="PL"/>
        <w:rPr>
          <w:noProof w:val="0"/>
          <w:snapToGrid w:val="0"/>
        </w:rPr>
      </w:pPr>
      <w:r w:rsidRPr="001D2E49">
        <w:rPr>
          <w:noProof w:val="0"/>
          <w:snapToGrid w:val="0"/>
        </w:rPr>
        <w:tab/>
        <w:t>...</w:t>
      </w:r>
    </w:p>
    <w:p w14:paraId="43E00380" w14:textId="77777777" w:rsidR="00DD2E93" w:rsidRPr="001D2E49" w:rsidRDefault="00DD2E93" w:rsidP="00DD2E93">
      <w:pPr>
        <w:pStyle w:val="PL"/>
        <w:rPr>
          <w:noProof w:val="0"/>
          <w:snapToGrid w:val="0"/>
        </w:rPr>
      </w:pPr>
      <w:r w:rsidRPr="001D2E49">
        <w:rPr>
          <w:noProof w:val="0"/>
          <w:snapToGrid w:val="0"/>
        </w:rPr>
        <w:t>}</w:t>
      </w:r>
    </w:p>
    <w:p w14:paraId="03F31694" w14:textId="77777777" w:rsidR="00DD2E93" w:rsidRDefault="00DD2E93" w:rsidP="00DD2E93">
      <w:pPr>
        <w:pStyle w:val="PL"/>
        <w:spacing w:line="0" w:lineRule="atLeast"/>
        <w:rPr>
          <w:rFonts w:eastAsia="Times New Roman"/>
          <w:snapToGrid w:val="0"/>
        </w:rPr>
      </w:pPr>
    </w:p>
    <w:p w14:paraId="1FB5CD69" w14:textId="77777777" w:rsidR="00DD2E93" w:rsidRDefault="00DD2E93" w:rsidP="00DD2E93">
      <w:pPr>
        <w:pStyle w:val="PL"/>
        <w:spacing w:line="0" w:lineRule="atLeast"/>
        <w:rPr>
          <w:rFonts w:eastAsia="Times New Roman"/>
          <w:snapToGrid w:val="0"/>
        </w:rPr>
      </w:pPr>
    </w:p>
    <w:p w14:paraId="1C95FDFA" w14:textId="77777777" w:rsidR="00DD2E93" w:rsidRPr="00D629EF" w:rsidRDefault="00DD2E93" w:rsidP="00DD2E93">
      <w:pPr>
        <w:pStyle w:val="PL"/>
        <w:spacing w:line="0" w:lineRule="atLeast"/>
        <w:rPr>
          <w:noProof w:val="0"/>
          <w:snapToGrid w:val="0"/>
        </w:rPr>
      </w:pP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 ENUMERATED {</w:t>
      </w:r>
    </w:p>
    <w:p w14:paraId="413D2893"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gtp-u-error-indication-received</w:t>
      </w:r>
      <w:r w:rsidRPr="00D629EF">
        <w:rPr>
          <w:noProof w:val="0"/>
          <w:snapToGrid w:val="0"/>
        </w:rPr>
        <w:t>,</w:t>
      </w:r>
    </w:p>
    <w:p w14:paraId="624A778D"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5DD9487E" w14:textId="77777777" w:rsidR="00DD2E93" w:rsidRPr="00D629EF" w:rsidRDefault="00DD2E93" w:rsidP="00DD2E93">
      <w:pPr>
        <w:pStyle w:val="PL"/>
        <w:spacing w:line="0" w:lineRule="atLeast"/>
        <w:rPr>
          <w:noProof w:val="0"/>
          <w:snapToGrid w:val="0"/>
        </w:rPr>
      </w:pPr>
      <w:r w:rsidRPr="00D629EF">
        <w:rPr>
          <w:noProof w:val="0"/>
          <w:snapToGrid w:val="0"/>
        </w:rPr>
        <w:tab/>
        <w:t>...</w:t>
      </w:r>
    </w:p>
    <w:p w14:paraId="73BEF5AB" w14:textId="77777777" w:rsidR="00DD2E93" w:rsidRDefault="00DD2E93" w:rsidP="00DD2E93">
      <w:pPr>
        <w:pStyle w:val="PL"/>
        <w:rPr>
          <w:noProof w:val="0"/>
          <w:snapToGrid w:val="0"/>
        </w:rPr>
      </w:pPr>
      <w:r w:rsidRPr="00D629EF">
        <w:rPr>
          <w:noProof w:val="0"/>
          <w:snapToGrid w:val="0"/>
        </w:rPr>
        <w:t>}</w:t>
      </w:r>
    </w:p>
    <w:p w14:paraId="7FE39089" w14:textId="77777777" w:rsidR="00DD2E93" w:rsidRPr="001D2E49" w:rsidRDefault="00DD2E93" w:rsidP="00DD2E93">
      <w:pPr>
        <w:pStyle w:val="PL"/>
        <w:rPr>
          <w:noProof w:val="0"/>
          <w:snapToGrid w:val="0"/>
        </w:rPr>
      </w:pPr>
    </w:p>
    <w:p w14:paraId="582CDBDE" w14:textId="77777777" w:rsidR="00DD2E93" w:rsidRPr="001D2E49" w:rsidRDefault="00DD2E93" w:rsidP="00DD2E93">
      <w:pPr>
        <w:pStyle w:val="PL"/>
        <w:rPr>
          <w:noProof w:val="0"/>
          <w:snapToGrid w:val="0"/>
        </w:rPr>
      </w:pPr>
      <w:r w:rsidRPr="001D2E49">
        <w:rPr>
          <w:noProof w:val="0"/>
          <w:snapToGrid w:val="0"/>
        </w:rPr>
        <w:t>UserPlaneSecurityInformation ::= SEQUENCE {</w:t>
      </w:r>
    </w:p>
    <w:p w14:paraId="4BFBB67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12945691"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FC9AFE5" w14:textId="77777777" w:rsidR="00DD2E93" w:rsidRPr="00F473E1" w:rsidRDefault="00DD2E93" w:rsidP="00DD2E93">
      <w:pPr>
        <w:pStyle w:val="PL"/>
        <w:rPr>
          <w:noProof w:val="0"/>
          <w:snapToGrid w:val="0"/>
        </w:rPr>
      </w:pPr>
      <w:r w:rsidRPr="001D2E49">
        <w:rPr>
          <w:noProof w:val="0"/>
          <w:snapToGrid w:val="0"/>
        </w:rPr>
        <w:tab/>
      </w:r>
      <w:r w:rsidRPr="00F473E1">
        <w:rPr>
          <w:noProof w:val="0"/>
          <w:snapToGrid w:val="0"/>
        </w:rPr>
        <w:t>iE-Extensions</w:t>
      </w:r>
      <w:r w:rsidRPr="00F473E1">
        <w:rPr>
          <w:noProof w:val="0"/>
          <w:snapToGrid w:val="0"/>
        </w:rPr>
        <w:tab/>
      </w:r>
      <w:r w:rsidRPr="00F473E1">
        <w:rPr>
          <w:noProof w:val="0"/>
          <w:snapToGrid w:val="0"/>
        </w:rPr>
        <w:tab/>
        <w:t>ProtocolExtensionContainer { {UserPlaneSecurityInformation-ExtIEs} }</w:t>
      </w:r>
      <w:r w:rsidRPr="00F473E1">
        <w:rPr>
          <w:noProof w:val="0"/>
          <w:snapToGrid w:val="0"/>
        </w:rPr>
        <w:tab/>
        <w:t>OPTIONAL,</w:t>
      </w:r>
    </w:p>
    <w:p w14:paraId="576DDF5F" w14:textId="77777777" w:rsidR="00DD2E93" w:rsidRPr="001D2E49" w:rsidRDefault="00DD2E93" w:rsidP="00DD2E93">
      <w:pPr>
        <w:pStyle w:val="PL"/>
        <w:rPr>
          <w:noProof w:val="0"/>
          <w:snapToGrid w:val="0"/>
        </w:rPr>
      </w:pPr>
      <w:r w:rsidRPr="00F473E1">
        <w:rPr>
          <w:noProof w:val="0"/>
          <w:snapToGrid w:val="0"/>
        </w:rPr>
        <w:tab/>
      </w:r>
      <w:r w:rsidRPr="001D2E49">
        <w:rPr>
          <w:noProof w:val="0"/>
          <w:snapToGrid w:val="0"/>
        </w:rPr>
        <w:t>...</w:t>
      </w:r>
    </w:p>
    <w:p w14:paraId="2D1F3108" w14:textId="77777777" w:rsidR="00DD2E93" w:rsidRPr="001D2E49" w:rsidRDefault="00DD2E93" w:rsidP="00DD2E93">
      <w:pPr>
        <w:pStyle w:val="PL"/>
        <w:rPr>
          <w:noProof w:val="0"/>
          <w:snapToGrid w:val="0"/>
        </w:rPr>
      </w:pPr>
      <w:r w:rsidRPr="001D2E49">
        <w:rPr>
          <w:noProof w:val="0"/>
          <w:snapToGrid w:val="0"/>
        </w:rPr>
        <w:lastRenderedPageBreak/>
        <w:t>}</w:t>
      </w:r>
    </w:p>
    <w:p w14:paraId="20A8BA81" w14:textId="77777777" w:rsidR="00DD2E93" w:rsidRPr="001D2E49" w:rsidRDefault="00DD2E93" w:rsidP="00DD2E93">
      <w:pPr>
        <w:pStyle w:val="PL"/>
        <w:rPr>
          <w:noProof w:val="0"/>
          <w:snapToGrid w:val="0"/>
        </w:rPr>
      </w:pPr>
    </w:p>
    <w:p w14:paraId="04079BFE" w14:textId="77777777" w:rsidR="00DD2E93" w:rsidRPr="001D2E49" w:rsidRDefault="00DD2E93" w:rsidP="00DD2E93">
      <w:pPr>
        <w:pStyle w:val="PL"/>
        <w:rPr>
          <w:noProof w:val="0"/>
          <w:snapToGrid w:val="0"/>
        </w:rPr>
      </w:pPr>
      <w:r w:rsidRPr="001D2E49">
        <w:rPr>
          <w:noProof w:val="0"/>
          <w:snapToGrid w:val="0"/>
        </w:rPr>
        <w:t>UserPlaneSecurityInformation-ExtIEs NGAP-PROTOCOL-EXTENSION ::= {</w:t>
      </w:r>
    </w:p>
    <w:p w14:paraId="32F80A6F" w14:textId="77777777" w:rsidR="00DD2E93" w:rsidRPr="001D2E49" w:rsidRDefault="00DD2E93" w:rsidP="00DD2E93">
      <w:pPr>
        <w:pStyle w:val="PL"/>
        <w:rPr>
          <w:noProof w:val="0"/>
          <w:snapToGrid w:val="0"/>
        </w:rPr>
      </w:pPr>
      <w:r w:rsidRPr="001D2E49">
        <w:rPr>
          <w:noProof w:val="0"/>
          <w:snapToGrid w:val="0"/>
        </w:rPr>
        <w:tab/>
        <w:t>...</w:t>
      </w:r>
    </w:p>
    <w:p w14:paraId="70B50FC6" w14:textId="77777777" w:rsidR="00DD2E93" w:rsidRPr="001D2E49" w:rsidRDefault="00DD2E93" w:rsidP="00DD2E93">
      <w:pPr>
        <w:pStyle w:val="PL"/>
        <w:rPr>
          <w:noProof w:val="0"/>
          <w:snapToGrid w:val="0"/>
        </w:rPr>
      </w:pPr>
      <w:r w:rsidRPr="001D2E49">
        <w:rPr>
          <w:noProof w:val="0"/>
          <w:snapToGrid w:val="0"/>
        </w:rPr>
        <w:t>}</w:t>
      </w:r>
    </w:p>
    <w:p w14:paraId="6D2B1BC2" w14:textId="77777777" w:rsidR="00DD2E93" w:rsidRPr="001D2E49" w:rsidRDefault="00DD2E93" w:rsidP="00DD2E93">
      <w:pPr>
        <w:pStyle w:val="PL"/>
        <w:rPr>
          <w:noProof w:val="0"/>
          <w:snapToGrid w:val="0"/>
        </w:rPr>
      </w:pPr>
    </w:p>
    <w:p w14:paraId="29D4D2FF" w14:textId="77777777" w:rsidR="00DD2E93" w:rsidRPr="001D2E49" w:rsidRDefault="00DD2E93" w:rsidP="00DD2E93">
      <w:pPr>
        <w:pStyle w:val="PL"/>
        <w:rPr>
          <w:snapToGrid w:val="0"/>
        </w:rPr>
      </w:pPr>
      <w:r w:rsidRPr="001D2E49">
        <w:rPr>
          <w:snapToGrid w:val="0"/>
        </w:rPr>
        <w:t>-- V</w:t>
      </w:r>
    </w:p>
    <w:p w14:paraId="64AF3B4E" w14:textId="77777777" w:rsidR="00DD2E93" w:rsidRPr="001D2E49" w:rsidRDefault="00DD2E93" w:rsidP="00DD2E93">
      <w:pPr>
        <w:pStyle w:val="PL"/>
        <w:rPr>
          <w:snapToGrid w:val="0"/>
        </w:rPr>
      </w:pPr>
    </w:p>
    <w:p w14:paraId="318301CB" w14:textId="77777777" w:rsidR="00DD2E93" w:rsidRPr="001D2E49" w:rsidRDefault="00DD2E93" w:rsidP="00DD2E93">
      <w:pPr>
        <w:pStyle w:val="PL"/>
        <w:rPr>
          <w:snapToGrid w:val="0"/>
        </w:rPr>
      </w:pPr>
      <w:r w:rsidRPr="001D2E49">
        <w:rPr>
          <w:snapToGrid w:val="0"/>
        </w:rPr>
        <w:t>VolumeTimedReportList ::= SEQUENCE (SIZE(1..maxnoofTimePeriods)) OF VolumeTimedReport-Item</w:t>
      </w:r>
    </w:p>
    <w:p w14:paraId="09E89627" w14:textId="77777777" w:rsidR="00DD2E93" w:rsidRPr="001D2E49" w:rsidRDefault="00DD2E93" w:rsidP="00DD2E93">
      <w:pPr>
        <w:pStyle w:val="PL"/>
        <w:rPr>
          <w:snapToGrid w:val="0"/>
        </w:rPr>
      </w:pPr>
    </w:p>
    <w:p w14:paraId="3AD4FBA2" w14:textId="77777777" w:rsidR="00DD2E93" w:rsidRPr="001D2E49" w:rsidRDefault="00DD2E93" w:rsidP="00DD2E93">
      <w:pPr>
        <w:pStyle w:val="PL"/>
        <w:rPr>
          <w:snapToGrid w:val="0"/>
        </w:rPr>
      </w:pPr>
      <w:r w:rsidRPr="001D2E49">
        <w:rPr>
          <w:snapToGrid w:val="0"/>
        </w:rPr>
        <w:t>VolumeTimedReport-Item ::= SEQUENCE {</w:t>
      </w:r>
    </w:p>
    <w:p w14:paraId="17C648CD" w14:textId="77777777" w:rsidR="00DD2E93" w:rsidRPr="001D2E49" w:rsidRDefault="00DD2E93" w:rsidP="00DD2E93">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2CE396DF" w14:textId="77777777" w:rsidR="00DD2E93" w:rsidRPr="001D2E49" w:rsidRDefault="00DD2E93" w:rsidP="00DD2E93">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321FBDE8" w14:textId="77777777" w:rsidR="00DD2E93" w:rsidRPr="001D2E49" w:rsidRDefault="00DD2E93" w:rsidP="00DD2E93">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6C53F68" w14:textId="77777777" w:rsidR="00DD2E93" w:rsidRPr="001D2E49" w:rsidRDefault="00DD2E93" w:rsidP="00DD2E93">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81E2F4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907AC7A" w14:textId="77777777" w:rsidR="00DD2E93" w:rsidRPr="001D2E49" w:rsidRDefault="00DD2E93" w:rsidP="00DD2E93">
      <w:pPr>
        <w:pStyle w:val="PL"/>
        <w:rPr>
          <w:snapToGrid w:val="0"/>
        </w:rPr>
      </w:pPr>
      <w:r>
        <w:rPr>
          <w:snapToGrid w:val="0"/>
        </w:rPr>
        <w:tab/>
      </w:r>
      <w:r w:rsidRPr="001D2E49">
        <w:rPr>
          <w:snapToGrid w:val="0"/>
        </w:rPr>
        <w:t>...</w:t>
      </w:r>
    </w:p>
    <w:p w14:paraId="56709252" w14:textId="77777777" w:rsidR="00DD2E93" w:rsidRPr="001D2E49" w:rsidRDefault="00DD2E93" w:rsidP="00DD2E93">
      <w:pPr>
        <w:pStyle w:val="PL"/>
        <w:rPr>
          <w:snapToGrid w:val="0"/>
        </w:rPr>
      </w:pPr>
      <w:r w:rsidRPr="001D2E49">
        <w:rPr>
          <w:snapToGrid w:val="0"/>
        </w:rPr>
        <w:t>}</w:t>
      </w:r>
    </w:p>
    <w:p w14:paraId="37AA3100" w14:textId="77777777" w:rsidR="00DD2E93" w:rsidRPr="001D2E49" w:rsidRDefault="00DD2E93" w:rsidP="00DD2E93">
      <w:pPr>
        <w:pStyle w:val="PL"/>
        <w:rPr>
          <w:snapToGrid w:val="0"/>
        </w:rPr>
      </w:pPr>
    </w:p>
    <w:p w14:paraId="1726A558" w14:textId="77777777" w:rsidR="00DD2E93" w:rsidRPr="001D2E49" w:rsidRDefault="00DD2E93" w:rsidP="00DD2E93">
      <w:pPr>
        <w:pStyle w:val="PL"/>
        <w:rPr>
          <w:snapToGrid w:val="0"/>
        </w:rPr>
      </w:pPr>
      <w:r w:rsidRPr="001D2E49">
        <w:rPr>
          <w:snapToGrid w:val="0"/>
        </w:rPr>
        <w:t>VolumeTimedReport-Item-ExtIEs NGAP-PROTOCOL-EXTENSION ::= {</w:t>
      </w:r>
    </w:p>
    <w:p w14:paraId="40A1DA5D" w14:textId="77777777" w:rsidR="00DD2E93" w:rsidRPr="001D2E49" w:rsidRDefault="00DD2E93" w:rsidP="00DD2E93">
      <w:pPr>
        <w:pStyle w:val="PL"/>
        <w:rPr>
          <w:snapToGrid w:val="0"/>
        </w:rPr>
      </w:pPr>
      <w:r w:rsidRPr="001D2E49">
        <w:rPr>
          <w:snapToGrid w:val="0"/>
        </w:rPr>
        <w:tab/>
        <w:t>...</w:t>
      </w:r>
    </w:p>
    <w:p w14:paraId="1C4300DF" w14:textId="77777777" w:rsidR="00DD2E93" w:rsidRPr="001D2E49" w:rsidRDefault="00DD2E93" w:rsidP="00DD2E93">
      <w:pPr>
        <w:pStyle w:val="PL"/>
        <w:rPr>
          <w:snapToGrid w:val="0"/>
        </w:rPr>
      </w:pPr>
      <w:r w:rsidRPr="001D2E49">
        <w:rPr>
          <w:snapToGrid w:val="0"/>
        </w:rPr>
        <w:t>}</w:t>
      </w:r>
    </w:p>
    <w:p w14:paraId="518531BE" w14:textId="77777777" w:rsidR="00DD2E93" w:rsidRPr="001D2E49" w:rsidRDefault="00DD2E93" w:rsidP="00DD2E93">
      <w:pPr>
        <w:pStyle w:val="PL"/>
        <w:rPr>
          <w:snapToGrid w:val="0"/>
        </w:rPr>
      </w:pPr>
    </w:p>
    <w:p w14:paraId="7DD231D8" w14:textId="77777777" w:rsidR="00DD2E93" w:rsidRPr="001D2E49" w:rsidRDefault="00DD2E93" w:rsidP="00DD2E93">
      <w:pPr>
        <w:pStyle w:val="PL"/>
        <w:rPr>
          <w:snapToGrid w:val="0"/>
        </w:rPr>
      </w:pPr>
      <w:r w:rsidRPr="001D2E49">
        <w:rPr>
          <w:snapToGrid w:val="0"/>
        </w:rPr>
        <w:t>-- W</w:t>
      </w:r>
    </w:p>
    <w:p w14:paraId="03CF13EC" w14:textId="77777777" w:rsidR="00DD2E93" w:rsidRDefault="00DD2E93" w:rsidP="00DD2E93">
      <w:pPr>
        <w:pStyle w:val="PL"/>
        <w:rPr>
          <w:noProof w:val="0"/>
          <w:snapToGrid w:val="0"/>
        </w:rPr>
      </w:pPr>
    </w:p>
    <w:p w14:paraId="3A3C004E" w14:textId="77777777" w:rsidR="00DD2E93" w:rsidRPr="001D2E49" w:rsidRDefault="00DD2E93" w:rsidP="00DD2E93">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2AE47353"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1928F97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53F71A8D" w14:textId="77777777" w:rsidR="00DD2E93" w:rsidRPr="001D2E49" w:rsidRDefault="00DD2E93" w:rsidP="00DD2E93">
      <w:pPr>
        <w:pStyle w:val="PL"/>
        <w:rPr>
          <w:noProof w:val="0"/>
          <w:snapToGrid w:val="0"/>
        </w:rPr>
      </w:pPr>
      <w:r w:rsidRPr="001D2E49">
        <w:rPr>
          <w:noProof w:val="0"/>
          <w:snapToGrid w:val="0"/>
        </w:rPr>
        <w:t>}</w:t>
      </w:r>
    </w:p>
    <w:p w14:paraId="49C288A3" w14:textId="77777777" w:rsidR="00DD2E93" w:rsidRPr="001D2E49" w:rsidRDefault="00DD2E93" w:rsidP="00DD2E93">
      <w:pPr>
        <w:pStyle w:val="PL"/>
        <w:rPr>
          <w:noProof w:val="0"/>
          <w:snapToGrid w:val="0"/>
        </w:rPr>
      </w:pPr>
    </w:p>
    <w:p w14:paraId="4700A0E4" w14:textId="77777777" w:rsidR="00DD2E93" w:rsidRPr="001D2E49" w:rsidRDefault="00DD2E93" w:rsidP="00DD2E93">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7E293632" w14:textId="77777777" w:rsidR="00DD2E93" w:rsidRPr="001D2E49" w:rsidRDefault="00DD2E93" w:rsidP="00DD2E93">
      <w:pPr>
        <w:pStyle w:val="PL"/>
        <w:rPr>
          <w:noProof w:val="0"/>
        </w:rPr>
      </w:pPr>
      <w:r w:rsidRPr="001D2E49">
        <w:rPr>
          <w:noProof w:val="0"/>
        </w:rPr>
        <w:tab/>
        <w:t>...</w:t>
      </w:r>
    </w:p>
    <w:p w14:paraId="0E112789" w14:textId="77777777" w:rsidR="00DD2E93" w:rsidRDefault="00DD2E93" w:rsidP="00DD2E93">
      <w:pPr>
        <w:pStyle w:val="PL"/>
        <w:rPr>
          <w:noProof w:val="0"/>
          <w:snapToGrid w:val="0"/>
        </w:rPr>
      </w:pPr>
      <w:r w:rsidRPr="001D2E49">
        <w:rPr>
          <w:noProof w:val="0"/>
        </w:rPr>
        <w:t>}</w:t>
      </w:r>
    </w:p>
    <w:p w14:paraId="4326608D" w14:textId="77777777" w:rsidR="00DD2E93" w:rsidRPr="001D2E49" w:rsidRDefault="00DD2E93" w:rsidP="00DD2E93">
      <w:pPr>
        <w:pStyle w:val="PL"/>
        <w:rPr>
          <w:noProof w:val="0"/>
          <w:snapToGrid w:val="0"/>
        </w:rPr>
      </w:pPr>
    </w:p>
    <w:p w14:paraId="3252DA63" w14:textId="77777777" w:rsidR="00DD2E93" w:rsidRPr="001D2E49" w:rsidRDefault="00DD2E93" w:rsidP="00DD2E93">
      <w:pPr>
        <w:pStyle w:val="PL"/>
        <w:rPr>
          <w:noProof w:val="0"/>
          <w:snapToGrid w:val="0"/>
        </w:rPr>
      </w:pPr>
      <w:r w:rsidRPr="001D2E49">
        <w:rPr>
          <w:noProof w:val="0"/>
          <w:snapToGrid w:val="0"/>
        </w:rPr>
        <w:t>WarningAreaCoordinates ::= OCTET STRING (SIZE(1..1024))</w:t>
      </w:r>
    </w:p>
    <w:p w14:paraId="2F90E7A6" w14:textId="77777777" w:rsidR="00DD2E93" w:rsidRPr="001D2E49" w:rsidRDefault="00DD2E93" w:rsidP="00DD2E93">
      <w:pPr>
        <w:pStyle w:val="PL"/>
        <w:rPr>
          <w:noProof w:val="0"/>
          <w:snapToGrid w:val="0"/>
        </w:rPr>
      </w:pPr>
    </w:p>
    <w:p w14:paraId="6513A36B" w14:textId="77777777" w:rsidR="00DD2E93" w:rsidRPr="001D2E49" w:rsidRDefault="00DD2E93" w:rsidP="00DD2E93">
      <w:pPr>
        <w:pStyle w:val="PL"/>
        <w:rPr>
          <w:noProof w:val="0"/>
          <w:snapToGrid w:val="0"/>
        </w:rPr>
      </w:pPr>
      <w:r w:rsidRPr="001D2E49">
        <w:rPr>
          <w:noProof w:val="0"/>
          <w:snapToGrid w:val="0"/>
        </w:rPr>
        <w:t>WarningAreaList ::= CHOICE {</w:t>
      </w:r>
    </w:p>
    <w:p w14:paraId="3D713117" w14:textId="77777777" w:rsidR="00DD2E93" w:rsidRPr="001D2E49" w:rsidRDefault="00DD2E93" w:rsidP="00DD2E93">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3A750471" w14:textId="77777777" w:rsidR="00DD2E93" w:rsidRPr="001D2E49" w:rsidRDefault="00DD2E93" w:rsidP="00DD2E93">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363828A9" w14:textId="77777777" w:rsidR="00DD2E93" w:rsidRPr="001D2E49" w:rsidRDefault="00DD2E93" w:rsidP="00DD2E93">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37CAB6C" w14:textId="77777777" w:rsidR="00DD2E93" w:rsidRPr="001D2E49" w:rsidRDefault="00DD2E93" w:rsidP="00DD2E93">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00C9016A"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3A47F54F" w14:textId="77777777" w:rsidR="00DD2E93" w:rsidRPr="001D2E49" w:rsidRDefault="00DD2E93" w:rsidP="00DD2E93">
      <w:pPr>
        <w:pStyle w:val="PL"/>
        <w:rPr>
          <w:noProof w:val="0"/>
          <w:snapToGrid w:val="0"/>
        </w:rPr>
      </w:pPr>
      <w:r w:rsidRPr="001D2E49">
        <w:rPr>
          <w:noProof w:val="0"/>
          <w:snapToGrid w:val="0"/>
        </w:rPr>
        <w:t>}</w:t>
      </w:r>
    </w:p>
    <w:p w14:paraId="759A9B35" w14:textId="77777777" w:rsidR="00DD2E93" w:rsidRPr="001D2E49" w:rsidRDefault="00DD2E93" w:rsidP="00DD2E93">
      <w:pPr>
        <w:pStyle w:val="PL"/>
        <w:rPr>
          <w:noProof w:val="0"/>
          <w:snapToGrid w:val="0"/>
        </w:rPr>
      </w:pPr>
    </w:p>
    <w:p w14:paraId="47413ECF" w14:textId="77777777" w:rsidR="00DD2E93" w:rsidRPr="001D2E49" w:rsidRDefault="00DD2E93" w:rsidP="00DD2E93">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2D135D19" w14:textId="77777777" w:rsidR="00DD2E93" w:rsidRPr="001D2E49" w:rsidRDefault="00DD2E93" w:rsidP="00DD2E93">
      <w:pPr>
        <w:pStyle w:val="PL"/>
        <w:rPr>
          <w:noProof w:val="0"/>
        </w:rPr>
      </w:pPr>
      <w:r w:rsidRPr="001D2E49">
        <w:rPr>
          <w:noProof w:val="0"/>
        </w:rPr>
        <w:tab/>
        <w:t>...</w:t>
      </w:r>
    </w:p>
    <w:p w14:paraId="5AE75003" w14:textId="77777777" w:rsidR="00DD2E93" w:rsidRPr="001D2E49" w:rsidRDefault="00DD2E93" w:rsidP="00DD2E93">
      <w:pPr>
        <w:pStyle w:val="PL"/>
        <w:rPr>
          <w:noProof w:val="0"/>
        </w:rPr>
      </w:pPr>
      <w:r w:rsidRPr="001D2E49">
        <w:rPr>
          <w:noProof w:val="0"/>
        </w:rPr>
        <w:t>}</w:t>
      </w:r>
    </w:p>
    <w:p w14:paraId="76F56B50" w14:textId="77777777" w:rsidR="00DD2E93" w:rsidRPr="001D2E49" w:rsidRDefault="00DD2E93" w:rsidP="00DD2E93">
      <w:pPr>
        <w:pStyle w:val="PL"/>
        <w:rPr>
          <w:noProof w:val="0"/>
          <w:snapToGrid w:val="0"/>
        </w:rPr>
      </w:pPr>
    </w:p>
    <w:p w14:paraId="4022CF4D" w14:textId="77777777" w:rsidR="00DD2E93" w:rsidRPr="001D2E49" w:rsidRDefault="00DD2E93" w:rsidP="00DD2E93">
      <w:pPr>
        <w:pStyle w:val="PL"/>
        <w:rPr>
          <w:noProof w:val="0"/>
          <w:snapToGrid w:val="0"/>
        </w:rPr>
      </w:pPr>
      <w:r w:rsidRPr="001D2E49">
        <w:rPr>
          <w:noProof w:val="0"/>
          <w:snapToGrid w:val="0"/>
        </w:rPr>
        <w:t>WarningMessageContents ::= OCTET STRING (SIZE(1..9600))</w:t>
      </w:r>
    </w:p>
    <w:p w14:paraId="1277A4E7" w14:textId="77777777" w:rsidR="00DD2E93" w:rsidRPr="001D2E49" w:rsidRDefault="00DD2E93" w:rsidP="00DD2E93">
      <w:pPr>
        <w:pStyle w:val="PL"/>
        <w:rPr>
          <w:noProof w:val="0"/>
          <w:snapToGrid w:val="0"/>
        </w:rPr>
      </w:pPr>
    </w:p>
    <w:p w14:paraId="12FDE2ED" w14:textId="77777777" w:rsidR="00DD2E93" w:rsidRPr="001D2E49" w:rsidRDefault="00DD2E93" w:rsidP="00DD2E93">
      <w:pPr>
        <w:pStyle w:val="PL"/>
        <w:rPr>
          <w:noProof w:val="0"/>
          <w:snapToGrid w:val="0"/>
        </w:rPr>
      </w:pPr>
      <w:r w:rsidRPr="001D2E49">
        <w:rPr>
          <w:noProof w:val="0"/>
          <w:snapToGrid w:val="0"/>
        </w:rPr>
        <w:t>WarningSecurityInfo ::= OCTET STRING (SIZE(50))</w:t>
      </w:r>
    </w:p>
    <w:p w14:paraId="30F749A2" w14:textId="77777777" w:rsidR="00DD2E93" w:rsidRPr="001D2E49" w:rsidRDefault="00DD2E93" w:rsidP="00DD2E93">
      <w:pPr>
        <w:pStyle w:val="PL"/>
        <w:rPr>
          <w:noProof w:val="0"/>
          <w:snapToGrid w:val="0"/>
        </w:rPr>
      </w:pPr>
    </w:p>
    <w:p w14:paraId="19D093C9" w14:textId="77777777" w:rsidR="00DD2E93" w:rsidRPr="001D2E49" w:rsidRDefault="00DD2E93" w:rsidP="00DD2E93">
      <w:pPr>
        <w:pStyle w:val="PL"/>
        <w:rPr>
          <w:noProof w:val="0"/>
          <w:snapToGrid w:val="0"/>
        </w:rPr>
      </w:pPr>
      <w:r w:rsidRPr="001D2E49">
        <w:rPr>
          <w:noProof w:val="0"/>
          <w:snapToGrid w:val="0"/>
        </w:rPr>
        <w:t>WarningType ::= OCTET STRING (SIZE(2))</w:t>
      </w:r>
    </w:p>
    <w:p w14:paraId="71C247E1" w14:textId="77777777" w:rsidR="00DD2E93" w:rsidRPr="00367E0D" w:rsidRDefault="00DD2E93" w:rsidP="00DD2E93">
      <w:pPr>
        <w:pStyle w:val="PL"/>
        <w:rPr>
          <w:noProof w:val="0"/>
          <w:snapToGrid w:val="0"/>
        </w:rPr>
      </w:pPr>
    </w:p>
    <w:p w14:paraId="454C75FA" w14:textId="77777777" w:rsidR="00DD2E93" w:rsidRPr="00F32326" w:rsidRDefault="00DD2E93" w:rsidP="00DD2E93">
      <w:pPr>
        <w:pStyle w:val="PL"/>
        <w:rPr>
          <w:noProof w:val="0"/>
          <w:snapToGrid w:val="0"/>
        </w:rPr>
      </w:pPr>
      <w:r w:rsidRPr="00F32326">
        <w:rPr>
          <w:noProof w:val="0"/>
          <w:snapToGrid w:val="0"/>
        </w:rPr>
        <w:t>WLANMeasurementConfiguration ::= SEQUENCE {</w:t>
      </w:r>
    </w:p>
    <w:p w14:paraId="2156DFC0" w14:textId="77777777" w:rsidR="00DD2E93" w:rsidRPr="00F32326" w:rsidRDefault="00DD2E93" w:rsidP="00DD2E93">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1CD279C1" w14:textId="77777777" w:rsidR="00DD2E93" w:rsidRPr="00F32326" w:rsidRDefault="00DD2E93" w:rsidP="00DD2E93">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195B302" w14:textId="77777777" w:rsidR="00DD2E93" w:rsidRPr="00F32326" w:rsidRDefault="00DD2E93" w:rsidP="00DD2E93">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7014205" w14:textId="77777777" w:rsidR="00DD2E93" w:rsidRPr="00F32326" w:rsidRDefault="00DD2E93" w:rsidP="00DD2E93">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64EA20C"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11AB4CF3"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73B3CEA8" w14:textId="77777777" w:rsidR="00DD2E93" w:rsidRPr="00F32326" w:rsidRDefault="00DD2E93" w:rsidP="00DD2E93">
      <w:pPr>
        <w:pStyle w:val="PL"/>
        <w:rPr>
          <w:noProof w:val="0"/>
          <w:snapToGrid w:val="0"/>
        </w:rPr>
      </w:pPr>
      <w:r w:rsidRPr="00F32326">
        <w:rPr>
          <w:noProof w:val="0"/>
          <w:snapToGrid w:val="0"/>
        </w:rPr>
        <w:t>}</w:t>
      </w:r>
    </w:p>
    <w:p w14:paraId="540BEEB4" w14:textId="77777777" w:rsidR="00DD2E93" w:rsidRPr="00F32326" w:rsidRDefault="00DD2E93" w:rsidP="00DD2E93">
      <w:pPr>
        <w:pStyle w:val="PL"/>
        <w:rPr>
          <w:noProof w:val="0"/>
          <w:snapToGrid w:val="0"/>
        </w:rPr>
      </w:pPr>
    </w:p>
    <w:p w14:paraId="68D149FA" w14:textId="77777777" w:rsidR="00DD2E93" w:rsidRPr="00F32326" w:rsidRDefault="00DD2E93" w:rsidP="00DD2E93">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00FECD0" w14:textId="77777777" w:rsidR="00DD2E93" w:rsidRPr="00F32326" w:rsidRDefault="00DD2E93" w:rsidP="00DD2E93">
      <w:pPr>
        <w:pStyle w:val="PL"/>
        <w:rPr>
          <w:noProof w:val="0"/>
          <w:snapToGrid w:val="0"/>
        </w:rPr>
      </w:pPr>
      <w:r w:rsidRPr="00F32326">
        <w:rPr>
          <w:noProof w:val="0"/>
          <w:snapToGrid w:val="0"/>
        </w:rPr>
        <w:tab/>
        <w:t>...</w:t>
      </w:r>
    </w:p>
    <w:p w14:paraId="3DFCBE1B" w14:textId="77777777" w:rsidR="00DD2E93" w:rsidRPr="00F32326" w:rsidRDefault="00DD2E93" w:rsidP="00DD2E93">
      <w:pPr>
        <w:pStyle w:val="PL"/>
        <w:rPr>
          <w:noProof w:val="0"/>
          <w:snapToGrid w:val="0"/>
        </w:rPr>
      </w:pPr>
      <w:r w:rsidRPr="00F32326">
        <w:rPr>
          <w:noProof w:val="0"/>
          <w:snapToGrid w:val="0"/>
        </w:rPr>
        <w:t>}</w:t>
      </w:r>
    </w:p>
    <w:p w14:paraId="2415E3C8" w14:textId="77777777" w:rsidR="00DD2E93" w:rsidRPr="00F32326" w:rsidRDefault="00DD2E93" w:rsidP="00DD2E93">
      <w:pPr>
        <w:pStyle w:val="PL"/>
        <w:rPr>
          <w:noProof w:val="0"/>
          <w:snapToGrid w:val="0"/>
        </w:rPr>
      </w:pPr>
    </w:p>
    <w:p w14:paraId="76D03E8D" w14:textId="77777777" w:rsidR="00DD2E93" w:rsidRPr="00F32326" w:rsidRDefault="00DD2E93" w:rsidP="00DD2E93">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DFCB1B1" w14:textId="77777777" w:rsidR="00DD2E93" w:rsidRPr="00F32326" w:rsidRDefault="00DD2E93" w:rsidP="00DD2E93">
      <w:pPr>
        <w:pStyle w:val="PL"/>
        <w:rPr>
          <w:noProof w:val="0"/>
          <w:snapToGrid w:val="0"/>
        </w:rPr>
      </w:pPr>
    </w:p>
    <w:p w14:paraId="5239A08D"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07D1257B" w14:textId="77777777" w:rsidR="00DD2E93" w:rsidRPr="00F32326" w:rsidRDefault="00DD2E93" w:rsidP="00DD2E93">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7D979481"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B291B3D" w14:textId="77777777" w:rsidR="00DD2E93" w:rsidRPr="00F32326" w:rsidRDefault="00DD2E93" w:rsidP="00DD2E93">
      <w:pPr>
        <w:pStyle w:val="PL"/>
        <w:rPr>
          <w:noProof w:val="0"/>
          <w:snapToGrid w:val="0"/>
        </w:rPr>
      </w:pPr>
      <w:r w:rsidRPr="00F32326">
        <w:rPr>
          <w:noProof w:val="0"/>
          <w:snapToGrid w:val="0"/>
        </w:rPr>
        <w:tab/>
        <w:t>...</w:t>
      </w:r>
    </w:p>
    <w:p w14:paraId="3306CF19" w14:textId="77777777" w:rsidR="00DD2E93" w:rsidRPr="00F32326" w:rsidRDefault="00DD2E93" w:rsidP="00DD2E93">
      <w:pPr>
        <w:pStyle w:val="PL"/>
        <w:rPr>
          <w:noProof w:val="0"/>
          <w:snapToGrid w:val="0"/>
        </w:rPr>
      </w:pPr>
      <w:r w:rsidRPr="00F32326">
        <w:rPr>
          <w:noProof w:val="0"/>
          <w:snapToGrid w:val="0"/>
        </w:rPr>
        <w:t>}</w:t>
      </w:r>
    </w:p>
    <w:p w14:paraId="2743C70D" w14:textId="77777777" w:rsidR="00DD2E93" w:rsidRPr="00F32326" w:rsidRDefault="00DD2E93" w:rsidP="00DD2E93">
      <w:pPr>
        <w:pStyle w:val="PL"/>
        <w:rPr>
          <w:noProof w:val="0"/>
          <w:snapToGrid w:val="0"/>
        </w:rPr>
      </w:pPr>
    </w:p>
    <w:p w14:paraId="6E3816CF"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78D00246" w14:textId="77777777" w:rsidR="00DD2E93" w:rsidRPr="00F32326" w:rsidRDefault="00DD2E93" w:rsidP="00DD2E93">
      <w:pPr>
        <w:pStyle w:val="PL"/>
        <w:rPr>
          <w:noProof w:val="0"/>
          <w:snapToGrid w:val="0"/>
        </w:rPr>
      </w:pPr>
      <w:r w:rsidRPr="00F32326">
        <w:rPr>
          <w:noProof w:val="0"/>
          <w:snapToGrid w:val="0"/>
        </w:rPr>
        <w:tab/>
        <w:t>...</w:t>
      </w:r>
    </w:p>
    <w:p w14:paraId="5EF43A07" w14:textId="77777777" w:rsidR="00DD2E93" w:rsidRPr="00F32326" w:rsidRDefault="00DD2E93" w:rsidP="00DD2E93">
      <w:pPr>
        <w:pStyle w:val="PL"/>
        <w:rPr>
          <w:noProof w:val="0"/>
          <w:snapToGrid w:val="0"/>
        </w:rPr>
      </w:pPr>
      <w:r w:rsidRPr="00F32326">
        <w:rPr>
          <w:noProof w:val="0"/>
          <w:snapToGrid w:val="0"/>
        </w:rPr>
        <w:t>}</w:t>
      </w:r>
    </w:p>
    <w:p w14:paraId="5A630F75" w14:textId="77777777" w:rsidR="00DD2E93" w:rsidRDefault="00DD2E93" w:rsidP="00DD2E93">
      <w:pPr>
        <w:pStyle w:val="PL"/>
        <w:rPr>
          <w:noProof w:val="0"/>
          <w:snapToGrid w:val="0"/>
        </w:rPr>
      </w:pPr>
    </w:p>
    <w:p w14:paraId="2554F171" w14:textId="77777777" w:rsidR="00DD2E93" w:rsidRPr="00F32326" w:rsidRDefault="00DD2E93" w:rsidP="00DD2E93">
      <w:pPr>
        <w:pStyle w:val="PL"/>
        <w:rPr>
          <w:noProof w:val="0"/>
          <w:snapToGrid w:val="0"/>
        </w:rPr>
      </w:pPr>
      <w:r w:rsidRPr="00F32326">
        <w:rPr>
          <w:noProof w:val="0"/>
          <w:snapToGrid w:val="0"/>
        </w:rPr>
        <w:t>WLANMeasConfig::= ENUMERATED {setup,...}</w:t>
      </w:r>
    </w:p>
    <w:p w14:paraId="46BF5225" w14:textId="77777777" w:rsidR="00DD2E93" w:rsidRPr="00F32326" w:rsidRDefault="00DD2E93" w:rsidP="00DD2E93">
      <w:pPr>
        <w:pStyle w:val="PL"/>
        <w:rPr>
          <w:noProof w:val="0"/>
          <w:snapToGrid w:val="0"/>
        </w:rPr>
      </w:pPr>
    </w:p>
    <w:p w14:paraId="34BF23F8" w14:textId="77777777" w:rsidR="00DD2E93" w:rsidRPr="00F32326" w:rsidRDefault="00DD2E93" w:rsidP="00DD2E93">
      <w:pPr>
        <w:pStyle w:val="PL"/>
        <w:rPr>
          <w:noProof w:val="0"/>
          <w:snapToGrid w:val="0"/>
        </w:rPr>
      </w:pPr>
      <w:r w:rsidRPr="00F32326">
        <w:rPr>
          <w:noProof w:val="0"/>
          <w:snapToGrid w:val="0"/>
        </w:rPr>
        <w:t xml:space="preserve">WLANName ::= OCTET STRING (SIZE (1..32))   </w:t>
      </w:r>
    </w:p>
    <w:p w14:paraId="23D3A25C" w14:textId="77777777" w:rsidR="00DD2E93" w:rsidRDefault="00DD2E93" w:rsidP="00DD2E93">
      <w:pPr>
        <w:pStyle w:val="PL"/>
        <w:rPr>
          <w:noProof w:val="0"/>
          <w:snapToGrid w:val="0"/>
        </w:rPr>
      </w:pPr>
    </w:p>
    <w:p w14:paraId="09085EEB" w14:textId="77777777" w:rsidR="00DD2E93" w:rsidRPr="00687F36" w:rsidRDefault="00DD2E93" w:rsidP="00DD2E93">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212E1964" w14:textId="77777777" w:rsidR="00DD2E93" w:rsidRPr="004059DB" w:rsidRDefault="00DD2E93" w:rsidP="00DD2E93">
      <w:pPr>
        <w:pStyle w:val="PL"/>
        <w:rPr>
          <w:noProof w:val="0"/>
          <w:snapToGrid w:val="0"/>
          <w:lang w:val="fr-FR"/>
        </w:rPr>
      </w:pPr>
      <w:r w:rsidRPr="00687F36">
        <w:rPr>
          <w:noProof w:val="0"/>
          <w:snapToGrid w:val="0"/>
          <w:lang w:val="fr-FR"/>
        </w:rPr>
        <w:tab/>
      </w:r>
      <w:r w:rsidRPr="004059DB">
        <w:rPr>
          <w:noProof w:val="0"/>
          <w:snapToGrid w:val="0"/>
          <w:lang w:val="fr-FR"/>
        </w:rPr>
        <w:t>pagingProbabilityInformation             PagingProbabilityInformation,</w:t>
      </w:r>
    </w:p>
    <w:p w14:paraId="0090D7C4" w14:textId="77777777" w:rsidR="00DD2E93" w:rsidRPr="004059DB" w:rsidRDefault="00DD2E93" w:rsidP="00DD2E93">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4FB223CA" w14:textId="77777777" w:rsidR="00DD2E93" w:rsidRPr="004B0F42" w:rsidRDefault="00DD2E93" w:rsidP="00DD2E93">
      <w:pPr>
        <w:pStyle w:val="PL"/>
        <w:rPr>
          <w:noProof w:val="0"/>
          <w:snapToGrid w:val="0"/>
          <w:lang w:val="fr-FR"/>
        </w:rPr>
      </w:pPr>
      <w:r w:rsidRPr="004059DB">
        <w:rPr>
          <w:noProof w:val="0"/>
          <w:snapToGrid w:val="0"/>
          <w:lang w:val="fr-FR"/>
        </w:rPr>
        <w:tab/>
      </w:r>
      <w:r w:rsidRPr="004B0F42">
        <w:rPr>
          <w:noProof w:val="0"/>
          <w:snapToGrid w:val="0"/>
          <w:lang w:val="fr-FR"/>
        </w:rPr>
        <w:t>...</w:t>
      </w:r>
    </w:p>
    <w:p w14:paraId="0013CEF6" w14:textId="77777777" w:rsidR="00DD2E93" w:rsidRPr="004B0F42" w:rsidRDefault="00DD2E93" w:rsidP="00DD2E93">
      <w:pPr>
        <w:pStyle w:val="PL"/>
        <w:rPr>
          <w:noProof w:val="0"/>
          <w:snapToGrid w:val="0"/>
          <w:lang w:val="fr-FR"/>
        </w:rPr>
      </w:pPr>
      <w:r w:rsidRPr="004B0F42">
        <w:rPr>
          <w:noProof w:val="0"/>
          <w:snapToGrid w:val="0"/>
          <w:lang w:val="fr-FR"/>
        </w:rPr>
        <w:t>}</w:t>
      </w:r>
    </w:p>
    <w:p w14:paraId="12F75264" w14:textId="77777777" w:rsidR="00DD2E93" w:rsidRPr="004B0F42" w:rsidRDefault="00DD2E93" w:rsidP="00DD2E93">
      <w:pPr>
        <w:pStyle w:val="PL"/>
        <w:rPr>
          <w:noProof w:val="0"/>
          <w:snapToGrid w:val="0"/>
          <w:lang w:val="fr-FR"/>
        </w:rPr>
      </w:pPr>
    </w:p>
    <w:p w14:paraId="35208173" w14:textId="77777777" w:rsidR="00DD2E93" w:rsidRPr="004059DB" w:rsidRDefault="00DD2E93" w:rsidP="00DD2E93">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3B12E5F9" w14:textId="77777777" w:rsidR="00DD2E93" w:rsidRPr="00687F36" w:rsidRDefault="00DD2E93" w:rsidP="00DD2E93">
      <w:pPr>
        <w:pStyle w:val="PL"/>
        <w:rPr>
          <w:noProof w:val="0"/>
          <w:snapToGrid w:val="0"/>
        </w:rPr>
      </w:pPr>
      <w:r w:rsidRPr="004059DB">
        <w:rPr>
          <w:noProof w:val="0"/>
          <w:snapToGrid w:val="0"/>
          <w:lang w:val="fr-FR"/>
        </w:rPr>
        <w:tab/>
      </w:r>
      <w:r w:rsidRPr="00687F36">
        <w:rPr>
          <w:noProof w:val="0"/>
          <w:snapToGrid w:val="0"/>
        </w:rPr>
        <w:t>...</w:t>
      </w:r>
    </w:p>
    <w:p w14:paraId="5F0D56E0" w14:textId="77777777" w:rsidR="00DD2E93" w:rsidRPr="00687F36" w:rsidRDefault="00DD2E93" w:rsidP="00DD2E93">
      <w:pPr>
        <w:pStyle w:val="PL"/>
        <w:rPr>
          <w:noProof w:val="0"/>
          <w:snapToGrid w:val="0"/>
        </w:rPr>
      </w:pPr>
      <w:r w:rsidRPr="00687F36">
        <w:rPr>
          <w:noProof w:val="0"/>
          <w:snapToGrid w:val="0"/>
        </w:rPr>
        <w:t>}</w:t>
      </w:r>
    </w:p>
    <w:p w14:paraId="1DCAABEA" w14:textId="77777777" w:rsidR="00DD2E93" w:rsidRPr="001D2E49" w:rsidRDefault="00DD2E93" w:rsidP="00DD2E93">
      <w:pPr>
        <w:pStyle w:val="PL"/>
        <w:rPr>
          <w:noProof w:val="0"/>
          <w:snapToGrid w:val="0"/>
        </w:rPr>
      </w:pPr>
    </w:p>
    <w:p w14:paraId="0331F000" w14:textId="77777777" w:rsidR="00DD2E93" w:rsidRPr="001D2E49" w:rsidRDefault="00DD2E93" w:rsidP="00DD2E93">
      <w:pPr>
        <w:pStyle w:val="PL"/>
        <w:rPr>
          <w:snapToGrid w:val="0"/>
        </w:rPr>
      </w:pPr>
      <w:r w:rsidRPr="001D2E49">
        <w:rPr>
          <w:snapToGrid w:val="0"/>
        </w:rPr>
        <w:t>-- X</w:t>
      </w:r>
    </w:p>
    <w:p w14:paraId="2DD0E81F" w14:textId="77777777" w:rsidR="00DD2E93" w:rsidRPr="001D2E49" w:rsidRDefault="00DD2E93" w:rsidP="00DD2E93">
      <w:pPr>
        <w:pStyle w:val="PL"/>
        <w:rPr>
          <w:noProof w:val="0"/>
          <w:snapToGrid w:val="0"/>
        </w:rPr>
      </w:pPr>
    </w:p>
    <w:p w14:paraId="4265C8FA" w14:textId="77777777" w:rsidR="00DD2E93" w:rsidRPr="001D2E49" w:rsidRDefault="00DD2E93" w:rsidP="00DD2E93">
      <w:pPr>
        <w:pStyle w:val="PL"/>
        <w:rPr>
          <w:noProof w:val="0"/>
          <w:snapToGrid w:val="0"/>
        </w:rPr>
      </w:pPr>
      <w:r w:rsidRPr="001D2E49">
        <w:rPr>
          <w:noProof w:val="0"/>
          <w:snapToGrid w:val="0"/>
        </w:rPr>
        <w:t>XnExtTLAs ::= SEQUENCE (SIZE(1..maxnoofXnExtTLAs)) OF XnExtTLA-Item</w:t>
      </w:r>
    </w:p>
    <w:p w14:paraId="55DBF5E3" w14:textId="77777777" w:rsidR="00DD2E93" w:rsidRPr="001D2E49" w:rsidRDefault="00DD2E93" w:rsidP="00DD2E93">
      <w:pPr>
        <w:pStyle w:val="PL"/>
        <w:rPr>
          <w:noProof w:val="0"/>
          <w:snapToGrid w:val="0"/>
        </w:rPr>
      </w:pPr>
    </w:p>
    <w:p w14:paraId="7274E1D9" w14:textId="77777777" w:rsidR="00DD2E93" w:rsidRPr="001D2E49" w:rsidRDefault="00DD2E93" w:rsidP="00DD2E93">
      <w:pPr>
        <w:pStyle w:val="PL"/>
        <w:rPr>
          <w:noProof w:val="0"/>
          <w:snapToGrid w:val="0"/>
        </w:rPr>
      </w:pPr>
      <w:r w:rsidRPr="001D2E49">
        <w:rPr>
          <w:noProof w:val="0"/>
          <w:snapToGrid w:val="0"/>
        </w:rPr>
        <w:t>XnExtTLA-Item ::= SEQUENCE {</w:t>
      </w:r>
    </w:p>
    <w:p w14:paraId="0909409D" w14:textId="77777777" w:rsidR="00DD2E93" w:rsidRPr="001D2E49" w:rsidRDefault="00DD2E93" w:rsidP="00DD2E93">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3008766" w14:textId="77777777" w:rsidR="00DD2E93" w:rsidRPr="001D2E49" w:rsidRDefault="00DD2E93" w:rsidP="00DD2E93">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6572F05"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59B399E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A24DB09" w14:textId="77777777" w:rsidR="00DD2E93" w:rsidRPr="001D2E49" w:rsidRDefault="00DD2E93" w:rsidP="00DD2E93">
      <w:pPr>
        <w:pStyle w:val="PL"/>
        <w:rPr>
          <w:noProof w:val="0"/>
          <w:snapToGrid w:val="0"/>
        </w:rPr>
      </w:pPr>
      <w:r w:rsidRPr="001D2E49">
        <w:rPr>
          <w:noProof w:val="0"/>
          <w:snapToGrid w:val="0"/>
        </w:rPr>
        <w:t>}</w:t>
      </w:r>
    </w:p>
    <w:p w14:paraId="52F3BC1D" w14:textId="77777777" w:rsidR="00DD2E93" w:rsidRPr="001D2E49" w:rsidRDefault="00DD2E93" w:rsidP="00DD2E93">
      <w:pPr>
        <w:pStyle w:val="PL"/>
        <w:rPr>
          <w:noProof w:val="0"/>
          <w:snapToGrid w:val="0"/>
        </w:rPr>
      </w:pPr>
    </w:p>
    <w:p w14:paraId="6B848830" w14:textId="77777777" w:rsidR="00DD2E93" w:rsidRPr="001D2E49" w:rsidRDefault="00DD2E93" w:rsidP="00DD2E93">
      <w:pPr>
        <w:pStyle w:val="PL"/>
        <w:rPr>
          <w:noProof w:val="0"/>
          <w:snapToGrid w:val="0"/>
        </w:rPr>
      </w:pPr>
      <w:r w:rsidRPr="001D2E49">
        <w:rPr>
          <w:noProof w:val="0"/>
          <w:snapToGrid w:val="0"/>
        </w:rPr>
        <w:t>XnExtTLA-Item-ExtIEs NGAP-PROTOCOL-EXTENSION ::= {</w:t>
      </w:r>
    </w:p>
    <w:p w14:paraId="5669899B" w14:textId="77777777" w:rsidR="00DD2E93" w:rsidRPr="001D2E49" w:rsidRDefault="00DD2E93" w:rsidP="00DD2E93">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29D0D601" w14:textId="77777777" w:rsidR="00DD2E93" w:rsidRPr="001D2E49" w:rsidRDefault="00DD2E93" w:rsidP="00DD2E93">
      <w:pPr>
        <w:pStyle w:val="PL"/>
        <w:rPr>
          <w:noProof w:val="0"/>
          <w:snapToGrid w:val="0"/>
        </w:rPr>
      </w:pPr>
      <w:r w:rsidRPr="001D2E49">
        <w:rPr>
          <w:noProof w:val="0"/>
          <w:snapToGrid w:val="0"/>
        </w:rPr>
        <w:lastRenderedPageBreak/>
        <w:tab/>
        <w:t>...</w:t>
      </w:r>
    </w:p>
    <w:p w14:paraId="4BAE9DE8" w14:textId="77777777" w:rsidR="00DD2E93" w:rsidRPr="001D2E49" w:rsidRDefault="00DD2E93" w:rsidP="00DD2E93">
      <w:pPr>
        <w:pStyle w:val="PL"/>
        <w:rPr>
          <w:noProof w:val="0"/>
          <w:snapToGrid w:val="0"/>
        </w:rPr>
      </w:pPr>
      <w:r w:rsidRPr="001D2E49">
        <w:rPr>
          <w:noProof w:val="0"/>
          <w:snapToGrid w:val="0"/>
        </w:rPr>
        <w:t>}</w:t>
      </w:r>
    </w:p>
    <w:p w14:paraId="04ECBA4E" w14:textId="77777777" w:rsidR="00DD2E93" w:rsidRPr="001D2E49" w:rsidRDefault="00DD2E93" w:rsidP="00DD2E93">
      <w:pPr>
        <w:pStyle w:val="PL"/>
        <w:rPr>
          <w:noProof w:val="0"/>
          <w:snapToGrid w:val="0"/>
        </w:rPr>
      </w:pPr>
    </w:p>
    <w:p w14:paraId="08B400D4" w14:textId="77777777" w:rsidR="00DD2E93" w:rsidRPr="001D2E49" w:rsidRDefault="00DD2E93" w:rsidP="00DD2E93">
      <w:pPr>
        <w:pStyle w:val="PL"/>
        <w:rPr>
          <w:noProof w:val="0"/>
          <w:snapToGrid w:val="0"/>
        </w:rPr>
      </w:pPr>
      <w:r w:rsidRPr="001D2E49">
        <w:rPr>
          <w:noProof w:val="0"/>
          <w:snapToGrid w:val="0"/>
        </w:rPr>
        <w:t>XnGTP-TLAs ::= SEQUENCE (SIZE(1..maxnoofXnGTP-TLAs)) OF TransportLayerAddress</w:t>
      </w:r>
    </w:p>
    <w:p w14:paraId="7C908B38" w14:textId="77777777" w:rsidR="00DD2E93" w:rsidRPr="001D2E49" w:rsidRDefault="00DD2E93" w:rsidP="00DD2E93">
      <w:pPr>
        <w:pStyle w:val="PL"/>
        <w:rPr>
          <w:noProof w:val="0"/>
          <w:snapToGrid w:val="0"/>
        </w:rPr>
      </w:pPr>
    </w:p>
    <w:p w14:paraId="5039EB1D" w14:textId="77777777" w:rsidR="00DD2E93" w:rsidRPr="001D2E49" w:rsidRDefault="00DD2E93" w:rsidP="00DD2E93">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58FD9678" w14:textId="77777777" w:rsidR="00DD2E93" w:rsidRPr="001D2E49" w:rsidRDefault="00DD2E93" w:rsidP="00DD2E93">
      <w:pPr>
        <w:pStyle w:val="PL"/>
        <w:rPr>
          <w:noProof w:val="0"/>
          <w:snapToGrid w:val="0"/>
        </w:rPr>
      </w:pPr>
    </w:p>
    <w:p w14:paraId="138258C1" w14:textId="77777777" w:rsidR="00DD2E93" w:rsidRPr="001D2E49" w:rsidRDefault="00DD2E93" w:rsidP="00DD2E93">
      <w:pPr>
        <w:pStyle w:val="PL"/>
        <w:rPr>
          <w:noProof w:val="0"/>
          <w:snapToGrid w:val="0"/>
        </w:rPr>
      </w:pPr>
      <w:r w:rsidRPr="001D2E49">
        <w:rPr>
          <w:noProof w:val="0"/>
          <w:snapToGrid w:val="0"/>
        </w:rPr>
        <w:t>XnTNLConfigurationInfo ::= SEQUENCE {</w:t>
      </w:r>
    </w:p>
    <w:p w14:paraId="0A93B1D1" w14:textId="77777777" w:rsidR="00DD2E93" w:rsidRPr="001D2E49" w:rsidRDefault="00DD2E93" w:rsidP="00DD2E93">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5F196043" w14:textId="77777777" w:rsidR="00DD2E93" w:rsidRPr="001D2E49" w:rsidRDefault="00DD2E93" w:rsidP="00DD2E93">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8ED32A"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6147D084"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B174547" w14:textId="77777777" w:rsidR="00DD2E93" w:rsidRPr="001D2E49" w:rsidRDefault="00DD2E93" w:rsidP="00DD2E93">
      <w:pPr>
        <w:pStyle w:val="PL"/>
        <w:rPr>
          <w:noProof w:val="0"/>
          <w:snapToGrid w:val="0"/>
        </w:rPr>
      </w:pPr>
      <w:r w:rsidRPr="001D2E49">
        <w:rPr>
          <w:noProof w:val="0"/>
          <w:snapToGrid w:val="0"/>
        </w:rPr>
        <w:t>}</w:t>
      </w:r>
    </w:p>
    <w:p w14:paraId="66C968CB" w14:textId="77777777" w:rsidR="00DD2E93" w:rsidRPr="001D2E49" w:rsidRDefault="00DD2E93" w:rsidP="00DD2E93">
      <w:pPr>
        <w:pStyle w:val="PL"/>
        <w:rPr>
          <w:noProof w:val="0"/>
          <w:snapToGrid w:val="0"/>
        </w:rPr>
      </w:pPr>
    </w:p>
    <w:p w14:paraId="57C60FD5" w14:textId="77777777" w:rsidR="00DD2E93" w:rsidRPr="001D2E49" w:rsidRDefault="00DD2E93" w:rsidP="00DD2E93">
      <w:pPr>
        <w:pStyle w:val="PL"/>
        <w:rPr>
          <w:noProof w:val="0"/>
          <w:snapToGrid w:val="0"/>
        </w:rPr>
      </w:pPr>
      <w:r w:rsidRPr="001D2E49">
        <w:rPr>
          <w:noProof w:val="0"/>
          <w:snapToGrid w:val="0"/>
        </w:rPr>
        <w:t>XnTNLConfigurationInfo-ExtIEs NGAP-PROTOCOL-EXTENSION ::= {</w:t>
      </w:r>
    </w:p>
    <w:p w14:paraId="645A4148" w14:textId="77777777" w:rsidR="00DD2E93" w:rsidRPr="001D2E49" w:rsidRDefault="00DD2E93" w:rsidP="00DD2E93">
      <w:pPr>
        <w:pStyle w:val="PL"/>
        <w:rPr>
          <w:noProof w:val="0"/>
          <w:snapToGrid w:val="0"/>
        </w:rPr>
      </w:pPr>
      <w:r w:rsidRPr="001D2E49">
        <w:rPr>
          <w:noProof w:val="0"/>
          <w:snapToGrid w:val="0"/>
        </w:rPr>
        <w:tab/>
        <w:t>...</w:t>
      </w:r>
    </w:p>
    <w:p w14:paraId="75875E5D" w14:textId="77777777" w:rsidR="00DD2E93" w:rsidRPr="001D2E49" w:rsidRDefault="00DD2E93" w:rsidP="00DD2E93">
      <w:pPr>
        <w:pStyle w:val="PL"/>
        <w:rPr>
          <w:noProof w:val="0"/>
          <w:snapToGrid w:val="0"/>
        </w:rPr>
      </w:pPr>
      <w:r w:rsidRPr="001D2E49">
        <w:rPr>
          <w:noProof w:val="0"/>
          <w:snapToGrid w:val="0"/>
        </w:rPr>
        <w:t>}</w:t>
      </w:r>
    </w:p>
    <w:p w14:paraId="653C159C" w14:textId="77777777" w:rsidR="00DD2E93" w:rsidRDefault="00DD2E93" w:rsidP="00DD2E93">
      <w:pPr>
        <w:pStyle w:val="PL"/>
        <w:rPr>
          <w:noProof w:val="0"/>
          <w:snapToGrid w:val="0"/>
        </w:rPr>
      </w:pPr>
    </w:p>
    <w:p w14:paraId="4D15FD61" w14:textId="77777777" w:rsidR="00DD2E93" w:rsidRPr="001D2E49" w:rsidRDefault="00DD2E93" w:rsidP="00DD2E93">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5FA647CE" w14:textId="77777777" w:rsidR="00DD2E93" w:rsidRPr="001D2E49" w:rsidRDefault="00DD2E93" w:rsidP="00DD2E93">
      <w:pPr>
        <w:pStyle w:val="PL"/>
        <w:rPr>
          <w:noProof w:val="0"/>
          <w:snapToGrid w:val="0"/>
        </w:rPr>
      </w:pPr>
    </w:p>
    <w:p w14:paraId="091D9450" w14:textId="77777777" w:rsidR="00DD2E93" w:rsidRPr="001D2E49" w:rsidRDefault="00DD2E93" w:rsidP="00DD2E93">
      <w:pPr>
        <w:pStyle w:val="PL"/>
        <w:rPr>
          <w:snapToGrid w:val="0"/>
        </w:rPr>
      </w:pPr>
      <w:r w:rsidRPr="001D2E49">
        <w:rPr>
          <w:snapToGrid w:val="0"/>
        </w:rPr>
        <w:t>-- Y</w:t>
      </w:r>
    </w:p>
    <w:p w14:paraId="4ECF78CF" w14:textId="77777777" w:rsidR="00DD2E93" w:rsidRPr="001D2E49" w:rsidRDefault="00DD2E93" w:rsidP="00DD2E93">
      <w:pPr>
        <w:pStyle w:val="PL"/>
        <w:rPr>
          <w:snapToGrid w:val="0"/>
        </w:rPr>
      </w:pPr>
      <w:r w:rsidRPr="001D2E49">
        <w:rPr>
          <w:snapToGrid w:val="0"/>
        </w:rPr>
        <w:t>-- Z</w:t>
      </w:r>
    </w:p>
    <w:p w14:paraId="085A7C70" w14:textId="77777777" w:rsidR="00DD2E93" w:rsidRPr="001D2E49" w:rsidRDefault="00DD2E93" w:rsidP="00DD2E93">
      <w:pPr>
        <w:pStyle w:val="PL"/>
        <w:rPr>
          <w:noProof w:val="0"/>
          <w:snapToGrid w:val="0"/>
        </w:rPr>
      </w:pPr>
    </w:p>
    <w:p w14:paraId="126482FF" w14:textId="77777777" w:rsidR="00DD2E93" w:rsidRPr="001D2E49" w:rsidRDefault="00DD2E93" w:rsidP="00DD2E93">
      <w:pPr>
        <w:pStyle w:val="PL"/>
        <w:rPr>
          <w:noProof w:val="0"/>
          <w:snapToGrid w:val="0"/>
        </w:rPr>
      </w:pPr>
      <w:r w:rsidRPr="001D2E49">
        <w:rPr>
          <w:noProof w:val="0"/>
          <w:snapToGrid w:val="0"/>
        </w:rPr>
        <w:t>END</w:t>
      </w:r>
    </w:p>
    <w:p w14:paraId="35022DDB" w14:textId="77777777" w:rsidR="00DD2E93" w:rsidRPr="001D2E49" w:rsidRDefault="00DD2E93" w:rsidP="00DD2E93">
      <w:pPr>
        <w:pStyle w:val="PL"/>
        <w:rPr>
          <w:noProof w:val="0"/>
          <w:snapToGrid w:val="0"/>
        </w:rPr>
      </w:pPr>
      <w:r w:rsidRPr="001D2E49">
        <w:rPr>
          <w:noProof w:val="0"/>
          <w:snapToGrid w:val="0"/>
        </w:rPr>
        <w:t>-- ASN1STOP</w:t>
      </w:r>
    </w:p>
    <w:p w14:paraId="2FA5ED65" w14:textId="77777777" w:rsidR="00DD2E93" w:rsidRPr="001D2E49" w:rsidRDefault="00DD2E93" w:rsidP="00DD2E93"/>
    <w:p w14:paraId="0B91166F" w14:textId="2F2A1C7A" w:rsidR="00DD2E93" w:rsidRPr="001D2E49" w:rsidRDefault="00DD2E93" w:rsidP="00DD2E93">
      <w:pPr>
        <w:pStyle w:val="Heading3"/>
      </w:pPr>
      <w:bookmarkStart w:id="3703" w:name="_CR9_4_6"/>
      <w:bookmarkStart w:id="3704" w:name="_Toc20955357"/>
      <w:bookmarkStart w:id="3705" w:name="_Toc29503810"/>
      <w:bookmarkStart w:id="3706" w:name="_Toc29504394"/>
      <w:bookmarkStart w:id="3707" w:name="_Toc29504978"/>
      <w:bookmarkStart w:id="3708" w:name="_Toc36553431"/>
      <w:bookmarkStart w:id="3709" w:name="_Toc36555158"/>
      <w:bookmarkStart w:id="3710" w:name="_Toc45652557"/>
      <w:bookmarkStart w:id="3711" w:name="_Toc45658989"/>
      <w:bookmarkStart w:id="3712" w:name="_Toc45720809"/>
      <w:bookmarkStart w:id="3713" w:name="_Toc45798689"/>
      <w:bookmarkStart w:id="3714" w:name="_Toc45898078"/>
      <w:bookmarkStart w:id="3715" w:name="_Toc51746285"/>
      <w:bookmarkStart w:id="3716" w:name="_Toc64446550"/>
      <w:bookmarkStart w:id="3717" w:name="_Toc73982420"/>
      <w:bookmarkStart w:id="3718" w:name="_Toc88652510"/>
      <w:bookmarkStart w:id="3719" w:name="_Toc97891554"/>
      <w:bookmarkStart w:id="3720" w:name="_Toc99123759"/>
      <w:bookmarkStart w:id="3721" w:name="_Toc99662565"/>
      <w:bookmarkStart w:id="3722" w:name="_Toc105152644"/>
      <w:bookmarkStart w:id="3723" w:name="_Toc105174450"/>
      <w:bookmarkStart w:id="3724" w:name="_Toc106109448"/>
      <w:bookmarkStart w:id="3725" w:name="_Toc107409906"/>
      <w:bookmarkStart w:id="3726" w:name="_Toc112757095"/>
      <w:bookmarkStart w:id="3727" w:name="_Toc192695744"/>
      <w:bookmarkEnd w:id="3703"/>
      <w:r w:rsidRPr="001D2E49">
        <w:t>9.4.6</w:t>
      </w:r>
      <w:r w:rsidRPr="001D2E49">
        <w:tab/>
        <w:t>Common Definitions</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58165286" w14:textId="77777777" w:rsidR="00DD2E93" w:rsidRPr="001D2E49" w:rsidRDefault="00DD2E93" w:rsidP="00DD2E93">
      <w:pPr>
        <w:pStyle w:val="PL"/>
        <w:rPr>
          <w:noProof w:val="0"/>
          <w:snapToGrid w:val="0"/>
        </w:rPr>
      </w:pPr>
      <w:r w:rsidRPr="001D2E49">
        <w:rPr>
          <w:noProof w:val="0"/>
          <w:snapToGrid w:val="0"/>
        </w:rPr>
        <w:t>-- ASN1START</w:t>
      </w:r>
    </w:p>
    <w:p w14:paraId="6B68D357" w14:textId="77777777" w:rsidR="00DD2E93" w:rsidRPr="001D2E49" w:rsidRDefault="00DD2E93" w:rsidP="00DD2E93">
      <w:pPr>
        <w:pStyle w:val="PL"/>
        <w:rPr>
          <w:noProof w:val="0"/>
          <w:snapToGrid w:val="0"/>
        </w:rPr>
      </w:pPr>
      <w:r w:rsidRPr="001D2E49">
        <w:rPr>
          <w:noProof w:val="0"/>
          <w:snapToGrid w:val="0"/>
        </w:rPr>
        <w:t>-- **************************************************************</w:t>
      </w:r>
    </w:p>
    <w:p w14:paraId="2F80A9B1" w14:textId="77777777" w:rsidR="00DD2E93" w:rsidRPr="001D2E49" w:rsidRDefault="00DD2E93" w:rsidP="00DD2E93">
      <w:pPr>
        <w:pStyle w:val="PL"/>
        <w:rPr>
          <w:noProof w:val="0"/>
          <w:snapToGrid w:val="0"/>
        </w:rPr>
      </w:pPr>
      <w:r w:rsidRPr="001D2E49">
        <w:rPr>
          <w:noProof w:val="0"/>
          <w:snapToGrid w:val="0"/>
        </w:rPr>
        <w:t>--</w:t>
      </w:r>
    </w:p>
    <w:p w14:paraId="75FAB327" w14:textId="77777777" w:rsidR="00DD2E93" w:rsidRPr="001D2E49" w:rsidRDefault="00DD2E93" w:rsidP="00DD2E93">
      <w:pPr>
        <w:pStyle w:val="PL"/>
        <w:rPr>
          <w:noProof w:val="0"/>
          <w:snapToGrid w:val="0"/>
        </w:rPr>
      </w:pPr>
      <w:r w:rsidRPr="001D2E49">
        <w:rPr>
          <w:noProof w:val="0"/>
          <w:snapToGrid w:val="0"/>
        </w:rPr>
        <w:t>-- Common definitions</w:t>
      </w:r>
    </w:p>
    <w:p w14:paraId="2DB7E6CA" w14:textId="77777777" w:rsidR="00DD2E93" w:rsidRPr="001D2E49" w:rsidRDefault="00DD2E93" w:rsidP="00DD2E93">
      <w:pPr>
        <w:pStyle w:val="PL"/>
        <w:rPr>
          <w:noProof w:val="0"/>
          <w:snapToGrid w:val="0"/>
        </w:rPr>
      </w:pPr>
      <w:r w:rsidRPr="001D2E49">
        <w:rPr>
          <w:noProof w:val="0"/>
          <w:snapToGrid w:val="0"/>
        </w:rPr>
        <w:t>--</w:t>
      </w:r>
    </w:p>
    <w:p w14:paraId="031DA489" w14:textId="77777777" w:rsidR="00DD2E93" w:rsidRPr="001D2E49" w:rsidRDefault="00DD2E93" w:rsidP="00DD2E93">
      <w:pPr>
        <w:pStyle w:val="PL"/>
        <w:rPr>
          <w:noProof w:val="0"/>
          <w:snapToGrid w:val="0"/>
        </w:rPr>
      </w:pPr>
      <w:r w:rsidRPr="001D2E49">
        <w:rPr>
          <w:noProof w:val="0"/>
          <w:snapToGrid w:val="0"/>
        </w:rPr>
        <w:t>-- **************************************************************</w:t>
      </w:r>
    </w:p>
    <w:p w14:paraId="233DC462" w14:textId="77777777" w:rsidR="00DD2E93" w:rsidRPr="001D2E49" w:rsidRDefault="00DD2E93" w:rsidP="00DD2E93">
      <w:pPr>
        <w:pStyle w:val="PL"/>
        <w:rPr>
          <w:noProof w:val="0"/>
          <w:snapToGrid w:val="0"/>
        </w:rPr>
      </w:pPr>
    </w:p>
    <w:p w14:paraId="13A3A851" w14:textId="77777777" w:rsidR="00DD2E93" w:rsidRPr="001D2E49" w:rsidRDefault="00DD2E93" w:rsidP="00DD2E93">
      <w:pPr>
        <w:pStyle w:val="PL"/>
        <w:rPr>
          <w:noProof w:val="0"/>
          <w:snapToGrid w:val="0"/>
        </w:rPr>
      </w:pPr>
      <w:r w:rsidRPr="001D2E49">
        <w:rPr>
          <w:noProof w:val="0"/>
          <w:snapToGrid w:val="0"/>
        </w:rPr>
        <w:t>NGAP-CommonDataTypes {</w:t>
      </w:r>
    </w:p>
    <w:p w14:paraId="087CE533"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718ABA" w14:textId="77777777" w:rsidR="00DD2E93" w:rsidRPr="001D2E49" w:rsidRDefault="00DD2E93" w:rsidP="00DD2E93">
      <w:pPr>
        <w:pStyle w:val="PL"/>
        <w:rPr>
          <w:noProof w:val="0"/>
          <w:snapToGrid w:val="0"/>
        </w:rPr>
      </w:pPr>
      <w:r w:rsidRPr="001D2E49">
        <w:rPr>
          <w:noProof w:val="0"/>
          <w:snapToGrid w:val="0"/>
        </w:rPr>
        <w:t>ngran-Access (22) modules (3) ngap (1) version1 (1) ngap-CommonDataTypes (3) }</w:t>
      </w:r>
    </w:p>
    <w:p w14:paraId="30E3DA10" w14:textId="77777777" w:rsidR="00DD2E93" w:rsidRPr="001D2E49" w:rsidRDefault="00DD2E93" w:rsidP="00DD2E93">
      <w:pPr>
        <w:pStyle w:val="PL"/>
        <w:rPr>
          <w:noProof w:val="0"/>
          <w:snapToGrid w:val="0"/>
        </w:rPr>
      </w:pPr>
    </w:p>
    <w:p w14:paraId="30315F2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711BE548" w14:textId="77777777" w:rsidR="00DD2E93" w:rsidRPr="001D2E49" w:rsidRDefault="00DD2E93" w:rsidP="00DD2E93">
      <w:pPr>
        <w:pStyle w:val="PL"/>
        <w:rPr>
          <w:noProof w:val="0"/>
          <w:snapToGrid w:val="0"/>
        </w:rPr>
      </w:pPr>
    </w:p>
    <w:p w14:paraId="5637E900" w14:textId="77777777" w:rsidR="00DD2E93" w:rsidRPr="001D2E49" w:rsidRDefault="00DD2E93" w:rsidP="00DD2E93">
      <w:pPr>
        <w:pStyle w:val="PL"/>
        <w:rPr>
          <w:noProof w:val="0"/>
          <w:snapToGrid w:val="0"/>
        </w:rPr>
      </w:pPr>
      <w:r w:rsidRPr="001D2E49">
        <w:rPr>
          <w:noProof w:val="0"/>
          <w:snapToGrid w:val="0"/>
        </w:rPr>
        <w:t>BEGIN</w:t>
      </w:r>
    </w:p>
    <w:p w14:paraId="39F289EE" w14:textId="77777777" w:rsidR="00DD2E93" w:rsidRPr="001D2E49" w:rsidRDefault="00DD2E93" w:rsidP="00DD2E93">
      <w:pPr>
        <w:pStyle w:val="PL"/>
        <w:rPr>
          <w:noProof w:val="0"/>
          <w:snapToGrid w:val="0"/>
        </w:rPr>
      </w:pPr>
    </w:p>
    <w:p w14:paraId="28A23CA4" w14:textId="77777777" w:rsidR="00DD2E93" w:rsidRPr="001D2E49" w:rsidRDefault="00DD2E93" w:rsidP="00DD2E93">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72FD167F" w14:textId="77777777" w:rsidR="00DD2E93" w:rsidRPr="001D2E49" w:rsidRDefault="00DD2E93" w:rsidP="00DD2E93">
      <w:pPr>
        <w:pStyle w:val="PL"/>
        <w:rPr>
          <w:noProof w:val="0"/>
          <w:snapToGrid w:val="0"/>
        </w:rPr>
      </w:pPr>
    </w:p>
    <w:p w14:paraId="72550BCE" w14:textId="77777777" w:rsidR="00DD2E93" w:rsidRPr="001D2E49" w:rsidRDefault="00DD2E93" w:rsidP="00DD2E93">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43B2DFD6" w14:textId="77777777" w:rsidR="00DD2E93" w:rsidRPr="001D2E49" w:rsidRDefault="00DD2E93" w:rsidP="00DD2E93">
      <w:pPr>
        <w:pStyle w:val="PL"/>
        <w:rPr>
          <w:noProof w:val="0"/>
          <w:snapToGrid w:val="0"/>
        </w:rPr>
      </w:pPr>
    </w:p>
    <w:p w14:paraId="4041F447" w14:textId="77777777" w:rsidR="00DD2E93" w:rsidRPr="001D2E49" w:rsidRDefault="00DD2E93" w:rsidP="00DD2E93">
      <w:pPr>
        <w:pStyle w:val="PL"/>
        <w:rPr>
          <w:noProof w:val="0"/>
          <w:snapToGrid w:val="0"/>
        </w:rPr>
      </w:pPr>
      <w:r w:rsidRPr="001D2E49">
        <w:rPr>
          <w:noProof w:val="0"/>
          <w:snapToGrid w:val="0"/>
        </w:rPr>
        <w:t>PrivateIE-ID</w:t>
      </w:r>
      <w:r w:rsidRPr="001D2E49">
        <w:rPr>
          <w:noProof w:val="0"/>
          <w:snapToGrid w:val="0"/>
        </w:rPr>
        <w:tab/>
        <w:t>::= CHOICE {</w:t>
      </w:r>
    </w:p>
    <w:p w14:paraId="3D4511F9" w14:textId="77777777" w:rsidR="00DD2E93" w:rsidRPr="001D2E49" w:rsidRDefault="00DD2E93" w:rsidP="00DD2E93">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1DCF508E" w14:textId="77777777" w:rsidR="00DD2E93" w:rsidRPr="001D2E49" w:rsidRDefault="00DD2E93" w:rsidP="00DD2E93">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5521BEC" w14:textId="77777777" w:rsidR="00DD2E93" w:rsidRPr="001D2E49" w:rsidRDefault="00DD2E93" w:rsidP="00DD2E93">
      <w:pPr>
        <w:pStyle w:val="PL"/>
        <w:rPr>
          <w:noProof w:val="0"/>
          <w:snapToGrid w:val="0"/>
        </w:rPr>
      </w:pPr>
      <w:r w:rsidRPr="001D2E49">
        <w:rPr>
          <w:noProof w:val="0"/>
          <w:snapToGrid w:val="0"/>
        </w:rPr>
        <w:t>}</w:t>
      </w:r>
    </w:p>
    <w:p w14:paraId="2A05F963" w14:textId="77777777" w:rsidR="00DD2E93" w:rsidRPr="001D2E49" w:rsidRDefault="00DD2E93" w:rsidP="00DD2E93">
      <w:pPr>
        <w:pStyle w:val="PL"/>
        <w:rPr>
          <w:noProof w:val="0"/>
          <w:snapToGrid w:val="0"/>
        </w:rPr>
      </w:pPr>
    </w:p>
    <w:p w14:paraId="423D1DD6" w14:textId="77777777" w:rsidR="00DD2E93" w:rsidRPr="001D2E49" w:rsidRDefault="00DD2E93" w:rsidP="00DD2E93">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DAE7089" w14:textId="77777777" w:rsidR="00DD2E93" w:rsidRPr="001D2E49" w:rsidRDefault="00DD2E93" w:rsidP="00DD2E93">
      <w:pPr>
        <w:pStyle w:val="PL"/>
        <w:rPr>
          <w:noProof w:val="0"/>
          <w:snapToGrid w:val="0"/>
        </w:rPr>
      </w:pPr>
    </w:p>
    <w:p w14:paraId="682010C8" w14:textId="77777777" w:rsidR="00DD2E93" w:rsidRPr="001D2E49" w:rsidRDefault="00DD2E93" w:rsidP="00DD2E93">
      <w:pPr>
        <w:pStyle w:val="PL"/>
        <w:rPr>
          <w:noProof w:val="0"/>
          <w:snapToGrid w:val="0"/>
        </w:rPr>
      </w:pPr>
      <w:r w:rsidRPr="001D2E49">
        <w:rPr>
          <w:noProof w:val="0"/>
          <w:snapToGrid w:val="0"/>
        </w:rPr>
        <w:t>ProtocolExtensionID</w:t>
      </w:r>
      <w:r w:rsidRPr="001D2E49">
        <w:rPr>
          <w:noProof w:val="0"/>
          <w:snapToGrid w:val="0"/>
        </w:rPr>
        <w:tab/>
        <w:t>::= INTEGER (0..65535)</w:t>
      </w:r>
    </w:p>
    <w:p w14:paraId="3130C0C4" w14:textId="77777777" w:rsidR="00DD2E93" w:rsidRPr="001D2E49" w:rsidRDefault="00DD2E93" w:rsidP="00DD2E93">
      <w:pPr>
        <w:pStyle w:val="PL"/>
        <w:rPr>
          <w:noProof w:val="0"/>
          <w:snapToGrid w:val="0"/>
        </w:rPr>
      </w:pPr>
    </w:p>
    <w:p w14:paraId="365FFF90" w14:textId="77777777" w:rsidR="00DD2E93" w:rsidRPr="001D2E49" w:rsidRDefault="00DD2E93" w:rsidP="00DD2E93">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BDC016B" w14:textId="77777777" w:rsidR="00DD2E93" w:rsidRPr="001D2E49" w:rsidRDefault="00DD2E93" w:rsidP="00DD2E93">
      <w:pPr>
        <w:pStyle w:val="PL"/>
        <w:rPr>
          <w:noProof w:val="0"/>
          <w:snapToGrid w:val="0"/>
        </w:rPr>
      </w:pPr>
    </w:p>
    <w:p w14:paraId="622F31FF" w14:textId="77777777" w:rsidR="00DD2E93" w:rsidRPr="001D2E49" w:rsidRDefault="00DD2E93" w:rsidP="00DD2E93">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unsuccessful-outcome }</w:t>
      </w:r>
    </w:p>
    <w:p w14:paraId="479DF275" w14:textId="77777777" w:rsidR="00DD2E93" w:rsidRPr="001D2E49" w:rsidRDefault="00DD2E93" w:rsidP="00DD2E93">
      <w:pPr>
        <w:pStyle w:val="PL"/>
        <w:rPr>
          <w:noProof w:val="0"/>
          <w:snapToGrid w:val="0"/>
        </w:rPr>
      </w:pPr>
    </w:p>
    <w:p w14:paraId="116B3EC9" w14:textId="77777777" w:rsidR="00DD2E93" w:rsidRPr="001D2E49" w:rsidRDefault="00DD2E93" w:rsidP="00DD2E93">
      <w:pPr>
        <w:pStyle w:val="PL"/>
        <w:rPr>
          <w:noProof w:val="0"/>
          <w:snapToGrid w:val="0"/>
        </w:rPr>
      </w:pPr>
      <w:r w:rsidRPr="001D2E49">
        <w:rPr>
          <w:noProof w:val="0"/>
          <w:snapToGrid w:val="0"/>
        </w:rPr>
        <w:t>END</w:t>
      </w:r>
    </w:p>
    <w:p w14:paraId="5A54550C" w14:textId="77777777" w:rsidR="00DD2E93" w:rsidRPr="001D2E49" w:rsidRDefault="00DD2E93" w:rsidP="00DD2E93">
      <w:pPr>
        <w:pStyle w:val="PL"/>
        <w:rPr>
          <w:noProof w:val="0"/>
          <w:snapToGrid w:val="0"/>
        </w:rPr>
      </w:pPr>
      <w:r w:rsidRPr="001D2E49">
        <w:rPr>
          <w:noProof w:val="0"/>
          <w:snapToGrid w:val="0"/>
        </w:rPr>
        <w:t>-- ASN1STOP</w:t>
      </w:r>
    </w:p>
    <w:p w14:paraId="704F97C1" w14:textId="77777777" w:rsidR="00DD2E93" w:rsidRPr="001D2E49" w:rsidRDefault="00DD2E93" w:rsidP="00DD2E93">
      <w:pPr>
        <w:pStyle w:val="PL"/>
        <w:rPr>
          <w:noProof w:val="0"/>
          <w:snapToGrid w:val="0"/>
        </w:rPr>
      </w:pPr>
    </w:p>
    <w:p w14:paraId="387DC49E" w14:textId="142DAEF8" w:rsidR="00DD2E93" w:rsidRPr="001D2E49" w:rsidRDefault="00DD2E93" w:rsidP="00DD2E93">
      <w:pPr>
        <w:pStyle w:val="Heading3"/>
      </w:pPr>
      <w:bookmarkStart w:id="3728" w:name="_CR9_4_7"/>
      <w:bookmarkStart w:id="3729" w:name="_Toc20955358"/>
      <w:bookmarkStart w:id="3730" w:name="_Toc29503811"/>
      <w:bookmarkStart w:id="3731" w:name="_Toc29504395"/>
      <w:bookmarkStart w:id="3732" w:name="_Toc29504979"/>
      <w:bookmarkStart w:id="3733" w:name="_Toc36553432"/>
      <w:bookmarkStart w:id="3734" w:name="_Toc36555159"/>
      <w:bookmarkStart w:id="3735" w:name="_Toc45652558"/>
      <w:bookmarkStart w:id="3736" w:name="_Toc45658990"/>
      <w:bookmarkStart w:id="3737" w:name="_Toc45720810"/>
      <w:bookmarkStart w:id="3738" w:name="_Toc45798690"/>
      <w:bookmarkStart w:id="3739" w:name="_Toc45898079"/>
      <w:bookmarkStart w:id="3740" w:name="_Toc51746286"/>
      <w:bookmarkStart w:id="3741" w:name="_Toc64446551"/>
      <w:bookmarkStart w:id="3742" w:name="_Toc73982421"/>
      <w:bookmarkStart w:id="3743" w:name="_Toc88652511"/>
      <w:bookmarkStart w:id="3744" w:name="_Toc97891555"/>
      <w:bookmarkStart w:id="3745" w:name="_Toc99123760"/>
      <w:bookmarkStart w:id="3746" w:name="_Toc99662566"/>
      <w:bookmarkStart w:id="3747" w:name="_Toc105152645"/>
      <w:bookmarkStart w:id="3748" w:name="_Toc105174451"/>
      <w:bookmarkStart w:id="3749" w:name="_Toc106109449"/>
      <w:bookmarkStart w:id="3750" w:name="_Toc107409907"/>
      <w:bookmarkStart w:id="3751" w:name="_Toc112757096"/>
      <w:bookmarkStart w:id="3752" w:name="_Toc192695745"/>
      <w:bookmarkEnd w:id="3728"/>
      <w:r w:rsidRPr="001D2E49">
        <w:t>9.4.7</w:t>
      </w:r>
      <w:r w:rsidRPr="001D2E49">
        <w:tab/>
        <w:t>Constant Definitions</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4BECC4D4" w14:textId="77777777" w:rsidR="00DD2E93" w:rsidRPr="001D2E49" w:rsidRDefault="00DD2E93" w:rsidP="00DD2E93">
      <w:pPr>
        <w:pStyle w:val="PL"/>
        <w:rPr>
          <w:noProof w:val="0"/>
          <w:snapToGrid w:val="0"/>
        </w:rPr>
      </w:pPr>
      <w:r w:rsidRPr="001D2E49">
        <w:rPr>
          <w:noProof w:val="0"/>
          <w:snapToGrid w:val="0"/>
        </w:rPr>
        <w:t>-- ASN1START</w:t>
      </w:r>
    </w:p>
    <w:p w14:paraId="5547D447" w14:textId="77777777" w:rsidR="00DD2E93" w:rsidRPr="001D2E49" w:rsidRDefault="00DD2E93" w:rsidP="00DD2E93">
      <w:pPr>
        <w:pStyle w:val="PL"/>
        <w:rPr>
          <w:noProof w:val="0"/>
          <w:snapToGrid w:val="0"/>
        </w:rPr>
      </w:pPr>
      <w:r w:rsidRPr="001D2E49">
        <w:rPr>
          <w:noProof w:val="0"/>
          <w:snapToGrid w:val="0"/>
        </w:rPr>
        <w:t>-- **************************************************************</w:t>
      </w:r>
    </w:p>
    <w:p w14:paraId="3FA78AC6" w14:textId="77777777" w:rsidR="00DD2E93" w:rsidRPr="001D2E49" w:rsidRDefault="00DD2E93" w:rsidP="00DD2E93">
      <w:pPr>
        <w:pStyle w:val="PL"/>
        <w:rPr>
          <w:noProof w:val="0"/>
          <w:snapToGrid w:val="0"/>
        </w:rPr>
      </w:pPr>
      <w:r w:rsidRPr="001D2E49">
        <w:rPr>
          <w:noProof w:val="0"/>
          <w:snapToGrid w:val="0"/>
        </w:rPr>
        <w:t>--</w:t>
      </w:r>
    </w:p>
    <w:p w14:paraId="1983A5C0" w14:textId="77777777" w:rsidR="00DD2E93" w:rsidRPr="001D2E49" w:rsidRDefault="00DD2E93" w:rsidP="00DD2E93">
      <w:pPr>
        <w:pStyle w:val="PL"/>
        <w:rPr>
          <w:noProof w:val="0"/>
          <w:snapToGrid w:val="0"/>
        </w:rPr>
      </w:pPr>
      <w:r w:rsidRPr="001D2E49">
        <w:rPr>
          <w:noProof w:val="0"/>
          <w:snapToGrid w:val="0"/>
        </w:rPr>
        <w:t>-- Constant definitions</w:t>
      </w:r>
    </w:p>
    <w:p w14:paraId="6A7A65BA" w14:textId="77777777" w:rsidR="00DD2E93" w:rsidRPr="001D2E49" w:rsidRDefault="00DD2E93" w:rsidP="00DD2E93">
      <w:pPr>
        <w:pStyle w:val="PL"/>
        <w:rPr>
          <w:noProof w:val="0"/>
          <w:snapToGrid w:val="0"/>
        </w:rPr>
      </w:pPr>
      <w:r w:rsidRPr="001D2E49">
        <w:rPr>
          <w:noProof w:val="0"/>
          <w:snapToGrid w:val="0"/>
        </w:rPr>
        <w:t>--</w:t>
      </w:r>
    </w:p>
    <w:p w14:paraId="749D8C80" w14:textId="77777777" w:rsidR="00DD2E93" w:rsidRPr="001D2E49" w:rsidRDefault="00DD2E93" w:rsidP="00DD2E93">
      <w:pPr>
        <w:pStyle w:val="PL"/>
        <w:rPr>
          <w:noProof w:val="0"/>
          <w:snapToGrid w:val="0"/>
        </w:rPr>
      </w:pPr>
      <w:r w:rsidRPr="001D2E49">
        <w:rPr>
          <w:noProof w:val="0"/>
          <w:snapToGrid w:val="0"/>
        </w:rPr>
        <w:t>-- **************************************************************</w:t>
      </w:r>
    </w:p>
    <w:p w14:paraId="5B23F4F9" w14:textId="77777777" w:rsidR="00DD2E93" w:rsidRPr="001D2E49" w:rsidRDefault="00DD2E93" w:rsidP="00DD2E93">
      <w:pPr>
        <w:pStyle w:val="PL"/>
        <w:rPr>
          <w:noProof w:val="0"/>
          <w:snapToGrid w:val="0"/>
        </w:rPr>
      </w:pPr>
    </w:p>
    <w:p w14:paraId="0D79D2A5" w14:textId="77777777" w:rsidR="00DD2E93" w:rsidRPr="001D2E49" w:rsidRDefault="00DD2E93" w:rsidP="00DD2E93">
      <w:pPr>
        <w:pStyle w:val="PL"/>
        <w:rPr>
          <w:noProof w:val="0"/>
          <w:snapToGrid w:val="0"/>
        </w:rPr>
      </w:pPr>
      <w:r w:rsidRPr="001D2E49">
        <w:rPr>
          <w:noProof w:val="0"/>
          <w:snapToGrid w:val="0"/>
        </w:rPr>
        <w:t xml:space="preserve">NGAP-Constants { </w:t>
      </w:r>
    </w:p>
    <w:p w14:paraId="1592C3C9"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6DA034" w14:textId="77777777" w:rsidR="00DD2E93" w:rsidRPr="001D2E49" w:rsidRDefault="00DD2E93" w:rsidP="00DD2E93">
      <w:pPr>
        <w:pStyle w:val="PL"/>
        <w:rPr>
          <w:noProof w:val="0"/>
          <w:snapToGrid w:val="0"/>
        </w:rPr>
      </w:pPr>
      <w:r w:rsidRPr="001D2E49">
        <w:rPr>
          <w:noProof w:val="0"/>
          <w:snapToGrid w:val="0"/>
        </w:rPr>
        <w:t xml:space="preserve">ngran-Access (22) modules (3) ngap (1) version1 (1) ngap-Constants (4) } </w:t>
      </w:r>
    </w:p>
    <w:p w14:paraId="1AA7CED9" w14:textId="77777777" w:rsidR="00DD2E93" w:rsidRPr="001D2E49" w:rsidRDefault="00DD2E93" w:rsidP="00DD2E93">
      <w:pPr>
        <w:pStyle w:val="PL"/>
        <w:rPr>
          <w:noProof w:val="0"/>
          <w:snapToGrid w:val="0"/>
        </w:rPr>
      </w:pPr>
    </w:p>
    <w:p w14:paraId="32B71A26"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3572E9F0" w14:textId="77777777" w:rsidR="00DD2E93" w:rsidRPr="001D2E49" w:rsidRDefault="00DD2E93" w:rsidP="00DD2E93">
      <w:pPr>
        <w:pStyle w:val="PL"/>
        <w:rPr>
          <w:noProof w:val="0"/>
          <w:snapToGrid w:val="0"/>
        </w:rPr>
      </w:pPr>
    </w:p>
    <w:p w14:paraId="148576A1" w14:textId="77777777" w:rsidR="00DD2E93" w:rsidRPr="001D2E49" w:rsidRDefault="00DD2E93" w:rsidP="00DD2E93">
      <w:pPr>
        <w:pStyle w:val="PL"/>
        <w:rPr>
          <w:noProof w:val="0"/>
          <w:snapToGrid w:val="0"/>
        </w:rPr>
      </w:pPr>
      <w:r w:rsidRPr="001D2E49">
        <w:rPr>
          <w:noProof w:val="0"/>
          <w:snapToGrid w:val="0"/>
        </w:rPr>
        <w:t>BEGIN</w:t>
      </w:r>
    </w:p>
    <w:p w14:paraId="5F24BB2E" w14:textId="77777777" w:rsidR="00DD2E93" w:rsidRPr="001D2E49" w:rsidRDefault="00DD2E93" w:rsidP="00DD2E93">
      <w:pPr>
        <w:pStyle w:val="PL"/>
        <w:rPr>
          <w:noProof w:val="0"/>
          <w:snapToGrid w:val="0"/>
        </w:rPr>
      </w:pPr>
    </w:p>
    <w:p w14:paraId="1F2DB27F" w14:textId="77777777" w:rsidR="00DD2E93" w:rsidRPr="001D2E49" w:rsidRDefault="00DD2E93" w:rsidP="00DD2E93">
      <w:pPr>
        <w:pStyle w:val="PL"/>
        <w:rPr>
          <w:noProof w:val="0"/>
          <w:snapToGrid w:val="0"/>
        </w:rPr>
      </w:pPr>
      <w:r w:rsidRPr="001D2E49">
        <w:rPr>
          <w:noProof w:val="0"/>
          <w:snapToGrid w:val="0"/>
        </w:rPr>
        <w:t>-- **************************************************************</w:t>
      </w:r>
    </w:p>
    <w:p w14:paraId="3725835C" w14:textId="77777777" w:rsidR="00DD2E93" w:rsidRPr="001D2E49" w:rsidRDefault="00DD2E93" w:rsidP="00DD2E93">
      <w:pPr>
        <w:pStyle w:val="PL"/>
        <w:rPr>
          <w:noProof w:val="0"/>
          <w:snapToGrid w:val="0"/>
        </w:rPr>
      </w:pPr>
      <w:r w:rsidRPr="001D2E49">
        <w:rPr>
          <w:noProof w:val="0"/>
          <w:snapToGrid w:val="0"/>
        </w:rPr>
        <w:t>--</w:t>
      </w:r>
    </w:p>
    <w:p w14:paraId="352D365E"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228B74BD" w14:textId="77777777" w:rsidR="00DD2E93" w:rsidRPr="001D2E49" w:rsidRDefault="00DD2E93" w:rsidP="00DD2E93">
      <w:pPr>
        <w:pStyle w:val="PL"/>
        <w:rPr>
          <w:noProof w:val="0"/>
          <w:snapToGrid w:val="0"/>
        </w:rPr>
      </w:pPr>
      <w:r w:rsidRPr="001D2E49">
        <w:rPr>
          <w:noProof w:val="0"/>
          <w:snapToGrid w:val="0"/>
        </w:rPr>
        <w:t>--</w:t>
      </w:r>
    </w:p>
    <w:p w14:paraId="5B0A402A" w14:textId="77777777" w:rsidR="00DD2E93" w:rsidRPr="001D2E49" w:rsidRDefault="00DD2E93" w:rsidP="00DD2E93">
      <w:pPr>
        <w:pStyle w:val="PL"/>
        <w:rPr>
          <w:noProof w:val="0"/>
          <w:snapToGrid w:val="0"/>
        </w:rPr>
      </w:pPr>
      <w:r w:rsidRPr="001D2E49">
        <w:rPr>
          <w:noProof w:val="0"/>
          <w:snapToGrid w:val="0"/>
        </w:rPr>
        <w:t>-- **************************************************************</w:t>
      </w:r>
    </w:p>
    <w:p w14:paraId="334C6C5E" w14:textId="77777777" w:rsidR="00DD2E93" w:rsidRPr="001D2E49" w:rsidRDefault="00DD2E93" w:rsidP="00DD2E93">
      <w:pPr>
        <w:pStyle w:val="PL"/>
        <w:rPr>
          <w:noProof w:val="0"/>
          <w:snapToGrid w:val="0"/>
        </w:rPr>
      </w:pPr>
    </w:p>
    <w:p w14:paraId="15E61536" w14:textId="77777777" w:rsidR="00DD2E93" w:rsidRPr="001D2E49" w:rsidRDefault="00DD2E93" w:rsidP="00DD2E93">
      <w:pPr>
        <w:pStyle w:val="PL"/>
        <w:rPr>
          <w:rFonts w:eastAsia="宋体"/>
          <w:noProof w:val="0"/>
          <w:lang w:eastAsia="zh-CN"/>
        </w:rPr>
      </w:pPr>
      <w:r w:rsidRPr="001D2E49">
        <w:rPr>
          <w:rFonts w:eastAsia="宋体"/>
          <w:noProof w:val="0"/>
          <w:lang w:eastAsia="zh-CN"/>
        </w:rPr>
        <w:t>IMPORTS</w:t>
      </w:r>
    </w:p>
    <w:p w14:paraId="36C881E6" w14:textId="77777777" w:rsidR="00DD2E93" w:rsidRPr="001D2E49" w:rsidRDefault="00DD2E93" w:rsidP="00DD2E93">
      <w:pPr>
        <w:pStyle w:val="PL"/>
        <w:rPr>
          <w:rFonts w:eastAsia="宋体"/>
          <w:noProof w:val="0"/>
          <w:lang w:eastAsia="zh-CN"/>
        </w:rPr>
      </w:pPr>
    </w:p>
    <w:p w14:paraId="452C20C2"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ProcedureCode,</w:t>
      </w:r>
    </w:p>
    <w:p w14:paraId="48F181E6"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ProtocolIE-ID</w:t>
      </w:r>
    </w:p>
    <w:p w14:paraId="74114312" w14:textId="77777777" w:rsidR="00DD2E93" w:rsidRPr="001D2E49" w:rsidRDefault="00DD2E93" w:rsidP="00DD2E93">
      <w:pPr>
        <w:pStyle w:val="PL"/>
        <w:rPr>
          <w:rFonts w:eastAsia="宋体"/>
          <w:noProof w:val="0"/>
          <w:lang w:eastAsia="zh-CN"/>
        </w:rPr>
      </w:pPr>
      <w:r w:rsidRPr="001D2E49">
        <w:rPr>
          <w:rFonts w:eastAsia="宋体"/>
          <w:noProof w:val="0"/>
          <w:lang w:eastAsia="zh-CN"/>
        </w:rPr>
        <w:t>FROM NGAP-CommonDataTypes;</w:t>
      </w:r>
    </w:p>
    <w:p w14:paraId="554706AB" w14:textId="77777777" w:rsidR="00DD2E93" w:rsidRPr="001D2E49" w:rsidRDefault="00DD2E93" w:rsidP="00DD2E93">
      <w:pPr>
        <w:pStyle w:val="PL"/>
        <w:rPr>
          <w:noProof w:val="0"/>
          <w:snapToGrid w:val="0"/>
        </w:rPr>
      </w:pPr>
    </w:p>
    <w:p w14:paraId="20D7B526" w14:textId="77777777" w:rsidR="00DD2E93" w:rsidRPr="001D2E49" w:rsidRDefault="00DD2E93" w:rsidP="00DD2E93">
      <w:pPr>
        <w:pStyle w:val="PL"/>
        <w:rPr>
          <w:noProof w:val="0"/>
          <w:snapToGrid w:val="0"/>
        </w:rPr>
      </w:pPr>
    </w:p>
    <w:p w14:paraId="0E4D4348" w14:textId="77777777" w:rsidR="00DD2E93" w:rsidRPr="001D2E49" w:rsidRDefault="00DD2E93" w:rsidP="00DD2E93">
      <w:pPr>
        <w:pStyle w:val="PL"/>
        <w:rPr>
          <w:noProof w:val="0"/>
          <w:snapToGrid w:val="0"/>
        </w:rPr>
      </w:pPr>
      <w:r w:rsidRPr="001D2E49">
        <w:rPr>
          <w:noProof w:val="0"/>
          <w:snapToGrid w:val="0"/>
        </w:rPr>
        <w:t>-- **************************************************************</w:t>
      </w:r>
    </w:p>
    <w:p w14:paraId="451AD7C7" w14:textId="77777777" w:rsidR="00DD2E93" w:rsidRPr="001D2E49" w:rsidRDefault="00DD2E93" w:rsidP="00DD2E93">
      <w:pPr>
        <w:pStyle w:val="PL"/>
        <w:rPr>
          <w:noProof w:val="0"/>
          <w:snapToGrid w:val="0"/>
        </w:rPr>
      </w:pPr>
      <w:r w:rsidRPr="001D2E49">
        <w:rPr>
          <w:noProof w:val="0"/>
          <w:snapToGrid w:val="0"/>
        </w:rPr>
        <w:t>--</w:t>
      </w:r>
    </w:p>
    <w:p w14:paraId="31D4D718" w14:textId="77777777" w:rsidR="00DD2E93" w:rsidRPr="001D2E49" w:rsidRDefault="00DD2E93" w:rsidP="00DD2E93">
      <w:pPr>
        <w:pStyle w:val="PL"/>
        <w:outlineLvl w:val="3"/>
        <w:rPr>
          <w:noProof w:val="0"/>
          <w:snapToGrid w:val="0"/>
        </w:rPr>
      </w:pPr>
      <w:r w:rsidRPr="001D2E49">
        <w:rPr>
          <w:noProof w:val="0"/>
          <w:snapToGrid w:val="0"/>
        </w:rPr>
        <w:t>-- Elementary Procedures</w:t>
      </w:r>
    </w:p>
    <w:p w14:paraId="4D4C797A" w14:textId="77777777" w:rsidR="00DD2E93" w:rsidRPr="001D2E49" w:rsidRDefault="00DD2E93" w:rsidP="00DD2E93">
      <w:pPr>
        <w:pStyle w:val="PL"/>
        <w:rPr>
          <w:noProof w:val="0"/>
          <w:snapToGrid w:val="0"/>
        </w:rPr>
      </w:pPr>
      <w:r w:rsidRPr="001D2E49">
        <w:rPr>
          <w:noProof w:val="0"/>
          <w:snapToGrid w:val="0"/>
        </w:rPr>
        <w:t>--</w:t>
      </w:r>
    </w:p>
    <w:p w14:paraId="09DD1B49" w14:textId="77777777" w:rsidR="00DD2E93" w:rsidRPr="001D2E49" w:rsidRDefault="00DD2E93" w:rsidP="00DD2E93">
      <w:pPr>
        <w:pStyle w:val="PL"/>
        <w:rPr>
          <w:noProof w:val="0"/>
          <w:snapToGrid w:val="0"/>
        </w:rPr>
      </w:pPr>
      <w:r w:rsidRPr="001D2E49">
        <w:rPr>
          <w:noProof w:val="0"/>
          <w:snapToGrid w:val="0"/>
        </w:rPr>
        <w:t>-- **************************************************************</w:t>
      </w:r>
    </w:p>
    <w:p w14:paraId="026C6A75" w14:textId="77777777" w:rsidR="00DD2E93" w:rsidRPr="001D2E49" w:rsidRDefault="00DD2E93" w:rsidP="00DD2E93">
      <w:pPr>
        <w:pStyle w:val="PL"/>
        <w:rPr>
          <w:noProof w:val="0"/>
          <w:snapToGrid w:val="0"/>
        </w:rPr>
      </w:pPr>
    </w:p>
    <w:p w14:paraId="143CC10E" w14:textId="77777777" w:rsidR="00DD2E93" w:rsidRPr="001D2E49" w:rsidRDefault="00DD2E93" w:rsidP="00DD2E93">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9C6F28D" w14:textId="77777777" w:rsidR="00DD2E93" w:rsidRPr="001D2E49" w:rsidRDefault="00DD2E93" w:rsidP="00DD2E93">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0541277" w14:textId="77777777" w:rsidR="00DD2E93" w:rsidRPr="001D2E49" w:rsidRDefault="00DD2E93" w:rsidP="00DD2E93">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4555A31" w14:textId="77777777" w:rsidR="00DD2E93" w:rsidRPr="001D2E49" w:rsidRDefault="00DD2E93" w:rsidP="00DD2E93">
      <w:pPr>
        <w:pStyle w:val="PL"/>
        <w:rPr>
          <w:noProof w:val="0"/>
        </w:rPr>
      </w:pPr>
      <w:r w:rsidRPr="001D2E49">
        <w:rPr>
          <w:noProof w:val="0"/>
          <w:snapToGrid w:val="0"/>
        </w:rPr>
        <w:lastRenderedPageBreak/>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2971C00D" w14:textId="77777777" w:rsidR="00DD2E93" w:rsidRPr="001D2E49" w:rsidRDefault="00DD2E93" w:rsidP="00DD2E93">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0BE179AF"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6405E293" w14:textId="77777777" w:rsidR="00DD2E93" w:rsidRPr="001D2E49" w:rsidRDefault="00DD2E93" w:rsidP="00DD2E93">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50D1FD7D" w14:textId="77777777" w:rsidR="00DD2E93" w:rsidRPr="001D2E49" w:rsidRDefault="00DD2E93" w:rsidP="00DD2E93">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2F68751"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6B1FF45" w14:textId="77777777" w:rsidR="00DD2E93" w:rsidRPr="001D2E49" w:rsidRDefault="00DD2E93" w:rsidP="00DD2E93">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59AF9E5" w14:textId="77777777" w:rsidR="00DD2E93" w:rsidRPr="001D2E49" w:rsidRDefault="00DD2E93" w:rsidP="00DD2E93">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35719B63" w14:textId="77777777" w:rsidR="00DD2E93" w:rsidRPr="001D2E49" w:rsidRDefault="00DD2E93" w:rsidP="00DD2E93">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262EC98" w14:textId="77777777" w:rsidR="00DD2E93" w:rsidRPr="001D2E49" w:rsidRDefault="00DD2E93" w:rsidP="00DD2E93">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81B75F0" w14:textId="77777777" w:rsidR="00DD2E93" w:rsidRPr="001D2E49" w:rsidRDefault="00DD2E93" w:rsidP="00DD2E93">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20882F30" w14:textId="77777777" w:rsidR="00DD2E93" w:rsidRPr="001D2E49" w:rsidRDefault="00DD2E93" w:rsidP="00DD2E93">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2387045A" w14:textId="77777777" w:rsidR="00DD2E93" w:rsidRPr="001D2E49" w:rsidRDefault="00DD2E93" w:rsidP="00DD2E93">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0DBEC837"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B139F73"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6AD8E4D4" w14:textId="77777777" w:rsidR="00DD2E93" w:rsidRPr="001D2E49" w:rsidRDefault="00DD2E93" w:rsidP="00DD2E93">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1DCF8224" w14:textId="77777777" w:rsidR="00DD2E93" w:rsidRPr="001D2E49" w:rsidRDefault="00DD2E93" w:rsidP="00DD2E93">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CC072EC" w14:textId="77777777" w:rsidR="00DD2E93" w:rsidRPr="001D2E49" w:rsidRDefault="00DD2E93" w:rsidP="00DD2E93">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E05AB64" w14:textId="77777777" w:rsidR="00DD2E93" w:rsidRPr="001D2E49" w:rsidRDefault="00DD2E93" w:rsidP="00DD2E93">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A8CE521" w14:textId="77777777" w:rsidR="00DD2E93" w:rsidRPr="001D2E49" w:rsidRDefault="00DD2E93" w:rsidP="00DD2E93">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0A3F1FF9" w14:textId="77777777" w:rsidR="00DD2E93" w:rsidRPr="001D2E49" w:rsidRDefault="00DD2E93" w:rsidP="00DD2E93">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32BA4609" w14:textId="77777777" w:rsidR="00DD2E93" w:rsidRPr="001D2E49" w:rsidRDefault="00DD2E93" w:rsidP="00DD2E9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2F1D920D" w14:textId="77777777" w:rsidR="00DD2E93" w:rsidRPr="001D2E49" w:rsidRDefault="00DD2E93" w:rsidP="00DD2E93">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C78BAD7" w14:textId="77777777" w:rsidR="00DD2E93" w:rsidRPr="001D2E49" w:rsidRDefault="00DD2E93" w:rsidP="00DD2E93">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5EA493D5" w14:textId="77777777" w:rsidR="00DD2E93" w:rsidRPr="001D2E49" w:rsidRDefault="00DD2E93" w:rsidP="00DD2E93">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6AC84864" w14:textId="77777777" w:rsidR="00DD2E93" w:rsidRPr="001D2E49" w:rsidRDefault="00DD2E93" w:rsidP="00DD2E93">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208E0164" w14:textId="77777777" w:rsidR="00DD2E93" w:rsidRPr="001D2E49" w:rsidRDefault="00DD2E93" w:rsidP="00DD2E93">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2D823E3" w14:textId="77777777" w:rsidR="00DD2E93" w:rsidRPr="001D2E49" w:rsidRDefault="00DD2E93" w:rsidP="00DD2E93">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38E564AD" w14:textId="77777777" w:rsidR="00DD2E93" w:rsidRPr="001D2E49" w:rsidRDefault="00DD2E93" w:rsidP="00DD2E93">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35416F1" w14:textId="77777777" w:rsidR="00DD2E93" w:rsidRPr="001D2E49" w:rsidRDefault="00DD2E93" w:rsidP="00DD2E93">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5C010114" w14:textId="77777777" w:rsidR="00DD2E93" w:rsidRPr="001D2E49" w:rsidRDefault="00DD2E93" w:rsidP="00DD2E93">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2D933AD4" w14:textId="77777777" w:rsidR="00DD2E93" w:rsidRPr="001D2E49" w:rsidRDefault="00DD2E93" w:rsidP="00DD2E93">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04449356" w14:textId="77777777" w:rsidR="00DD2E93" w:rsidRPr="001D2E49" w:rsidRDefault="00DD2E93" w:rsidP="00DD2E93">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55D5062F" w14:textId="77777777" w:rsidR="00DD2E93" w:rsidRPr="001D2E49" w:rsidRDefault="00DD2E93" w:rsidP="00DD2E93">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85B1EE6" w14:textId="77777777" w:rsidR="00DD2E93" w:rsidRPr="001D2E49" w:rsidRDefault="00DD2E93" w:rsidP="00DD2E93">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0ABD57FE" w14:textId="77777777" w:rsidR="00DD2E93" w:rsidRPr="001D2E49" w:rsidRDefault="00DD2E93" w:rsidP="00DD2E93">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1CE5571C" w14:textId="77777777" w:rsidR="00DD2E93" w:rsidRPr="001D2E49" w:rsidRDefault="00DD2E93" w:rsidP="00DD2E93">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54B8A9D" w14:textId="77777777" w:rsidR="00DD2E93" w:rsidRPr="001D2E49" w:rsidRDefault="00DD2E93" w:rsidP="00DD2E93">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5E1180C6" w14:textId="77777777" w:rsidR="00DD2E93" w:rsidRPr="001D2E49" w:rsidRDefault="00DD2E93" w:rsidP="00DD2E93">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608620AB" w14:textId="77777777" w:rsidR="00DD2E93" w:rsidRPr="001D2E49" w:rsidRDefault="00DD2E93" w:rsidP="00DD2E93">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14A019D0" w14:textId="77777777" w:rsidR="00DD2E93" w:rsidRPr="001D2E49" w:rsidRDefault="00DD2E93" w:rsidP="00DD2E93">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D0B044C" w14:textId="77777777" w:rsidR="00DD2E93" w:rsidRPr="001D2E49" w:rsidRDefault="00DD2E93" w:rsidP="00DD2E93">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AB0B93F" w14:textId="77777777" w:rsidR="00DD2E93" w:rsidRPr="001D2E49" w:rsidRDefault="00DD2E93" w:rsidP="00DD2E93">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8BF4D00" w14:textId="77777777" w:rsidR="00DD2E93" w:rsidRPr="001D2E49" w:rsidRDefault="00DD2E93" w:rsidP="00DD2E93">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DF9CBCC" w14:textId="77777777" w:rsidR="00DD2E93" w:rsidRPr="001D2E49" w:rsidDel="00D14275" w:rsidRDefault="00DD2E93" w:rsidP="00DD2E93">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30C1FF0" w14:textId="77777777" w:rsidR="00DD2E93" w:rsidRPr="001D2E49" w:rsidRDefault="00DD2E93" w:rsidP="00DD2E93">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5331F0F6" w14:textId="77777777" w:rsidR="00DD2E93" w:rsidRPr="001D2E49" w:rsidRDefault="00DD2E93" w:rsidP="00DD2E93">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3DF5DEBD" w14:textId="77777777" w:rsidR="00DD2E93" w:rsidRPr="001D2E49" w:rsidRDefault="00DD2E93" w:rsidP="00DD2E93">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C6EDC8B" w14:textId="77777777" w:rsidR="00DD2E93" w:rsidRPr="001D2E49" w:rsidRDefault="00DD2E93" w:rsidP="00DD2E93">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640F78D7" w14:textId="77777777" w:rsidR="00DD2E93" w:rsidRPr="001D2E49" w:rsidRDefault="00DD2E93" w:rsidP="00DD2E93">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09BC0B9" w14:textId="77777777" w:rsidR="00DD2E93" w:rsidRPr="001D2E49" w:rsidRDefault="00DD2E93" w:rsidP="00DD2E93">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323D5346" w14:textId="77777777" w:rsidR="00DD2E93" w:rsidRPr="001D2E49" w:rsidRDefault="00DD2E93" w:rsidP="00DD2E93">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75B064A4" w14:textId="77777777" w:rsidR="00DD2E93" w:rsidRPr="00240CAD" w:rsidRDefault="00DD2E93" w:rsidP="00DD2E93">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B11DAF9" w14:textId="77777777" w:rsidR="00DD2E93" w:rsidRPr="00240CAD" w:rsidRDefault="00DD2E93" w:rsidP="00DD2E93">
      <w:pPr>
        <w:pStyle w:val="PL"/>
        <w:rPr>
          <w:noProof w:val="0"/>
          <w:snapToGrid w:val="0"/>
        </w:rPr>
      </w:pPr>
      <w:r w:rsidRPr="00240CAD">
        <w:rPr>
          <w:noProof w:val="0"/>
          <w:snapToGrid w:val="0"/>
        </w:rPr>
        <w:lastRenderedPageBreak/>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470A2B71" w14:textId="77777777" w:rsidR="00DD2E93" w:rsidRPr="001D2E49" w:rsidRDefault="00DD2E93" w:rsidP="00DD2E93">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6C317599" w14:textId="77777777" w:rsidR="00DD2E93" w:rsidRPr="00556C4F" w:rsidRDefault="00DD2E93" w:rsidP="00DD2E93">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40796FD5" w14:textId="77777777" w:rsidR="00DD2E93" w:rsidRPr="00556C4F" w:rsidRDefault="00DD2E93" w:rsidP="00DD2E93">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DC424F6" w14:textId="77777777" w:rsidR="00DD2E93" w:rsidRPr="001D2E49" w:rsidRDefault="00DD2E93" w:rsidP="00DD2E93">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38CA9808" w14:textId="77777777" w:rsidR="00DD2E93" w:rsidRPr="007635A1" w:rsidRDefault="00DD2E93" w:rsidP="00DD2E93">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4F373A41" w14:textId="77777777" w:rsidR="00DD2E93" w:rsidRPr="007635A1" w:rsidRDefault="00DD2E93" w:rsidP="00DD2E93">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14C2B72B" w14:textId="77777777" w:rsidR="00DD2E93" w:rsidRPr="00AD521A" w:rsidRDefault="00DD2E93" w:rsidP="00DD2E93">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0CF9A126" w14:textId="77777777" w:rsidR="00DD2E93" w:rsidRDefault="00DD2E93" w:rsidP="00DD2E93">
      <w:pPr>
        <w:pStyle w:val="PL"/>
        <w:rPr>
          <w:noProof w:val="0"/>
          <w:snapToGrid w:val="0"/>
        </w:rPr>
      </w:pPr>
      <w:bookmarkStart w:id="3753" w:name="_Hlk44941722"/>
      <w:r w:rsidRPr="00240CAD">
        <w:rPr>
          <w:noProof w:val="0"/>
          <w:snapToGrid w:val="0"/>
        </w:rPr>
        <w:t>id-</w:t>
      </w:r>
      <w:r>
        <w:rPr>
          <w:noProof w:val="0"/>
          <w:snapToGrid w:val="0"/>
        </w:rPr>
        <w:t>AMF</w:t>
      </w:r>
      <w:r w:rsidRPr="00240CAD">
        <w:rPr>
          <w:noProof w:val="0"/>
          <w:snapToGrid w:val="0"/>
        </w:rPr>
        <w:t>CPRelocationIndication</w:t>
      </w:r>
      <w:bookmarkEnd w:id="3753"/>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5FA7EEF1" w14:textId="77777777" w:rsidR="00DD2E93" w:rsidRPr="00AD521A" w:rsidRDefault="00DD2E93" w:rsidP="00DD2E93">
      <w:pPr>
        <w:pStyle w:val="PL"/>
        <w:rPr>
          <w:noProof w:val="0"/>
          <w:snapToGrid w:val="0"/>
        </w:rPr>
      </w:pPr>
      <w:bookmarkStart w:id="3754" w:name="_Hlk44941731"/>
      <w:r>
        <w:rPr>
          <w:noProof w:val="0"/>
          <w:snapToGrid w:val="0"/>
        </w:rPr>
        <w:t>id-ConnectionEstablishmentIndication</w:t>
      </w:r>
      <w:bookmarkEnd w:id="3754"/>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48867FF9" w14:textId="77777777" w:rsidR="00DD2E93" w:rsidRPr="001F5312" w:rsidRDefault="00DD2E93" w:rsidP="00DD2E93">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6AE846ED" w14:textId="77777777" w:rsidR="00DD2E93" w:rsidRPr="001F5312" w:rsidRDefault="00DD2E93" w:rsidP="00DD2E93">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6BF5D946" w14:textId="77777777" w:rsidR="00DD2E93" w:rsidRPr="001F5312" w:rsidRDefault="00DD2E93" w:rsidP="00DD2E93">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519D30EA" w14:textId="77777777" w:rsidR="00DD2E93" w:rsidRPr="001F5312" w:rsidRDefault="00DD2E93" w:rsidP="00DD2E93">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166A5CCC" w14:textId="77777777" w:rsidR="00DD2E93" w:rsidRPr="001F5312" w:rsidRDefault="00DD2E93" w:rsidP="00DD2E93">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0976C525" w14:textId="77777777" w:rsidR="00DD2E93" w:rsidRPr="001F5312" w:rsidRDefault="00DD2E93" w:rsidP="00DD2E93">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2C75D769" w14:textId="77777777" w:rsidR="00DD2E93" w:rsidRPr="001F5312" w:rsidRDefault="00DD2E93" w:rsidP="00DD2E93">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3FD5AF1C" w14:textId="77777777" w:rsidR="00DD2E93" w:rsidRPr="001F5312" w:rsidRDefault="00DD2E93" w:rsidP="00DD2E93">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03ABA875" w14:textId="77777777" w:rsidR="00DD2E93" w:rsidRPr="001F5312" w:rsidRDefault="00DD2E93" w:rsidP="00DD2E93">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6B6A3777" w14:textId="77777777" w:rsidR="00DD2E93" w:rsidRDefault="00DD2E93" w:rsidP="00DD2E93">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64DEBB73" w14:textId="77777777" w:rsidR="00DD2E93" w:rsidRDefault="00DD2E93" w:rsidP="00DD2E93">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4FCA2848" w14:textId="77777777" w:rsidR="00DD2E93" w:rsidRDefault="00DD2E93" w:rsidP="00DD2E93">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9783584" w14:textId="77777777" w:rsidR="00DD2E93" w:rsidRPr="00366D0D" w:rsidRDefault="00DD2E93" w:rsidP="00DD2E93">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33A9B6E3" w14:textId="77777777" w:rsidR="00DD2E93" w:rsidRPr="002A5B5F" w:rsidRDefault="00DD2E93" w:rsidP="00DD2E93">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0D9E335" w14:textId="77777777" w:rsidR="00DD2E93" w:rsidRDefault="00DD2E93" w:rsidP="00DD2E93">
      <w:pPr>
        <w:pStyle w:val="PL"/>
        <w:rPr>
          <w:ins w:id="3755"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1EE1956" w14:textId="3AF05CB2" w:rsidR="00DD2E93" w:rsidRPr="00366D0D" w:rsidRDefault="00DD2E93" w:rsidP="00976D19">
      <w:pPr>
        <w:pStyle w:val="PL"/>
        <w:tabs>
          <w:tab w:val="clear" w:pos="4608"/>
        </w:tabs>
      </w:pPr>
      <w:ins w:id="3756"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93 --to be allocated</w:t>
        </w:r>
      </w:ins>
    </w:p>
    <w:p w14:paraId="6B14D7D6" w14:textId="3220FA4C" w:rsidR="00DD2E93" w:rsidRPr="00366D0D" w:rsidRDefault="00DD2E93" w:rsidP="00DD2E93">
      <w:pPr>
        <w:pStyle w:val="PL"/>
        <w:tabs>
          <w:tab w:val="clear" w:pos="4608"/>
        </w:tabs>
        <w:rPr>
          <w:ins w:id="3757" w:author="Author"/>
        </w:rPr>
      </w:pPr>
      <w:ins w:id="3758"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96 --to be allocated</w:t>
        </w:r>
      </w:ins>
    </w:p>
    <w:p w14:paraId="19A9236E" w14:textId="362F0316" w:rsidR="00DD2E93" w:rsidRPr="00366D0D" w:rsidRDefault="00DD2E93" w:rsidP="00DD2E93">
      <w:pPr>
        <w:pStyle w:val="PL"/>
        <w:tabs>
          <w:tab w:val="clear" w:pos="4608"/>
        </w:tabs>
        <w:rPr>
          <w:ins w:id="3759" w:author="Author"/>
        </w:rPr>
      </w:pPr>
      <w:ins w:id="3760"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97 --to be allocated</w:t>
        </w:r>
      </w:ins>
    </w:p>
    <w:p w14:paraId="42326293" w14:textId="77777777" w:rsidR="00DD2E93" w:rsidRPr="00333961" w:rsidRDefault="00DD2E93" w:rsidP="00DD2E93">
      <w:pPr>
        <w:pStyle w:val="PL"/>
        <w:rPr>
          <w:snapToGrid w:val="0"/>
          <w:lang w:eastAsia="zh-CN"/>
        </w:rPr>
      </w:pPr>
    </w:p>
    <w:p w14:paraId="21FC867C" w14:textId="77777777" w:rsidR="00DD2E93" w:rsidRPr="00FE44DC" w:rsidRDefault="00DD2E93" w:rsidP="00DD2E93">
      <w:pPr>
        <w:pStyle w:val="PL"/>
        <w:rPr>
          <w:noProof w:val="0"/>
          <w:snapToGrid w:val="0"/>
          <w:lang w:eastAsia="zh-CN"/>
        </w:rPr>
      </w:pPr>
    </w:p>
    <w:p w14:paraId="6FBFF7CB" w14:textId="77777777" w:rsidR="00DD2E93" w:rsidRPr="001D2E49" w:rsidRDefault="00DD2E93" w:rsidP="00DD2E93">
      <w:pPr>
        <w:pStyle w:val="PL"/>
        <w:rPr>
          <w:noProof w:val="0"/>
          <w:snapToGrid w:val="0"/>
        </w:rPr>
      </w:pPr>
    </w:p>
    <w:p w14:paraId="32922227" w14:textId="77777777" w:rsidR="00DD2E93" w:rsidRPr="001D2E49" w:rsidRDefault="00DD2E93" w:rsidP="00DD2E93">
      <w:pPr>
        <w:pStyle w:val="PL"/>
        <w:rPr>
          <w:noProof w:val="0"/>
          <w:snapToGrid w:val="0"/>
        </w:rPr>
      </w:pPr>
      <w:r w:rsidRPr="001D2E49">
        <w:rPr>
          <w:noProof w:val="0"/>
          <w:snapToGrid w:val="0"/>
        </w:rPr>
        <w:t>-- **************************************************************</w:t>
      </w:r>
    </w:p>
    <w:p w14:paraId="2B35124D" w14:textId="77777777" w:rsidR="00DD2E93" w:rsidRPr="001D2E49" w:rsidRDefault="00DD2E93" w:rsidP="00DD2E93">
      <w:pPr>
        <w:pStyle w:val="PL"/>
        <w:rPr>
          <w:noProof w:val="0"/>
          <w:snapToGrid w:val="0"/>
        </w:rPr>
      </w:pPr>
      <w:r w:rsidRPr="001D2E49">
        <w:rPr>
          <w:noProof w:val="0"/>
          <w:snapToGrid w:val="0"/>
        </w:rPr>
        <w:t>--</w:t>
      </w:r>
    </w:p>
    <w:p w14:paraId="2E0BEF89" w14:textId="77777777" w:rsidR="00DD2E93" w:rsidRPr="001D2E49" w:rsidRDefault="00DD2E93" w:rsidP="00DD2E93">
      <w:pPr>
        <w:pStyle w:val="PL"/>
        <w:outlineLvl w:val="3"/>
        <w:rPr>
          <w:noProof w:val="0"/>
          <w:snapToGrid w:val="0"/>
        </w:rPr>
      </w:pPr>
      <w:r w:rsidRPr="001D2E49">
        <w:rPr>
          <w:noProof w:val="0"/>
          <w:snapToGrid w:val="0"/>
        </w:rPr>
        <w:t>-- Extension constants</w:t>
      </w:r>
    </w:p>
    <w:p w14:paraId="1AF13343" w14:textId="77777777" w:rsidR="00DD2E93" w:rsidRPr="001D2E49" w:rsidRDefault="00DD2E93" w:rsidP="00DD2E93">
      <w:pPr>
        <w:pStyle w:val="PL"/>
        <w:rPr>
          <w:noProof w:val="0"/>
          <w:snapToGrid w:val="0"/>
        </w:rPr>
      </w:pPr>
      <w:r w:rsidRPr="001D2E49">
        <w:rPr>
          <w:noProof w:val="0"/>
          <w:snapToGrid w:val="0"/>
        </w:rPr>
        <w:t>--</w:t>
      </w:r>
    </w:p>
    <w:p w14:paraId="324858AC" w14:textId="77777777" w:rsidR="00DD2E93" w:rsidRPr="001D2E49" w:rsidRDefault="00DD2E93" w:rsidP="00DD2E93">
      <w:pPr>
        <w:pStyle w:val="PL"/>
        <w:rPr>
          <w:noProof w:val="0"/>
          <w:snapToGrid w:val="0"/>
        </w:rPr>
      </w:pPr>
      <w:r w:rsidRPr="001D2E49">
        <w:rPr>
          <w:noProof w:val="0"/>
          <w:snapToGrid w:val="0"/>
        </w:rPr>
        <w:t>-- **************************************************************</w:t>
      </w:r>
    </w:p>
    <w:p w14:paraId="1C7E9554" w14:textId="77777777" w:rsidR="00DD2E93" w:rsidRPr="001D2E49" w:rsidRDefault="00DD2E93" w:rsidP="00DD2E93">
      <w:pPr>
        <w:pStyle w:val="PL"/>
        <w:rPr>
          <w:noProof w:val="0"/>
          <w:snapToGrid w:val="0"/>
        </w:rPr>
      </w:pPr>
    </w:p>
    <w:p w14:paraId="3F337EFF" w14:textId="77777777" w:rsidR="00DD2E93" w:rsidRPr="001D2E49" w:rsidRDefault="00DD2E93" w:rsidP="00DD2E93">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59BE16B" w14:textId="77777777" w:rsidR="00DD2E93" w:rsidRPr="001D2E49" w:rsidRDefault="00DD2E93" w:rsidP="00DD2E93">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823851D" w14:textId="77777777" w:rsidR="00DD2E93" w:rsidRPr="001D2E49" w:rsidRDefault="00DD2E93" w:rsidP="00DD2E93">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5B668B3" w14:textId="77777777" w:rsidR="00DD2E93" w:rsidRPr="001D2E49" w:rsidRDefault="00DD2E93" w:rsidP="00DD2E93">
      <w:pPr>
        <w:pStyle w:val="PL"/>
        <w:rPr>
          <w:noProof w:val="0"/>
          <w:snapToGrid w:val="0"/>
        </w:rPr>
      </w:pPr>
    </w:p>
    <w:p w14:paraId="01DB7997" w14:textId="77777777" w:rsidR="00DD2E93" w:rsidRPr="001D2E49" w:rsidRDefault="00DD2E93" w:rsidP="00DD2E93">
      <w:pPr>
        <w:pStyle w:val="PL"/>
        <w:rPr>
          <w:noProof w:val="0"/>
          <w:snapToGrid w:val="0"/>
        </w:rPr>
      </w:pPr>
      <w:r w:rsidRPr="001D2E49">
        <w:rPr>
          <w:noProof w:val="0"/>
          <w:snapToGrid w:val="0"/>
        </w:rPr>
        <w:t>-- **************************************************************</w:t>
      </w:r>
    </w:p>
    <w:p w14:paraId="5BD4522C" w14:textId="77777777" w:rsidR="00DD2E93" w:rsidRPr="001D2E49" w:rsidRDefault="00DD2E93" w:rsidP="00DD2E93">
      <w:pPr>
        <w:pStyle w:val="PL"/>
        <w:rPr>
          <w:noProof w:val="0"/>
          <w:snapToGrid w:val="0"/>
        </w:rPr>
      </w:pPr>
      <w:r w:rsidRPr="001D2E49">
        <w:rPr>
          <w:noProof w:val="0"/>
          <w:snapToGrid w:val="0"/>
        </w:rPr>
        <w:t>--</w:t>
      </w:r>
    </w:p>
    <w:p w14:paraId="7B61444A" w14:textId="77777777" w:rsidR="00DD2E93" w:rsidRPr="001D2E49" w:rsidRDefault="00DD2E93" w:rsidP="00DD2E93">
      <w:pPr>
        <w:pStyle w:val="PL"/>
        <w:outlineLvl w:val="3"/>
        <w:rPr>
          <w:noProof w:val="0"/>
          <w:snapToGrid w:val="0"/>
        </w:rPr>
      </w:pPr>
      <w:r w:rsidRPr="001D2E49">
        <w:rPr>
          <w:noProof w:val="0"/>
          <w:snapToGrid w:val="0"/>
        </w:rPr>
        <w:t>-- Lists</w:t>
      </w:r>
    </w:p>
    <w:p w14:paraId="5D85C7B6" w14:textId="77777777" w:rsidR="00DD2E93" w:rsidRPr="001D2E49" w:rsidRDefault="00DD2E93" w:rsidP="00DD2E93">
      <w:pPr>
        <w:pStyle w:val="PL"/>
        <w:rPr>
          <w:noProof w:val="0"/>
          <w:snapToGrid w:val="0"/>
        </w:rPr>
      </w:pPr>
      <w:r w:rsidRPr="001D2E49">
        <w:rPr>
          <w:noProof w:val="0"/>
          <w:snapToGrid w:val="0"/>
        </w:rPr>
        <w:t>--</w:t>
      </w:r>
    </w:p>
    <w:p w14:paraId="704B82A2" w14:textId="77777777" w:rsidR="00DD2E93" w:rsidRPr="001D2E49" w:rsidRDefault="00DD2E93" w:rsidP="00DD2E93">
      <w:pPr>
        <w:pStyle w:val="PL"/>
        <w:rPr>
          <w:noProof w:val="0"/>
          <w:snapToGrid w:val="0"/>
        </w:rPr>
      </w:pPr>
      <w:r w:rsidRPr="001D2E49">
        <w:rPr>
          <w:noProof w:val="0"/>
          <w:snapToGrid w:val="0"/>
        </w:rPr>
        <w:t>-- **************************************************************</w:t>
      </w:r>
    </w:p>
    <w:p w14:paraId="1BDF61D0" w14:textId="77777777" w:rsidR="00DD2E93" w:rsidRPr="001D2E49" w:rsidRDefault="00DD2E93" w:rsidP="00DD2E93">
      <w:pPr>
        <w:pStyle w:val="PL"/>
        <w:rPr>
          <w:noProof w:val="0"/>
          <w:snapToGrid w:val="0"/>
        </w:rPr>
      </w:pPr>
    </w:p>
    <w:p w14:paraId="63B81DD6"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95D7A34" w14:textId="77777777" w:rsidR="00DD2E93" w:rsidRPr="001D2E49" w:rsidRDefault="00DD2E93" w:rsidP="00DD2E93">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0225E01B" w14:textId="77777777" w:rsidR="00DD2E93" w:rsidRPr="001D2E49" w:rsidRDefault="00DD2E93" w:rsidP="00DD2E93">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02131CAA" w14:textId="77777777" w:rsidR="00DD2E93" w:rsidRDefault="00DD2E93" w:rsidP="00DD2E93">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323F69B9" w14:textId="77777777" w:rsidR="00DD2E93" w:rsidRPr="001D2E49" w:rsidRDefault="00DD2E93" w:rsidP="00DD2E93">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45C79F04" w14:textId="77777777" w:rsidR="00DD2E93" w:rsidRPr="001D2E49" w:rsidRDefault="00DD2E93" w:rsidP="00DD2E93">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62C3339" w14:textId="77777777" w:rsidR="00DD2E93" w:rsidRPr="00F32326" w:rsidRDefault="00DD2E93" w:rsidP="00DD2E93">
      <w:pPr>
        <w:pStyle w:val="PL"/>
        <w:rPr>
          <w:snapToGrid w:val="0"/>
        </w:rPr>
      </w:pPr>
      <w:r>
        <w:rPr>
          <w:snapToGrid w:val="0"/>
        </w:rPr>
        <w:lastRenderedPageBreak/>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8B5D239" w14:textId="77777777" w:rsidR="00DD2E93" w:rsidRPr="001D2E49" w:rsidRDefault="00DD2E93" w:rsidP="00DD2E93">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24E973F" w14:textId="77777777" w:rsidR="00DD2E93" w:rsidRPr="001D2E49" w:rsidRDefault="00DD2E93" w:rsidP="00DD2E93">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0C0D0AC1" w14:textId="77777777" w:rsidR="00DD2E93" w:rsidRPr="001D2E49" w:rsidRDefault="00DD2E93" w:rsidP="00DD2E93">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B6250CC" w14:textId="77777777" w:rsidR="00DD2E93" w:rsidRPr="001D2E49" w:rsidRDefault="00DD2E93" w:rsidP="00DD2E93">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5C29546" w14:textId="77777777" w:rsidR="00DD2E93" w:rsidRPr="001F5312" w:rsidRDefault="00DD2E93" w:rsidP="00DD2E93">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04E57F51" w14:textId="77777777" w:rsidR="00DD2E93" w:rsidRPr="001D2E49" w:rsidRDefault="00DD2E93" w:rsidP="00DD2E93">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7351F494" w14:textId="77777777" w:rsidR="00DD2E93" w:rsidRPr="001D2E49" w:rsidRDefault="00DD2E93" w:rsidP="00DD2E93">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A20CDC6" w14:textId="77777777" w:rsidR="00DD2E93" w:rsidRPr="00687F36" w:rsidRDefault="00DD2E93" w:rsidP="00DD2E93">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4782F015" w14:textId="77777777" w:rsidR="00DD2E93" w:rsidRPr="001D2E49" w:rsidRDefault="00DD2E93" w:rsidP="00DD2E93">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5413697" w14:textId="77777777" w:rsidR="00DD2E93" w:rsidRPr="001D2E49" w:rsidRDefault="00DD2E93" w:rsidP="00DD2E93">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31D7F3FB" w14:textId="77777777" w:rsidR="00DD2E93" w:rsidRPr="001D2E49" w:rsidRDefault="00DD2E93" w:rsidP="00DD2E93">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44B7B5B5"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6C2AC35" w14:textId="77777777" w:rsidR="00DD2E93" w:rsidRPr="001D2E49" w:rsidRDefault="00DD2E93" w:rsidP="00DD2E93">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055543BA" w14:textId="77777777" w:rsidR="00DD2E93" w:rsidRPr="001D2E49" w:rsidRDefault="00DD2E93" w:rsidP="00DD2E93">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313DB36" w14:textId="77777777" w:rsidR="00DD2E93" w:rsidRPr="001D2E49" w:rsidRDefault="00DD2E93" w:rsidP="00DD2E93">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1BCD79A4" w14:textId="77777777" w:rsidR="00DD2E93" w:rsidRPr="001D2E49" w:rsidRDefault="00DD2E93" w:rsidP="00DD2E93">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4C045F2" w14:textId="77777777" w:rsidR="00DD2E93" w:rsidRPr="001D2E49" w:rsidRDefault="00DD2E93" w:rsidP="00DD2E93">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4F4825B0" w14:textId="77777777" w:rsidR="00DD2E93" w:rsidRPr="00DE361C" w:rsidRDefault="00DD2E93" w:rsidP="00DD2E93">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DDAA370"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67BCB2A3" w14:textId="77777777" w:rsidR="00DD2E93" w:rsidRPr="00367E0D" w:rsidRDefault="00DD2E93" w:rsidP="00DD2E93">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4D1E04D6" w14:textId="77777777" w:rsidR="00DD2E93" w:rsidRPr="001F5312" w:rsidRDefault="00DD2E93" w:rsidP="00DD2E93">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3AC559E" w14:textId="77777777" w:rsidR="00DD2E93" w:rsidRDefault="00DD2E93" w:rsidP="00DD2E93">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555D5A00" w14:textId="77777777" w:rsidR="00DD2E93" w:rsidRPr="001F5312" w:rsidRDefault="00DD2E93" w:rsidP="00DD2E93">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79529667" w14:textId="77777777" w:rsidR="00DD2E93" w:rsidRPr="001F5312" w:rsidRDefault="00DD2E93" w:rsidP="00DD2E93">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7060D68A" w14:textId="77777777" w:rsidR="00DD2E93" w:rsidRPr="001F5312" w:rsidRDefault="00DD2E93" w:rsidP="00DD2E93">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4E136657" w14:textId="77777777" w:rsidR="00DD2E93" w:rsidRPr="001F5312" w:rsidRDefault="00DD2E93" w:rsidP="00DD2E93">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5949FB55" w14:textId="77777777" w:rsidR="00DD2E93" w:rsidRPr="00F32326" w:rsidRDefault="00DD2E93" w:rsidP="00DD2E93">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063BE305" w14:textId="77777777" w:rsidR="00DD2E93" w:rsidRPr="001F5312" w:rsidRDefault="00DD2E93" w:rsidP="00DD2E93">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4280E2F3"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658F5D97" w14:textId="77777777" w:rsidR="00DD2E93" w:rsidRPr="00367E0D" w:rsidRDefault="00DD2E93" w:rsidP="00DD2E93">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4806577A" w14:textId="77777777" w:rsidR="00DD2E93" w:rsidRPr="00367E0D" w:rsidRDefault="00DD2E93" w:rsidP="00DD2E93">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656B332" w14:textId="77777777" w:rsidR="00DD2E93" w:rsidRPr="00367E0D" w:rsidRDefault="00DD2E93" w:rsidP="00DD2E93">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372550C4" w14:textId="77777777" w:rsidR="00DD2E93" w:rsidRDefault="00DD2E93" w:rsidP="00DD2E93">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2D98539C" w14:textId="77777777" w:rsidR="00DD2E93" w:rsidRPr="00367E0D" w:rsidRDefault="00DD2E93" w:rsidP="00DD2E93">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47CC4A6F" w14:textId="77777777" w:rsidR="00DD2E93" w:rsidRPr="002E0CCF" w:rsidRDefault="00DD2E93" w:rsidP="00DD2E93">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3505819" w14:textId="77777777" w:rsidR="00DD2E93" w:rsidRPr="001F5312" w:rsidRDefault="00DD2E93" w:rsidP="00DD2E93">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3C506D68" w14:textId="77777777" w:rsidR="00DD2E93" w:rsidRPr="00367E0D" w:rsidRDefault="00DD2E93" w:rsidP="00DD2E93">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7481FCB5" w14:textId="77777777" w:rsidR="00DD2E93" w:rsidRPr="001D2E49" w:rsidRDefault="00DD2E93" w:rsidP="00DD2E93">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39C89900" w14:textId="77777777" w:rsidR="00DD2E93" w:rsidRPr="001D2E49" w:rsidRDefault="00DD2E93" w:rsidP="00DD2E93">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5FA2688B" w14:textId="77777777" w:rsidR="00DD2E93" w:rsidRPr="00687F36" w:rsidRDefault="00DD2E93" w:rsidP="00DD2E93">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74918AA3" w14:textId="77777777" w:rsidR="00DD2E93" w:rsidRDefault="00DD2E93" w:rsidP="00DD2E93">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E808FDF"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751C0CD7" w14:textId="77777777" w:rsidR="00DD2E93" w:rsidRPr="001D2E49" w:rsidRDefault="00DD2E93" w:rsidP="00DD2E93">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50258219" w14:textId="77777777" w:rsidR="00DD2E93" w:rsidRPr="001D2E49" w:rsidRDefault="00DD2E93" w:rsidP="00DD2E93">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9FCEBCC" w14:textId="77777777" w:rsidR="00DD2E93" w:rsidRPr="001D2E49" w:rsidRDefault="00DD2E93" w:rsidP="00DD2E93">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06EECE79" w14:textId="77777777" w:rsidR="00DD2E93" w:rsidRDefault="00DD2E93" w:rsidP="00DD2E93">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3761" w:name="_Hlk151834810"/>
    </w:p>
    <w:p w14:paraId="1273B7E0" w14:textId="77777777" w:rsidR="00DD2E93" w:rsidRPr="00367E0D" w:rsidRDefault="00DD2E93" w:rsidP="00DD2E93">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3761"/>
    </w:p>
    <w:p w14:paraId="7C61BD86" w14:textId="77777777" w:rsidR="00DD2E93" w:rsidRPr="00687F36" w:rsidRDefault="00DD2E93" w:rsidP="00DD2E93">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4CB0C3E0" w14:textId="77777777" w:rsidR="00DD2E93" w:rsidRPr="00367E0D" w:rsidRDefault="00DD2E93" w:rsidP="00DD2E93">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34574E81" w14:textId="77777777" w:rsidR="00DD2E93" w:rsidRPr="00367E0D" w:rsidRDefault="00DD2E93" w:rsidP="00DD2E93">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146B7472" w14:textId="77777777" w:rsidR="00DD2E93" w:rsidRPr="00367E0D" w:rsidRDefault="00DD2E93" w:rsidP="00DD2E93">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795EFB1F" w14:textId="77777777" w:rsidR="00DD2E93" w:rsidRPr="00687F36" w:rsidRDefault="00DD2E93" w:rsidP="00DD2E93">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4BD4DFED" w14:textId="77777777" w:rsidR="00DD2E93" w:rsidRPr="00367E0D" w:rsidRDefault="00DD2E93" w:rsidP="00DD2E93">
      <w:pPr>
        <w:pStyle w:val="PL"/>
        <w:rPr>
          <w:noProof w:val="0"/>
          <w:snapToGrid w:val="0"/>
        </w:rPr>
      </w:pPr>
      <w:r w:rsidRPr="00367E0D">
        <w:rPr>
          <w:noProof w:val="0"/>
          <w:snapToGrid w:val="0"/>
        </w:rPr>
        <w:lastRenderedPageBreak/>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09F771E" w14:textId="77777777" w:rsidR="00DD2E93" w:rsidRDefault="00DD2E93" w:rsidP="00DD2E93">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0A98294" w14:textId="77777777" w:rsidR="00DD2E93" w:rsidRDefault="00DD2E93" w:rsidP="00DD2E93">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420348F3" w14:textId="77777777" w:rsidR="00DD2E93" w:rsidRPr="00367E0D" w:rsidRDefault="00DD2E93" w:rsidP="00DD2E93">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3125C4F" w14:textId="77777777" w:rsidR="00DD2E93" w:rsidRPr="001F5312" w:rsidRDefault="00DD2E93" w:rsidP="00DD2E93">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426C07DC" w14:textId="77777777" w:rsidR="00DD2E93" w:rsidRPr="00367E0D" w:rsidRDefault="00DD2E93" w:rsidP="00DD2E93">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5764F80" w14:textId="77777777" w:rsidR="00DD2E93" w:rsidRPr="00367E0D" w:rsidRDefault="00DD2E93" w:rsidP="00DD2E93">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66D4AD66" w14:textId="77777777" w:rsidR="00DD2E93" w:rsidRPr="001D2E49" w:rsidRDefault="00DD2E93" w:rsidP="00DD2E93">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080D2256" w14:textId="77777777" w:rsidR="00DD2E93" w:rsidRPr="001D2E49" w:rsidRDefault="00DD2E93" w:rsidP="00DD2E93">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7AEAEF84" w14:textId="77777777" w:rsidR="00DD2E93" w:rsidRPr="00367E0D" w:rsidRDefault="00DD2E93" w:rsidP="00DD2E93">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21F39696" w14:textId="77777777" w:rsidR="00DD2E93" w:rsidRPr="00367E0D" w:rsidRDefault="00DD2E93" w:rsidP="00DD2E93">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18E4C73F" w14:textId="77777777" w:rsidR="00DD2E93" w:rsidRDefault="00DD2E93" w:rsidP="00DD2E93">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1BBC6BB2" w14:textId="77777777" w:rsidR="00DD2E93" w:rsidRDefault="00DD2E93" w:rsidP="00DD2E93">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267C3ACC" w14:textId="77777777" w:rsidR="00DD2E93" w:rsidRDefault="00DD2E93" w:rsidP="00DD2E93">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06E86141" w14:textId="77777777" w:rsidR="00DD2E93" w:rsidRPr="00367E0D" w:rsidRDefault="00DD2E93" w:rsidP="00DD2E93">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BE7B67C" w14:textId="77777777" w:rsidR="00DD2E93" w:rsidRPr="00367E0D" w:rsidRDefault="00DD2E93" w:rsidP="00DD2E93">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3506B8B" w14:textId="77777777" w:rsidR="00DD2E93" w:rsidRPr="00367E0D" w:rsidRDefault="00DD2E93" w:rsidP="00DD2E93">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5F3A8BAF" w14:textId="77777777" w:rsidR="00DD2E93" w:rsidRPr="00367E0D" w:rsidRDefault="00DD2E93" w:rsidP="00DD2E93">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640DB0C2" w14:textId="77777777" w:rsidR="00DD2E93" w:rsidRDefault="00DD2E93" w:rsidP="00DD2E93">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C42E9CD" w14:textId="77777777" w:rsidR="00DD2E93" w:rsidRPr="00367E0D" w:rsidRDefault="00DD2E93" w:rsidP="00DD2E93">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2E1049D2"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41ECC9F1"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40BF56C" w14:textId="77777777" w:rsidR="00DD2E93" w:rsidRPr="00B24208" w:rsidRDefault="00DD2E93" w:rsidP="00DD2E93">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49D30607"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F9B138F" w14:textId="77777777" w:rsidR="00DD2E93" w:rsidRPr="008B235E" w:rsidRDefault="00DD2E93" w:rsidP="00DD2E93">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3B4A26B2" w14:textId="77777777" w:rsidR="00DD2E93" w:rsidRDefault="00DD2E93" w:rsidP="00DD2E93">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26BB5B06" w14:textId="77777777" w:rsidR="00DD2E93" w:rsidRDefault="00DD2E93" w:rsidP="00DD2E93">
      <w:pPr>
        <w:pStyle w:val="PL"/>
        <w:rPr>
          <w:lang w:val="en-US"/>
        </w:rPr>
      </w:pPr>
      <w:bookmarkStart w:id="3762"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3762"/>
    </w:p>
    <w:p w14:paraId="7C9FBF48" w14:textId="77777777" w:rsidR="00DD2E93" w:rsidRDefault="00DD2E93" w:rsidP="00DD2E93">
      <w:pPr>
        <w:pStyle w:val="PL"/>
        <w:rPr>
          <w:snapToGrid w:val="0"/>
        </w:rPr>
      </w:pPr>
      <w:r>
        <w:rPr>
          <w:noProof w:val="0"/>
          <w:snapToGrid w:val="0"/>
        </w:rPr>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177A1FA6" w14:textId="77777777" w:rsidR="00DD2E93" w:rsidRDefault="00DD2E93" w:rsidP="00DD2E93">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3763" w:name="_Hlk152091122"/>
    </w:p>
    <w:p w14:paraId="431CEBC3" w14:textId="77777777" w:rsidR="00DD2E93" w:rsidRDefault="00DD2E93" w:rsidP="00DD2E93">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478D641E" w14:textId="77777777" w:rsidR="00DD2E93" w:rsidRPr="003D548F" w:rsidRDefault="00DD2E93" w:rsidP="00DD2E93">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3763"/>
    </w:p>
    <w:p w14:paraId="1646A94B" w14:textId="77777777" w:rsidR="00DD2E93" w:rsidRDefault="00DD2E93" w:rsidP="00DD2E93">
      <w:pPr>
        <w:pStyle w:val="PL"/>
        <w:rPr>
          <w:lang w:val="sv-SE" w:eastAsia="zh-CN"/>
        </w:rPr>
      </w:pPr>
      <w:bookmarkStart w:id="3764"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FD96648" w14:textId="77777777" w:rsidR="00DD2E93" w:rsidRPr="00E62132" w:rsidRDefault="00DD2E93" w:rsidP="00DD2E93">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3765" w:name="_Hlk152102089"/>
      <w:bookmarkEnd w:id="3764"/>
    </w:p>
    <w:p w14:paraId="4235AF4C" w14:textId="77777777" w:rsidR="00DD2E93" w:rsidRPr="00072D5C" w:rsidRDefault="00DD2E93" w:rsidP="00DD2E93">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372F9626" w14:textId="77777777" w:rsidR="006241AA" w:rsidRDefault="00DD2E93" w:rsidP="006241AA">
      <w:pPr>
        <w:pStyle w:val="PL"/>
        <w:rPr>
          <w:ins w:id="3766" w:author="Autho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37A00E37" w14:textId="77777777" w:rsidR="006241AA" w:rsidRDefault="006241AA" w:rsidP="006241AA">
      <w:pPr>
        <w:pStyle w:val="PL"/>
        <w:rPr>
          <w:ins w:id="3767" w:author="Author"/>
          <w:snapToGrid w:val="0"/>
          <w:lang w:val="en-US" w:eastAsia="zh-CN"/>
        </w:rPr>
      </w:pPr>
      <w:bookmarkStart w:id="3768" w:name="_Hlk193358822"/>
      <w:ins w:id="3769"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3768"/>
    <w:p w14:paraId="124E28BA" w14:textId="77777777" w:rsidR="006241AA" w:rsidRDefault="006241AA" w:rsidP="006241AA">
      <w:pPr>
        <w:pStyle w:val="PL"/>
        <w:rPr>
          <w:ins w:id="3770" w:author="Author"/>
          <w:noProof w:val="0"/>
          <w:snapToGrid w:val="0"/>
        </w:rPr>
      </w:pPr>
      <w:ins w:id="3771" w:author="Author">
        <w:r>
          <w:rPr>
            <w:noProof w:val="0"/>
            <w:snapToGrid w:val="0"/>
          </w:rPr>
          <w:tab/>
        </w:r>
        <w:r w:rsidRPr="003C4860">
          <w:rPr>
            <w:noProof w:val="0"/>
            <w:snapToGrid w:val="0"/>
          </w:rPr>
          <w:t>maxnoof</w:t>
        </w:r>
        <w:r>
          <w:rPr>
            <w:noProof w:val="0"/>
            <w:snapToGrid w:val="0"/>
          </w:rPr>
          <w:t>Device</w:t>
        </w:r>
        <w:r w:rsidRPr="003C4860">
          <w:rPr>
            <w:noProof w:val="0"/>
            <w:snapToGrid w:val="0"/>
          </w:rPr>
          <w: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2092D9F7" w14:textId="5B7D2BC1" w:rsidR="00DD2E93" w:rsidRDefault="006241AA" w:rsidP="006241AA">
      <w:pPr>
        <w:pStyle w:val="PL"/>
        <w:rPr>
          <w:snapToGrid w:val="0"/>
          <w:lang w:val="en-US" w:eastAsia="zh-CN"/>
        </w:rPr>
      </w:pPr>
      <w:ins w:id="3772"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r w:rsidRPr="00A24A61">
          <w:rPr>
            <w:noProof w:val="0"/>
            <w:snapToGrid w:val="0"/>
          </w:rPr>
          <w:t>INTEGER ::= 256</w:t>
        </w:r>
      </w:ins>
    </w:p>
    <w:p w14:paraId="3CC0AD06" w14:textId="77777777" w:rsidR="00DD2E93" w:rsidRPr="00351811" w:rsidRDefault="00DD2E93" w:rsidP="00DD2E93">
      <w:pPr>
        <w:pStyle w:val="PL"/>
        <w:rPr>
          <w:snapToGrid w:val="0"/>
        </w:rPr>
      </w:pPr>
    </w:p>
    <w:bookmarkEnd w:id="3765"/>
    <w:p w14:paraId="46BAA648" w14:textId="77777777" w:rsidR="00DD2E93" w:rsidRPr="00974B6B" w:rsidRDefault="00DD2E93" w:rsidP="00DD2E93">
      <w:pPr>
        <w:pStyle w:val="PL"/>
        <w:rPr>
          <w:snapToGrid w:val="0"/>
        </w:rPr>
      </w:pPr>
    </w:p>
    <w:p w14:paraId="0189EF9A" w14:textId="77777777" w:rsidR="00DD2E93" w:rsidRPr="001D2E49" w:rsidRDefault="00DD2E93" w:rsidP="00DD2E93">
      <w:pPr>
        <w:pStyle w:val="PL"/>
        <w:rPr>
          <w:noProof w:val="0"/>
          <w:snapToGrid w:val="0"/>
        </w:rPr>
      </w:pPr>
    </w:p>
    <w:p w14:paraId="23B99973" w14:textId="77777777" w:rsidR="00DD2E93" w:rsidRPr="001D2E49" w:rsidRDefault="00DD2E93" w:rsidP="00DD2E93">
      <w:pPr>
        <w:pStyle w:val="PL"/>
        <w:rPr>
          <w:noProof w:val="0"/>
          <w:snapToGrid w:val="0"/>
        </w:rPr>
      </w:pPr>
      <w:r w:rsidRPr="001D2E49">
        <w:rPr>
          <w:noProof w:val="0"/>
          <w:snapToGrid w:val="0"/>
        </w:rPr>
        <w:t>-- **************************************************************</w:t>
      </w:r>
    </w:p>
    <w:p w14:paraId="22409497" w14:textId="77777777" w:rsidR="00DD2E93" w:rsidRPr="001D2E49" w:rsidRDefault="00DD2E93" w:rsidP="00DD2E93">
      <w:pPr>
        <w:pStyle w:val="PL"/>
        <w:rPr>
          <w:noProof w:val="0"/>
          <w:snapToGrid w:val="0"/>
        </w:rPr>
      </w:pPr>
      <w:r w:rsidRPr="001D2E49">
        <w:rPr>
          <w:noProof w:val="0"/>
          <w:snapToGrid w:val="0"/>
        </w:rPr>
        <w:t>--</w:t>
      </w:r>
    </w:p>
    <w:p w14:paraId="22913298" w14:textId="77777777" w:rsidR="00DD2E93" w:rsidRPr="001D2E49" w:rsidRDefault="00DD2E93" w:rsidP="00DD2E93">
      <w:pPr>
        <w:pStyle w:val="PL"/>
        <w:outlineLvl w:val="3"/>
        <w:rPr>
          <w:noProof w:val="0"/>
          <w:snapToGrid w:val="0"/>
        </w:rPr>
      </w:pPr>
      <w:r w:rsidRPr="001D2E49">
        <w:rPr>
          <w:noProof w:val="0"/>
          <w:snapToGrid w:val="0"/>
        </w:rPr>
        <w:t>-- IEs</w:t>
      </w:r>
    </w:p>
    <w:p w14:paraId="374EC939" w14:textId="77777777" w:rsidR="00DD2E93" w:rsidRPr="001D2E49" w:rsidRDefault="00DD2E93" w:rsidP="00DD2E93">
      <w:pPr>
        <w:pStyle w:val="PL"/>
        <w:rPr>
          <w:noProof w:val="0"/>
          <w:snapToGrid w:val="0"/>
        </w:rPr>
      </w:pPr>
      <w:r w:rsidRPr="001D2E49">
        <w:rPr>
          <w:noProof w:val="0"/>
          <w:snapToGrid w:val="0"/>
        </w:rPr>
        <w:t>--</w:t>
      </w:r>
    </w:p>
    <w:p w14:paraId="648A634A" w14:textId="77777777" w:rsidR="00DD2E93" w:rsidRPr="001D2E49" w:rsidRDefault="00DD2E93" w:rsidP="00DD2E93">
      <w:pPr>
        <w:pStyle w:val="PL"/>
        <w:rPr>
          <w:noProof w:val="0"/>
          <w:snapToGrid w:val="0"/>
        </w:rPr>
      </w:pPr>
      <w:r w:rsidRPr="001D2E49">
        <w:rPr>
          <w:noProof w:val="0"/>
          <w:snapToGrid w:val="0"/>
        </w:rPr>
        <w:t>-- **************************************************************</w:t>
      </w:r>
    </w:p>
    <w:p w14:paraId="2C0FEC4B" w14:textId="77777777" w:rsidR="00DD2E93" w:rsidRPr="001D2E49" w:rsidRDefault="00DD2E93" w:rsidP="00DD2E93">
      <w:pPr>
        <w:pStyle w:val="PL"/>
        <w:rPr>
          <w:noProof w:val="0"/>
          <w:snapToGrid w:val="0"/>
        </w:rPr>
      </w:pPr>
    </w:p>
    <w:p w14:paraId="79E8CDFD" w14:textId="77777777" w:rsidR="00DD2E93" w:rsidRPr="001D2E49" w:rsidRDefault="00DD2E93" w:rsidP="00DD2E93">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73334D75" w14:textId="77777777" w:rsidR="00DD2E93" w:rsidRPr="001D2E49" w:rsidRDefault="00DD2E93" w:rsidP="00DD2E93">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122F66BC" w14:textId="77777777" w:rsidR="00DD2E93" w:rsidRPr="001D2E49" w:rsidRDefault="00DD2E93" w:rsidP="00DD2E93">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F84FD0F" w14:textId="77777777" w:rsidR="00DD2E93" w:rsidRPr="001D2E49" w:rsidRDefault="00DD2E93" w:rsidP="00DD2E93">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6BECFC37" w14:textId="77777777" w:rsidR="00DD2E93" w:rsidRPr="001D2E49" w:rsidRDefault="00DD2E93" w:rsidP="00DD2E93">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7D94CD07" w14:textId="77777777" w:rsidR="00DD2E93" w:rsidRPr="001D2E49" w:rsidRDefault="00DD2E93" w:rsidP="00DD2E93">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508A79E8" w14:textId="77777777" w:rsidR="00DD2E93" w:rsidRPr="001D2E49" w:rsidRDefault="00DD2E93" w:rsidP="00DD2E93">
      <w:pPr>
        <w:pStyle w:val="PL"/>
        <w:rPr>
          <w:noProof w:val="0"/>
          <w:snapToGrid w:val="0"/>
        </w:rPr>
      </w:pPr>
      <w:r w:rsidRPr="001D2E49">
        <w:rPr>
          <w:noProof w:val="0"/>
          <w:snapToGrid w:val="0"/>
        </w:rPr>
        <w:lastRenderedPageBreak/>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6B739691" w14:textId="77777777" w:rsidR="00DD2E93" w:rsidRPr="001D2E49" w:rsidRDefault="00DD2E93" w:rsidP="00DD2E93">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4C6417FC" w14:textId="77777777" w:rsidR="00DD2E93" w:rsidRPr="001D2E49" w:rsidRDefault="00DD2E93" w:rsidP="00DD2E93">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36F8FA2F" w14:textId="77777777" w:rsidR="00DD2E93" w:rsidRPr="001D2E49" w:rsidRDefault="00DD2E93" w:rsidP="00DD2E93">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8A2BC89" w14:textId="77777777" w:rsidR="00DD2E93" w:rsidRPr="001D2E49" w:rsidRDefault="00DD2E93" w:rsidP="00DD2E9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62796FA" w14:textId="77777777" w:rsidR="00DD2E93" w:rsidRPr="001D2E49" w:rsidRDefault="00DD2E93" w:rsidP="00DD2E93">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7D7F267" w14:textId="77777777" w:rsidR="00DD2E93" w:rsidRPr="001D2E49" w:rsidRDefault="00DD2E93" w:rsidP="00DD2E93">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527B1D61" w14:textId="77777777" w:rsidR="00DD2E93" w:rsidRPr="001D2E49" w:rsidRDefault="00DD2E93" w:rsidP="00DD2E93">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5822E26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4D54BD9F" w14:textId="77777777" w:rsidR="00DD2E93" w:rsidRPr="001D2E49" w:rsidRDefault="00DD2E93" w:rsidP="00DD2E9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6FB50A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32530DD6" w14:textId="77777777" w:rsidR="00DD2E93" w:rsidRPr="001D2E49" w:rsidRDefault="00DD2E93" w:rsidP="00DD2E93">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3746906D" w14:textId="77777777" w:rsidR="00DD2E93" w:rsidRPr="001D2E49" w:rsidRDefault="00DD2E93" w:rsidP="00DD2E9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291F7C97" w14:textId="77777777" w:rsidR="00DD2E93" w:rsidRPr="001D2E49" w:rsidRDefault="00DD2E93" w:rsidP="00DD2E93">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37FB8246" w14:textId="77777777" w:rsidR="00DD2E93" w:rsidRPr="001D2E49" w:rsidRDefault="00DD2E93" w:rsidP="00DD2E93">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46C193F7" w14:textId="77777777" w:rsidR="00DD2E93" w:rsidRPr="001D2E49" w:rsidRDefault="00DD2E93" w:rsidP="00DD2E93">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0B565116" w14:textId="77777777" w:rsidR="00DD2E93" w:rsidRPr="001D2E49" w:rsidRDefault="00DD2E93" w:rsidP="00DD2E93">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0971711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600D413F" w14:textId="77777777" w:rsidR="00DD2E93" w:rsidRPr="001D2E49" w:rsidRDefault="00DD2E93" w:rsidP="00DD2E93">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778CF450"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758586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1E864DB2" w14:textId="77777777" w:rsidR="00DD2E93" w:rsidRPr="001D2E49" w:rsidRDefault="00DD2E93" w:rsidP="00DD2E93">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215F741E" w14:textId="77777777" w:rsidR="00DD2E93" w:rsidRPr="001D2E49" w:rsidRDefault="00DD2E93" w:rsidP="00DD2E9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5F65D31" w14:textId="77777777" w:rsidR="00DD2E93" w:rsidRPr="001D2E49" w:rsidRDefault="00DD2E93" w:rsidP="00DD2E93">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376206C7" w14:textId="77777777" w:rsidR="00DD2E93" w:rsidRPr="001D2E49" w:rsidRDefault="00DD2E93" w:rsidP="00DD2E93">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6AAE24D" w14:textId="77777777" w:rsidR="00DD2E93" w:rsidRPr="001D2E49" w:rsidRDefault="00DD2E93" w:rsidP="00DD2E93">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4B86DEE" w14:textId="77777777" w:rsidR="00DD2E93" w:rsidRPr="001D2E49" w:rsidRDefault="00DD2E93" w:rsidP="00DD2E93">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525E01A7" w14:textId="77777777" w:rsidR="00DD2E93" w:rsidRPr="001D2E49" w:rsidRDefault="00DD2E93" w:rsidP="00DD2E93">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7B72345D" w14:textId="77777777" w:rsidR="00DD2E93" w:rsidRPr="001D2E49" w:rsidRDefault="00DD2E93" w:rsidP="00DD2E93">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674FC5AD" w14:textId="77777777" w:rsidR="00DD2E93" w:rsidRPr="001D2E49" w:rsidRDefault="00DD2E93" w:rsidP="00DD2E93">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7A5F5B48" w14:textId="77777777" w:rsidR="00DD2E93" w:rsidRPr="001D2E49" w:rsidRDefault="00DD2E93" w:rsidP="00DD2E93">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73DC667" w14:textId="77777777" w:rsidR="00DD2E93" w:rsidRPr="001D2E49" w:rsidRDefault="00DD2E93" w:rsidP="00DD2E9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7F130F6"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5AF03B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D27EAE1" w14:textId="77777777" w:rsidR="00DD2E93" w:rsidRPr="001D2E49" w:rsidRDefault="00DD2E93" w:rsidP="00DD2E93">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0F6A8EDC" w14:textId="77777777" w:rsidR="00DD2E93" w:rsidRPr="001D2E49" w:rsidRDefault="00DD2E93" w:rsidP="00DD2E93">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5F74E97"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B8EA0F6" w14:textId="77777777" w:rsidR="00DD2E93" w:rsidRPr="001D2E49" w:rsidRDefault="00DD2E93" w:rsidP="00DD2E9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29C200B8" w14:textId="77777777" w:rsidR="00DD2E93" w:rsidRPr="001D2E49" w:rsidRDefault="00DD2E93" w:rsidP="00DD2E93">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2A2565B" w14:textId="77777777" w:rsidR="00DD2E93" w:rsidRPr="001D2E49" w:rsidRDefault="00DD2E93" w:rsidP="00DD2E9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8D7ADC8"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0532D1DD"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09A9B6AC" w14:textId="77777777" w:rsidR="00DD2E93" w:rsidRPr="001D2E49" w:rsidRDefault="00DD2E93" w:rsidP="00DD2E93">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4ED19E7A" w14:textId="77777777" w:rsidR="00DD2E93" w:rsidRPr="001D2E49" w:rsidRDefault="00DD2E93" w:rsidP="00DD2E93">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AB99EC9" w14:textId="77777777" w:rsidR="00DD2E93" w:rsidRPr="001D2E49" w:rsidRDefault="00DD2E93" w:rsidP="00DD2E93">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E0D7783" w14:textId="77777777" w:rsidR="00DD2E93" w:rsidRPr="001D2E49" w:rsidRDefault="00DD2E93" w:rsidP="00DD2E93">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5AEA50D" w14:textId="77777777" w:rsidR="00DD2E93" w:rsidRPr="001D2E49" w:rsidRDefault="00DD2E93" w:rsidP="00DD2E93">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7FE89A4" w14:textId="77777777" w:rsidR="00DD2E93" w:rsidRPr="001D2E49" w:rsidRDefault="00DD2E93" w:rsidP="00DD2E93">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1AF3089C"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789E0CB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25A52E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3E2AFE9F"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276F50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8A2CA28" w14:textId="77777777" w:rsidR="00DD2E93" w:rsidRPr="001D2E49" w:rsidRDefault="00DD2E93" w:rsidP="00DD2E93">
      <w:pPr>
        <w:pStyle w:val="PL"/>
        <w:rPr>
          <w:noProof w:val="0"/>
        </w:rPr>
      </w:pPr>
      <w:r w:rsidRPr="001D2E49">
        <w:rPr>
          <w:noProof w:val="0"/>
        </w:rPr>
        <w:lastRenderedPageBreak/>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18325EB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5F68417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3DA42170"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CA389CC"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8EA3539"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C08849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DD2F67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7144E3E7"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AE7FE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310C9FA3"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4C5508D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5418ED3"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F11299D"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0765AB5"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782902B"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46E1A73A"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9D926B3" w14:textId="77777777" w:rsidR="00DD2E93" w:rsidRPr="001D2E49" w:rsidRDefault="00DD2E93" w:rsidP="00DD2E93">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7AAE7791" w14:textId="77777777" w:rsidR="00DD2E93" w:rsidRPr="001D2E49" w:rsidRDefault="00DD2E93" w:rsidP="00DD2E93">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122DEE0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0710B82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277508C2" w14:textId="77777777" w:rsidR="00DD2E93" w:rsidRPr="001D2E49" w:rsidRDefault="00DD2E93" w:rsidP="00DD2E93">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FDDBF7C"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0907DD0E" w14:textId="77777777" w:rsidR="00DD2E93" w:rsidRPr="001D2E49" w:rsidRDefault="00DD2E93" w:rsidP="00DD2E93">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0DB80FDF" w14:textId="77777777" w:rsidR="00DD2E93" w:rsidRPr="001D2E49" w:rsidRDefault="00DD2E93" w:rsidP="00DD2E93">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694590D0" w14:textId="77777777" w:rsidR="00DD2E93" w:rsidRPr="001D2E49" w:rsidRDefault="00DD2E93" w:rsidP="00DD2E93">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2CD15B3F" w14:textId="77777777" w:rsidR="00DD2E93" w:rsidRPr="001D2E49" w:rsidRDefault="00DD2E93" w:rsidP="00DD2E9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6A65800" w14:textId="77777777" w:rsidR="00DD2E93" w:rsidRPr="001D2E49" w:rsidRDefault="00DD2E93" w:rsidP="00DD2E93">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668AE937" w14:textId="77777777" w:rsidR="00DD2E93" w:rsidRPr="001D2E49" w:rsidRDefault="00DD2E93" w:rsidP="00DD2E93">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A21CE80"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DFBF770" w14:textId="77777777" w:rsidR="00DD2E93" w:rsidRPr="001D2E49" w:rsidRDefault="00DD2E93" w:rsidP="00DD2E93">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650761A" w14:textId="77777777" w:rsidR="00DD2E93" w:rsidRPr="001D2E49" w:rsidRDefault="00DD2E93" w:rsidP="00DD2E93">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7CFAB60" w14:textId="77777777" w:rsidR="00DD2E93" w:rsidRPr="001D2E49" w:rsidRDefault="00DD2E93" w:rsidP="00DD2E93">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4EE32E2" w14:textId="77777777" w:rsidR="00DD2E93" w:rsidRPr="001D2E49" w:rsidRDefault="00DD2E93" w:rsidP="00DD2E93">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1122B3A3" w14:textId="77777777" w:rsidR="00DD2E93" w:rsidRPr="001D2E49" w:rsidRDefault="00DD2E93" w:rsidP="00DD2E93">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B523C25" w14:textId="77777777" w:rsidR="00DD2E93" w:rsidRPr="001D2E49" w:rsidRDefault="00DD2E93" w:rsidP="00DD2E93">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CDA3FAB" w14:textId="77777777" w:rsidR="00DD2E93" w:rsidRPr="001D2E49" w:rsidRDefault="00DD2E93" w:rsidP="00DD2E93">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BC95012" w14:textId="77777777" w:rsidR="00DD2E93" w:rsidRPr="001D2E49" w:rsidRDefault="00DD2E93" w:rsidP="00DD2E93">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7511B148" w14:textId="77777777" w:rsidR="00DD2E93" w:rsidRPr="001D2E49" w:rsidRDefault="00DD2E93" w:rsidP="00DD2E93">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2CB02FA" w14:textId="77777777" w:rsidR="00DD2E93" w:rsidRPr="001D2E49" w:rsidRDefault="00DD2E93" w:rsidP="00DD2E93">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013E1959" w14:textId="77777777" w:rsidR="00DD2E93" w:rsidRPr="001D2E49" w:rsidRDefault="00DD2E93" w:rsidP="00DD2E93">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65F2DB8" w14:textId="77777777" w:rsidR="00DD2E93" w:rsidRPr="001D2E49" w:rsidRDefault="00DD2E93" w:rsidP="00DD2E93">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C69C323" w14:textId="77777777" w:rsidR="00DD2E93" w:rsidRPr="001D2E49" w:rsidRDefault="00DD2E93" w:rsidP="00DD2E93">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106FEC1C" w14:textId="77777777" w:rsidR="00DD2E93" w:rsidRPr="001D2E49" w:rsidRDefault="00DD2E93" w:rsidP="00DD2E93">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30C1B235" w14:textId="77777777" w:rsidR="00DD2E93" w:rsidRPr="001D2E49" w:rsidRDefault="00DD2E93" w:rsidP="00DD2E93">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1DE726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DD7700C" w14:textId="77777777" w:rsidR="00DD2E93" w:rsidRPr="001D2E49" w:rsidRDefault="00DD2E93" w:rsidP="00DD2E93">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6CF250A7" w14:textId="77777777" w:rsidR="00DD2E93" w:rsidRPr="001D2E49" w:rsidRDefault="00DD2E93" w:rsidP="00DD2E93">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70CFDC5" w14:textId="77777777" w:rsidR="00DD2E93" w:rsidRPr="001D2E49" w:rsidRDefault="00DD2E93" w:rsidP="00DD2E93">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38704602"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63A9397" w14:textId="77777777" w:rsidR="00DD2E93" w:rsidRPr="001D2E49" w:rsidRDefault="00DD2E93" w:rsidP="00DD2E93">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03CF207" w14:textId="77777777" w:rsidR="00DD2E93" w:rsidRPr="001D2E49" w:rsidRDefault="00DD2E93" w:rsidP="00DD2E93">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4D1DDF24" w14:textId="77777777" w:rsidR="00DD2E93" w:rsidRPr="001D2E49" w:rsidRDefault="00DD2E93" w:rsidP="00DD2E93">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E0657CD" w14:textId="77777777" w:rsidR="00DD2E93" w:rsidRPr="00687F36" w:rsidRDefault="00DD2E93" w:rsidP="00DD2E93">
      <w:pPr>
        <w:pStyle w:val="PL"/>
        <w:rPr>
          <w:noProof w:val="0"/>
          <w:snapToGrid w:val="0"/>
          <w:lang w:val="fr-FR"/>
        </w:rPr>
      </w:pPr>
      <w:r w:rsidRPr="001D2E49">
        <w:rPr>
          <w:noProof w:val="0"/>
          <w:snapToGrid w:val="0"/>
        </w:rPr>
        <w:lastRenderedPageBreak/>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24630048" w14:textId="77777777" w:rsidR="00DD2E93" w:rsidRPr="00687F36" w:rsidRDefault="00DD2E93" w:rsidP="00DD2E93">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050E9577"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B889866" w14:textId="77777777" w:rsidR="00DD2E93" w:rsidRPr="001D2E49" w:rsidRDefault="00DD2E93" w:rsidP="00DD2E93">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24B544C" w14:textId="77777777" w:rsidR="00DD2E93" w:rsidRPr="001D2E49" w:rsidRDefault="00DD2E93" w:rsidP="00DD2E93">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7EEDE03E" w14:textId="77777777" w:rsidR="00DD2E93" w:rsidRPr="001D2E49" w:rsidRDefault="00DD2E93" w:rsidP="00DD2E93">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06C0954D" w14:textId="77777777" w:rsidR="00DD2E93" w:rsidRPr="001D2E49" w:rsidRDefault="00DD2E93" w:rsidP="00DD2E93">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52C584E" w14:textId="77777777" w:rsidR="00DD2E93" w:rsidRPr="001D2E49" w:rsidRDefault="00DD2E93" w:rsidP="00DD2E93">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31447E0E"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BA4B122" w14:textId="77777777" w:rsidR="00DD2E93" w:rsidRPr="001D2E49" w:rsidRDefault="00DD2E93" w:rsidP="00DD2E93">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82C3B38" w14:textId="77777777" w:rsidR="00DD2E93" w:rsidRPr="001D2E49" w:rsidRDefault="00DD2E93" w:rsidP="00DD2E93">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03E8B355" w14:textId="77777777" w:rsidR="00DD2E93" w:rsidRPr="001D2E49" w:rsidRDefault="00DD2E93" w:rsidP="00DD2E93">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11346B25" w14:textId="77777777" w:rsidR="00DD2E93" w:rsidRPr="001D2E49" w:rsidRDefault="00DD2E93" w:rsidP="00DD2E93">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22FF24D0" w14:textId="77777777" w:rsidR="00DD2E93" w:rsidRPr="001D2E49" w:rsidRDefault="00DD2E93" w:rsidP="00DD2E93">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1340625" w14:textId="77777777" w:rsidR="00DD2E93" w:rsidRPr="001D2E49" w:rsidRDefault="00DD2E93" w:rsidP="00DD2E93">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3DC9754" w14:textId="77777777" w:rsidR="00DD2E93" w:rsidRPr="001D2E49" w:rsidRDefault="00DD2E93" w:rsidP="00DD2E93">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30A63BD9" w14:textId="77777777" w:rsidR="00DD2E93" w:rsidRPr="001D2E49" w:rsidRDefault="00DD2E93" w:rsidP="00DD2E93">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7452AE7F"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2FD46F5"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6997F28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05410B5B"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2B5D4667" w14:textId="77777777" w:rsidR="00DD2E93" w:rsidRPr="001D2E49" w:rsidRDefault="00DD2E93" w:rsidP="00DD2E93">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4629491" w14:textId="77777777" w:rsidR="00DD2E93" w:rsidRPr="001D2E49" w:rsidRDefault="00DD2E93" w:rsidP="00DD2E93">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44EA4C87" w14:textId="77777777" w:rsidR="00DD2E93" w:rsidRPr="001D2E49" w:rsidRDefault="00DD2E93" w:rsidP="00DD2E93">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6B86A651" w14:textId="77777777" w:rsidR="00DD2E93" w:rsidRPr="001D2E49" w:rsidRDefault="00DD2E93" w:rsidP="00DD2E93">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27A75203" w14:textId="77777777" w:rsidR="00DD2E93" w:rsidRPr="001D2E49" w:rsidRDefault="00DD2E93" w:rsidP="00DD2E93">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901F5CF" w14:textId="77777777" w:rsidR="00DD2E93" w:rsidRPr="001D2E49" w:rsidRDefault="00DD2E93" w:rsidP="00DD2E93">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3B3FF34C" w14:textId="77777777" w:rsidR="00DD2E93" w:rsidRPr="001D2E49" w:rsidRDefault="00DD2E93" w:rsidP="00DD2E93">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F657012" w14:textId="77777777" w:rsidR="00DD2E93" w:rsidRPr="001D2E49" w:rsidRDefault="00DD2E93" w:rsidP="00DD2E9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18924A1" w14:textId="77777777" w:rsidR="00DD2E93" w:rsidRPr="001D2E49" w:rsidRDefault="00DD2E93" w:rsidP="00DD2E9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54EEFE8" w14:textId="77777777" w:rsidR="00DD2E93" w:rsidRPr="001D2E49" w:rsidRDefault="00DD2E93" w:rsidP="00DD2E9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05672B1" w14:textId="77777777" w:rsidR="00DD2E93" w:rsidRPr="001D2E49" w:rsidRDefault="00DD2E93" w:rsidP="00DD2E9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F7AE138" w14:textId="77777777" w:rsidR="00DD2E93" w:rsidRPr="001D2E49" w:rsidRDefault="00DD2E93" w:rsidP="00DD2E9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481EF0EB" w14:textId="77777777" w:rsidR="00DD2E93" w:rsidRPr="001D2E49" w:rsidRDefault="00DD2E93" w:rsidP="00DD2E9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60D3D76" w14:textId="77777777" w:rsidR="00DD2E93" w:rsidRPr="001D2E49" w:rsidRDefault="00DD2E93" w:rsidP="00DD2E9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4FBCCC2" w14:textId="77777777" w:rsidR="00DD2E93" w:rsidRPr="001D2E49" w:rsidRDefault="00DD2E93" w:rsidP="00DD2E9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6AEAEFBD" w14:textId="77777777" w:rsidR="00DD2E93" w:rsidRPr="001D2E49" w:rsidRDefault="00DD2E93" w:rsidP="00DD2E9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51FC0784" w14:textId="77777777" w:rsidR="00DD2E93" w:rsidRPr="001D2E49" w:rsidRDefault="00DD2E93" w:rsidP="00DD2E9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CB9357C" w14:textId="77777777" w:rsidR="00DD2E93" w:rsidRPr="001D2E49" w:rsidRDefault="00DD2E93" w:rsidP="00DD2E93">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845AA6A" w14:textId="77777777" w:rsidR="00DD2E93" w:rsidRPr="001D2E49" w:rsidRDefault="00DD2E93" w:rsidP="00DD2E9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3A79294" w14:textId="77777777" w:rsidR="00DD2E93" w:rsidRPr="001D2E49" w:rsidRDefault="00DD2E93" w:rsidP="00DD2E9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EAF0B29" w14:textId="77777777" w:rsidR="00DD2E93" w:rsidRPr="001D2E49" w:rsidRDefault="00DD2E93" w:rsidP="00DD2E9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C4C041A" w14:textId="77777777" w:rsidR="00DD2E93" w:rsidRPr="001D2E49" w:rsidRDefault="00DD2E93" w:rsidP="00DD2E9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1B463BFB" w14:textId="77777777" w:rsidR="00DD2E93" w:rsidRPr="001D2E49" w:rsidRDefault="00DD2E93" w:rsidP="00DD2E93">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7077BA30"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3C2EB18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665C9B9F" w14:textId="77777777" w:rsidR="00DD2E93" w:rsidRPr="001D2E49" w:rsidRDefault="00DD2E93" w:rsidP="00DD2E93">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09CB02F9" w14:textId="77777777" w:rsidR="00DD2E93" w:rsidRPr="001D2E49" w:rsidRDefault="00DD2E93" w:rsidP="00DD2E93">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4C3DC6A0" w14:textId="77777777" w:rsidR="00DD2E93" w:rsidRPr="001D2E49" w:rsidRDefault="00DD2E93" w:rsidP="00DD2E93">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78F9BC7E" w14:textId="77777777" w:rsidR="00DD2E93" w:rsidRPr="001D2E49" w:rsidRDefault="00DD2E93" w:rsidP="00DD2E93">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FC11BD8" w14:textId="77777777" w:rsidR="00DD2E93" w:rsidRPr="001D2E49" w:rsidRDefault="00DD2E93" w:rsidP="00DD2E93">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4E5600DD" w14:textId="77777777" w:rsidR="00DD2E93" w:rsidRPr="001D2E49" w:rsidRDefault="00DD2E93" w:rsidP="00DD2E93">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46BFE7E" w14:textId="77777777" w:rsidR="00DD2E93" w:rsidRPr="001D2E49" w:rsidRDefault="00DD2E93" w:rsidP="00DD2E93">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E0F0A4E" w14:textId="77777777" w:rsidR="00DD2E93" w:rsidRPr="001D2E49" w:rsidRDefault="00DD2E93" w:rsidP="00DD2E93">
      <w:pPr>
        <w:pStyle w:val="PL"/>
        <w:rPr>
          <w:noProof w:val="0"/>
          <w:snapToGrid w:val="0"/>
        </w:rPr>
      </w:pPr>
      <w:r w:rsidRPr="001D2E49">
        <w:rPr>
          <w:noProof w:val="0"/>
          <w:snapToGrid w:val="0"/>
        </w:rPr>
        <w:lastRenderedPageBreak/>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320B26B5" w14:textId="77777777" w:rsidR="00DD2E93" w:rsidRPr="001D2E49" w:rsidRDefault="00DD2E93" w:rsidP="00DD2E93">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70D8B575" w14:textId="77777777" w:rsidR="00DD2E93" w:rsidRPr="001D2E49" w:rsidRDefault="00DD2E93" w:rsidP="00DD2E93">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44B64330" w14:textId="77777777" w:rsidR="00DD2E93" w:rsidRPr="001D2E49" w:rsidRDefault="00DD2E93" w:rsidP="00DD2E93">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1F3C61AE" w14:textId="77777777" w:rsidR="00DD2E93" w:rsidRPr="001D2E49" w:rsidRDefault="00DD2E93" w:rsidP="00DD2E93">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A7C107F" w14:textId="77777777" w:rsidR="00DD2E93" w:rsidRPr="001D2E49" w:rsidRDefault="00DD2E93" w:rsidP="00DD2E93">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3491D27F" w14:textId="77777777" w:rsidR="00DD2E93" w:rsidRPr="001D2E49" w:rsidRDefault="00DD2E93" w:rsidP="00DD2E9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9451D5D" w14:textId="77777777" w:rsidR="00DD2E93" w:rsidRPr="001D2E49" w:rsidRDefault="00DD2E93" w:rsidP="00DD2E9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4B8460B6"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307EFD7C" w14:textId="77777777" w:rsidR="00DD2E93" w:rsidRPr="001D2E49" w:rsidRDefault="00DD2E93" w:rsidP="00DD2E93">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12CF4FF2" w14:textId="77777777" w:rsidR="00DD2E93" w:rsidRDefault="00DD2E93" w:rsidP="00DD2E93">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363ABED9" w14:textId="77777777" w:rsidR="00DD2E93" w:rsidRPr="00193078" w:rsidRDefault="00DD2E93" w:rsidP="00DD2E93">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6B84CB3" w14:textId="77777777" w:rsidR="00DD2E93" w:rsidRDefault="00DD2E93" w:rsidP="00DD2E93">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6763158A" w14:textId="77777777" w:rsidR="00DD2E93" w:rsidRPr="00687F36" w:rsidRDefault="00DD2E93" w:rsidP="00DD2E93">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5F3E36E8" w14:textId="77777777" w:rsidR="00DD2E93" w:rsidRPr="00687F36" w:rsidRDefault="00DD2E93" w:rsidP="00DD2E93">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70CD5212" w14:textId="77777777" w:rsidR="00DD2E93" w:rsidRPr="00687F36" w:rsidRDefault="00DD2E93" w:rsidP="00DD2E93">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0FD27D0B" w14:textId="77777777" w:rsidR="00DD2E93" w:rsidRPr="00687F36" w:rsidRDefault="00DD2E93" w:rsidP="00DD2E93">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1913D641" w14:textId="77777777" w:rsidR="00DD2E93" w:rsidRPr="00687F36" w:rsidRDefault="00DD2E93" w:rsidP="00DD2E93">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290F4B7D" w14:textId="77777777" w:rsidR="00DD2E93" w:rsidRDefault="00DD2E93" w:rsidP="00DD2E93">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4ACFC603"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1FEC457F"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4632DBE6"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282ADA54"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0F067ED8" w14:textId="77777777" w:rsidR="00DD2E93" w:rsidRPr="00FC2768" w:rsidRDefault="00DD2E93" w:rsidP="00DD2E93">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073CCC0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426C252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49D9FF4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4B22B31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0D3D359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003E09ED"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70F665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4D52B7C" w14:textId="77777777" w:rsidR="00DD2E93" w:rsidRDefault="00DD2E93" w:rsidP="00DD2E93">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10F21827" w14:textId="77777777" w:rsidR="00DD2E93" w:rsidRPr="00367E0D" w:rsidRDefault="00DD2E93" w:rsidP="00DD2E93">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32955D6C" w14:textId="77777777" w:rsidR="00DD2E93" w:rsidRDefault="00DD2E93" w:rsidP="00DD2E9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72DB621" w14:textId="77777777" w:rsidR="00DD2E93" w:rsidRDefault="00DD2E93" w:rsidP="00DD2E9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FB0C4D1" w14:textId="77777777" w:rsidR="00DD2E93" w:rsidRPr="004D1127" w:rsidRDefault="00DD2E93" w:rsidP="00DD2E93">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B7B3B93" w14:textId="77777777" w:rsidR="00DD2E93" w:rsidRDefault="00DD2E93" w:rsidP="00DD2E93">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21A95257" w14:textId="77777777" w:rsidR="00DD2E93" w:rsidRPr="007F4EB5" w:rsidRDefault="00DD2E93" w:rsidP="00DD2E93">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77C8A892" w14:textId="77777777" w:rsidR="00DD2E93" w:rsidRDefault="00DD2E93" w:rsidP="00DD2E93">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67F7E87D" w14:textId="77777777" w:rsidR="00DD2E93" w:rsidRDefault="00DD2E93" w:rsidP="00DD2E93">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2C9F0291" w14:textId="77777777" w:rsidR="00DD2E93" w:rsidRDefault="00DD2E93" w:rsidP="00DD2E93">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6B323184" w14:textId="77777777" w:rsidR="00DD2E93" w:rsidRPr="00687F36" w:rsidRDefault="00DD2E93" w:rsidP="00DD2E93">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7FA281AC" w14:textId="77777777" w:rsidR="00DD2E93" w:rsidRPr="00687F36" w:rsidRDefault="00DD2E93" w:rsidP="00DD2E93">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185592E8" w14:textId="77777777" w:rsidR="00DD2E93" w:rsidRPr="00760E17" w:rsidRDefault="00DD2E93" w:rsidP="00DD2E93">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25F185A8"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3DA13A6D"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6D4B2A82" w14:textId="77777777" w:rsidR="00DD2E93" w:rsidRDefault="00DD2E93" w:rsidP="00DD2E93">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77AA9EEE" w14:textId="77777777" w:rsidR="00DD2E93" w:rsidRPr="001D2E49" w:rsidRDefault="00DD2E93" w:rsidP="00DD2E93">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67A00B44" w14:textId="77777777" w:rsidR="00DD2E93"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01DD24D2"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1BDA3C19" w14:textId="77777777" w:rsidR="00DD2E93" w:rsidRPr="00077308"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1E403A37"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21062421"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03A4B8CB" w14:textId="77777777" w:rsidR="00DD2E93" w:rsidRDefault="00DD2E93" w:rsidP="00DD2E93">
      <w:pPr>
        <w:pStyle w:val="PL"/>
        <w:rPr>
          <w:noProof w:val="0"/>
          <w:snapToGrid w:val="0"/>
        </w:rPr>
      </w:pPr>
      <w:r>
        <w:rPr>
          <w:noProof w:val="0"/>
          <w:snapToGrid w:val="0"/>
        </w:rPr>
        <w:lastRenderedPageBreak/>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6151FD11" w14:textId="77777777" w:rsidR="00DD2E93" w:rsidRPr="003F23B1"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1664D4B" w14:textId="77777777" w:rsidR="00DD2E93" w:rsidRPr="001D2E49"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6CB0011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37270788" w14:textId="77777777" w:rsidR="00DD2E93" w:rsidRDefault="00DD2E93" w:rsidP="00DD2E93">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6F58B22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8B7D338"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F2EDCCA" w14:textId="77777777" w:rsidR="00DD2E93"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43D91C3B" w14:textId="77777777" w:rsidR="00DD2E93"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7B1CDE2B"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1D84168D"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6F61EDAC"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AE7C025" w14:textId="77777777" w:rsidR="00DD2E93" w:rsidRPr="00556C4F" w:rsidRDefault="00DD2E93" w:rsidP="00DD2E93">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7C30B35" w14:textId="77777777" w:rsidR="00DD2E93" w:rsidRPr="00367E0D"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2091B9D6" w14:textId="77777777" w:rsidR="00DD2E93" w:rsidRPr="00556C4F"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1930875" w14:textId="77777777" w:rsidR="00DD2E93" w:rsidRPr="00367E0D" w:rsidRDefault="00DD2E93" w:rsidP="00DD2E93">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0B82F71" w14:textId="77777777" w:rsidR="00DD2E93" w:rsidRPr="00B01D96" w:rsidRDefault="00DD2E93" w:rsidP="00DD2E9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4500F212" w14:textId="77777777" w:rsidR="00DD2E93" w:rsidRPr="00B01D96" w:rsidRDefault="00DD2E93" w:rsidP="00DD2E9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50536538" w14:textId="77777777" w:rsidR="00DD2E93" w:rsidRPr="00367E0D" w:rsidRDefault="00DD2E93" w:rsidP="00DD2E9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A5EF687" w14:textId="77777777" w:rsidR="00DD2E93" w:rsidRDefault="00DD2E93" w:rsidP="00DD2E93">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1824631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46F99510" w14:textId="77777777" w:rsidR="00DD2E93" w:rsidRPr="001D2E49" w:rsidRDefault="00DD2E93" w:rsidP="00DD2E93">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6FD85363" w14:textId="77777777" w:rsidR="00DD2E93" w:rsidRPr="001D2E49" w:rsidRDefault="00DD2E93" w:rsidP="00DD2E93">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5903EF3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06FD846D" w14:textId="77777777" w:rsidR="00DD2E93" w:rsidRPr="00FF3BBB" w:rsidRDefault="00DD2E93" w:rsidP="00DD2E93">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46CE02D8" w14:textId="77777777" w:rsidR="00DD2E93" w:rsidRDefault="00DD2E93" w:rsidP="00DD2E93">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684FE99D" w14:textId="77777777" w:rsidR="00DD2E93" w:rsidRDefault="00DD2E93" w:rsidP="00DD2E93">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5CC2215F" w14:textId="77777777" w:rsidR="00DD2E93" w:rsidRPr="007D09D5" w:rsidRDefault="00DD2E93" w:rsidP="00DD2E93">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1E872496" w14:textId="77777777" w:rsidR="00DD2E93" w:rsidRPr="007D09D5" w:rsidRDefault="00DD2E93" w:rsidP="00DD2E93">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4193579F" w14:textId="77777777" w:rsidR="00DD2E93" w:rsidRDefault="00DD2E93" w:rsidP="00DD2E93">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4C955364" w14:textId="77777777" w:rsidR="00DD2E93" w:rsidRPr="001D2E49" w:rsidRDefault="00DD2E93" w:rsidP="00DD2E93">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17ACFAFF" w14:textId="77777777" w:rsidR="00DD2E93" w:rsidRPr="006B72A3" w:rsidRDefault="00DD2E93" w:rsidP="00DD2E93">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6225D00B" w14:textId="77777777" w:rsidR="00DD2E93" w:rsidRPr="00C76BB6" w:rsidRDefault="00DD2E93" w:rsidP="00DD2E93">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5FAB13CE" w14:textId="77777777" w:rsidR="00DD2E93" w:rsidRPr="006B72A3" w:rsidRDefault="00DD2E93" w:rsidP="00DD2E93">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4123AF8F" w14:textId="77777777" w:rsidR="00DD2E93" w:rsidRPr="004B5CE3" w:rsidRDefault="00DD2E93" w:rsidP="00DD2E93">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1112E61B" w14:textId="77777777" w:rsidR="00DD2E93" w:rsidRDefault="00DD2E93" w:rsidP="00DD2E93">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1D125587" w14:textId="77777777" w:rsidR="00DD2E93" w:rsidRPr="00F32326" w:rsidRDefault="00DD2E93" w:rsidP="00DD2E93">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6367ECF7" w14:textId="77777777" w:rsidR="00DD2E93" w:rsidRPr="00A31AAB" w:rsidRDefault="00DD2E93" w:rsidP="00DD2E93">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24FAA02A" w14:textId="77777777" w:rsidR="00DD2E93" w:rsidRPr="00367E0D" w:rsidRDefault="00DD2E93" w:rsidP="00DD2E93">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3DDF3C55"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81A50E3" w14:textId="77777777" w:rsidR="00DD2E93" w:rsidRDefault="00DD2E93" w:rsidP="00DD2E93">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649DDD4B"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173F755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788658EF" w14:textId="77777777" w:rsidR="00DD2E93" w:rsidRDefault="00DD2E93" w:rsidP="00DD2E93">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550EB518" w14:textId="77777777" w:rsidR="00DD2E93" w:rsidRPr="00964AB0" w:rsidRDefault="00DD2E93" w:rsidP="00DD2E93">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304645B1" w14:textId="77777777" w:rsidR="00DD2E93" w:rsidRPr="00B314AE" w:rsidRDefault="00DD2E93" w:rsidP="00DD2E93">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12EC6754" w14:textId="77777777" w:rsidR="00DD2E93" w:rsidRPr="001D2E49" w:rsidRDefault="00DD2E93" w:rsidP="00DD2E93">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1244B4B2" w14:textId="77777777" w:rsidR="00DD2E93" w:rsidRDefault="00DD2E93" w:rsidP="00DD2E93">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0D4C676" w14:textId="77777777" w:rsidR="00DD2E93" w:rsidRPr="008D0EDE" w:rsidRDefault="00DD2E93" w:rsidP="00DD2E93">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DCE86BE" w14:textId="77777777" w:rsidR="00DD2E93" w:rsidRPr="008D0EDE" w:rsidRDefault="00DD2E93" w:rsidP="00DD2E93">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13F3D3" w14:textId="77777777" w:rsidR="00DD2E93" w:rsidRPr="00204497" w:rsidRDefault="00DD2E93" w:rsidP="00DD2E93">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037DC677" w14:textId="77777777" w:rsidR="00DD2E93" w:rsidRPr="00C950B2" w:rsidRDefault="00DD2E93" w:rsidP="00DD2E9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B336A6C" w14:textId="77777777" w:rsidR="00DD2E93" w:rsidRDefault="00DD2E93" w:rsidP="00DD2E9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E8664A2" w14:textId="77777777" w:rsidR="00DD2E93" w:rsidRPr="00C950B2" w:rsidRDefault="00DD2E93" w:rsidP="00DD2E93">
      <w:pPr>
        <w:pStyle w:val="PL"/>
        <w:rPr>
          <w:snapToGrid w:val="0"/>
        </w:rPr>
      </w:pPr>
      <w:r>
        <w:rPr>
          <w:noProof w:val="0"/>
          <w:snapToGrid w:val="0"/>
        </w:rPr>
        <w:lastRenderedPageBreak/>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14CF8BEC" w14:textId="77777777" w:rsidR="00DD2E93" w:rsidRDefault="00DD2E93" w:rsidP="00DD2E93">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93793E1" w14:textId="77777777" w:rsidR="00DD2E93" w:rsidRPr="00C950B2" w:rsidRDefault="00DD2E93" w:rsidP="00DD2E93">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43112F3" w14:textId="77777777" w:rsidR="00DD2E93" w:rsidRPr="00C950B2" w:rsidRDefault="00DD2E93" w:rsidP="00DD2E93">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9B0E9FD" w14:textId="77777777" w:rsidR="00DD2E93" w:rsidRPr="006F1034" w:rsidRDefault="00DD2E93" w:rsidP="00DD2E93">
      <w:pPr>
        <w:pStyle w:val="PL"/>
        <w:rPr>
          <w:snapToGrid w:val="0"/>
        </w:rPr>
      </w:pPr>
      <w:bookmarkStart w:id="3773"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3773"/>
    <w:p w14:paraId="230D7677" w14:textId="77777777" w:rsidR="00DD2E93" w:rsidRDefault="00DD2E93" w:rsidP="00DD2E93">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68667C1"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D473D9D"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1139C75" w14:textId="77777777" w:rsidR="00DD2E93" w:rsidRDefault="00DD2E93" w:rsidP="00DD2E93">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866080C" w14:textId="77777777" w:rsidR="00DD2E93" w:rsidRPr="00B9189F" w:rsidRDefault="00DD2E93" w:rsidP="00DD2E93">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5D4FA281" w14:textId="77777777" w:rsidR="00DD2E93" w:rsidRPr="00707EA7" w:rsidRDefault="00DD2E93" w:rsidP="00DD2E93">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531A0927" w14:textId="77777777" w:rsidR="00DD2E93" w:rsidRPr="00D52AB4" w:rsidRDefault="00DD2E93" w:rsidP="00DD2E93">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8DDF24A" w14:textId="77777777" w:rsidR="00DD2E93" w:rsidRPr="00973254" w:rsidRDefault="00DD2E93" w:rsidP="00DD2E93">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65A4C18B" w14:textId="77777777" w:rsidR="00DD2E93" w:rsidRDefault="00DD2E93" w:rsidP="00DD2E93">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CA1E854" w14:textId="77777777" w:rsidR="00DD2E93" w:rsidRDefault="00DD2E93" w:rsidP="00DD2E93">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A5AE1DD" w14:textId="77777777" w:rsidR="00DD2E93" w:rsidRDefault="00DD2E93" w:rsidP="00DD2E93">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3B97C529" w14:textId="77777777" w:rsidR="00DD2E93" w:rsidRPr="00D52AB4" w:rsidRDefault="00DD2E93" w:rsidP="00DD2E93">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4873829F" w14:textId="77777777" w:rsidR="00DD2E93" w:rsidRPr="00687F36" w:rsidRDefault="00DD2E93" w:rsidP="00DD2E93">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1266E79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10CFD09F" w14:textId="77777777" w:rsidR="00DD2E93" w:rsidRPr="00687F36" w:rsidRDefault="00DD2E93" w:rsidP="00DD2E93">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0F8316C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330E119C" w14:textId="77777777" w:rsidR="00DD2E93" w:rsidRPr="00687F36" w:rsidRDefault="00DD2E93" w:rsidP="00DD2E93">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3DC6596D" w14:textId="77777777" w:rsidR="00DD2E93" w:rsidRPr="00687F36" w:rsidRDefault="00DD2E93" w:rsidP="00DD2E93">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7D617692" w14:textId="77777777" w:rsidR="00DD2E93" w:rsidRPr="001F5312" w:rsidRDefault="00DD2E93" w:rsidP="00DD2E93">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1F0EC649" w14:textId="77777777" w:rsidR="00DD2E93" w:rsidRPr="001F5312" w:rsidRDefault="00DD2E93" w:rsidP="00DD2E93">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14D9B31E" w14:textId="77777777" w:rsidR="00DD2E93" w:rsidRDefault="00DD2E93" w:rsidP="00DD2E93">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7EB93C25"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234544C4" w14:textId="77777777" w:rsidR="00DD2E93" w:rsidRPr="001F5312" w:rsidRDefault="00DD2E93" w:rsidP="00DD2E93">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336BC748" w14:textId="77777777" w:rsidR="00DD2E93" w:rsidRPr="001F5312" w:rsidRDefault="00DD2E93" w:rsidP="00DD2E93">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48C8D1D9" w14:textId="77777777" w:rsidR="00DD2E93" w:rsidRPr="001F5312" w:rsidRDefault="00DD2E93" w:rsidP="00DD2E93">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B27509D" w14:textId="77777777" w:rsidR="00DD2E93" w:rsidRPr="001F5312" w:rsidRDefault="00DD2E93" w:rsidP="00DD2E93">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0E4C8EA0" w14:textId="77777777" w:rsidR="00DD2E93" w:rsidRPr="001F5312" w:rsidRDefault="00DD2E93" w:rsidP="00DD2E93">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2A083FB5" w14:textId="77777777" w:rsidR="00DD2E93" w:rsidRPr="001F5312" w:rsidRDefault="00DD2E93" w:rsidP="00DD2E93">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1980C358" w14:textId="77777777" w:rsidR="00DD2E93" w:rsidRPr="001F5312" w:rsidRDefault="00DD2E93" w:rsidP="00DD2E93">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7BD2D078" w14:textId="77777777" w:rsidR="00DD2E93" w:rsidRPr="001F5312" w:rsidRDefault="00DD2E93" w:rsidP="00DD2E93">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61949310" w14:textId="77777777" w:rsidR="00DD2E93" w:rsidRPr="001F5312" w:rsidRDefault="00DD2E93" w:rsidP="00DD2E93">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1BDAB63D" w14:textId="77777777" w:rsidR="00DD2E93" w:rsidRPr="001F5312" w:rsidRDefault="00DD2E93" w:rsidP="00DD2E93">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308E0B71" w14:textId="77777777" w:rsidR="00DD2E93" w:rsidRPr="001F5312" w:rsidRDefault="00DD2E93" w:rsidP="00DD2E93">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5459BA40"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114B1F0A"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09F28ACB"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38C33E27"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5341EAF"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B89E21D"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3B43166"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12D7FF1B"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03627B9D" w14:textId="77777777" w:rsidR="00DD2E93" w:rsidRPr="001F5312" w:rsidRDefault="00DD2E93" w:rsidP="00DD2E93">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742CF07A"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7B126C3B"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0CCF13A4" w14:textId="77777777" w:rsidR="00DD2E93" w:rsidRDefault="00DD2E93" w:rsidP="00DD2E93">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F3125F5" w14:textId="77777777" w:rsidR="00DD2E93" w:rsidRPr="00D52AB4" w:rsidRDefault="00DD2E93" w:rsidP="00DD2E93">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1B8A2EBA" w14:textId="77777777" w:rsidR="00DD2E93" w:rsidRDefault="00DD2E93" w:rsidP="00DD2E93">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1F2F5FD4"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777BFBB7" w14:textId="77777777" w:rsidR="00DD2E93" w:rsidRPr="00543D14" w:rsidRDefault="00DD2E93" w:rsidP="00DD2E93">
      <w:pPr>
        <w:pStyle w:val="PL"/>
        <w:rPr>
          <w:rFonts w:eastAsia="宋体"/>
          <w:snapToGrid w:val="0"/>
          <w:lang w:eastAsia="zh-CN"/>
        </w:rPr>
      </w:pPr>
      <w:r w:rsidRPr="00543D14">
        <w:rPr>
          <w:rFonts w:eastAsia="宋体"/>
          <w:snapToGrid w:val="0"/>
          <w:lang w:eastAsia="zh-CN"/>
        </w:rPr>
        <w:lastRenderedPageBreak/>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6A74820E" w14:textId="77777777" w:rsidR="00DD2E93" w:rsidRPr="00AB5EA3" w:rsidRDefault="00DD2E93" w:rsidP="00DD2E93">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12AE468E" w14:textId="77777777" w:rsidR="00DD2E93" w:rsidRDefault="00DD2E93" w:rsidP="00DD2E93">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2D5658A" w14:textId="77777777" w:rsidR="00DD2E93" w:rsidRPr="00687F36" w:rsidRDefault="00DD2E93" w:rsidP="00DD2E93">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0FA54291" w14:textId="77777777" w:rsidR="00DD2E93" w:rsidRPr="009873D1" w:rsidRDefault="00DD2E93" w:rsidP="00DD2E93">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51F76993" w14:textId="77777777" w:rsidR="00DD2E93" w:rsidRPr="009873D1" w:rsidRDefault="00DD2E93" w:rsidP="00DD2E93">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B9A0F63" w14:textId="77777777" w:rsidR="00DD2E93" w:rsidRDefault="00DD2E93" w:rsidP="00DD2E93">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004CFA6C" w14:textId="77777777" w:rsidR="00DD2E93" w:rsidRDefault="00DD2E93" w:rsidP="00DD2E93">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42FB037" w14:textId="77777777" w:rsidR="00DD2E93" w:rsidRDefault="00DD2E93" w:rsidP="00DD2E93">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5488038D" w14:textId="77777777" w:rsidR="00DD2E93" w:rsidRDefault="00DD2E93" w:rsidP="00DD2E93">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0FD0AB9" w14:textId="77777777" w:rsidR="00DD2E93" w:rsidRDefault="00DD2E93" w:rsidP="00DD2E93">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6910E29" w14:textId="77777777" w:rsidR="00DD2E93" w:rsidRDefault="00DD2E93" w:rsidP="00DD2E93">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05D90228" w14:textId="77777777" w:rsidR="00DD2E93" w:rsidRPr="00687F36" w:rsidRDefault="00DD2E93" w:rsidP="00DD2E93">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71346D89" w14:textId="77777777" w:rsidR="00DD2E93" w:rsidRPr="00687F36" w:rsidRDefault="00DD2E93" w:rsidP="00DD2E93">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035B19C2" w14:textId="77777777" w:rsidR="00DD2E93" w:rsidRPr="00101858" w:rsidRDefault="00DD2E93" w:rsidP="00DD2E93">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58F7E897" w14:textId="77777777" w:rsidR="00DD2E93" w:rsidRDefault="00DD2E93" w:rsidP="00DD2E93">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39A2BCC7"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3330E28E"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5702744"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A9F590E"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7E2869F0" w14:textId="77777777" w:rsidR="00DD2E93" w:rsidRDefault="00DD2E93" w:rsidP="00DD2E93">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F75260E" w14:textId="77777777" w:rsidR="00DD2E93" w:rsidRDefault="00DD2E93" w:rsidP="00DD2E93">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7C41C950" w14:textId="77777777" w:rsidR="00DD2E93" w:rsidRPr="001F5312" w:rsidRDefault="00DD2E93" w:rsidP="00DD2E93">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2D5075D" w14:textId="77777777" w:rsidR="00DD2E93" w:rsidRPr="007D5041" w:rsidRDefault="00DD2E93" w:rsidP="00DD2E93">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418833A8" w14:textId="77777777" w:rsidR="00DD2E93" w:rsidRDefault="00DD2E93" w:rsidP="00DD2E93">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13288B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2AB3359D"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381C81CE"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38AC9766"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5038FC8B" w14:textId="77777777" w:rsidR="00DD2E93" w:rsidRDefault="00DD2E93" w:rsidP="00DD2E93">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53D4E31" w14:textId="77777777" w:rsidR="00DD2E93" w:rsidRPr="0004715B" w:rsidRDefault="00DD2E93" w:rsidP="00DD2E93">
      <w:pPr>
        <w:pStyle w:val="PL"/>
        <w:rPr>
          <w:rFonts w:eastAsia="宋体"/>
          <w:snapToGrid w:val="0"/>
        </w:rPr>
      </w:pPr>
      <w:r w:rsidRPr="0004715B">
        <w:rPr>
          <w:rFonts w:eastAsia="宋体"/>
          <w:snapToGrid w:val="0"/>
          <w:lang w:eastAsia="en-GB"/>
        </w:rPr>
        <w:tab/>
        <w:t>id-</w:t>
      </w:r>
      <w:bookmarkStart w:id="3774"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3774"/>
      <w:r w:rsidRPr="0004715B">
        <w:rPr>
          <w:rFonts w:eastAsia="宋体"/>
          <w:snapToGrid w:val="0"/>
        </w:rPr>
        <w:t xml:space="preserve">ProtocolIE-ID ::= </w:t>
      </w:r>
      <w:r>
        <w:rPr>
          <w:rFonts w:eastAsia="宋体"/>
          <w:snapToGrid w:val="0"/>
        </w:rPr>
        <w:t>360</w:t>
      </w:r>
    </w:p>
    <w:p w14:paraId="0BED84A5" w14:textId="77777777" w:rsidR="00DD2E93" w:rsidRDefault="00DD2E93" w:rsidP="00DD2E93">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206756D"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CD39503"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1C0879B2" w14:textId="77777777" w:rsidR="00DD2E93" w:rsidRDefault="00DD2E93" w:rsidP="00DD2E93">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C3160D5" w14:textId="77777777" w:rsidR="00DD2E93" w:rsidRPr="00BC15E5" w:rsidRDefault="00DD2E93" w:rsidP="00DD2E93">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5D5C8393" w14:textId="77777777" w:rsidR="00DD2E93" w:rsidRDefault="00DD2E93" w:rsidP="00DD2E93">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41308115" w14:textId="77777777" w:rsidR="00DD2E93" w:rsidRPr="00F93A29" w:rsidRDefault="00DD2E93" w:rsidP="00DD2E93">
      <w:pPr>
        <w:pStyle w:val="PL"/>
        <w:rPr>
          <w:rFonts w:eastAsia="宋体"/>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7CD4E4EE" w14:textId="77777777" w:rsidR="00DD2E93" w:rsidRDefault="00DD2E93" w:rsidP="00DD2E93">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宋体"/>
          <w:snapToGrid w:val="0"/>
        </w:rPr>
        <w:t xml:space="preserve">ProtocolIE-ID ::= </w:t>
      </w:r>
      <w:r>
        <w:rPr>
          <w:rFonts w:eastAsia="宋体"/>
          <w:snapToGrid w:val="0"/>
        </w:rPr>
        <w:t>368</w:t>
      </w:r>
    </w:p>
    <w:p w14:paraId="0E5F8AA8" w14:textId="77777777" w:rsidR="00DD2E93" w:rsidRDefault="00DD2E93" w:rsidP="00DD2E93">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256FCD1" w14:textId="77777777" w:rsidR="00DD2E93" w:rsidRDefault="00DD2E93" w:rsidP="00DD2E93">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E2D90BA" w14:textId="77777777" w:rsidR="00DD2E93" w:rsidRDefault="00DD2E93" w:rsidP="00DD2E93">
      <w:pPr>
        <w:pStyle w:val="PL"/>
        <w:rPr>
          <w:snapToGrid w:val="0"/>
        </w:rPr>
      </w:pPr>
      <w:r>
        <w:tab/>
        <w:t>id-SelectedNID</w:t>
      </w:r>
      <w:r>
        <w:tab/>
      </w:r>
      <w:r>
        <w:tab/>
      </w:r>
      <w:r>
        <w:tab/>
      </w:r>
      <w:r>
        <w:tab/>
      </w:r>
      <w:r>
        <w:tab/>
      </w:r>
      <w:r>
        <w:tab/>
      </w:r>
      <w:r>
        <w:tab/>
      </w:r>
      <w:r>
        <w:tab/>
      </w:r>
      <w:r>
        <w:tab/>
      </w:r>
      <w:r>
        <w:tab/>
      </w:r>
      <w:r>
        <w:tab/>
      </w:r>
      <w:r>
        <w:rPr>
          <w:snapToGrid w:val="0"/>
        </w:rPr>
        <w:t>ProtocolIE-ID ::= 371</w:t>
      </w:r>
    </w:p>
    <w:p w14:paraId="15160F42" w14:textId="77777777" w:rsidR="00DD2E93" w:rsidRDefault="00DD2E93" w:rsidP="00DD2E93">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0A541FBC" w14:textId="77777777" w:rsidR="00DD2E93" w:rsidRDefault="00DD2E93" w:rsidP="00DD2E93">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58523115" w14:textId="77777777" w:rsidR="00DD2E93" w:rsidRDefault="00DD2E93" w:rsidP="00DD2E93">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431DEE6"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68410973" w14:textId="77777777" w:rsidR="00DD2E93" w:rsidRPr="00655AC0" w:rsidRDefault="00DD2E93" w:rsidP="00DD2E93">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2147033" w14:textId="77777777" w:rsidR="00DD2E93" w:rsidRPr="00655AC0" w:rsidRDefault="00DD2E93" w:rsidP="00DD2E93">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05210BD4" w14:textId="77777777" w:rsidR="00DD2E93" w:rsidRPr="009C7078" w:rsidRDefault="00DD2E93" w:rsidP="00DD2E93">
      <w:pPr>
        <w:pStyle w:val="PL"/>
        <w:rPr>
          <w:snapToGrid w:val="0"/>
          <w:lang w:eastAsia="zh-CN"/>
        </w:rPr>
      </w:pPr>
      <w:r w:rsidRPr="00655AC0">
        <w:rPr>
          <w:snapToGrid w:val="0"/>
          <w:lang w:val="it-IT" w:eastAsia="zh-CN"/>
        </w:rPr>
        <w:tab/>
      </w:r>
      <w:bookmarkStart w:id="3775"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3775"/>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5FCF7970" w14:textId="77777777" w:rsidR="00DD2E93" w:rsidRDefault="00DD2E93" w:rsidP="00DD2E93">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572AB15" w14:textId="77777777" w:rsidR="00DD2E93" w:rsidRPr="0039019F" w:rsidRDefault="00DD2E93" w:rsidP="00DD2E93">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B1A25F7" w14:textId="77777777" w:rsidR="00DD2E93" w:rsidRDefault="00DD2E93" w:rsidP="00DD2E93">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052F2656" w14:textId="77777777" w:rsidR="00DD2E93" w:rsidRDefault="00DD2E93" w:rsidP="00DD2E93">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7CDE6E28" w14:textId="77777777" w:rsidR="00DD2E93" w:rsidRDefault="00DD2E93" w:rsidP="00DD2E93">
      <w:pPr>
        <w:pStyle w:val="PL"/>
        <w:rPr>
          <w:snapToGrid w:val="0"/>
          <w:lang w:val="en-US" w:eastAsia="zh-CN"/>
        </w:rPr>
      </w:pPr>
      <w:r>
        <w:rPr>
          <w:snapToGrid w:val="0"/>
        </w:rPr>
        <w:lastRenderedPageBreak/>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C34E838" w14:textId="77777777" w:rsidR="00DD2E93" w:rsidRDefault="00DD2E93" w:rsidP="00DD2E93">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4BD9792" w14:textId="77777777" w:rsidR="00DD2E93" w:rsidRDefault="00DD2E93" w:rsidP="00DD2E93">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486C6CD1" w14:textId="77777777" w:rsidR="00DD2E93" w:rsidRDefault="00DD2E93" w:rsidP="00DD2E93">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2977149" w14:textId="77777777" w:rsidR="00DD2E93" w:rsidRDefault="00DD2E93" w:rsidP="00DD2E93">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06E1AB74" w14:textId="77777777" w:rsidR="00DD2E93" w:rsidRDefault="00DD2E93" w:rsidP="00DD2E93">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1A7B41E2" w14:textId="77777777" w:rsidR="00DD2E93" w:rsidRDefault="00DD2E93" w:rsidP="00DD2E93">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059B432D" w14:textId="77777777" w:rsidR="00DD2E93" w:rsidRDefault="00DD2E93" w:rsidP="00DD2E93">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306CD5E6" w14:textId="77777777" w:rsidR="00DD2E93" w:rsidRPr="00482B26" w:rsidRDefault="00DD2E93" w:rsidP="00DD2E93">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5A56B1C1" w14:textId="77777777" w:rsidR="00DD2E93" w:rsidRDefault="00DD2E93" w:rsidP="00DD2E93">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AEE2F76" w14:textId="77777777" w:rsidR="00DD2E93" w:rsidRDefault="00DD2E93" w:rsidP="00DD2E93">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2E9FAB11" w14:textId="77777777" w:rsidR="00DD2E93" w:rsidRDefault="00DD2E93" w:rsidP="00DD2E93">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3E7285EA" w14:textId="77777777" w:rsidR="00DD2E93" w:rsidRDefault="00DD2E93" w:rsidP="00DD2E93">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4A883A93" w14:textId="77777777" w:rsidR="00DD2E93" w:rsidRPr="00482B26" w:rsidRDefault="00DD2E93" w:rsidP="00DD2E93">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73BE7B3" w14:textId="77777777" w:rsidR="00DD2E93" w:rsidRDefault="00DD2E93" w:rsidP="00DD2E93">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034B71E" w14:textId="77777777" w:rsidR="00DD2E93" w:rsidRPr="00790F7E" w:rsidRDefault="00DD2E93" w:rsidP="00DD2E93">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01619B65" w14:textId="77777777" w:rsidR="00DD2E93" w:rsidRPr="00482B26" w:rsidRDefault="00DD2E93" w:rsidP="00DD2E93">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18932C97" w14:textId="77777777" w:rsidR="00DD2E93" w:rsidRPr="00482B26" w:rsidRDefault="00DD2E93" w:rsidP="00DD2E93">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612255DC" w14:textId="77777777" w:rsidR="00DD2E93" w:rsidRPr="00482B26" w:rsidRDefault="00DD2E93" w:rsidP="00DD2E93">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7D44D680" w14:textId="77777777" w:rsidR="00DD2E93" w:rsidRPr="00482B26" w:rsidRDefault="00DD2E93" w:rsidP="00DD2E93">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14:paraId="54E5D6D3" w14:textId="77777777" w:rsidR="00DD2E93" w:rsidRPr="00482B26" w:rsidRDefault="00DD2E93" w:rsidP="00DD2E93">
      <w:pPr>
        <w:pStyle w:val="PL"/>
        <w:rPr>
          <w:rFonts w:eastAsia="宋体"/>
          <w:snapToGrid w:val="0"/>
        </w:rPr>
      </w:pPr>
      <w:r w:rsidRPr="00482B26">
        <w:rPr>
          <w:rFonts w:eastAsia="宋体"/>
          <w:snapToGrid w:val="0"/>
        </w:rPr>
        <w:tab/>
        <w:t>id-</w:t>
      </w:r>
      <w:bookmarkStart w:id="3776" w:name="MCCQCTEMPBM_00000211"/>
      <w:r w:rsidRPr="00482B26">
        <w:rPr>
          <w:rFonts w:cs="Courier New"/>
          <w:snapToGrid w:val="0"/>
        </w:rPr>
        <w:t>NoPDUSessionIndication</w:t>
      </w:r>
      <w:bookmarkEnd w:id="3776"/>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106F2CE7" w14:textId="77777777" w:rsidR="00DD2E93" w:rsidRPr="00482B26" w:rsidRDefault="00DD2E93" w:rsidP="00DD2E93">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141A6201" w14:textId="77777777" w:rsidR="00DD2E93" w:rsidRPr="00482B26" w:rsidRDefault="00DD2E93" w:rsidP="00DD2E93">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532E69CC" w14:textId="77777777" w:rsidR="00DD2E93" w:rsidRPr="00482B26" w:rsidRDefault="00DD2E93" w:rsidP="00DD2E93">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369DA21C" w14:textId="77777777" w:rsidR="00DD2E93" w:rsidRPr="00482B26" w:rsidRDefault="00DD2E93" w:rsidP="00DD2E93">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860CE55" w14:textId="77777777" w:rsidR="00DD2E93" w:rsidRPr="00482B26" w:rsidRDefault="00DD2E93" w:rsidP="00DD2E93">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4D87BA2" w14:textId="77777777" w:rsidR="00DD2E93" w:rsidRPr="00482B26" w:rsidRDefault="00DD2E93" w:rsidP="00DD2E93">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00BA6C7" w14:textId="77777777" w:rsidR="00DD2E93" w:rsidRPr="00482B26" w:rsidRDefault="00DD2E93" w:rsidP="00DD2E93">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6A0A1195" w14:textId="77777777" w:rsidR="00DD2E93" w:rsidRPr="00482B26" w:rsidRDefault="00DD2E93" w:rsidP="00DD2E93">
      <w:pPr>
        <w:pStyle w:val="PL"/>
      </w:pPr>
      <w:r w:rsidRPr="00482B26">
        <w:tab/>
      </w:r>
      <w:bookmarkStart w:id="3777"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777"/>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1F51738C" w14:textId="77777777" w:rsidR="00DD2E93" w:rsidRPr="00482B26" w:rsidRDefault="00DD2E93" w:rsidP="00DD2E93">
      <w:pPr>
        <w:pStyle w:val="PL"/>
      </w:pPr>
      <w:r w:rsidRPr="00482B26">
        <w:tab/>
      </w:r>
      <w:bookmarkStart w:id="3778"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778"/>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12CA835A" w14:textId="77777777" w:rsidR="00DD2E93" w:rsidRPr="00482B26" w:rsidRDefault="00DD2E93" w:rsidP="00DD2E93">
      <w:pPr>
        <w:pStyle w:val="PL"/>
      </w:pPr>
      <w:r w:rsidRPr="00482B26">
        <w:tab/>
      </w:r>
      <w:bookmarkStart w:id="3779"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779"/>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7E1DBDBA" w14:textId="77777777" w:rsidR="00DD2E93" w:rsidRPr="00482B26" w:rsidRDefault="00DD2E93" w:rsidP="00DD2E93">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60484F3" w14:textId="77777777" w:rsidR="00DD2E93" w:rsidRPr="00482B26" w:rsidRDefault="00DD2E93" w:rsidP="00DD2E93">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066D4C33" w14:textId="77777777" w:rsidR="00DD2E93" w:rsidRPr="00482B26" w:rsidRDefault="00DD2E93" w:rsidP="00DD2E93">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2A1105EA" w14:textId="77777777" w:rsidR="00DD2E93" w:rsidRPr="00482B26" w:rsidRDefault="00DD2E93" w:rsidP="00DD2E93">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6A1C9D20" w14:textId="77777777" w:rsidR="00DD2E93" w:rsidRPr="00482B26" w:rsidRDefault="00DD2E93" w:rsidP="00DD2E93">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66C4BA87" w14:textId="77777777" w:rsidR="00DD2E93" w:rsidRPr="00482B26" w:rsidRDefault="00DD2E93" w:rsidP="00DD2E93">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2434A815" w14:textId="77777777" w:rsidR="00DD2E93" w:rsidRPr="00482B26" w:rsidRDefault="00DD2E93" w:rsidP="00DD2E93">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1320FBB5" w14:textId="77777777" w:rsidR="00DD2E93" w:rsidRPr="00482B26" w:rsidRDefault="00DD2E93" w:rsidP="00DD2E93">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73650C91" w14:textId="77777777" w:rsidR="00DD2E93" w:rsidRPr="00482B26" w:rsidRDefault="00DD2E93" w:rsidP="00DD2E93">
      <w:pPr>
        <w:pStyle w:val="PL"/>
        <w:rPr>
          <w:snapToGrid w:val="0"/>
        </w:rPr>
      </w:pPr>
      <w:bookmarkStart w:id="3780"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06A01143" w14:textId="77777777" w:rsidR="00DD2E93" w:rsidRPr="00482B26" w:rsidRDefault="00DD2E93" w:rsidP="00DD2E93">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45C2F11C" w14:textId="77777777" w:rsidR="00DD2E93" w:rsidRPr="00482B26" w:rsidRDefault="00DD2E93" w:rsidP="00DD2E93">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2A89ABC" w14:textId="77777777" w:rsidR="00DD2E93" w:rsidRPr="00482B26" w:rsidRDefault="00DD2E93" w:rsidP="00DD2E93">
      <w:pPr>
        <w:pStyle w:val="PL"/>
        <w:rPr>
          <w:snapToGrid w:val="0"/>
        </w:rPr>
      </w:pPr>
      <w:r w:rsidRPr="00482B26">
        <w:rPr>
          <w:snapToGrid w:val="0"/>
        </w:rPr>
        <w:tab/>
        <w:t>id-ECNMarkingorCongestionInformationReportingRequest</w:t>
      </w:r>
      <w:r w:rsidRPr="00482B26">
        <w:rPr>
          <w:snapToGrid w:val="0"/>
        </w:rPr>
        <w:tab/>
        <w:t>ProtocolIE-ID ::= 425</w:t>
      </w:r>
    </w:p>
    <w:p w14:paraId="7944F6C9" w14:textId="77777777" w:rsidR="00DD2E93" w:rsidRPr="00482B26" w:rsidRDefault="00DD2E93" w:rsidP="00DD2E93">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5BC6AB6" w14:textId="77777777" w:rsidR="00DD2E93" w:rsidRPr="00482B26" w:rsidRDefault="00DD2E93" w:rsidP="00DD2E93">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0856C553" w14:textId="77777777" w:rsidR="00DD2E93" w:rsidRPr="00482B26" w:rsidRDefault="00DD2E93" w:rsidP="00DD2E93">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03DCC8A3" w14:textId="77777777" w:rsidR="00DD2E93" w:rsidRPr="00482B26" w:rsidRDefault="00DD2E93" w:rsidP="00DD2E93">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809D3A1" w14:textId="77777777" w:rsidR="00DD2E93" w:rsidRPr="00482B26" w:rsidRDefault="00DD2E93" w:rsidP="00DD2E93">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C08AD17" w14:textId="77777777" w:rsidR="00DD2E93" w:rsidRPr="00482B26" w:rsidRDefault="00DD2E93" w:rsidP="00DD2E93">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3780"/>
    <w:p w14:paraId="33E530E2" w14:textId="77777777" w:rsidR="00DD2E93" w:rsidRPr="00482B26" w:rsidRDefault="00DD2E93" w:rsidP="00DD2E93">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7A912CA8" w14:textId="77777777" w:rsidR="00DD2E93" w:rsidRPr="00482B26" w:rsidRDefault="00DD2E93" w:rsidP="00DD2E93">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2E6B3214" w14:textId="77777777" w:rsidR="00DD2E93" w:rsidRPr="00482B26" w:rsidRDefault="00DD2E93" w:rsidP="00DD2E9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16CE548" w14:textId="77777777" w:rsidR="00DD2E93" w:rsidRPr="00482B26" w:rsidRDefault="00DD2E93" w:rsidP="00DD2E9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9A4E7F4" w14:textId="77777777" w:rsidR="00DD2E93" w:rsidRPr="00482B26" w:rsidRDefault="00DD2E93" w:rsidP="00DD2E93">
      <w:pPr>
        <w:pStyle w:val="PL"/>
        <w:rPr>
          <w:snapToGrid w:val="0"/>
        </w:rPr>
      </w:pPr>
      <w:r w:rsidRPr="00482B26">
        <w:rPr>
          <w:snapToGrid w:val="0"/>
        </w:rPr>
        <w:lastRenderedPageBreak/>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634B97" w14:textId="77777777" w:rsidR="00DD2E93" w:rsidRPr="00482B26" w:rsidRDefault="00DD2E93" w:rsidP="00DD2E93">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A57B26E" w14:textId="77777777" w:rsidR="00DD2E93" w:rsidRPr="00482B26" w:rsidRDefault="00DD2E93" w:rsidP="00DD2E93">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3164DFE2" w14:textId="77777777" w:rsidR="00DD2E93" w:rsidRDefault="00DD2E93" w:rsidP="00DD2E93">
      <w:pPr>
        <w:pStyle w:val="PL"/>
      </w:pPr>
      <w:bookmarkStart w:id="3781"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3781"/>
    </w:p>
    <w:p w14:paraId="05EDA43E" w14:textId="77777777" w:rsidR="00DD2E93" w:rsidRPr="00482B26" w:rsidRDefault="00DD2E93" w:rsidP="00DD2E93">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8C28869" w14:textId="33AE69EA" w:rsidR="00DD2E93" w:rsidRPr="00366D0D" w:rsidRDefault="00DD2E93" w:rsidP="00DD2E93">
      <w:pPr>
        <w:pStyle w:val="PL"/>
        <w:tabs>
          <w:tab w:val="clear" w:pos="4608"/>
        </w:tabs>
        <w:rPr>
          <w:ins w:id="3782" w:author="Author"/>
        </w:rPr>
      </w:pPr>
      <w:ins w:id="3783"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993</w:t>
        </w:r>
        <w:r w:rsidR="00984135">
          <w:rPr>
            <w:snapToGrid w:val="0"/>
            <w:lang w:eastAsia="zh-CN"/>
          </w:rPr>
          <w:t xml:space="preserve"> --to be allocated</w:t>
        </w:r>
      </w:ins>
    </w:p>
    <w:p w14:paraId="29F7EC3A" w14:textId="035DBFF1" w:rsidR="00DD2E93" w:rsidRPr="00366D0D" w:rsidRDefault="00DD2E93" w:rsidP="00DD2E93">
      <w:pPr>
        <w:pStyle w:val="PL"/>
        <w:tabs>
          <w:tab w:val="clear" w:pos="4608"/>
        </w:tabs>
        <w:rPr>
          <w:ins w:id="3784" w:author="Author"/>
        </w:rPr>
      </w:pPr>
      <w:ins w:id="3785"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994</w:t>
        </w:r>
        <w:r w:rsidR="00984135">
          <w:rPr>
            <w:snapToGrid w:val="0"/>
            <w:lang w:eastAsia="zh-CN"/>
          </w:rPr>
          <w:t xml:space="preserve"> --to be allocated</w:t>
        </w:r>
      </w:ins>
    </w:p>
    <w:p w14:paraId="272E3CDF" w14:textId="27560598" w:rsidR="00DD2E93" w:rsidRPr="00366D0D" w:rsidRDefault="00DD2E93" w:rsidP="00DD2E93">
      <w:pPr>
        <w:pStyle w:val="PL"/>
        <w:tabs>
          <w:tab w:val="clear" w:pos="4608"/>
        </w:tabs>
        <w:rPr>
          <w:ins w:id="3786" w:author="Author"/>
        </w:rPr>
      </w:pPr>
      <w:ins w:id="3787"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995</w:t>
        </w:r>
        <w:r w:rsidR="00984135">
          <w:rPr>
            <w:snapToGrid w:val="0"/>
            <w:lang w:eastAsia="zh-CN"/>
          </w:rPr>
          <w:t xml:space="preserve"> --to be allocated</w:t>
        </w:r>
      </w:ins>
    </w:p>
    <w:p w14:paraId="33E1FBA6" w14:textId="1392B76E" w:rsidR="00DD2E93" w:rsidRPr="00366D0D" w:rsidRDefault="00DD2E93" w:rsidP="00DD2E93">
      <w:pPr>
        <w:pStyle w:val="PL"/>
        <w:tabs>
          <w:tab w:val="clear" w:pos="4608"/>
        </w:tabs>
        <w:rPr>
          <w:ins w:id="3788" w:author="Author"/>
        </w:rPr>
      </w:pPr>
      <w:ins w:id="3789"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996</w:t>
        </w:r>
        <w:r w:rsidR="00984135">
          <w:rPr>
            <w:snapToGrid w:val="0"/>
            <w:lang w:eastAsia="zh-CN"/>
          </w:rPr>
          <w:t xml:space="preserve"> --to be allocated</w:t>
        </w:r>
      </w:ins>
    </w:p>
    <w:p w14:paraId="7F7FD176" w14:textId="7BF6D445" w:rsidR="00DD2E93" w:rsidRPr="00366D0D" w:rsidRDefault="00DD2E93" w:rsidP="00DD2E93">
      <w:pPr>
        <w:pStyle w:val="PL"/>
        <w:tabs>
          <w:tab w:val="clear" w:pos="4608"/>
        </w:tabs>
        <w:rPr>
          <w:ins w:id="3790" w:author="Author"/>
        </w:rPr>
      </w:pPr>
      <w:ins w:id="3791"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997</w:t>
        </w:r>
        <w:r w:rsidR="00984135">
          <w:rPr>
            <w:snapToGrid w:val="0"/>
            <w:lang w:eastAsia="zh-CN"/>
          </w:rPr>
          <w:t xml:space="preserve"> --to be allocated</w:t>
        </w:r>
      </w:ins>
    </w:p>
    <w:p w14:paraId="6593AAFA" w14:textId="7A2B7AC6" w:rsidR="00DD2E93" w:rsidRPr="00366D0D" w:rsidRDefault="00DD2E93" w:rsidP="00DD2E93">
      <w:pPr>
        <w:pStyle w:val="PL"/>
        <w:tabs>
          <w:tab w:val="clear" w:pos="4608"/>
        </w:tabs>
        <w:rPr>
          <w:ins w:id="3792" w:author="Author"/>
        </w:rPr>
      </w:pPr>
      <w:ins w:id="3793"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998</w:t>
        </w:r>
        <w:r w:rsidR="00984135">
          <w:rPr>
            <w:snapToGrid w:val="0"/>
            <w:lang w:eastAsia="zh-CN"/>
          </w:rPr>
          <w:t xml:space="preserve"> --to be allocated</w:t>
        </w:r>
      </w:ins>
    </w:p>
    <w:p w14:paraId="5B878F02" w14:textId="77777777" w:rsidR="006241AA" w:rsidRPr="00366D0D" w:rsidRDefault="00DD2E93" w:rsidP="006241AA">
      <w:pPr>
        <w:pStyle w:val="PL"/>
        <w:tabs>
          <w:tab w:val="clear" w:pos="4608"/>
        </w:tabs>
        <w:rPr>
          <w:ins w:id="3794" w:author="Author"/>
        </w:rPr>
      </w:pPr>
      <w:ins w:id="3795"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999</w:t>
        </w:r>
        <w:r w:rsidR="00984135">
          <w:rPr>
            <w:snapToGrid w:val="0"/>
            <w:lang w:eastAsia="zh-CN"/>
          </w:rPr>
          <w:t xml:space="preserve"> --to be allocated</w:t>
        </w:r>
      </w:ins>
    </w:p>
    <w:p w14:paraId="7A863643" w14:textId="77777777" w:rsidR="006241AA" w:rsidRDefault="006241AA" w:rsidP="006241AA">
      <w:pPr>
        <w:pStyle w:val="PL"/>
        <w:rPr>
          <w:ins w:id="3796" w:author="Author"/>
        </w:rPr>
      </w:pPr>
      <w:ins w:id="3797"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14:paraId="09DC8FD2" w14:textId="77777777" w:rsidR="006241AA" w:rsidRPr="00366D0D" w:rsidRDefault="006241AA" w:rsidP="006241AA">
      <w:pPr>
        <w:pStyle w:val="PL"/>
        <w:tabs>
          <w:tab w:val="clear" w:pos="4608"/>
        </w:tabs>
        <w:rPr>
          <w:ins w:id="3798" w:author="Author"/>
        </w:rPr>
      </w:pPr>
      <w:ins w:id="3799"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6D8618EB" w14:textId="77777777" w:rsidR="006241AA" w:rsidRPr="00C5440B" w:rsidRDefault="006241AA" w:rsidP="006241AA">
      <w:pPr>
        <w:pStyle w:val="PL"/>
        <w:rPr>
          <w:ins w:id="3800" w:author="Author"/>
          <w:snapToGrid w:val="0"/>
        </w:rPr>
      </w:pPr>
      <w:ins w:id="3801"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4C76E0F6" w14:textId="77777777" w:rsidR="006241AA" w:rsidRPr="00C5440B" w:rsidRDefault="006241AA" w:rsidP="006241AA">
      <w:pPr>
        <w:pStyle w:val="PL"/>
        <w:rPr>
          <w:ins w:id="3802" w:author="Author"/>
          <w:snapToGrid w:val="0"/>
        </w:rPr>
      </w:pPr>
      <w:ins w:id="3803"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07A1254C" w14:textId="77777777" w:rsidR="006241AA" w:rsidRPr="00C5440B" w:rsidRDefault="006241AA" w:rsidP="006241AA">
      <w:pPr>
        <w:pStyle w:val="PL"/>
        <w:rPr>
          <w:ins w:id="3804" w:author="Author"/>
          <w:snapToGrid w:val="0"/>
        </w:rPr>
      </w:pPr>
      <w:ins w:id="3805"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14:paraId="4C20859D" w14:textId="77777777" w:rsidR="006241AA" w:rsidRPr="006F4587" w:rsidRDefault="006241AA" w:rsidP="006241AA">
      <w:pPr>
        <w:pStyle w:val="PL"/>
        <w:rPr>
          <w:ins w:id="3806" w:author="Author"/>
          <w:snapToGrid w:val="0"/>
        </w:rPr>
      </w:pPr>
      <w:ins w:id="3807"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885</w:t>
        </w:r>
        <w:r>
          <w:rPr>
            <w:snapToGrid w:val="0"/>
            <w:lang w:eastAsia="zh-CN"/>
          </w:rPr>
          <w:t xml:space="preserve"> --to be allocated</w:t>
        </w:r>
      </w:ins>
    </w:p>
    <w:p w14:paraId="16B2A9EF" w14:textId="77777777" w:rsidR="006241AA" w:rsidRPr="005E636A" w:rsidRDefault="006241AA" w:rsidP="006241AA">
      <w:pPr>
        <w:pStyle w:val="PL"/>
        <w:rPr>
          <w:ins w:id="3808" w:author="Author"/>
          <w:rFonts w:eastAsia="宋体"/>
          <w:snapToGrid w:val="0"/>
        </w:rPr>
      </w:pPr>
      <w:ins w:id="3809" w:author="Author">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14:paraId="5F2DFDC1" w14:textId="77777777" w:rsidR="006241AA" w:rsidRPr="005E636A" w:rsidRDefault="006241AA" w:rsidP="006241AA">
      <w:pPr>
        <w:pStyle w:val="PL"/>
        <w:rPr>
          <w:ins w:id="3810" w:author="Author"/>
          <w:rFonts w:eastAsia="宋体"/>
          <w:snapToGrid w:val="0"/>
        </w:rPr>
      </w:pPr>
      <w:ins w:id="3811" w:author="Author">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14:paraId="6D13369F" w14:textId="66C81B24" w:rsidR="00DD2E93" w:rsidRPr="00366D0D" w:rsidRDefault="006241AA" w:rsidP="006241AA">
      <w:pPr>
        <w:pStyle w:val="PL"/>
        <w:tabs>
          <w:tab w:val="clear" w:pos="4608"/>
        </w:tabs>
        <w:rPr>
          <w:ins w:id="3812" w:author="Author"/>
        </w:rPr>
      </w:pPr>
      <w:ins w:id="3813" w:author="Author">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14:paraId="68AA16E2" w14:textId="77777777" w:rsidR="00AD070F" w:rsidRPr="00482B26" w:rsidRDefault="00AD070F" w:rsidP="00AD070F">
      <w:pPr>
        <w:pStyle w:val="PL"/>
        <w:rPr>
          <w:ins w:id="3814" w:author="Huawei1" w:date="2025-05-22T11:48:00Z"/>
          <w:snapToGrid w:val="0"/>
        </w:rPr>
      </w:pPr>
      <w:ins w:id="3815" w:author="Huawei1" w:date="2025-05-22T11:48:00Z">
        <w:r>
          <w:rPr>
            <w:snapToGrid w:val="0"/>
          </w:rPr>
          <w:tab/>
        </w:r>
        <w:r w:rsidRPr="00EF5CF8">
          <w:rPr>
            <w:snapToGrid w:val="0"/>
          </w:rPr>
          <w:t>id-AIoT-InventoryExpectedD2RMessageSize</w:t>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889</w:t>
        </w:r>
        <w:r>
          <w:rPr>
            <w:snapToGrid w:val="0"/>
            <w:lang w:eastAsia="zh-CN"/>
          </w:rPr>
          <w:t xml:space="preserve"> --to be allocated</w:t>
        </w:r>
      </w:ins>
    </w:p>
    <w:p w14:paraId="152370FE" w14:textId="77777777" w:rsidR="00DD2E93" w:rsidRPr="00AD070F" w:rsidRDefault="00DD2E93" w:rsidP="00DD2E93">
      <w:pPr>
        <w:pStyle w:val="PL"/>
        <w:rPr>
          <w:snapToGrid w:val="0"/>
        </w:rPr>
      </w:pPr>
    </w:p>
    <w:p w14:paraId="0BB2843D" w14:textId="77777777" w:rsidR="00DD2E93" w:rsidRPr="00482B26" w:rsidRDefault="00DD2E93" w:rsidP="00DD2E93">
      <w:pPr>
        <w:pStyle w:val="PL"/>
        <w:rPr>
          <w:rFonts w:eastAsia="宋体"/>
          <w:snapToGrid w:val="0"/>
        </w:rPr>
      </w:pPr>
    </w:p>
    <w:p w14:paraId="5A87C1F8" w14:textId="77777777" w:rsidR="00DD2E93" w:rsidRPr="00482B26" w:rsidRDefault="00DD2E93" w:rsidP="00DD2E93">
      <w:pPr>
        <w:pStyle w:val="PL"/>
        <w:rPr>
          <w:snapToGrid w:val="0"/>
        </w:rPr>
      </w:pPr>
    </w:p>
    <w:p w14:paraId="25292E92" w14:textId="77777777" w:rsidR="00DD2E93" w:rsidRPr="00482B26" w:rsidRDefault="00DD2E93" w:rsidP="00DD2E93">
      <w:pPr>
        <w:pStyle w:val="PL"/>
        <w:rPr>
          <w:noProof w:val="0"/>
          <w:snapToGrid w:val="0"/>
        </w:rPr>
      </w:pPr>
    </w:p>
    <w:p w14:paraId="37EC6AF6" w14:textId="77777777" w:rsidR="00DD2E93" w:rsidRPr="00482B26" w:rsidRDefault="00DD2E93" w:rsidP="00DD2E93">
      <w:pPr>
        <w:pStyle w:val="PL"/>
        <w:rPr>
          <w:noProof w:val="0"/>
          <w:snapToGrid w:val="0"/>
        </w:rPr>
      </w:pPr>
      <w:r w:rsidRPr="00482B26">
        <w:rPr>
          <w:noProof w:val="0"/>
          <w:snapToGrid w:val="0"/>
        </w:rPr>
        <w:t>END</w:t>
      </w:r>
    </w:p>
    <w:p w14:paraId="03D023A2" w14:textId="77777777" w:rsidR="00DD2E93" w:rsidRPr="00482B26" w:rsidRDefault="00DD2E93" w:rsidP="00DD2E93">
      <w:pPr>
        <w:pStyle w:val="PL"/>
        <w:rPr>
          <w:noProof w:val="0"/>
          <w:snapToGrid w:val="0"/>
        </w:rPr>
      </w:pPr>
      <w:r w:rsidRPr="00482B26">
        <w:rPr>
          <w:noProof w:val="0"/>
          <w:snapToGrid w:val="0"/>
        </w:rPr>
        <w:t>-- ASN1STOP</w:t>
      </w:r>
    </w:p>
    <w:p w14:paraId="62F39D2B" w14:textId="77777777" w:rsidR="00DD2E93" w:rsidRPr="00482B26" w:rsidRDefault="00DD2E93" w:rsidP="00DD2E93">
      <w:pPr>
        <w:pStyle w:val="PL"/>
        <w:rPr>
          <w:noProof w:val="0"/>
          <w:snapToGrid w:val="0"/>
        </w:rPr>
      </w:pPr>
    </w:p>
    <w:p w14:paraId="36E177FA" w14:textId="499D7477" w:rsidR="00DD2E93" w:rsidRPr="00482B26" w:rsidRDefault="00DD2E93" w:rsidP="00DD2E93">
      <w:pPr>
        <w:pStyle w:val="Heading3"/>
      </w:pPr>
      <w:bookmarkStart w:id="3816" w:name="_CR9_4_8"/>
      <w:bookmarkStart w:id="3817" w:name="_Toc20955359"/>
      <w:bookmarkStart w:id="3818" w:name="_Toc29503812"/>
      <w:bookmarkStart w:id="3819" w:name="_Toc29504396"/>
      <w:bookmarkStart w:id="3820" w:name="_Toc29504980"/>
      <w:bookmarkStart w:id="3821" w:name="_Toc36553433"/>
      <w:bookmarkStart w:id="3822" w:name="_Toc36555160"/>
      <w:bookmarkStart w:id="3823" w:name="_Toc45652559"/>
      <w:bookmarkStart w:id="3824" w:name="_Toc45658991"/>
      <w:bookmarkStart w:id="3825" w:name="_Toc45720811"/>
      <w:bookmarkStart w:id="3826" w:name="_Toc45798691"/>
      <w:bookmarkStart w:id="3827" w:name="_Toc45898080"/>
      <w:bookmarkStart w:id="3828" w:name="_Toc51746287"/>
      <w:bookmarkStart w:id="3829" w:name="_Toc64446552"/>
      <w:bookmarkStart w:id="3830" w:name="_Toc73982422"/>
      <w:bookmarkStart w:id="3831" w:name="_Toc88652512"/>
      <w:bookmarkStart w:id="3832" w:name="_Toc97891556"/>
      <w:bookmarkStart w:id="3833" w:name="_Toc99123761"/>
      <w:bookmarkStart w:id="3834" w:name="_Toc99662567"/>
      <w:bookmarkStart w:id="3835" w:name="_Toc105152646"/>
      <w:bookmarkStart w:id="3836" w:name="_Toc105174452"/>
      <w:bookmarkStart w:id="3837" w:name="_Toc106109450"/>
      <w:bookmarkStart w:id="3838" w:name="_Toc107409908"/>
      <w:bookmarkStart w:id="3839" w:name="_Toc112757097"/>
      <w:bookmarkStart w:id="3840" w:name="_Toc192695746"/>
      <w:bookmarkEnd w:id="3816"/>
      <w:r w:rsidRPr="00482B26">
        <w:t>9.4.8</w:t>
      </w:r>
      <w:r w:rsidRPr="00482B26">
        <w:tab/>
        <w:t>Container Definitions</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02C4873E" w14:textId="77777777" w:rsidR="00DD2E93" w:rsidRPr="00482B26" w:rsidRDefault="00DD2E93" w:rsidP="00DD2E93">
      <w:pPr>
        <w:pStyle w:val="PL"/>
        <w:rPr>
          <w:noProof w:val="0"/>
          <w:snapToGrid w:val="0"/>
        </w:rPr>
      </w:pPr>
      <w:r w:rsidRPr="00482B26">
        <w:rPr>
          <w:noProof w:val="0"/>
          <w:snapToGrid w:val="0"/>
        </w:rPr>
        <w:t>-- ASN1START</w:t>
      </w:r>
    </w:p>
    <w:p w14:paraId="48850BB2" w14:textId="77777777" w:rsidR="00DD2E93" w:rsidRPr="00482B26" w:rsidRDefault="00DD2E93" w:rsidP="00DD2E93">
      <w:pPr>
        <w:pStyle w:val="PL"/>
        <w:rPr>
          <w:noProof w:val="0"/>
          <w:snapToGrid w:val="0"/>
        </w:rPr>
      </w:pPr>
      <w:r w:rsidRPr="00482B26">
        <w:rPr>
          <w:noProof w:val="0"/>
          <w:snapToGrid w:val="0"/>
        </w:rPr>
        <w:t>-- **************************************************************</w:t>
      </w:r>
    </w:p>
    <w:p w14:paraId="331E9205" w14:textId="77777777" w:rsidR="00DD2E93" w:rsidRPr="00482B26" w:rsidRDefault="00DD2E93" w:rsidP="00DD2E93">
      <w:pPr>
        <w:pStyle w:val="PL"/>
        <w:rPr>
          <w:noProof w:val="0"/>
          <w:snapToGrid w:val="0"/>
        </w:rPr>
      </w:pPr>
      <w:r w:rsidRPr="00482B26">
        <w:rPr>
          <w:noProof w:val="0"/>
          <w:snapToGrid w:val="0"/>
        </w:rPr>
        <w:t>--</w:t>
      </w:r>
    </w:p>
    <w:p w14:paraId="36D498F1" w14:textId="77777777" w:rsidR="00DD2E93" w:rsidRPr="00482B26" w:rsidRDefault="00DD2E93" w:rsidP="00DD2E93">
      <w:pPr>
        <w:pStyle w:val="PL"/>
        <w:rPr>
          <w:noProof w:val="0"/>
          <w:snapToGrid w:val="0"/>
        </w:rPr>
      </w:pPr>
      <w:r w:rsidRPr="00482B26">
        <w:rPr>
          <w:noProof w:val="0"/>
          <w:snapToGrid w:val="0"/>
        </w:rPr>
        <w:t>-- Container definitions</w:t>
      </w:r>
    </w:p>
    <w:p w14:paraId="14FC2833" w14:textId="77777777" w:rsidR="00DD2E93" w:rsidRPr="00482B26" w:rsidRDefault="00DD2E93" w:rsidP="00DD2E93">
      <w:pPr>
        <w:pStyle w:val="PL"/>
        <w:rPr>
          <w:noProof w:val="0"/>
          <w:snapToGrid w:val="0"/>
        </w:rPr>
      </w:pPr>
      <w:r w:rsidRPr="00482B26">
        <w:rPr>
          <w:noProof w:val="0"/>
          <w:snapToGrid w:val="0"/>
        </w:rPr>
        <w:t>--</w:t>
      </w:r>
    </w:p>
    <w:p w14:paraId="289EED6B" w14:textId="77777777" w:rsidR="00DD2E93" w:rsidRPr="00482B26" w:rsidRDefault="00DD2E93" w:rsidP="00DD2E93">
      <w:pPr>
        <w:pStyle w:val="PL"/>
        <w:rPr>
          <w:noProof w:val="0"/>
          <w:snapToGrid w:val="0"/>
        </w:rPr>
      </w:pPr>
      <w:r w:rsidRPr="00482B26">
        <w:rPr>
          <w:noProof w:val="0"/>
          <w:snapToGrid w:val="0"/>
        </w:rPr>
        <w:t>-- **************************************************************</w:t>
      </w:r>
    </w:p>
    <w:p w14:paraId="7406E0E2" w14:textId="77777777" w:rsidR="00DD2E93" w:rsidRPr="00482B26" w:rsidRDefault="00DD2E93" w:rsidP="00DD2E93">
      <w:pPr>
        <w:pStyle w:val="PL"/>
        <w:rPr>
          <w:noProof w:val="0"/>
          <w:snapToGrid w:val="0"/>
        </w:rPr>
      </w:pPr>
    </w:p>
    <w:p w14:paraId="46EE3516" w14:textId="77777777" w:rsidR="00DD2E93" w:rsidRPr="00482B26" w:rsidRDefault="00DD2E93" w:rsidP="00DD2E93">
      <w:pPr>
        <w:pStyle w:val="PL"/>
        <w:rPr>
          <w:noProof w:val="0"/>
          <w:snapToGrid w:val="0"/>
        </w:rPr>
      </w:pPr>
      <w:r w:rsidRPr="00482B26">
        <w:rPr>
          <w:noProof w:val="0"/>
          <w:snapToGrid w:val="0"/>
        </w:rPr>
        <w:t>NGAP-Containers {</w:t>
      </w:r>
    </w:p>
    <w:p w14:paraId="3B7777EA" w14:textId="77777777" w:rsidR="00DD2E93" w:rsidRPr="00482B26" w:rsidRDefault="00DD2E93" w:rsidP="00DD2E93">
      <w:pPr>
        <w:pStyle w:val="PL"/>
        <w:rPr>
          <w:noProof w:val="0"/>
          <w:snapToGrid w:val="0"/>
        </w:rPr>
      </w:pPr>
      <w:r w:rsidRPr="00482B26">
        <w:rPr>
          <w:noProof w:val="0"/>
          <w:snapToGrid w:val="0"/>
        </w:rPr>
        <w:t xml:space="preserve">itu-t (0) identified-organization (4) etsi (0) mobileDomain (0) </w:t>
      </w:r>
    </w:p>
    <w:p w14:paraId="71402D90" w14:textId="77777777" w:rsidR="00DD2E93" w:rsidRPr="00482B26" w:rsidRDefault="00DD2E93" w:rsidP="00DD2E93">
      <w:pPr>
        <w:pStyle w:val="PL"/>
        <w:rPr>
          <w:noProof w:val="0"/>
          <w:snapToGrid w:val="0"/>
        </w:rPr>
      </w:pPr>
      <w:r w:rsidRPr="00482B26">
        <w:rPr>
          <w:noProof w:val="0"/>
          <w:snapToGrid w:val="0"/>
        </w:rPr>
        <w:t>ngran-Access (22) modules (3) ngap (1) version1 (1) ngap-Containers (5) }</w:t>
      </w:r>
    </w:p>
    <w:p w14:paraId="4620DA2F" w14:textId="77777777" w:rsidR="00DD2E93" w:rsidRPr="00482B26" w:rsidRDefault="00DD2E93" w:rsidP="00DD2E93">
      <w:pPr>
        <w:pStyle w:val="PL"/>
        <w:rPr>
          <w:noProof w:val="0"/>
          <w:snapToGrid w:val="0"/>
        </w:rPr>
      </w:pPr>
    </w:p>
    <w:p w14:paraId="755F1410" w14:textId="77777777" w:rsidR="00DD2E93" w:rsidRPr="00482B26" w:rsidRDefault="00DD2E93" w:rsidP="00DD2E93">
      <w:pPr>
        <w:pStyle w:val="PL"/>
        <w:rPr>
          <w:noProof w:val="0"/>
          <w:snapToGrid w:val="0"/>
        </w:rPr>
      </w:pPr>
      <w:r w:rsidRPr="00482B26">
        <w:rPr>
          <w:noProof w:val="0"/>
          <w:snapToGrid w:val="0"/>
        </w:rPr>
        <w:t xml:space="preserve">DEFINITIONS AUTOMATIC TAGS ::= </w:t>
      </w:r>
    </w:p>
    <w:p w14:paraId="5B91A598" w14:textId="77777777" w:rsidR="00DD2E93" w:rsidRPr="00482B26" w:rsidRDefault="00DD2E93" w:rsidP="00DD2E93">
      <w:pPr>
        <w:pStyle w:val="PL"/>
        <w:rPr>
          <w:noProof w:val="0"/>
          <w:snapToGrid w:val="0"/>
        </w:rPr>
      </w:pPr>
    </w:p>
    <w:p w14:paraId="7D8A94C0" w14:textId="77777777" w:rsidR="00DD2E93" w:rsidRPr="00482B26" w:rsidRDefault="00DD2E93" w:rsidP="00DD2E93">
      <w:pPr>
        <w:pStyle w:val="PL"/>
        <w:rPr>
          <w:noProof w:val="0"/>
          <w:snapToGrid w:val="0"/>
        </w:rPr>
      </w:pPr>
      <w:r w:rsidRPr="00482B26">
        <w:rPr>
          <w:noProof w:val="0"/>
          <w:snapToGrid w:val="0"/>
        </w:rPr>
        <w:t>BEGIN</w:t>
      </w:r>
    </w:p>
    <w:p w14:paraId="48799677" w14:textId="77777777" w:rsidR="00DD2E93" w:rsidRPr="00482B26" w:rsidRDefault="00DD2E93" w:rsidP="00DD2E93">
      <w:pPr>
        <w:pStyle w:val="PL"/>
        <w:rPr>
          <w:noProof w:val="0"/>
          <w:snapToGrid w:val="0"/>
        </w:rPr>
      </w:pPr>
    </w:p>
    <w:p w14:paraId="7B8E31DD" w14:textId="77777777" w:rsidR="00DD2E93" w:rsidRPr="00482B26" w:rsidRDefault="00DD2E93" w:rsidP="00DD2E93">
      <w:pPr>
        <w:pStyle w:val="PL"/>
        <w:rPr>
          <w:noProof w:val="0"/>
          <w:snapToGrid w:val="0"/>
        </w:rPr>
      </w:pPr>
      <w:r w:rsidRPr="00482B26">
        <w:rPr>
          <w:noProof w:val="0"/>
          <w:snapToGrid w:val="0"/>
        </w:rPr>
        <w:t>-- **************************************************************</w:t>
      </w:r>
    </w:p>
    <w:p w14:paraId="191BD4F0" w14:textId="77777777" w:rsidR="00DD2E93" w:rsidRPr="00482B26" w:rsidRDefault="00DD2E93" w:rsidP="00DD2E93">
      <w:pPr>
        <w:pStyle w:val="PL"/>
        <w:rPr>
          <w:noProof w:val="0"/>
          <w:snapToGrid w:val="0"/>
        </w:rPr>
      </w:pPr>
      <w:r w:rsidRPr="00482B26">
        <w:rPr>
          <w:noProof w:val="0"/>
          <w:snapToGrid w:val="0"/>
        </w:rPr>
        <w:t>--</w:t>
      </w:r>
    </w:p>
    <w:p w14:paraId="5BC4B328" w14:textId="77777777" w:rsidR="00DD2E93" w:rsidRPr="00482B26" w:rsidRDefault="00DD2E93" w:rsidP="00DD2E93">
      <w:pPr>
        <w:pStyle w:val="PL"/>
        <w:outlineLvl w:val="3"/>
        <w:rPr>
          <w:noProof w:val="0"/>
          <w:snapToGrid w:val="0"/>
        </w:rPr>
      </w:pPr>
      <w:r w:rsidRPr="00482B26">
        <w:rPr>
          <w:noProof w:val="0"/>
          <w:snapToGrid w:val="0"/>
        </w:rPr>
        <w:t>-- IE parameter types from other modules.</w:t>
      </w:r>
    </w:p>
    <w:p w14:paraId="2419F9AC" w14:textId="77777777" w:rsidR="00DD2E93" w:rsidRPr="00482B26" w:rsidRDefault="00DD2E93" w:rsidP="00DD2E93">
      <w:pPr>
        <w:pStyle w:val="PL"/>
        <w:rPr>
          <w:noProof w:val="0"/>
          <w:snapToGrid w:val="0"/>
        </w:rPr>
      </w:pPr>
      <w:r w:rsidRPr="00482B26">
        <w:rPr>
          <w:noProof w:val="0"/>
          <w:snapToGrid w:val="0"/>
        </w:rPr>
        <w:t>--</w:t>
      </w:r>
    </w:p>
    <w:p w14:paraId="138C03CB" w14:textId="77777777" w:rsidR="00DD2E93" w:rsidRPr="00482B26" w:rsidRDefault="00DD2E93" w:rsidP="00DD2E93">
      <w:pPr>
        <w:pStyle w:val="PL"/>
        <w:rPr>
          <w:noProof w:val="0"/>
          <w:snapToGrid w:val="0"/>
        </w:rPr>
      </w:pPr>
      <w:r w:rsidRPr="00482B26">
        <w:rPr>
          <w:noProof w:val="0"/>
          <w:snapToGrid w:val="0"/>
        </w:rPr>
        <w:t>-- **************************************************************</w:t>
      </w:r>
    </w:p>
    <w:p w14:paraId="7D7A4115" w14:textId="77777777" w:rsidR="00DD2E93" w:rsidRPr="00482B26" w:rsidRDefault="00DD2E93" w:rsidP="00DD2E93">
      <w:pPr>
        <w:pStyle w:val="PL"/>
        <w:rPr>
          <w:noProof w:val="0"/>
          <w:snapToGrid w:val="0"/>
        </w:rPr>
      </w:pPr>
    </w:p>
    <w:p w14:paraId="561FC7A0" w14:textId="77777777" w:rsidR="00DD2E93" w:rsidRPr="00482B26" w:rsidRDefault="00DD2E93" w:rsidP="00DD2E93">
      <w:pPr>
        <w:pStyle w:val="PL"/>
        <w:rPr>
          <w:noProof w:val="0"/>
          <w:snapToGrid w:val="0"/>
        </w:rPr>
      </w:pPr>
      <w:r w:rsidRPr="00482B26">
        <w:rPr>
          <w:noProof w:val="0"/>
          <w:snapToGrid w:val="0"/>
        </w:rPr>
        <w:t>IMPORTS</w:t>
      </w:r>
    </w:p>
    <w:p w14:paraId="1C3A2EDA" w14:textId="77777777" w:rsidR="00DD2E93" w:rsidRPr="00482B26" w:rsidRDefault="00DD2E93" w:rsidP="00DD2E93">
      <w:pPr>
        <w:pStyle w:val="PL"/>
        <w:rPr>
          <w:noProof w:val="0"/>
          <w:snapToGrid w:val="0"/>
        </w:rPr>
      </w:pPr>
    </w:p>
    <w:p w14:paraId="7F241FFB" w14:textId="77777777" w:rsidR="00DD2E93" w:rsidRPr="00482B26" w:rsidRDefault="00DD2E93" w:rsidP="00DD2E93">
      <w:pPr>
        <w:pStyle w:val="PL"/>
        <w:rPr>
          <w:noProof w:val="0"/>
          <w:snapToGrid w:val="0"/>
        </w:rPr>
      </w:pPr>
      <w:r w:rsidRPr="00482B26">
        <w:rPr>
          <w:noProof w:val="0"/>
          <w:snapToGrid w:val="0"/>
        </w:rPr>
        <w:tab/>
        <w:t>Criticality,</w:t>
      </w:r>
    </w:p>
    <w:p w14:paraId="27EBE8A1" w14:textId="77777777" w:rsidR="00DD2E93" w:rsidRPr="00482B26" w:rsidRDefault="00DD2E93" w:rsidP="00DD2E93">
      <w:pPr>
        <w:pStyle w:val="PL"/>
        <w:rPr>
          <w:noProof w:val="0"/>
          <w:snapToGrid w:val="0"/>
        </w:rPr>
      </w:pPr>
      <w:r w:rsidRPr="00482B26">
        <w:rPr>
          <w:noProof w:val="0"/>
          <w:snapToGrid w:val="0"/>
        </w:rPr>
        <w:tab/>
        <w:t>Presence,</w:t>
      </w:r>
    </w:p>
    <w:p w14:paraId="2048397D" w14:textId="77777777" w:rsidR="00DD2E93" w:rsidRPr="00482B26" w:rsidRDefault="00DD2E93" w:rsidP="00DD2E93">
      <w:pPr>
        <w:pStyle w:val="PL"/>
        <w:rPr>
          <w:noProof w:val="0"/>
          <w:snapToGrid w:val="0"/>
        </w:rPr>
      </w:pPr>
      <w:r w:rsidRPr="00482B26">
        <w:rPr>
          <w:noProof w:val="0"/>
          <w:snapToGrid w:val="0"/>
        </w:rPr>
        <w:tab/>
        <w:t>PrivateIE-ID,</w:t>
      </w:r>
    </w:p>
    <w:p w14:paraId="0DD23174" w14:textId="77777777" w:rsidR="00DD2E93" w:rsidRPr="00482B26" w:rsidRDefault="00DD2E93" w:rsidP="00DD2E93">
      <w:pPr>
        <w:pStyle w:val="PL"/>
        <w:rPr>
          <w:noProof w:val="0"/>
          <w:snapToGrid w:val="0"/>
        </w:rPr>
      </w:pPr>
      <w:r w:rsidRPr="00482B26">
        <w:rPr>
          <w:noProof w:val="0"/>
          <w:snapToGrid w:val="0"/>
        </w:rPr>
        <w:tab/>
        <w:t>ProtocolExtensionID,</w:t>
      </w:r>
    </w:p>
    <w:p w14:paraId="53BFD5BA" w14:textId="77777777" w:rsidR="00DD2E93" w:rsidRPr="00482B26" w:rsidRDefault="00DD2E93" w:rsidP="00DD2E93">
      <w:pPr>
        <w:pStyle w:val="PL"/>
        <w:rPr>
          <w:noProof w:val="0"/>
          <w:snapToGrid w:val="0"/>
        </w:rPr>
      </w:pPr>
      <w:r w:rsidRPr="00482B26">
        <w:rPr>
          <w:noProof w:val="0"/>
          <w:snapToGrid w:val="0"/>
        </w:rPr>
        <w:tab/>
        <w:t>ProtocolIE-ID</w:t>
      </w:r>
    </w:p>
    <w:p w14:paraId="01772F52" w14:textId="77777777" w:rsidR="00DD2E93" w:rsidRPr="00482B26" w:rsidRDefault="00DD2E93" w:rsidP="00DD2E93">
      <w:pPr>
        <w:pStyle w:val="PL"/>
        <w:rPr>
          <w:noProof w:val="0"/>
          <w:snapToGrid w:val="0"/>
        </w:rPr>
      </w:pPr>
      <w:r w:rsidRPr="00482B26">
        <w:rPr>
          <w:noProof w:val="0"/>
          <w:snapToGrid w:val="0"/>
        </w:rPr>
        <w:t>FROM NGAP-CommonDataTypes</w:t>
      </w:r>
    </w:p>
    <w:p w14:paraId="545EFBBC" w14:textId="77777777" w:rsidR="00DD2E93" w:rsidRPr="00482B26" w:rsidRDefault="00DD2E93" w:rsidP="00DD2E93">
      <w:pPr>
        <w:pStyle w:val="PL"/>
        <w:rPr>
          <w:noProof w:val="0"/>
          <w:snapToGrid w:val="0"/>
        </w:rPr>
      </w:pPr>
    </w:p>
    <w:p w14:paraId="5AEC35CF" w14:textId="77777777" w:rsidR="00DD2E93" w:rsidRPr="00482B26" w:rsidRDefault="00DD2E93" w:rsidP="00DD2E93">
      <w:pPr>
        <w:pStyle w:val="PL"/>
        <w:rPr>
          <w:noProof w:val="0"/>
          <w:snapToGrid w:val="0"/>
        </w:rPr>
      </w:pPr>
      <w:r w:rsidRPr="00482B26">
        <w:rPr>
          <w:noProof w:val="0"/>
          <w:snapToGrid w:val="0"/>
        </w:rPr>
        <w:tab/>
        <w:t>maxPrivateIEs,</w:t>
      </w:r>
    </w:p>
    <w:p w14:paraId="32D93BB0" w14:textId="77777777" w:rsidR="00DD2E93" w:rsidRPr="00482B26" w:rsidRDefault="00DD2E93" w:rsidP="00DD2E93">
      <w:pPr>
        <w:pStyle w:val="PL"/>
        <w:rPr>
          <w:noProof w:val="0"/>
          <w:snapToGrid w:val="0"/>
        </w:rPr>
      </w:pPr>
      <w:r w:rsidRPr="00482B26">
        <w:rPr>
          <w:noProof w:val="0"/>
          <w:snapToGrid w:val="0"/>
        </w:rPr>
        <w:tab/>
        <w:t>maxProtocolExtensions,</w:t>
      </w:r>
    </w:p>
    <w:p w14:paraId="52D3A195" w14:textId="77777777" w:rsidR="00DD2E93" w:rsidRPr="00482B26" w:rsidRDefault="00DD2E93" w:rsidP="00DD2E93">
      <w:pPr>
        <w:pStyle w:val="PL"/>
        <w:rPr>
          <w:noProof w:val="0"/>
          <w:snapToGrid w:val="0"/>
        </w:rPr>
      </w:pPr>
      <w:r w:rsidRPr="00482B26">
        <w:rPr>
          <w:noProof w:val="0"/>
          <w:snapToGrid w:val="0"/>
        </w:rPr>
        <w:tab/>
        <w:t>maxProtocolIEs</w:t>
      </w:r>
    </w:p>
    <w:p w14:paraId="1BEAB862" w14:textId="77777777" w:rsidR="00DD2E93" w:rsidRPr="00482B26" w:rsidRDefault="00DD2E93" w:rsidP="00DD2E93">
      <w:pPr>
        <w:pStyle w:val="PL"/>
        <w:rPr>
          <w:noProof w:val="0"/>
          <w:snapToGrid w:val="0"/>
        </w:rPr>
      </w:pPr>
      <w:r w:rsidRPr="00482B26">
        <w:rPr>
          <w:noProof w:val="0"/>
          <w:snapToGrid w:val="0"/>
        </w:rPr>
        <w:t>FROM NGAP-Constants;</w:t>
      </w:r>
    </w:p>
    <w:p w14:paraId="16B0469E" w14:textId="77777777" w:rsidR="00DD2E93" w:rsidRPr="00482B26" w:rsidRDefault="00DD2E93" w:rsidP="00DD2E93">
      <w:pPr>
        <w:pStyle w:val="PL"/>
        <w:rPr>
          <w:noProof w:val="0"/>
          <w:snapToGrid w:val="0"/>
        </w:rPr>
      </w:pPr>
    </w:p>
    <w:p w14:paraId="0391EC06" w14:textId="77777777" w:rsidR="00DD2E93" w:rsidRPr="00482B26" w:rsidRDefault="00DD2E93" w:rsidP="00DD2E93">
      <w:pPr>
        <w:pStyle w:val="PL"/>
        <w:rPr>
          <w:noProof w:val="0"/>
          <w:snapToGrid w:val="0"/>
        </w:rPr>
      </w:pPr>
      <w:r w:rsidRPr="00482B26">
        <w:rPr>
          <w:noProof w:val="0"/>
          <w:snapToGrid w:val="0"/>
        </w:rPr>
        <w:t>-- **************************************************************</w:t>
      </w:r>
    </w:p>
    <w:p w14:paraId="101866BE" w14:textId="77777777" w:rsidR="00DD2E93" w:rsidRPr="00482B26" w:rsidRDefault="00DD2E93" w:rsidP="00DD2E93">
      <w:pPr>
        <w:pStyle w:val="PL"/>
        <w:rPr>
          <w:noProof w:val="0"/>
          <w:snapToGrid w:val="0"/>
        </w:rPr>
      </w:pPr>
      <w:r w:rsidRPr="00482B26">
        <w:rPr>
          <w:noProof w:val="0"/>
          <w:snapToGrid w:val="0"/>
        </w:rPr>
        <w:t>--</w:t>
      </w:r>
    </w:p>
    <w:p w14:paraId="132A4238"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573B24DA" w14:textId="77777777" w:rsidR="00DD2E93" w:rsidRPr="00482B26" w:rsidRDefault="00DD2E93" w:rsidP="00DD2E93">
      <w:pPr>
        <w:pStyle w:val="PL"/>
        <w:rPr>
          <w:noProof w:val="0"/>
          <w:snapToGrid w:val="0"/>
        </w:rPr>
      </w:pPr>
      <w:r w:rsidRPr="00482B26">
        <w:rPr>
          <w:noProof w:val="0"/>
          <w:snapToGrid w:val="0"/>
        </w:rPr>
        <w:t>--</w:t>
      </w:r>
    </w:p>
    <w:p w14:paraId="1301961D" w14:textId="77777777" w:rsidR="00DD2E93" w:rsidRPr="00482B26" w:rsidRDefault="00DD2E93" w:rsidP="00DD2E93">
      <w:pPr>
        <w:pStyle w:val="PL"/>
        <w:rPr>
          <w:noProof w:val="0"/>
          <w:snapToGrid w:val="0"/>
        </w:rPr>
      </w:pPr>
      <w:r w:rsidRPr="00482B26">
        <w:rPr>
          <w:noProof w:val="0"/>
          <w:snapToGrid w:val="0"/>
        </w:rPr>
        <w:t>-- **************************************************************</w:t>
      </w:r>
    </w:p>
    <w:p w14:paraId="3EE8A4FC" w14:textId="77777777" w:rsidR="00DD2E93" w:rsidRPr="00482B26" w:rsidRDefault="00DD2E93" w:rsidP="00DD2E93">
      <w:pPr>
        <w:pStyle w:val="PL"/>
        <w:rPr>
          <w:noProof w:val="0"/>
          <w:snapToGrid w:val="0"/>
        </w:rPr>
      </w:pPr>
    </w:p>
    <w:p w14:paraId="7E0E3833" w14:textId="77777777" w:rsidR="00DD2E93" w:rsidRPr="00482B26" w:rsidRDefault="00DD2E93" w:rsidP="00DD2E93">
      <w:pPr>
        <w:pStyle w:val="PL"/>
        <w:rPr>
          <w:noProof w:val="0"/>
          <w:snapToGrid w:val="0"/>
        </w:rPr>
      </w:pPr>
      <w:r w:rsidRPr="00482B26">
        <w:rPr>
          <w:noProof w:val="0"/>
          <w:snapToGrid w:val="0"/>
        </w:rPr>
        <w:t>NGAP-PROTOCOL-IES ::= CLASS {</w:t>
      </w:r>
    </w:p>
    <w:p w14:paraId="028F08DF"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4540EBB"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67C5ECDB" w14:textId="77777777" w:rsidR="00DD2E93" w:rsidRPr="00482B26" w:rsidRDefault="00DD2E93" w:rsidP="00DD2E93">
      <w:pPr>
        <w:pStyle w:val="PL"/>
        <w:rPr>
          <w:noProof w:val="0"/>
          <w:snapToGrid w:val="0"/>
        </w:rPr>
      </w:pPr>
      <w:r w:rsidRPr="00482B26">
        <w:rPr>
          <w:noProof w:val="0"/>
          <w:snapToGrid w:val="0"/>
        </w:rPr>
        <w:tab/>
        <w:t>&amp;Value,</w:t>
      </w:r>
    </w:p>
    <w:p w14:paraId="2F1C84FF"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26F2A4" w14:textId="77777777" w:rsidR="00DD2E93" w:rsidRPr="00482B26" w:rsidRDefault="00DD2E93" w:rsidP="00DD2E93">
      <w:pPr>
        <w:pStyle w:val="PL"/>
        <w:rPr>
          <w:noProof w:val="0"/>
          <w:snapToGrid w:val="0"/>
        </w:rPr>
      </w:pPr>
      <w:r w:rsidRPr="00482B26">
        <w:rPr>
          <w:noProof w:val="0"/>
          <w:snapToGrid w:val="0"/>
        </w:rPr>
        <w:t>}</w:t>
      </w:r>
    </w:p>
    <w:p w14:paraId="15376CC6" w14:textId="77777777" w:rsidR="00DD2E93" w:rsidRPr="00482B26" w:rsidRDefault="00DD2E93" w:rsidP="00DD2E93">
      <w:pPr>
        <w:pStyle w:val="PL"/>
        <w:rPr>
          <w:noProof w:val="0"/>
          <w:snapToGrid w:val="0"/>
        </w:rPr>
      </w:pPr>
      <w:r w:rsidRPr="00482B26">
        <w:rPr>
          <w:noProof w:val="0"/>
          <w:snapToGrid w:val="0"/>
        </w:rPr>
        <w:t>WITH SYNTAX {</w:t>
      </w:r>
    </w:p>
    <w:p w14:paraId="0A54B0B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E0B11B9"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39B3D27B"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429E7E4B"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55FD345" w14:textId="77777777" w:rsidR="00DD2E93" w:rsidRPr="00482B26" w:rsidRDefault="00DD2E93" w:rsidP="00DD2E93">
      <w:pPr>
        <w:pStyle w:val="PL"/>
        <w:rPr>
          <w:noProof w:val="0"/>
          <w:snapToGrid w:val="0"/>
        </w:rPr>
      </w:pPr>
      <w:r w:rsidRPr="00482B26">
        <w:rPr>
          <w:noProof w:val="0"/>
          <w:snapToGrid w:val="0"/>
        </w:rPr>
        <w:t>}</w:t>
      </w:r>
    </w:p>
    <w:p w14:paraId="5838D79B" w14:textId="77777777" w:rsidR="00DD2E93" w:rsidRPr="00482B26" w:rsidRDefault="00DD2E93" w:rsidP="00DD2E93">
      <w:pPr>
        <w:pStyle w:val="PL"/>
        <w:rPr>
          <w:noProof w:val="0"/>
          <w:snapToGrid w:val="0"/>
        </w:rPr>
      </w:pPr>
    </w:p>
    <w:p w14:paraId="17B43179" w14:textId="77777777" w:rsidR="00DD2E93" w:rsidRPr="00482B26" w:rsidRDefault="00DD2E93" w:rsidP="00DD2E93">
      <w:pPr>
        <w:pStyle w:val="PL"/>
        <w:rPr>
          <w:noProof w:val="0"/>
          <w:snapToGrid w:val="0"/>
        </w:rPr>
      </w:pPr>
      <w:r w:rsidRPr="00482B26">
        <w:rPr>
          <w:noProof w:val="0"/>
          <w:snapToGrid w:val="0"/>
        </w:rPr>
        <w:t>-- **************************************************************</w:t>
      </w:r>
    </w:p>
    <w:p w14:paraId="76DAB277" w14:textId="77777777" w:rsidR="00DD2E93" w:rsidRPr="00482B26" w:rsidRDefault="00DD2E93" w:rsidP="00DD2E93">
      <w:pPr>
        <w:pStyle w:val="PL"/>
        <w:rPr>
          <w:noProof w:val="0"/>
          <w:snapToGrid w:val="0"/>
        </w:rPr>
      </w:pPr>
      <w:r w:rsidRPr="00482B26">
        <w:rPr>
          <w:noProof w:val="0"/>
          <w:snapToGrid w:val="0"/>
        </w:rPr>
        <w:t>--</w:t>
      </w:r>
    </w:p>
    <w:p w14:paraId="3EFD7252"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1C178DA1" w14:textId="77777777" w:rsidR="00DD2E93" w:rsidRPr="00482B26" w:rsidRDefault="00DD2E93" w:rsidP="00DD2E93">
      <w:pPr>
        <w:pStyle w:val="PL"/>
        <w:rPr>
          <w:noProof w:val="0"/>
          <w:snapToGrid w:val="0"/>
        </w:rPr>
      </w:pPr>
      <w:r w:rsidRPr="00482B26">
        <w:rPr>
          <w:noProof w:val="0"/>
          <w:snapToGrid w:val="0"/>
        </w:rPr>
        <w:t>--</w:t>
      </w:r>
    </w:p>
    <w:p w14:paraId="4EA12B29" w14:textId="77777777" w:rsidR="00DD2E93" w:rsidRPr="00482B26" w:rsidRDefault="00DD2E93" w:rsidP="00DD2E93">
      <w:pPr>
        <w:pStyle w:val="PL"/>
        <w:rPr>
          <w:noProof w:val="0"/>
          <w:snapToGrid w:val="0"/>
        </w:rPr>
      </w:pPr>
      <w:r w:rsidRPr="00482B26">
        <w:rPr>
          <w:noProof w:val="0"/>
          <w:snapToGrid w:val="0"/>
        </w:rPr>
        <w:t>-- **************************************************************</w:t>
      </w:r>
    </w:p>
    <w:p w14:paraId="18019D49" w14:textId="77777777" w:rsidR="00DD2E93" w:rsidRPr="00482B26" w:rsidRDefault="00DD2E93" w:rsidP="00DD2E93">
      <w:pPr>
        <w:pStyle w:val="PL"/>
        <w:rPr>
          <w:noProof w:val="0"/>
          <w:snapToGrid w:val="0"/>
        </w:rPr>
      </w:pPr>
    </w:p>
    <w:p w14:paraId="10FBC7BF" w14:textId="77777777" w:rsidR="00DD2E93" w:rsidRPr="00482B26" w:rsidRDefault="00DD2E93" w:rsidP="00DD2E93">
      <w:pPr>
        <w:pStyle w:val="PL"/>
        <w:rPr>
          <w:noProof w:val="0"/>
          <w:snapToGrid w:val="0"/>
        </w:rPr>
      </w:pPr>
      <w:r w:rsidRPr="00482B26">
        <w:rPr>
          <w:noProof w:val="0"/>
          <w:snapToGrid w:val="0"/>
        </w:rPr>
        <w:t>NGAP-PROTOCOL-IES-PAIR ::= CLASS {</w:t>
      </w:r>
    </w:p>
    <w:p w14:paraId="262AB624"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F9A4F0E" w14:textId="77777777" w:rsidR="00DD2E93" w:rsidRPr="00482B26" w:rsidRDefault="00DD2E93" w:rsidP="00DD2E93">
      <w:pPr>
        <w:pStyle w:val="PL"/>
        <w:rPr>
          <w:noProof w:val="0"/>
          <w:snapToGrid w:val="0"/>
        </w:rPr>
      </w:pPr>
      <w:r w:rsidRPr="00482B26">
        <w:rPr>
          <w:noProof w:val="0"/>
          <w:snapToGrid w:val="0"/>
        </w:rPr>
        <w:tab/>
        <w:t>&amp;firstCriticality</w:t>
      </w:r>
      <w:r w:rsidRPr="00482B26">
        <w:rPr>
          <w:noProof w:val="0"/>
          <w:snapToGrid w:val="0"/>
        </w:rPr>
        <w:tab/>
        <w:t>Criticality,</w:t>
      </w:r>
    </w:p>
    <w:p w14:paraId="6DD7ACF7" w14:textId="77777777" w:rsidR="00DD2E93" w:rsidRPr="00482B26" w:rsidRDefault="00DD2E93" w:rsidP="00DD2E93">
      <w:pPr>
        <w:pStyle w:val="PL"/>
        <w:rPr>
          <w:noProof w:val="0"/>
          <w:snapToGrid w:val="0"/>
        </w:rPr>
      </w:pPr>
      <w:r w:rsidRPr="00482B26">
        <w:rPr>
          <w:noProof w:val="0"/>
          <w:snapToGrid w:val="0"/>
        </w:rPr>
        <w:tab/>
        <w:t>&amp;FirstValue,</w:t>
      </w:r>
    </w:p>
    <w:p w14:paraId="06137A9E" w14:textId="77777777" w:rsidR="00DD2E93" w:rsidRPr="00482B26" w:rsidRDefault="00DD2E93" w:rsidP="00DD2E93">
      <w:pPr>
        <w:pStyle w:val="PL"/>
        <w:rPr>
          <w:noProof w:val="0"/>
          <w:snapToGrid w:val="0"/>
        </w:rPr>
      </w:pPr>
      <w:r w:rsidRPr="00482B26">
        <w:rPr>
          <w:noProof w:val="0"/>
          <w:snapToGrid w:val="0"/>
        </w:rPr>
        <w:tab/>
        <w:t>&amp;secondCriticality</w:t>
      </w:r>
      <w:r w:rsidRPr="00482B26">
        <w:rPr>
          <w:noProof w:val="0"/>
          <w:snapToGrid w:val="0"/>
        </w:rPr>
        <w:tab/>
        <w:t>Criticality,</w:t>
      </w:r>
    </w:p>
    <w:p w14:paraId="3453AEAE" w14:textId="77777777" w:rsidR="00DD2E93" w:rsidRPr="00482B26" w:rsidRDefault="00DD2E93" w:rsidP="00DD2E93">
      <w:pPr>
        <w:pStyle w:val="PL"/>
        <w:rPr>
          <w:noProof w:val="0"/>
          <w:snapToGrid w:val="0"/>
        </w:rPr>
      </w:pPr>
      <w:r w:rsidRPr="00482B26">
        <w:rPr>
          <w:noProof w:val="0"/>
          <w:snapToGrid w:val="0"/>
        </w:rPr>
        <w:tab/>
        <w:t>&amp;SecondValue,</w:t>
      </w:r>
    </w:p>
    <w:p w14:paraId="0961144B"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6C5434DF" w14:textId="77777777" w:rsidR="00DD2E93" w:rsidRPr="00482B26" w:rsidRDefault="00DD2E93" w:rsidP="00DD2E93">
      <w:pPr>
        <w:pStyle w:val="PL"/>
        <w:rPr>
          <w:noProof w:val="0"/>
          <w:snapToGrid w:val="0"/>
        </w:rPr>
      </w:pPr>
      <w:r w:rsidRPr="00482B26">
        <w:rPr>
          <w:noProof w:val="0"/>
          <w:snapToGrid w:val="0"/>
        </w:rPr>
        <w:t>}</w:t>
      </w:r>
    </w:p>
    <w:p w14:paraId="757D2E9E" w14:textId="77777777" w:rsidR="00DD2E93" w:rsidRPr="00482B26" w:rsidRDefault="00DD2E93" w:rsidP="00DD2E93">
      <w:pPr>
        <w:pStyle w:val="PL"/>
        <w:rPr>
          <w:noProof w:val="0"/>
          <w:snapToGrid w:val="0"/>
        </w:rPr>
      </w:pPr>
      <w:r w:rsidRPr="00482B26">
        <w:rPr>
          <w:noProof w:val="0"/>
          <w:snapToGrid w:val="0"/>
        </w:rPr>
        <w:t>WITH SYNTAX {</w:t>
      </w:r>
    </w:p>
    <w:p w14:paraId="5E725AE8"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4166BB1" w14:textId="77777777" w:rsidR="00DD2E93" w:rsidRPr="00482B26" w:rsidRDefault="00DD2E93" w:rsidP="00DD2E93">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&amp;firstCriticality</w:t>
      </w:r>
    </w:p>
    <w:p w14:paraId="4B2E5757" w14:textId="77777777" w:rsidR="00DD2E93" w:rsidRPr="00482B26" w:rsidRDefault="00DD2E93" w:rsidP="00DD2E93">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&amp;FirstValue</w:t>
      </w:r>
    </w:p>
    <w:p w14:paraId="4BD98FFA" w14:textId="77777777" w:rsidR="00DD2E93" w:rsidRPr="00482B26" w:rsidRDefault="00DD2E93" w:rsidP="00DD2E93">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&amp;secondCriticality</w:t>
      </w:r>
    </w:p>
    <w:p w14:paraId="74754ED2" w14:textId="77777777" w:rsidR="00DD2E93" w:rsidRPr="00482B26" w:rsidRDefault="00DD2E93" w:rsidP="00DD2E93">
      <w:pPr>
        <w:pStyle w:val="PL"/>
        <w:rPr>
          <w:noProof w:val="0"/>
          <w:snapToGrid w:val="0"/>
        </w:rPr>
      </w:pPr>
      <w:r w:rsidRPr="00482B26">
        <w:rPr>
          <w:noProof w:val="0"/>
          <w:snapToGrid w:val="0"/>
        </w:rPr>
        <w:lastRenderedPageBreak/>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&amp;SecondValue</w:t>
      </w:r>
    </w:p>
    <w:p w14:paraId="535DC8CC"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4FED1359" w14:textId="77777777" w:rsidR="00DD2E93" w:rsidRPr="00482B26" w:rsidRDefault="00DD2E93" w:rsidP="00DD2E93">
      <w:pPr>
        <w:pStyle w:val="PL"/>
        <w:rPr>
          <w:noProof w:val="0"/>
          <w:snapToGrid w:val="0"/>
        </w:rPr>
      </w:pPr>
      <w:r w:rsidRPr="00482B26">
        <w:rPr>
          <w:noProof w:val="0"/>
          <w:snapToGrid w:val="0"/>
        </w:rPr>
        <w:t>}</w:t>
      </w:r>
    </w:p>
    <w:p w14:paraId="550C23FC" w14:textId="77777777" w:rsidR="00DD2E93" w:rsidRPr="00482B26" w:rsidRDefault="00DD2E93" w:rsidP="00DD2E93">
      <w:pPr>
        <w:pStyle w:val="PL"/>
        <w:rPr>
          <w:noProof w:val="0"/>
          <w:snapToGrid w:val="0"/>
        </w:rPr>
      </w:pPr>
    </w:p>
    <w:p w14:paraId="4DCD4E8A" w14:textId="77777777" w:rsidR="00DD2E93" w:rsidRPr="00482B26" w:rsidRDefault="00DD2E93" w:rsidP="00DD2E93">
      <w:pPr>
        <w:pStyle w:val="PL"/>
        <w:rPr>
          <w:noProof w:val="0"/>
          <w:snapToGrid w:val="0"/>
        </w:rPr>
      </w:pPr>
      <w:r w:rsidRPr="00482B26">
        <w:rPr>
          <w:noProof w:val="0"/>
          <w:snapToGrid w:val="0"/>
        </w:rPr>
        <w:t>-- **************************************************************</w:t>
      </w:r>
    </w:p>
    <w:p w14:paraId="584AF5B9" w14:textId="77777777" w:rsidR="00DD2E93" w:rsidRPr="00482B26" w:rsidRDefault="00DD2E93" w:rsidP="00DD2E93">
      <w:pPr>
        <w:pStyle w:val="PL"/>
        <w:rPr>
          <w:noProof w:val="0"/>
          <w:snapToGrid w:val="0"/>
        </w:rPr>
      </w:pPr>
      <w:r w:rsidRPr="00482B26">
        <w:rPr>
          <w:noProof w:val="0"/>
          <w:snapToGrid w:val="0"/>
        </w:rPr>
        <w:t>--</w:t>
      </w:r>
    </w:p>
    <w:p w14:paraId="4EC1A222" w14:textId="77777777" w:rsidR="00DD2E93" w:rsidRPr="00482B26" w:rsidRDefault="00DD2E93" w:rsidP="00DD2E93">
      <w:pPr>
        <w:pStyle w:val="PL"/>
        <w:outlineLvl w:val="3"/>
        <w:rPr>
          <w:noProof w:val="0"/>
          <w:snapToGrid w:val="0"/>
        </w:rPr>
      </w:pPr>
      <w:r w:rsidRPr="00482B26">
        <w:rPr>
          <w:noProof w:val="0"/>
          <w:snapToGrid w:val="0"/>
        </w:rPr>
        <w:t>-- Class Definition for Protocol Extensions</w:t>
      </w:r>
    </w:p>
    <w:p w14:paraId="7575C9B7" w14:textId="77777777" w:rsidR="00DD2E93" w:rsidRPr="00482B26" w:rsidRDefault="00DD2E93" w:rsidP="00DD2E93">
      <w:pPr>
        <w:pStyle w:val="PL"/>
        <w:rPr>
          <w:noProof w:val="0"/>
          <w:snapToGrid w:val="0"/>
        </w:rPr>
      </w:pPr>
      <w:r w:rsidRPr="00482B26">
        <w:rPr>
          <w:noProof w:val="0"/>
          <w:snapToGrid w:val="0"/>
        </w:rPr>
        <w:t>--</w:t>
      </w:r>
    </w:p>
    <w:p w14:paraId="42C869BE" w14:textId="77777777" w:rsidR="00DD2E93" w:rsidRPr="00482B26" w:rsidRDefault="00DD2E93" w:rsidP="00DD2E93">
      <w:pPr>
        <w:pStyle w:val="PL"/>
        <w:rPr>
          <w:noProof w:val="0"/>
          <w:snapToGrid w:val="0"/>
        </w:rPr>
      </w:pPr>
      <w:r w:rsidRPr="00482B26">
        <w:rPr>
          <w:noProof w:val="0"/>
          <w:snapToGrid w:val="0"/>
        </w:rPr>
        <w:t>-- **************************************************************</w:t>
      </w:r>
    </w:p>
    <w:p w14:paraId="1D8D6608" w14:textId="77777777" w:rsidR="00DD2E93" w:rsidRPr="00482B26" w:rsidRDefault="00DD2E93" w:rsidP="00DD2E93">
      <w:pPr>
        <w:pStyle w:val="PL"/>
        <w:rPr>
          <w:noProof w:val="0"/>
          <w:snapToGrid w:val="0"/>
        </w:rPr>
      </w:pPr>
    </w:p>
    <w:p w14:paraId="549009BC" w14:textId="77777777" w:rsidR="00DD2E93" w:rsidRPr="00482B26" w:rsidRDefault="00DD2E93" w:rsidP="00DD2E93">
      <w:pPr>
        <w:pStyle w:val="PL"/>
        <w:rPr>
          <w:noProof w:val="0"/>
          <w:snapToGrid w:val="0"/>
        </w:rPr>
      </w:pPr>
      <w:r w:rsidRPr="00482B26">
        <w:rPr>
          <w:noProof w:val="0"/>
          <w:snapToGrid w:val="0"/>
        </w:rPr>
        <w:t>NGAP-PROTOCOL-EXTENSION ::= CLASS {</w:t>
      </w:r>
    </w:p>
    <w:p w14:paraId="34D2606B"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ProtocolExtensionID</w:t>
      </w:r>
      <w:r w:rsidRPr="00482B26">
        <w:rPr>
          <w:noProof w:val="0"/>
          <w:snapToGrid w:val="0"/>
        </w:rPr>
        <w:tab/>
      </w:r>
      <w:r w:rsidRPr="00482B26">
        <w:rPr>
          <w:noProof w:val="0"/>
          <w:snapToGrid w:val="0"/>
        </w:rPr>
        <w:tab/>
      </w:r>
      <w:r w:rsidRPr="00482B26">
        <w:rPr>
          <w:noProof w:val="0"/>
          <w:snapToGrid w:val="0"/>
        </w:rPr>
        <w:tab/>
        <w:t>UNIQUE,</w:t>
      </w:r>
    </w:p>
    <w:p w14:paraId="05C9AAA9"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24A4DB4E" w14:textId="77777777" w:rsidR="00DD2E93" w:rsidRPr="00482B26" w:rsidRDefault="00DD2E93" w:rsidP="00DD2E93">
      <w:pPr>
        <w:pStyle w:val="PL"/>
        <w:rPr>
          <w:noProof w:val="0"/>
          <w:snapToGrid w:val="0"/>
        </w:rPr>
      </w:pPr>
      <w:r w:rsidRPr="00482B26">
        <w:rPr>
          <w:noProof w:val="0"/>
          <w:snapToGrid w:val="0"/>
        </w:rPr>
        <w:tab/>
        <w:t>&amp;Extension,</w:t>
      </w:r>
    </w:p>
    <w:p w14:paraId="637E04DE"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8DA810" w14:textId="77777777" w:rsidR="00DD2E93" w:rsidRPr="00482B26" w:rsidRDefault="00DD2E93" w:rsidP="00DD2E93">
      <w:pPr>
        <w:pStyle w:val="PL"/>
        <w:rPr>
          <w:noProof w:val="0"/>
          <w:snapToGrid w:val="0"/>
        </w:rPr>
      </w:pPr>
      <w:r w:rsidRPr="00482B26">
        <w:rPr>
          <w:noProof w:val="0"/>
          <w:snapToGrid w:val="0"/>
        </w:rPr>
        <w:t>}</w:t>
      </w:r>
    </w:p>
    <w:p w14:paraId="797571D5" w14:textId="77777777" w:rsidR="00DD2E93" w:rsidRPr="00482B26" w:rsidRDefault="00DD2E93" w:rsidP="00DD2E93">
      <w:pPr>
        <w:pStyle w:val="PL"/>
        <w:rPr>
          <w:noProof w:val="0"/>
          <w:snapToGrid w:val="0"/>
        </w:rPr>
      </w:pPr>
      <w:r w:rsidRPr="00482B26">
        <w:rPr>
          <w:noProof w:val="0"/>
          <w:snapToGrid w:val="0"/>
        </w:rPr>
        <w:t>WITH SYNTAX {</w:t>
      </w:r>
    </w:p>
    <w:p w14:paraId="299CFAAE"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0649BA42"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57B2FAC" w14:textId="77777777" w:rsidR="00DD2E93" w:rsidRPr="00482B26" w:rsidRDefault="00DD2E93" w:rsidP="00DD2E93">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71E0AE13"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38311E0" w14:textId="77777777" w:rsidR="00DD2E93" w:rsidRPr="00482B26" w:rsidRDefault="00DD2E93" w:rsidP="00DD2E93">
      <w:pPr>
        <w:pStyle w:val="PL"/>
        <w:rPr>
          <w:noProof w:val="0"/>
          <w:snapToGrid w:val="0"/>
        </w:rPr>
      </w:pPr>
      <w:r w:rsidRPr="00482B26">
        <w:rPr>
          <w:noProof w:val="0"/>
          <w:snapToGrid w:val="0"/>
        </w:rPr>
        <w:t>}</w:t>
      </w:r>
    </w:p>
    <w:p w14:paraId="6651ABB2" w14:textId="77777777" w:rsidR="00DD2E93" w:rsidRPr="00482B26" w:rsidRDefault="00DD2E93" w:rsidP="00DD2E93">
      <w:pPr>
        <w:pStyle w:val="PL"/>
        <w:rPr>
          <w:noProof w:val="0"/>
          <w:snapToGrid w:val="0"/>
        </w:rPr>
      </w:pPr>
    </w:p>
    <w:p w14:paraId="6634A607" w14:textId="77777777" w:rsidR="00DD2E93" w:rsidRPr="00482B26" w:rsidRDefault="00DD2E93" w:rsidP="00DD2E93">
      <w:pPr>
        <w:pStyle w:val="PL"/>
        <w:rPr>
          <w:noProof w:val="0"/>
          <w:snapToGrid w:val="0"/>
        </w:rPr>
      </w:pPr>
      <w:r w:rsidRPr="00482B26">
        <w:rPr>
          <w:noProof w:val="0"/>
          <w:snapToGrid w:val="0"/>
        </w:rPr>
        <w:t>-- **************************************************************</w:t>
      </w:r>
    </w:p>
    <w:p w14:paraId="0CD236A2" w14:textId="77777777" w:rsidR="00DD2E93" w:rsidRPr="00482B26" w:rsidRDefault="00DD2E93" w:rsidP="00DD2E93">
      <w:pPr>
        <w:pStyle w:val="PL"/>
        <w:rPr>
          <w:noProof w:val="0"/>
          <w:snapToGrid w:val="0"/>
        </w:rPr>
      </w:pPr>
      <w:r w:rsidRPr="00482B26">
        <w:rPr>
          <w:noProof w:val="0"/>
          <w:snapToGrid w:val="0"/>
        </w:rPr>
        <w:t>--</w:t>
      </w:r>
    </w:p>
    <w:p w14:paraId="7786A164" w14:textId="77777777" w:rsidR="00DD2E93" w:rsidRPr="00482B26" w:rsidRDefault="00DD2E93" w:rsidP="00DD2E93">
      <w:pPr>
        <w:pStyle w:val="PL"/>
        <w:outlineLvl w:val="3"/>
        <w:rPr>
          <w:noProof w:val="0"/>
          <w:snapToGrid w:val="0"/>
        </w:rPr>
      </w:pPr>
      <w:r w:rsidRPr="00482B26">
        <w:rPr>
          <w:noProof w:val="0"/>
          <w:snapToGrid w:val="0"/>
        </w:rPr>
        <w:t>-- Class Definition for Private IEs</w:t>
      </w:r>
    </w:p>
    <w:p w14:paraId="02EA708B" w14:textId="77777777" w:rsidR="00DD2E93" w:rsidRPr="00482B26" w:rsidRDefault="00DD2E93" w:rsidP="00DD2E93">
      <w:pPr>
        <w:pStyle w:val="PL"/>
        <w:rPr>
          <w:noProof w:val="0"/>
          <w:snapToGrid w:val="0"/>
        </w:rPr>
      </w:pPr>
      <w:r w:rsidRPr="00482B26">
        <w:rPr>
          <w:noProof w:val="0"/>
          <w:snapToGrid w:val="0"/>
        </w:rPr>
        <w:t>--</w:t>
      </w:r>
    </w:p>
    <w:p w14:paraId="76EC37AB" w14:textId="77777777" w:rsidR="00DD2E93" w:rsidRPr="00482B26" w:rsidRDefault="00DD2E93" w:rsidP="00DD2E93">
      <w:pPr>
        <w:pStyle w:val="PL"/>
        <w:rPr>
          <w:noProof w:val="0"/>
          <w:snapToGrid w:val="0"/>
        </w:rPr>
      </w:pPr>
      <w:r w:rsidRPr="00482B26">
        <w:rPr>
          <w:noProof w:val="0"/>
          <w:snapToGrid w:val="0"/>
        </w:rPr>
        <w:t>-- **************************************************************</w:t>
      </w:r>
    </w:p>
    <w:p w14:paraId="5F209DA6" w14:textId="77777777" w:rsidR="00DD2E93" w:rsidRPr="00482B26" w:rsidRDefault="00DD2E93" w:rsidP="00DD2E93">
      <w:pPr>
        <w:pStyle w:val="PL"/>
        <w:rPr>
          <w:noProof w:val="0"/>
          <w:snapToGrid w:val="0"/>
        </w:rPr>
      </w:pPr>
    </w:p>
    <w:p w14:paraId="014CC3E6" w14:textId="77777777" w:rsidR="00DD2E93" w:rsidRPr="00482B26" w:rsidRDefault="00DD2E93" w:rsidP="00DD2E93">
      <w:pPr>
        <w:pStyle w:val="PL"/>
        <w:rPr>
          <w:noProof w:val="0"/>
          <w:snapToGrid w:val="0"/>
        </w:rPr>
      </w:pPr>
      <w:r w:rsidRPr="00482B26">
        <w:rPr>
          <w:noProof w:val="0"/>
          <w:snapToGrid w:val="0"/>
        </w:rPr>
        <w:t>NGAP-PRIVATE-IES ::= CLASS {</w:t>
      </w:r>
    </w:p>
    <w:p w14:paraId="7903F2D1"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PrivateIE-ID,</w:t>
      </w:r>
    </w:p>
    <w:p w14:paraId="278738D6"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099C20F8" w14:textId="77777777" w:rsidR="00DD2E93" w:rsidRPr="00482B26" w:rsidRDefault="00DD2E93" w:rsidP="00DD2E93">
      <w:pPr>
        <w:pStyle w:val="PL"/>
        <w:rPr>
          <w:noProof w:val="0"/>
          <w:snapToGrid w:val="0"/>
        </w:rPr>
      </w:pPr>
      <w:r w:rsidRPr="00482B26">
        <w:rPr>
          <w:noProof w:val="0"/>
          <w:snapToGrid w:val="0"/>
        </w:rPr>
        <w:tab/>
        <w:t>&amp;Value,</w:t>
      </w:r>
    </w:p>
    <w:p w14:paraId="45A9788D"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1828461" w14:textId="77777777" w:rsidR="00DD2E93" w:rsidRPr="00482B26" w:rsidRDefault="00DD2E93" w:rsidP="00DD2E93">
      <w:pPr>
        <w:pStyle w:val="PL"/>
        <w:rPr>
          <w:noProof w:val="0"/>
          <w:snapToGrid w:val="0"/>
        </w:rPr>
      </w:pPr>
      <w:r w:rsidRPr="00482B26">
        <w:rPr>
          <w:noProof w:val="0"/>
          <w:snapToGrid w:val="0"/>
        </w:rPr>
        <w:t>}</w:t>
      </w:r>
    </w:p>
    <w:p w14:paraId="571D37D5" w14:textId="77777777" w:rsidR="00DD2E93" w:rsidRPr="00482B26" w:rsidRDefault="00DD2E93" w:rsidP="00DD2E93">
      <w:pPr>
        <w:pStyle w:val="PL"/>
        <w:rPr>
          <w:noProof w:val="0"/>
          <w:snapToGrid w:val="0"/>
        </w:rPr>
      </w:pPr>
      <w:r w:rsidRPr="00482B26">
        <w:rPr>
          <w:noProof w:val="0"/>
          <w:snapToGrid w:val="0"/>
        </w:rPr>
        <w:t>WITH SYNTAX {</w:t>
      </w:r>
    </w:p>
    <w:p w14:paraId="16F3C1DF"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2061332C"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BF4EA70"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0DD2A128"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647D4688" w14:textId="77777777" w:rsidR="00DD2E93" w:rsidRPr="00482B26" w:rsidRDefault="00DD2E93" w:rsidP="00DD2E93">
      <w:pPr>
        <w:pStyle w:val="PL"/>
        <w:rPr>
          <w:noProof w:val="0"/>
          <w:snapToGrid w:val="0"/>
        </w:rPr>
      </w:pPr>
      <w:r w:rsidRPr="00482B26">
        <w:rPr>
          <w:noProof w:val="0"/>
          <w:snapToGrid w:val="0"/>
        </w:rPr>
        <w:t>}</w:t>
      </w:r>
    </w:p>
    <w:p w14:paraId="3507C8CB" w14:textId="77777777" w:rsidR="00DD2E93" w:rsidRPr="00482B26" w:rsidRDefault="00DD2E93" w:rsidP="00DD2E93">
      <w:pPr>
        <w:pStyle w:val="PL"/>
        <w:rPr>
          <w:noProof w:val="0"/>
          <w:snapToGrid w:val="0"/>
        </w:rPr>
      </w:pPr>
    </w:p>
    <w:p w14:paraId="06AED11E" w14:textId="77777777" w:rsidR="00DD2E93" w:rsidRPr="00482B26" w:rsidRDefault="00DD2E93" w:rsidP="00DD2E93">
      <w:pPr>
        <w:pStyle w:val="PL"/>
        <w:rPr>
          <w:noProof w:val="0"/>
          <w:snapToGrid w:val="0"/>
        </w:rPr>
      </w:pPr>
      <w:r w:rsidRPr="00482B26">
        <w:rPr>
          <w:noProof w:val="0"/>
          <w:snapToGrid w:val="0"/>
        </w:rPr>
        <w:t>-- **************************************************************</w:t>
      </w:r>
    </w:p>
    <w:p w14:paraId="7B99164E" w14:textId="77777777" w:rsidR="00DD2E93" w:rsidRPr="00482B26" w:rsidRDefault="00DD2E93" w:rsidP="00DD2E93">
      <w:pPr>
        <w:pStyle w:val="PL"/>
        <w:rPr>
          <w:noProof w:val="0"/>
          <w:snapToGrid w:val="0"/>
        </w:rPr>
      </w:pPr>
      <w:r w:rsidRPr="00482B26">
        <w:rPr>
          <w:noProof w:val="0"/>
          <w:snapToGrid w:val="0"/>
        </w:rPr>
        <w:t>--</w:t>
      </w:r>
    </w:p>
    <w:p w14:paraId="3AF9A732" w14:textId="77777777" w:rsidR="00DD2E93" w:rsidRPr="00482B26" w:rsidRDefault="00DD2E93" w:rsidP="00DD2E93">
      <w:pPr>
        <w:pStyle w:val="PL"/>
        <w:outlineLvl w:val="3"/>
        <w:rPr>
          <w:noProof w:val="0"/>
          <w:snapToGrid w:val="0"/>
        </w:rPr>
      </w:pPr>
      <w:r w:rsidRPr="00482B26">
        <w:rPr>
          <w:noProof w:val="0"/>
          <w:snapToGrid w:val="0"/>
        </w:rPr>
        <w:t>-- Container for Protocol IEs</w:t>
      </w:r>
    </w:p>
    <w:p w14:paraId="1690028E" w14:textId="77777777" w:rsidR="00DD2E93" w:rsidRPr="00482B26" w:rsidRDefault="00DD2E93" w:rsidP="00DD2E93">
      <w:pPr>
        <w:pStyle w:val="PL"/>
        <w:rPr>
          <w:noProof w:val="0"/>
          <w:snapToGrid w:val="0"/>
          <w:lang w:val="fr-FR"/>
        </w:rPr>
      </w:pPr>
      <w:r w:rsidRPr="00482B26">
        <w:rPr>
          <w:noProof w:val="0"/>
          <w:snapToGrid w:val="0"/>
          <w:lang w:val="fr-FR"/>
        </w:rPr>
        <w:t>--</w:t>
      </w:r>
    </w:p>
    <w:p w14:paraId="2DBECFD0" w14:textId="77777777" w:rsidR="00DD2E93" w:rsidRPr="00482B26" w:rsidRDefault="00DD2E93" w:rsidP="00DD2E93">
      <w:pPr>
        <w:pStyle w:val="PL"/>
        <w:rPr>
          <w:noProof w:val="0"/>
          <w:snapToGrid w:val="0"/>
          <w:lang w:val="fr-FR"/>
        </w:rPr>
      </w:pPr>
      <w:r w:rsidRPr="00482B26">
        <w:rPr>
          <w:noProof w:val="0"/>
          <w:snapToGrid w:val="0"/>
          <w:lang w:val="fr-FR"/>
        </w:rPr>
        <w:t>-- **************************************************************</w:t>
      </w:r>
    </w:p>
    <w:p w14:paraId="0C372A52" w14:textId="77777777" w:rsidR="00DD2E93" w:rsidRPr="00482B26" w:rsidRDefault="00DD2E93" w:rsidP="00DD2E93">
      <w:pPr>
        <w:pStyle w:val="PL"/>
        <w:rPr>
          <w:noProof w:val="0"/>
          <w:snapToGrid w:val="0"/>
          <w:lang w:val="fr-FR"/>
        </w:rPr>
      </w:pPr>
    </w:p>
    <w:p w14:paraId="3B5F3167" w14:textId="77777777" w:rsidR="00DD2E93" w:rsidRPr="00482B26" w:rsidRDefault="00DD2E93" w:rsidP="00DD2E93">
      <w:pPr>
        <w:pStyle w:val="PL"/>
        <w:rPr>
          <w:noProof w:val="0"/>
          <w:snapToGrid w:val="0"/>
          <w:lang w:val="fr-FR"/>
        </w:rPr>
      </w:pPr>
      <w:r w:rsidRPr="00482B26">
        <w:rPr>
          <w:noProof w:val="0"/>
          <w:snapToGrid w:val="0"/>
          <w:lang w:val="fr-FR"/>
        </w:rPr>
        <w:t xml:space="preserve">ProtocolIE-Container {NGAP-PROTOCOL-IES : IEsSetParam} ::= </w:t>
      </w:r>
    </w:p>
    <w:p w14:paraId="4DF71D4D"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1C2BE77F" w14:textId="77777777" w:rsidR="00DD2E93" w:rsidRPr="00482B26" w:rsidRDefault="00DD2E93" w:rsidP="00DD2E93">
      <w:pPr>
        <w:pStyle w:val="PL"/>
        <w:rPr>
          <w:noProof w:val="0"/>
          <w:snapToGrid w:val="0"/>
        </w:rPr>
      </w:pPr>
      <w:r w:rsidRPr="00482B26">
        <w:rPr>
          <w:noProof w:val="0"/>
          <w:snapToGrid w:val="0"/>
        </w:rPr>
        <w:tab/>
        <w:t>ProtocolIE-Field {{IEsSetParam}}</w:t>
      </w:r>
    </w:p>
    <w:p w14:paraId="5B5CA26A" w14:textId="77777777" w:rsidR="00DD2E93" w:rsidRPr="00482B26" w:rsidRDefault="00DD2E93" w:rsidP="00DD2E93">
      <w:pPr>
        <w:pStyle w:val="PL"/>
        <w:rPr>
          <w:noProof w:val="0"/>
          <w:snapToGrid w:val="0"/>
        </w:rPr>
      </w:pPr>
    </w:p>
    <w:p w14:paraId="0BCFADF4" w14:textId="77777777" w:rsidR="00DD2E93" w:rsidRPr="00482B26" w:rsidRDefault="00DD2E93" w:rsidP="00DD2E93">
      <w:pPr>
        <w:pStyle w:val="PL"/>
        <w:rPr>
          <w:snapToGrid w:val="0"/>
        </w:rPr>
      </w:pPr>
      <w:r w:rsidRPr="00482B26">
        <w:rPr>
          <w:snapToGrid w:val="0"/>
        </w:rPr>
        <w:t xml:space="preserve">ProtocolIE-SingleContainer {NGAP-PROTOCOL-IES : IEsSetParam} ::= </w:t>
      </w:r>
    </w:p>
    <w:p w14:paraId="39511D44" w14:textId="77777777" w:rsidR="00DD2E93" w:rsidRPr="00482B26" w:rsidRDefault="00DD2E93" w:rsidP="00DD2E93">
      <w:pPr>
        <w:pStyle w:val="PL"/>
        <w:rPr>
          <w:snapToGrid w:val="0"/>
        </w:rPr>
      </w:pPr>
      <w:r w:rsidRPr="00482B26">
        <w:rPr>
          <w:snapToGrid w:val="0"/>
        </w:rPr>
        <w:lastRenderedPageBreak/>
        <w:tab/>
        <w:t>ProtocolIE-Field {{IEsSetParam}}</w:t>
      </w:r>
    </w:p>
    <w:p w14:paraId="77DC994F" w14:textId="77777777" w:rsidR="00DD2E93" w:rsidRPr="00482B26" w:rsidRDefault="00DD2E93" w:rsidP="00DD2E93">
      <w:pPr>
        <w:pStyle w:val="PL"/>
        <w:rPr>
          <w:noProof w:val="0"/>
          <w:snapToGrid w:val="0"/>
        </w:rPr>
      </w:pPr>
    </w:p>
    <w:p w14:paraId="64F26335" w14:textId="77777777" w:rsidR="00DD2E93" w:rsidRPr="00482B26" w:rsidRDefault="00DD2E93" w:rsidP="00DD2E93">
      <w:pPr>
        <w:pStyle w:val="PL"/>
        <w:rPr>
          <w:noProof w:val="0"/>
          <w:snapToGrid w:val="0"/>
        </w:rPr>
      </w:pPr>
      <w:r w:rsidRPr="00482B26">
        <w:rPr>
          <w:noProof w:val="0"/>
          <w:snapToGrid w:val="0"/>
        </w:rPr>
        <w:t>ProtocolIE-Field {NGAP-PROTOCOL-IES : IEsSetParam} ::= SEQUENCE {</w:t>
      </w:r>
    </w:p>
    <w:p w14:paraId="41D4DDAB"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1E48B4CD"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NGAP-PROTOCOL-IES.&amp;criticality</w:t>
      </w:r>
      <w:r w:rsidRPr="00482B26">
        <w:rPr>
          <w:noProof w:val="0"/>
          <w:snapToGrid w:val="0"/>
        </w:rPr>
        <w:tab/>
      </w:r>
      <w:r w:rsidRPr="00482B26">
        <w:rPr>
          <w:noProof w:val="0"/>
          <w:snapToGrid w:val="0"/>
        </w:rPr>
        <w:tab/>
        <w:t>({IEsSetParam}{@id}),</w:t>
      </w:r>
    </w:p>
    <w:p w14:paraId="664CE17B"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t>NGAP-PROTOCOL-IES.&amp;Value</w:t>
      </w:r>
      <w:r w:rsidRPr="00482B26">
        <w:rPr>
          <w:noProof w:val="0"/>
          <w:snapToGrid w:val="0"/>
        </w:rPr>
        <w:tab/>
      </w:r>
      <w:r w:rsidRPr="00482B26">
        <w:rPr>
          <w:noProof w:val="0"/>
          <w:snapToGrid w:val="0"/>
        </w:rPr>
        <w:tab/>
      </w:r>
      <w:r w:rsidRPr="00482B26">
        <w:rPr>
          <w:noProof w:val="0"/>
          <w:snapToGrid w:val="0"/>
        </w:rPr>
        <w:tab/>
        <w:t>({IEsSetParam}{@id})</w:t>
      </w:r>
    </w:p>
    <w:p w14:paraId="2E7310B0" w14:textId="77777777" w:rsidR="00DD2E93" w:rsidRPr="00482B26" w:rsidRDefault="00DD2E93" w:rsidP="00DD2E93">
      <w:pPr>
        <w:pStyle w:val="PL"/>
        <w:rPr>
          <w:noProof w:val="0"/>
          <w:snapToGrid w:val="0"/>
        </w:rPr>
      </w:pPr>
      <w:r w:rsidRPr="00482B26">
        <w:rPr>
          <w:noProof w:val="0"/>
          <w:snapToGrid w:val="0"/>
        </w:rPr>
        <w:t>}</w:t>
      </w:r>
    </w:p>
    <w:p w14:paraId="0F540416" w14:textId="77777777" w:rsidR="00DD2E93" w:rsidRPr="00482B26" w:rsidRDefault="00DD2E93" w:rsidP="00DD2E93">
      <w:pPr>
        <w:pStyle w:val="PL"/>
        <w:rPr>
          <w:noProof w:val="0"/>
          <w:snapToGrid w:val="0"/>
        </w:rPr>
      </w:pPr>
    </w:p>
    <w:p w14:paraId="252D72CC" w14:textId="77777777" w:rsidR="00DD2E93" w:rsidRPr="00482B26" w:rsidRDefault="00DD2E93" w:rsidP="00DD2E93">
      <w:pPr>
        <w:pStyle w:val="PL"/>
        <w:rPr>
          <w:noProof w:val="0"/>
          <w:snapToGrid w:val="0"/>
        </w:rPr>
      </w:pPr>
      <w:r w:rsidRPr="00482B26">
        <w:rPr>
          <w:noProof w:val="0"/>
          <w:snapToGrid w:val="0"/>
        </w:rPr>
        <w:t>-- **************************************************************</w:t>
      </w:r>
    </w:p>
    <w:p w14:paraId="5B99B56E" w14:textId="77777777" w:rsidR="00DD2E93" w:rsidRPr="00482B26" w:rsidRDefault="00DD2E93" w:rsidP="00DD2E93">
      <w:pPr>
        <w:pStyle w:val="PL"/>
        <w:rPr>
          <w:noProof w:val="0"/>
          <w:snapToGrid w:val="0"/>
        </w:rPr>
      </w:pPr>
      <w:r w:rsidRPr="00482B26">
        <w:rPr>
          <w:noProof w:val="0"/>
          <w:snapToGrid w:val="0"/>
        </w:rPr>
        <w:t>--</w:t>
      </w:r>
    </w:p>
    <w:p w14:paraId="32D21514" w14:textId="77777777" w:rsidR="00DD2E93" w:rsidRPr="00482B26" w:rsidRDefault="00DD2E93" w:rsidP="00DD2E93">
      <w:pPr>
        <w:pStyle w:val="PL"/>
        <w:outlineLvl w:val="3"/>
        <w:rPr>
          <w:noProof w:val="0"/>
          <w:snapToGrid w:val="0"/>
        </w:rPr>
      </w:pPr>
      <w:r w:rsidRPr="00482B26">
        <w:rPr>
          <w:noProof w:val="0"/>
          <w:snapToGrid w:val="0"/>
        </w:rPr>
        <w:t>-- Container for Protocol IE Pairs</w:t>
      </w:r>
    </w:p>
    <w:p w14:paraId="407F6B1F" w14:textId="77777777" w:rsidR="00DD2E93" w:rsidRPr="00482B26" w:rsidRDefault="00DD2E93" w:rsidP="00DD2E93">
      <w:pPr>
        <w:pStyle w:val="PL"/>
        <w:rPr>
          <w:noProof w:val="0"/>
          <w:snapToGrid w:val="0"/>
        </w:rPr>
      </w:pPr>
      <w:r w:rsidRPr="00482B26">
        <w:rPr>
          <w:noProof w:val="0"/>
          <w:snapToGrid w:val="0"/>
        </w:rPr>
        <w:t>--</w:t>
      </w:r>
    </w:p>
    <w:p w14:paraId="733D4958" w14:textId="77777777" w:rsidR="00DD2E93" w:rsidRPr="00482B26" w:rsidRDefault="00DD2E93" w:rsidP="00DD2E93">
      <w:pPr>
        <w:pStyle w:val="PL"/>
        <w:rPr>
          <w:noProof w:val="0"/>
          <w:snapToGrid w:val="0"/>
          <w:lang w:val="fr-FR"/>
        </w:rPr>
      </w:pPr>
      <w:r w:rsidRPr="00482B26">
        <w:rPr>
          <w:noProof w:val="0"/>
          <w:snapToGrid w:val="0"/>
          <w:lang w:val="fr-FR"/>
        </w:rPr>
        <w:t>-- **************************************************************</w:t>
      </w:r>
    </w:p>
    <w:p w14:paraId="1133A0F2" w14:textId="77777777" w:rsidR="00DD2E93" w:rsidRPr="00482B26" w:rsidRDefault="00DD2E93" w:rsidP="00DD2E93">
      <w:pPr>
        <w:pStyle w:val="PL"/>
        <w:rPr>
          <w:noProof w:val="0"/>
          <w:snapToGrid w:val="0"/>
          <w:lang w:val="fr-FR"/>
        </w:rPr>
      </w:pPr>
    </w:p>
    <w:p w14:paraId="04B20DA7" w14:textId="77777777" w:rsidR="00DD2E93" w:rsidRPr="00482B26" w:rsidRDefault="00DD2E93" w:rsidP="00DD2E93">
      <w:pPr>
        <w:pStyle w:val="PL"/>
        <w:rPr>
          <w:noProof w:val="0"/>
          <w:snapToGrid w:val="0"/>
          <w:lang w:val="fr-FR"/>
        </w:rPr>
      </w:pPr>
      <w:r w:rsidRPr="00482B26">
        <w:rPr>
          <w:noProof w:val="0"/>
          <w:snapToGrid w:val="0"/>
          <w:lang w:val="fr-FR"/>
        </w:rPr>
        <w:t xml:space="preserve">ProtocolIE-ContainerPair {NGAP-PROTOCOL-IES-PAIR : IEsSetParam} ::= </w:t>
      </w:r>
    </w:p>
    <w:p w14:paraId="3DC279D0"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68C7F89A" w14:textId="77777777" w:rsidR="00DD2E93" w:rsidRPr="00482B26" w:rsidRDefault="00DD2E93" w:rsidP="00DD2E93">
      <w:pPr>
        <w:pStyle w:val="PL"/>
        <w:rPr>
          <w:noProof w:val="0"/>
          <w:snapToGrid w:val="0"/>
        </w:rPr>
      </w:pPr>
      <w:r w:rsidRPr="00482B26">
        <w:rPr>
          <w:noProof w:val="0"/>
          <w:snapToGrid w:val="0"/>
        </w:rPr>
        <w:tab/>
        <w:t>ProtocolIE-FieldPair {{IEsSetParam}}</w:t>
      </w:r>
    </w:p>
    <w:p w14:paraId="5A991631" w14:textId="77777777" w:rsidR="00DD2E93" w:rsidRPr="00482B26" w:rsidRDefault="00DD2E93" w:rsidP="00DD2E93">
      <w:pPr>
        <w:pStyle w:val="PL"/>
        <w:rPr>
          <w:noProof w:val="0"/>
          <w:snapToGrid w:val="0"/>
        </w:rPr>
      </w:pPr>
    </w:p>
    <w:p w14:paraId="3DF5455F" w14:textId="77777777" w:rsidR="00DD2E93" w:rsidRPr="00482B26" w:rsidRDefault="00DD2E93" w:rsidP="00DD2E93">
      <w:pPr>
        <w:pStyle w:val="PL"/>
        <w:rPr>
          <w:noProof w:val="0"/>
          <w:snapToGrid w:val="0"/>
        </w:rPr>
      </w:pPr>
      <w:r w:rsidRPr="00482B26">
        <w:rPr>
          <w:noProof w:val="0"/>
          <w:snapToGrid w:val="0"/>
        </w:rPr>
        <w:t>ProtocolIE-FieldPair {NGAP-PROTOCOL-IES-PAIR : IEsSetParam} ::= SEQUENCE {</w:t>
      </w:r>
    </w:p>
    <w:p w14:paraId="057312C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NGAP-PROTOCOL-IES-PAIR.&amp;id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2AA2FCEF" w14:textId="77777777" w:rsidR="00DD2E93" w:rsidRPr="00482B26" w:rsidRDefault="00DD2E93" w:rsidP="00DD2E93">
      <w:pPr>
        <w:pStyle w:val="PL"/>
        <w:rPr>
          <w:noProof w:val="0"/>
          <w:snapToGrid w:val="0"/>
        </w:rPr>
      </w:pPr>
      <w:r w:rsidRPr="00482B26">
        <w:rPr>
          <w:noProof w:val="0"/>
          <w:snapToGrid w:val="0"/>
        </w:rPr>
        <w:tab/>
        <w:t>firstCriticality</w:t>
      </w:r>
      <w:r w:rsidRPr="00482B26">
        <w:rPr>
          <w:noProof w:val="0"/>
          <w:snapToGrid w:val="0"/>
        </w:rPr>
        <w:tab/>
        <w:t>NGAP-PROTOCOL-IES-PAIR.&amp;firstCriticality</w:t>
      </w:r>
      <w:r w:rsidRPr="00482B26">
        <w:rPr>
          <w:noProof w:val="0"/>
          <w:snapToGrid w:val="0"/>
        </w:rPr>
        <w:tab/>
        <w:t>({IEsSetParam}{@id}),</w:t>
      </w:r>
    </w:p>
    <w:p w14:paraId="49CE249B" w14:textId="77777777" w:rsidR="00DD2E93" w:rsidRPr="00482B26" w:rsidRDefault="00DD2E93" w:rsidP="00DD2E93">
      <w:pPr>
        <w:pStyle w:val="PL"/>
        <w:rPr>
          <w:noProof w:val="0"/>
          <w:snapToGrid w:val="0"/>
        </w:rPr>
      </w:pPr>
      <w:r w:rsidRPr="00482B26">
        <w:rPr>
          <w:noProof w:val="0"/>
          <w:snapToGrid w:val="0"/>
        </w:rPr>
        <w:tab/>
        <w:t>firstValue</w:t>
      </w:r>
      <w:r w:rsidRPr="00482B26">
        <w:rPr>
          <w:noProof w:val="0"/>
          <w:snapToGrid w:val="0"/>
        </w:rPr>
        <w:tab/>
      </w:r>
      <w:r w:rsidRPr="00482B26">
        <w:rPr>
          <w:noProof w:val="0"/>
          <w:snapToGrid w:val="0"/>
        </w:rPr>
        <w:tab/>
      </w:r>
      <w:r w:rsidRPr="00482B26">
        <w:rPr>
          <w:noProof w:val="0"/>
          <w:snapToGrid w:val="0"/>
        </w:rPr>
        <w:tab/>
        <w:t>NGAP-PROTOCOL-IES-PAIR.&amp;FirstValue</w:t>
      </w:r>
      <w:r w:rsidRPr="00482B26">
        <w:rPr>
          <w:noProof w:val="0"/>
          <w:snapToGrid w:val="0"/>
        </w:rPr>
        <w:tab/>
      </w:r>
      <w:r w:rsidRPr="00482B26">
        <w:rPr>
          <w:noProof w:val="0"/>
          <w:snapToGrid w:val="0"/>
        </w:rPr>
        <w:tab/>
      </w:r>
      <w:r w:rsidRPr="00482B26">
        <w:rPr>
          <w:noProof w:val="0"/>
          <w:snapToGrid w:val="0"/>
        </w:rPr>
        <w:tab/>
        <w:t>({IEsSetParam}{@id}),</w:t>
      </w:r>
    </w:p>
    <w:p w14:paraId="045F289A" w14:textId="77777777" w:rsidR="00DD2E93" w:rsidRPr="00482B26" w:rsidRDefault="00DD2E93" w:rsidP="00DD2E93">
      <w:pPr>
        <w:pStyle w:val="PL"/>
        <w:rPr>
          <w:noProof w:val="0"/>
          <w:snapToGrid w:val="0"/>
        </w:rPr>
      </w:pPr>
      <w:r w:rsidRPr="00482B26">
        <w:rPr>
          <w:noProof w:val="0"/>
          <w:snapToGrid w:val="0"/>
        </w:rPr>
        <w:tab/>
        <w:t>secondCriticality</w:t>
      </w:r>
      <w:r w:rsidRPr="00482B26">
        <w:rPr>
          <w:noProof w:val="0"/>
          <w:snapToGrid w:val="0"/>
        </w:rPr>
        <w:tab/>
        <w:t>NGAP-PROTOCOL-IES-PAIR.&amp;secondCriticality</w:t>
      </w:r>
      <w:r w:rsidRPr="00482B26">
        <w:rPr>
          <w:noProof w:val="0"/>
          <w:snapToGrid w:val="0"/>
        </w:rPr>
        <w:tab/>
        <w:t>({IEsSetParam}{@id}),</w:t>
      </w:r>
    </w:p>
    <w:p w14:paraId="51A54AB3" w14:textId="77777777" w:rsidR="00DD2E93" w:rsidRPr="00482B26" w:rsidRDefault="00DD2E93" w:rsidP="00DD2E93">
      <w:pPr>
        <w:pStyle w:val="PL"/>
        <w:rPr>
          <w:noProof w:val="0"/>
          <w:snapToGrid w:val="0"/>
        </w:rPr>
      </w:pPr>
      <w:r w:rsidRPr="00482B26">
        <w:rPr>
          <w:noProof w:val="0"/>
          <w:snapToGrid w:val="0"/>
        </w:rPr>
        <w:tab/>
        <w:t>secondValue</w:t>
      </w:r>
      <w:r w:rsidRPr="00482B26">
        <w:rPr>
          <w:noProof w:val="0"/>
          <w:snapToGrid w:val="0"/>
        </w:rPr>
        <w:tab/>
      </w:r>
      <w:r w:rsidRPr="00482B26">
        <w:rPr>
          <w:noProof w:val="0"/>
          <w:snapToGrid w:val="0"/>
        </w:rPr>
        <w:tab/>
      </w:r>
      <w:r w:rsidRPr="00482B26">
        <w:rPr>
          <w:noProof w:val="0"/>
          <w:snapToGrid w:val="0"/>
        </w:rPr>
        <w:tab/>
        <w:t>NGAP-PROTOCOL-IES-PAIR.&amp;SecondValue</w:t>
      </w:r>
      <w:r w:rsidRPr="00482B26">
        <w:rPr>
          <w:noProof w:val="0"/>
          <w:snapToGrid w:val="0"/>
        </w:rPr>
        <w:tab/>
      </w:r>
      <w:r w:rsidRPr="00482B26">
        <w:rPr>
          <w:noProof w:val="0"/>
          <w:snapToGrid w:val="0"/>
        </w:rPr>
        <w:tab/>
      </w:r>
      <w:r w:rsidRPr="00482B26">
        <w:rPr>
          <w:noProof w:val="0"/>
          <w:snapToGrid w:val="0"/>
        </w:rPr>
        <w:tab/>
        <w:t>({IEsSetParam}{@id})</w:t>
      </w:r>
    </w:p>
    <w:p w14:paraId="4D2F9C0E" w14:textId="77777777" w:rsidR="00DD2E93" w:rsidRPr="00482B26" w:rsidRDefault="00DD2E93" w:rsidP="00DD2E93">
      <w:pPr>
        <w:pStyle w:val="PL"/>
        <w:rPr>
          <w:noProof w:val="0"/>
          <w:snapToGrid w:val="0"/>
        </w:rPr>
      </w:pPr>
      <w:r w:rsidRPr="00482B26">
        <w:rPr>
          <w:noProof w:val="0"/>
          <w:snapToGrid w:val="0"/>
        </w:rPr>
        <w:t>}</w:t>
      </w:r>
    </w:p>
    <w:p w14:paraId="3682958F" w14:textId="77777777" w:rsidR="00DD2E93" w:rsidRPr="00482B26" w:rsidRDefault="00DD2E93" w:rsidP="00DD2E93">
      <w:pPr>
        <w:pStyle w:val="PL"/>
        <w:rPr>
          <w:noProof w:val="0"/>
          <w:snapToGrid w:val="0"/>
        </w:rPr>
      </w:pPr>
    </w:p>
    <w:p w14:paraId="4AB06BEF" w14:textId="77777777" w:rsidR="00DD2E93" w:rsidRPr="00482B26" w:rsidRDefault="00DD2E93" w:rsidP="00DD2E93">
      <w:pPr>
        <w:pStyle w:val="PL"/>
        <w:rPr>
          <w:noProof w:val="0"/>
          <w:snapToGrid w:val="0"/>
        </w:rPr>
      </w:pPr>
      <w:r w:rsidRPr="00482B26">
        <w:rPr>
          <w:noProof w:val="0"/>
          <w:snapToGrid w:val="0"/>
        </w:rPr>
        <w:t>-- **************************************************************</w:t>
      </w:r>
    </w:p>
    <w:p w14:paraId="6D29999F" w14:textId="77777777" w:rsidR="00DD2E93" w:rsidRPr="00482B26" w:rsidRDefault="00DD2E93" w:rsidP="00DD2E93">
      <w:pPr>
        <w:pStyle w:val="PL"/>
        <w:rPr>
          <w:noProof w:val="0"/>
          <w:snapToGrid w:val="0"/>
        </w:rPr>
      </w:pPr>
      <w:r w:rsidRPr="00482B26">
        <w:rPr>
          <w:noProof w:val="0"/>
          <w:snapToGrid w:val="0"/>
        </w:rPr>
        <w:t>--</w:t>
      </w:r>
    </w:p>
    <w:p w14:paraId="6FF754E1" w14:textId="77777777" w:rsidR="00DD2E93" w:rsidRPr="00482B26" w:rsidRDefault="00DD2E93" w:rsidP="00DD2E93">
      <w:pPr>
        <w:pStyle w:val="PL"/>
        <w:outlineLvl w:val="3"/>
        <w:rPr>
          <w:noProof w:val="0"/>
          <w:snapToGrid w:val="0"/>
        </w:rPr>
      </w:pPr>
      <w:r w:rsidRPr="00482B26">
        <w:rPr>
          <w:noProof w:val="0"/>
          <w:snapToGrid w:val="0"/>
        </w:rPr>
        <w:t>-- Container Lists for Protocol IE Containers</w:t>
      </w:r>
    </w:p>
    <w:p w14:paraId="7E804022" w14:textId="77777777" w:rsidR="00DD2E93" w:rsidRPr="00482B26" w:rsidRDefault="00DD2E93" w:rsidP="00DD2E93">
      <w:pPr>
        <w:pStyle w:val="PL"/>
        <w:rPr>
          <w:noProof w:val="0"/>
          <w:snapToGrid w:val="0"/>
        </w:rPr>
      </w:pPr>
      <w:r w:rsidRPr="00482B26">
        <w:rPr>
          <w:noProof w:val="0"/>
          <w:snapToGrid w:val="0"/>
        </w:rPr>
        <w:t>--</w:t>
      </w:r>
    </w:p>
    <w:p w14:paraId="1929570F" w14:textId="77777777" w:rsidR="00DD2E93" w:rsidRPr="00482B26" w:rsidRDefault="00DD2E93" w:rsidP="00DD2E93">
      <w:pPr>
        <w:pStyle w:val="PL"/>
        <w:rPr>
          <w:noProof w:val="0"/>
          <w:snapToGrid w:val="0"/>
        </w:rPr>
      </w:pPr>
      <w:r w:rsidRPr="00482B26">
        <w:rPr>
          <w:noProof w:val="0"/>
          <w:snapToGrid w:val="0"/>
        </w:rPr>
        <w:t>-- **************************************************************</w:t>
      </w:r>
    </w:p>
    <w:p w14:paraId="61FD93EB" w14:textId="77777777" w:rsidR="00DD2E93" w:rsidRPr="00482B26" w:rsidRDefault="00DD2E93" w:rsidP="00DD2E93">
      <w:pPr>
        <w:pStyle w:val="PL"/>
        <w:rPr>
          <w:noProof w:val="0"/>
          <w:snapToGrid w:val="0"/>
        </w:rPr>
      </w:pPr>
    </w:p>
    <w:p w14:paraId="5820846C" w14:textId="77777777" w:rsidR="00DD2E93" w:rsidRPr="00482B26" w:rsidRDefault="00DD2E93" w:rsidP="00DD2E93">
      <w:pPr>
        <w:pStyle w:val="PL"/>
        <w:rPr>
          <w:noProof w:val="0"/>
          <w:snapToGrid w:val="0"/>
        </w:rPr>
      </w:pPr>
      <w:r w:rsidRPr="00482B26">
        <w:rPr>
          <w:noProof w:val="0"/>
          <w:snapToGrid w:val="0"/>
        </w:rPr>
        <w:t>ProtocolIE-ContainerList {INTEGER : lowerBound, INTEGER : upperBound, NGAP-PROTOCOL-IES : IEsSetParam} ::=</w:t>
      </w:r>
    </w:p>
    <w:p w14:paraId="72850C35" w14:textId="77777777" w:rsidR="00DD2E93" w:rsidRPr="00482B26" w:rsidRDefault="00DD2E93" w:rsidP="00DD2E93">
      <w:pPr>
        <w:pStyle w:val="PL"/>
        <w:rPr>
          <w:noProof w:val="0"/>
          <w:snapToGrid w:val="0"/>
        </w:rPr>
      </w:pPr>
      <w:r w:rsidRPr="00482B26">
        <w:rPr>
          <w:noProof w:val="0"/>
          <w:snapToGrid w:val="0"/>
        </w:rPr>
        <w:tab/>
        <w:t>SEQUENCE (SIZE (lowerBound..upperBound)) OF</w:t>
      </w:r>
    </w:p>
    <w:p w14:paraId="75323973" w14:textId="77777777" w:rsidR="00DD2E93" w:rsidRPr="00482B26" w:rsidRDefault="00DD2E93" w:rsidP="00DD2E93">
      <w:pPr>
        <w:pStyle w:val="PL"/>
        <w:rPr>
          <w:noProof w:val="0"/>
          <w:snapToGrid w:val="0"/>
        </w:rPr>
      </w:pPr>
      <w:r w:rsidRPr="00482B26">
        <w:rPr>
          <w:noProof w:val="0"/>
          <w:snapToGrid w:val="0"/>
        </w:rPr>
        <w:tab/>
        <w:t>ProtocolIE-SingleContainer {{IEsSetParam}}</w:t>
      </w:r>
    </w:p>
    <w:p w14:paraId="22D2D5B5" w14:textId="77777777" w:rsidR="00DD2E93" w:rsidRPr="00482B26" w:rsidRDefault="00DD2E93" w:rsidP="00DD2E93">
      <w:pPr>
        <w:pStyle w:val="PL"/>
        <w:rPr>
          <w:noProof w:val="0"/>
          <w:snapToGrid w:val="0"/>
        </w:rPr>
      </w:pPr>
    </w:p>
    <w:p w14:paraId="0D5D4E02" w14:textId="77777777" w:rsidR="00DD2E93" w:rsidRPr="00482B26" w:rsidRDefault="00DD2E93" w:rsidP="00DD2E93">
      <w:pPr>
        <w:pStyle w:val="PL"/>
        <w:rPr>
          <w:noProof w:val="0"/>
          <w:snapToGrid w:val="0"/>
        </w:rPr>
      </w:pPr>
      <w:r w:rsidRPr="00482B26">
        <w:rPr>
          <w:noProof w:val="0"/>
          <w:snapToGrid w:val="0"/>
        </w:rPr>
        <w:t>ProtocolIE-ContainerPairList {INTEGER : lowerBound, INTEGER : upperBound, NGAP-PROTOCOL-IES-PAIR : IEsSetParam} ::=</w:t>
      </w:r>
    </w:p>
    <w:p w14:paraId="4F86609E" w14:textId="77777777" w:rsidR="00DD2E93" w:rsidRPr="00482B26" w:rsidRDefault="00DD2E93" w:rsidP="00DD2E93">
      <w:pPr>
        <w:pStyle w:val="PL"/>
        <w:rPr>
          <w:noProof w:val="0"/>
          <w:snapToGrid w:val="0"/>
        </w:rPr>
      </w:pPr>
      <w:r w:rsidRPr="00482B26">
        <w:rPr>
          <w:noProof w:val="0"/>
          <w:snapToGrid w:val="0"/>
        </w:rPr>
        <w:tab/>
        <w:t>SEQUENCE (SIZE (lowerBound..upperBound)) OF</w:t>
      </w:r>
    </w:p>
    <w:p w14:paraId="71356895" w14:textId="77777777" w:rsidR="00DD2E93" w:rsidRPr="00482B26" w:rsidRDefault="00DD2E93" w:rsidP="00DD2E93">
      <w:pPr>
        <w:pStyle w:val="PL"/>
        <w:rPr>
          <w:noProof w:val="0"/>
          <w:snapToGrid w:val="0"/>
        </w:rPr>
      </w:pPr>
      <w:r w:rsidRPr="00482B26">
        <w:rPr>
          <w:noProof w:val="0"/>
          <w:snapToGrid w:val="0"/>
        </w:rPr>
        <w:tab/>
        <w:t>ProtocolIE-ContainerPair {{IEsSetParam}}</w:t>
      </w:r>
    </w:p>
    <w:p w14:paraId="28FA1E82" w14:textId="77777777" w:rsidR="00DD2E93" w:rsidRPr="00482B26" w:rsidRDefault="00DD2E93" w:rsidP="00DD2E93">
      <w:pPr>
        <w:pStyle w:val="PL"/>
        <w:rPr>
          <w:noProof w:val="0"/>
          <w:snapToGrid w:val="0"/>
        </w:rPr>
      </w:pPr>
    </w:p>
    <w:p w14:paraId="1E7116CD" w14:textId="77777777" w:rsidR="00DD2E93" w:rsidRPr="00482B26" w:rsidRDefault="00DD2E93" w:rsidP="00DD2E93">
      <w:pPr>
        <w:pStyle w:val="PL"/>
        <w:rPr>
          <w:noProof w:val="0"/>
          <w:snapToGrid w:val="0"/>
        </w:rPr>
      </w:pPr>
      <w:r w:rsidRPr="00482B26">
        <w:rPr>
          <w:noProof w:val="0"/>
          <w:snapToGrid w:val="0"/>
        </w:rPr>
        <w:t>-- **************************************************************</w:t>
      </w:r>
    </w:p>
    <w:p w14:paraId="73848B70" w14:textId="77777777" w:rsidR="00DD2E93" w:rsidRPr="00482B26" w:rsidRDefault="00DD2E93" w:rsidP="00DD2E93">
      <w:pPr>
        <w:pStyle w:val="PL"/>
        <w:rPr>
          <w:noProof w:val="0"/>
          <w:snapToGrid w:val="0"/>
        </w:rPr>
      </w:pPr>
      <w:r w:rsidRPr="00482B26">
        <w:rPr>
          <w:noProof w:val="0"/>
          <w:snapToGrid w:val="0"/>
        </w:rPr>
        <w:t>--</w:t>
      </w:r>
    </w:p>
    <w:p w14:paraId="3EE64724" w14:textId="77777777" w:rsidR="00DD2E93" w:rsidRPr="00482B26" w:rsidRDefault="00DD2E93" w:rsidP="00DD2E93">
      <w:pPr>
        <w:pStyle w:val="PL"/>
        <w:outlineLvl w:val="3"/>
        <w:rPr>
          <w:noProof w:val="0"/>
          <w:snapToGrid w:val="0"/>
        </w:rPr>
      </w:pPr>
      <w:r w:rsidRPr="00482B26">
        <w:rPr>
          <w:noProof w:val="0"/>
          <w:snapToGrid w:val="0"/>
        </w:rPr>
        <w:t>-- Container for Protocol Extensions</w:t>
      </w:r>
    </w:p>
    <w:p w14:paraId="234408DF" w14:textId="77777777" w:rsidR="00DD2E93" w:rsidRPr="00482B26" w:rsidRDefault="00DD2E93" w:rsidP="00DD2E93">
      <w:pPr>
        <w:pStyle w:val="PL"/>
        <w:rPr>
          <w:noProof w:val="0"/>
          <w:snapToGrid w:val="0"/>
        </w:rPr>
      </w:pPr>
      <w:r w:rsidRPr="00482B26">
        <w:rPr>
          <w:noProof w:val="0"/>
          <w:snapToGrid w:val="0"/>
        </w:rPr>
        <w:t>--</w:t>
      </w:r>
    </w:p>
    <w:p w14:paraId="04150FDC" w14:textId="77777777" w:rsidR="00DD2E93" w:rsidRPr="00482B26" w:rsidRDefault="00DD2E93" w:rsidP="00DD2E93">
      <w:pPr>
        <w:pStyle w:val="PL"/>
        <w:rPr>
          <w:noProof w:val="0"/>
          <w:snapToGrid w:val="0"/>
        </w:rPr>
      </w:pPr>
      <w:r w:rsidRPr="00482B26">
        <w:rPr>
          <w:noProof w:val="0"/>
          <w:snapToGrid w:val="0"/>
        </w:rPr>
        <w:t>-- **************************************************************</w:t>
      </w:r>
    </w:p>
    <w:p w14:paraId="370E0AEB" w14:textId="77777777" w:rsidR="00DD2E93" w:rsidRPr="00482B26" w:rsidRDefault="00DD2E93" w:rsidP="00DD2E93">
      <w:pPr>
        <w:pStyle w:val="PL"/>
        <w:rPr>
          <w:noProof w:val="0"/>
          <w:snapToGrid w:val="0"/>
        </w:rPr>
      </w:pPr>
    </w:p>
    <w:p w14:paraId="30C5A25A" w14:textId="77777777" w:rsidR="00DD2E93" w:rsidRPr="00482B26" w:rsidRDefault="00DD2E93" w:rsidP="00DD2E93">
      <w:pPr>
        <w:pStyle w:val="PL"/>
        <w:rPr>
          <w:noProof w:val="0"/>
          <w:snapToGrid w:val="0"/>
        </w:rPr>
      </w:pPr>
      <w:r w:rsidRPr="00482B26">
        <w:rPr>
          <w:noProof w:val="0"/>
          <w:snapToGrid w:val="0"/>
        </w:rPr>
        <w:t xml:space="preserve">ProtocolExtensionContainer {NGAP-PROTOCOL-EXTENSION : ExtensionSetParam} ::= </w:t>
      </w:r>
    </w:p>
    <w:p w14:paraId="28F22D64" w14:textId="77777777" w:rsidR="00DD2E93" w:rsidRPr="00482B26" w:rsidRDefault="00DD2E93" w:rsidP="00DD2E93">
      <w:pPr>
        <w:pStyle w:val="PL"/>
        <w:rPr>
          <w:noProof w:val="0"/>
          <w:snapToGrid w:val="0"/>
        </w:rPr>
      </w:pPr>
      <w:r w:rsidRPr="00482B26">
        <w:rPr>
          <w:noProof w:val="0"/>
          <w:snapToGrid w:val="0"/>
        </w:rPr>
        <w:tab/>
        <w:t>SEQUENCE (SIZE (1..maxProtocolExtensions)) OF</w:t>
      </w:r>
    </w:p>
    <w:p w14:paraId="6DC40EDF" w14:textId="77777777" w:rsidR="00DD2E93" w:rsidRPr="00482B26" w:rsidRDefault="00DD2E93" w:rsidP="00DD2E93">
      <w:pPr>
        <w:pStyle w:val="PL"/>
        <w:rPr>
          <w:noProof w:val="0"/>
          <w:snapToGrid w:val="0"/>
        </w:rPr>
      </w:pPr>
      <w:r w:rsidRPr="00482B26">
        <w:rPr>
          <w:noProof w:val="0"/>
          <w:snapToGrid w:val="0"/>
        </w:rPr>
        <w:tab/>
        <w:t>ProtocolExtensionField {{ExtensionSetParam}}</w:t>
      </w:r>
    </w:p>
    <w:p w14:paraId="157B6E09" w14:textId="77777777" w:rsidR="00DD2E93" w:rsidRPr="00482B26" w:rsidRDefault="00DD2E93" w:rsidP="00DD2E93">
      <w:pPr>
        <w:pStyle w:val="PL"/>
        <w:rPr>
          <w:noProof w:val="0"/>
          <w:snapToGrid w:val="0"/>
        </w:rPr>
      </w:pPr>
    </w:p>
    <w:p w14:paraId="3B390DD6" w14:textId="77777777" w:rsidR="00DD2E93" w:rsidRPr="00482B26" w:rsidRDefault="00DD2E93" w:rsidP="00DD2E93">
      <w:pPr>
        <w:pStyle w:val="PL"/>
        <w:rPr>
          <w:noProof w:val="0"/>
          <w:snapToGrid w:val="0"/>
        </w:rPr>
      </w:pPr>
      <w:r w:rsidRPr="00482B26">
        <w:rPr>
          <w:noProof w:val="0"/>
          <w:snapToGrid w:val="0"/>
        </w:rPr>
        <w:t>ProtocolExtensionField {NGAP-PROTOCOL-EXTENSION : ExtensionSetParam} ::= SEQUENCE {</w:t>
      </w:r>
    </w:p>
    <w:p w14:paraId="16D497EC"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NGAP-PROTOCOL-EXTENSION.&amp;id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({ExtensionSetParam}),</w:t>
      </w:r>
    </w:p>
    <w:p w14:paraId="74D4EFA7"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NGAP-PROTOCOL-EXTENSION.&amp;criticality</w:t>
      </w:r>
      <w:r w:rsidRPr="00482B26">
        <w:rPr>
          <w:noProof w:val="0"/>
          <w:snapToGrid w:val="0"/>
        </w:rPr>
        <w:tab/>
        <w:t>({ExtensionSetParam}{@id}),</w:t>
      </w:r>
    </w:p>
    <w:p w14:paraId="27FADF58" w14:textId="77777777" w:rsidR="00DD2E93" w:rsidRPr="00482B26" w:rsidRDefault="00DD2E93" w:rsidP="00DD2E93">
      <w:pPr>
        <w:pStyle w:val="PL"/>
        <w:rPr>
          <w:noProof w:val="0"/>
          <w:snapToGrid w:val="0"/>
        </w:rPr>
      </w:pPr>
      <w:r w:rsidRPr="00482B26">
        <w:rPr>
          <w:noProof w:val="0"/>
          <w:snapToGrid w:val="0"/>
        </w:rPr>
        <w:lastRenderedPageBreak/>
        <w:tab/>
        <w:t>extensionValue</w:t>
      </w:r>
      <w:r w:rsidRPr="00482B26">
        <w:rPr>
          <w:noProof w:val="0"/>
          <w:snapToGrid w:val="0"/>
        </w:rPr>
        <w:tab/>
      </w:r>
      <w:r w:rsidRPr="00482B26">
        <w:rPr>
          <w:noProof w:val="0"/>
          <w:snapToGrid w:val="0"/>
        </w:rPr>
        <w:tab/>
        <w:t>NGAP-PROTOCOL-EXTENSION.&amp;Extension</w:t>
      </w:r>
      <w:r w:rsidRPr="00482B26">
        <w:rPr>
          <w:noProof w:val="0"/>
          <w:snapToGrid w:val="0"/>
        </w:rPr>
        <w:tab/>
      </w:r>
      <w:r w:rsidRPr="00482B26">
        <w:rPr>
          <w:noProof w:val="0"/>
          <w:snapToGrid w:val="0"/>
        </w:rPr>
        <w:tab/>
        <w:t>({ExtensionSetParam}{@id})</w:t>
      </w:r>
    </w:p>
    <w:p w14:paraId="5E56E83E" w14:textId="77777777" w:rsidR="00DD2E93" w:rsidRPr="00482B26" w:rsidRDefault="00DD2E93" w:rsidP="00DD2E93">
      <w:pPr>
        <w:pStyle w:val="PL"/>
        <w:rPr>
          <w:noProof w:val="0"/>
          <w:snapToGrid w:val="0"/>
        </w:rPr>
      </w:pPr>
      <w:r w:rsidRPr="00482B26">
        <w:rPr>
          <w:noProof w:val="0"/>
          <w:snapToGrid w:val="0"/>
        </w:rPr>
        <w:t>}</w:t>
      </w:r>
    </w:p>
    <w:p w14:paraId="471871FB" w14:textId="77777777" w:rsidR="00DD2E93" w:rsidRPr="00482B26" w:rsidRDefault="00DD2E93" w:rsidP="00DD2E93">
      <w:pPr>
        <w:pStyle w:val="PL"/>
        <w:rPr>
          <w:noProof w:val="0"/>
          <w:snapToGrid w:val="0"/>
        </w:rPr>
      </w:pPr>
    </w:p>
    <w:p w14:paraId="0FD993C3" w14:textId="77777777" w:rsidR="00DD2E93" w:rsidRPr="00482B26" w:rsidRDefault="00DD2E93" w:rsidP="00DD2E93">
      <w:pPr>
        <w:pStyle w:val="PL"/>
        <w:rPr>
          <w:noProof w:val="0"/>
          <w:snapToGrid w:val="0"/>
        </w:rPr>
      </w:pPr>
      <w:r w:rsidRPr="00482B26">
        <w:rPr>
          <w:noProof w:val="0"/>
          <w:snapToGrid w:val="0"/>
        </w:rPr>
        <w:t>-- **************************************************************</w:t>
      </w:r>
    </w:p>
    <w:p w14:paraId="290650B2" w14:textId="77777777" w:rsidR="00DD2E93" w:rsidRPr="00482B26" w:rsidRDefault="00DD2E93" w:rsidP="00DD2E93">
      <w:pPr>
        <w:pStyle w:val="PL"/>
        <w:rPr>
          <w:noProof w:val="0"/>
          <w:snapToGrid w:val="0"/>
        </w:rPr>
      </w:pPr>
      <w:r w:rsidRPr="00482B26">
        <w:rPr>
          <w:noProof w:val="0"/>
          <w:snapToGrid w:val="0"/>
        </w:rPr>
        <w:t>--</w:t>
      </w:r>
    </w:p>
    <w:p w14:paraId="7252809F" w14:textId="77777777" w:rsidR="00DD2E93" w:rsidRPr="00482B26" w:rsidRDefault="00DD2E93" w:rsidP="00DD2E93">
      <w:pPr>
        <w:pStyle w:val="PL"/>
        <w:outlineLvl w:val="3"/>
        <w:rPr>
          <w:noProof w:val="0"/>
          <w:snapToGrid w:val="0"/>
        </w:rPr>
      </w:pPr>
      <w:r w:rsidRPr="00482B26">
        <w:rPr>
          <w:noProof w:val="0"/>
          <w:snapToGrid w:val="0"/>
        </w:rPr>
        <w:t>-- Container for Private IEs</w:t>
      </w:r>
    </w:p>
    <w:p w14:paraId="621D4A4C" w14:textId="77777777" w:rsidR="00DD2E93" w:rsidRPr="00482B26" w:rsidRDefault="00DD2E93" w:rsidP="00DD2E93">
      <w:pPr>
        <w:pStyle w:val="PL"/>
        <w:rPr>
          <w:noProof w:val="0"/>
          <w:snapToGrid w:val="0"/>
        </w:rPr>
      </w:pPr>
      <w:r w:rsidRPr="00482B26">
        <w:rPr>
          <w:noProof w:val="0"/>
          <w:snapToGrid w:val="0"/>
        </w:rPr>
        <w:t>--</w:t>
      </w:r>
    </w:p>
    <w:p w14:paraId="18B82D3D" w14:textId="77777777" w:rsidR="00DD2E93" w:rsidRPr="00482B26" w:rsidRDefault="00DD2E93" w:rsidP="00DD2E93">
      <w:pPr>
        <w:pStyle w:val="PL"/>
        <w:rPr>
          <w:noProof w:val="0"/>
          <w:snapToGrid w:val="0"/>
        </w:rPr>
      </w:pPr>
      <w:r w:rsidRPr="00482B26">
        <w:rPr>
          <w:noProof w:val="0"/>
          <w:snapToGrid w:val="0"/>
        </w:rPr>
        <w:t>-- **************************************************************</w:t>
      </w:r>
    </w:p>
    <w:p w14:paraId="6CAC38A7" w14:textId="77777777" w:rsidR="00DD2E93" w:rsidRPr="00482B26" w:rsidRDefault="00DD2E93" w:rsidP="00DD2E93">
      <w:pPr>
        <w:pStyle w:val="PL"/>
        <w:rPr>
          <w:noProof w:val="0"/>
          <w:snapToGrid w:val="0"/>
        </w:rPr>
      </w:pPr>
    </w:p>
    <w:p w14:paraId="2606410D" w14:textId="77777777" w:rsidR="00DD2E93" w:rsidRPr="00482B26" w:rsidRDefault="00DD2E93" w:rsidP="00DD2E93">
      <w:pPr>
        <w:pStyle w:val="PL"/>
        <w:rPr>
          <w:noProof w:val="0"/>
          <w:snapToGrid w:val="0"/>
        </w:rPr>
      </w:pPr>
      <w:r w:rsidRPr="00482B26">
        <w:rPr>
          <w:noProof w:val="0"/>
          <w:snapToGrid w:val="0"/>
        </w:rPr>
        <w:t xml:space="preserve">PrivateIE-Container {NGAP-PRIVATE-IES : IEsSetParam } ::= </w:t>
      </w:r>
    </w:p>
    <w:p w14:paraId="58FA563B" w14:textId="77777777" w:rsidR="00DD2E93" w:rsidRPr="00482B26" w:rsidRDefault="00DD2E93" w:rsidP="00DD2E93">
      <w:pPr>
        <w:pStyle w:val="PL"/>
        <w:rPr>
          <w:noProof w:val="0"/>
          <w:snapToGrid w:val="0"/>
        </w:rPr>
      </w:pPr>
      <w:r w:rsidRPr="00482B26">
        <w:rPr>
          <w:noProof w:val="0"/>
          <w:snapToGrid w:val="0"/>
        </w:rPr>
        <w:tab/>
        <w:t>SEQUENCE (SIZE (1..maxPrivateIEs)) OF</w:t>
      </w:r>
    </w:p>
    <w:p w14:paraId="16CAEC5A" w14:textId="77777777" w:rsidR="00DD2E93" w:rsidRPr="00482B26" w:rsidRDefault="00DD2E93" w:rsidP="00DD2E93">
      <w:pPr>
        <w:pStyle w:val="PL"/>
        <w:rPr>
          <w:noProof w:val="0"/>
          <w:snapToGrid w:val="0"/>
        </w:rPr>
      </w:pPr>
      <w:r w:rsidRPr="00482B26">
        <w:rPr>
          <w:noProof w:val="0"/>
          <w:snapToGrid w:val="0"/>
        </w:rPr>
        <w:tab/>
        <w:t>PrivateIE-Field {{IEsSetParam}}</w:t>
      </w:r>
    </w:p>
    <w:p w14:paraId="01DA0726" w14:textId="77777777" w:rsidR="00DD2E93" w:rsidRPr="00482B26" w:rsidRDefault="00DD2E93" w:rsidP="00DD2E93">
      <w:pPr>
        <w:pStyle w:val="PL"/>
        <w:rPr>
          <w:noProof w:val="0"/>
          <w:snapToGrid w:val="0"/>
        </w:rPr>
      </w:pPr>
    </w:p>
    <w:p w14:paraId="2450F71A" w14:textId="77777777" w:rsidR="00DD2E93" w:rsidRPr="00482B26" w:rsidRDefault="00DD2E93" w:rsidP="00DD2E93">
      <w:pPr>
        <w:pStyle w:val="PL"/>
        <w:rPr>
          <w:noProof w:val="0"/>
          <w:snapToGrid w:val="0"/>
        </w:rPr>
      </w:pPr>
      <w:r w:rsidRPr="00482B26">
        <w:rPr>
          <w:noProof w:val="0"/>
          <w:snapToGrid w:val="0"/>
        </w:rPr>
        <w:t>PrivateIE-Field {NGAP-PRIVATE-IES : IEsSetParam} ::= SEQUENCE {</w:t>
      </w:r>
    </w:p>
    <w:p w14:paraId="5124601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7B861875"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NGAP-PRIVATE-IES.&amp;criticality</w:t>
      </w:r>
      <w:r w:rsidRPr="00482B26">
        <w:rPr>
          <w:noProof w:val="0"/>
          <w:snapToGrid w:val="0"/>
        </w:rPr>
        <w:tab/>
      </w:r>
      <w:r w:rsidRPr="00482B26">
        <w:rPr>
          <w:noProof w:val="0"/>
          <w:snapToGrid w:val="0"/>
        </w:rPr>
        <w:tab/>
        <w:t>({IEsSetParam}{@id}),</w:t>
      </w:r>
    </w:p>
    <w:p w14:paraId="626527C1"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({IEsSetParam}{@id})</w:t>
      </w:r>
    </w:p>
    <w:p w14:paraId="5DB2FCA4" w14:textId="77777777" w:rsidR="00DD2E93" w:rsidRPr="00482B26" w:rsidRDefault="00DD2E93" w:rsidP="00DD2E93">
      <w:pPr>
        <w:pStyle w:val="PL"/>
        <w:rPr>
          <w:noProof w:val="0"/>
          <w:snapToGrid w:val="0"/>
        </w:rPr>
      </w:pPr>
      <w:r w:rsidRPr="00482B26">
        <w:rPr>
          <w:noProof w:val="0"/>
          <w:snapToGrid w:val="0"/>
        </w:rPr>
        <w:t>}</w:t>
      </w:r>
    </w:p>
    <w:p w14:paraId="3692FE23" w14:textId="77777777" w:rsidR="00DD2E93" w:rsidRPr="00482B26" w:rsidRDefault="00DD2E93" w:rsidP="00DD2E93">
      <w:pPr>
        <w:pStyle w:val="PL"/>
        <w:rPr>
          <w:noProof w:val="0"/>
          <w:snapToGrid w:val="0"/>
        </w:rPr>
      </w:pPr>
    </w:p>
    <w:p w14:paraId="402C6765" w14:textId="77777777" w:rsidR="00DD2E93" w:rsidRPr="00482B26" w:rsidRDefault="00DD2E93" w:rsidP="00DD2E93">
      <w:pPr>
        <w:pStyle w:val="PL"/>
        <w:rPr>
          <w:noProof w:val="0"/>
          <w:snapToGrid w:val="0"/>
        </w:rPr>
      </w:pPr>
      <w:r w:rsidRPr="00482B26">
        <w:rPr>
          <w:noProof w:val="0"/>
          <w:snapToGrid w:val="0"/>
        </w:rPr>
        <w:t>END</w:t>
      </w:r>
    </w:p>
    <w:p w14:paraId="02877000" w14:textId="77777777" w:rsidR="00DD2E93" w:rsidRPr="00482B26" w:rsidRDefault="00DD2E93" w:rsidP="00DD2E93">
      <w:pPr>
        <w:pStyle w:val="PL"/>
        <w:rPr>
          <w:noProof w:val="0"/>
          <w:snapToGrid w:val="0"/>
        </w:rPr>
      </w:pPr>
      <w:r w:rsidRPr="00482B26">
        <w:rPr>
          <w:noProof w:val="0"/>
          <w:snapToGrid w:val="0"/>
        </w:rPr>
        <w:t>-- ASN1STOP</w:t>
      </w:r>
    </w:p>
    <w:p w14:paraId="69C6CD65" w14:textId="6F181FE7" w:rsidR="001D2C0A" w:rsidRPr="007E22F8" w:rsidRDefault="001D2C0A" w:rsidP="001D2C0A">
      <w:pPr>
        <w:rPr>
          <w:b/>
          <w:bCs/>
          <w:i/>
          <w:iCs/>
          <w:noProof/>
          <w:color w:val="0070C0"/>
          <w:sz w:val="22"/>
          <w:szCs w:val="22"/>
          <w:lang w:eastAsia="zh-CN"/>
        </w:rPr>
      </w:pPr>
      <w:r w:rsidRPr="007E22F8">
        <w:rPr>
          <w:b/>
          <w:bCs/>
          <w:i/>
          <w:iCs/>
          <w:noProof/>
          <w:color w:val="0070C0"/>
          <w:sz w:val="22"/>
          <w:szCs w:val="22"/>
          <w:highlight w:val="lightGray"/>
          <w:lang w:eastAsia="zh-CN"/>
        </w:rPr>
        <w:t>-----------------End of the Change</w:t>
      </w:r>
      <w:r w:rsidR="00A648BF" w:rsidRPr="007E22F8">
        <w:rPr>
          <w:b/>
          <w:bCs/>
          <w:i/>
          <w:iCs/>
          <w:noProof/>
          <w:color w:val="0070C0"/>
          <w:sz w:val="22"/>
          <w:szCs w:val="22"/>
          <w:highlight w:val="lightGray"/>
          <w:lang w:eastAsia="zh-CN"/>
        </w:rPr>
        <w:t>s</w:t>
      </w:r>
      <w:r w:rsidRPr="007E22F8">
        <w:rPr>
          <w:b/>
          <w:bCs/>
          <w:i/>
          <w:iCs/>
          <w:noProof/>
          <w:color w:val="0070C0"/>
          <w:sz w:val="22"/>
          <w:szCs w:val="22"/>
          <w:highlight w:val="lightGray"/>
          <w:lang w:eastAsia="zh-CN"/>
        </w:rPr>
        <w:t>-----------------</w:t>
      </w:r>
    </w:p>
    <w:p w14:paraId="2CC717D7" w14:textId="77777777" w:rsidR="000D037B" w:rsidRPr="000D037B" w:rsidRDefault="000D037B">
      <w:pPr>
        <w:rPr>
          <w:noProof/>
        </w:rPr>
      </w:pPr>
    </w:p>
    <w:sectPr w:rsidR="000D037B" w:rsidRPr="000D037B" w:rsidSect="00DD2E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864AF" w14:textId="77777777" w:rsidR="00B8262B" w:rsidRDefault="00B8262B">
      <w:r>
        <w:separator/>
      </w:r>
    </w:p>
  </w:endnote>
  <w:endnote w:type="continuationSeparator" w:id="0">
    <w:p w14:paraId="2597F498" w14:textId="77777777" w:rsidR="00B8262B" w:rsidRDefault="00B8262B">
      <w:r>
        <w:continuationSeparator/>
      </w:r>
    </w:p>
  </w:endnote>
  <w:endnote w:type="continuationNotice" w:id="1">
    <w:p w14:paraId="7CA1ACED" w14:textId="77777777" w:rsidR="00B8262B" w:rsidRDefault="00B82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D0272" w14:textId="77777777" w:rsidR="00B8262B" w:rsidRDefault="00B8262B">
      <w:r>
        <w:separator/>
      </w:r>
    </w:p>
  </w:footnote>
  <w:footnote w:type="continuationSeparator" w:id="0">
    <w:p w14:paraId="541D7714" w14:textId="77777777" w:rsidR="00B8262B" w:rsidRDefault="00B8262B">
      <w:r>
        <w:continuationSeparator/>
      </w:r>
    </w:p>
  </w:footnote>
  <w:footnote w:type="continuationNotice" w:id="1">
    <w:p w14:paraId="5ED543AD" w14:textId="77777777" w:rsidR="00B8262B" w:rsidRDefault="00B826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EF4121"/>
    <w:multiLevelType w:val="hybridMultilevel"/>
    <w:tmpl w:val="42229ED8"/>
    <w:lvl w:ilvl="0" w:tplc="4CF61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EB270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3403377"/>
    <w:multiLevelType w:val="hybridMultilevel"/>
    <w:tmpl w:val="A3662D7E"/>
    <w:lvl w:ilvl="0" w:tplc="4CF61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6"/>
  </w:num>
  <w:num w:numId="4">
    <w:abstractNumId w:val="23"/>
  </w:num>
  <w:num w:numId="5">
    <w:abstractNumId w:val="10"/>
  </w:num>
  <w:num w:numId="6">
    <w:abstractNumId w:val="18"/>
  </w:num>
  <w:num w:numId="7">
    <w:abstractNumId w:val="13"/>
  </w:num>
  <w:num w:numId="8">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 w:numId="21">
    <w:abstractNumId w:val="15"/>
  </w:num>
  <w:num w:numId="22">
    <w:abstractNumId w:val="12"/>
  </w:num>
  <w:num w:numId="23">
    <w:abstractNumId w:val="20"/>
  </w:num>
  <w:num w:numId="24">
    <w:abstractNumId w:val="17"/>
  </w:num>
  <w:num w:numId="25">
    <w:abstractNumId w:val="21"/>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B"/>
    <w:rsid w:val="000025DD"/>
    <w:rsid w:val="0000299A"/>
    <w:rsid w:val="0001580E"/>
    <w:rsid w:val="00022E4A"/>
    <w:rsid w:val="00032A51"/>
    <w:rsid w:val="0003303A"/>
    <w:rsid w:val="00037A56"/>
    <w:rsid w:val="000712D6"/>
    <w:rsid w:val="00074A8D"/>
    <w:rsid w:val="00075654"/>
    <w:rsid w:val="00085E4F"/>
    <w:rsid w:val="000A6394"/>
    <w:rsid w:val="000B53FD"/>
    <w:rsid w:val="000B7B63"/>
    <w:rsid w:val="000B7FED"/>
    <w:rsid w:val="000C038A"/>
    <w:rsid w:val="000C6598"/>
    <w:rsid w:val="000C6D24"/>
    <w:rsid w:val="000D037B"/>
    <w:rsid w:val="000D23C9"/>
    <w:rsid w:val="000D44B3"/>
    <w:rsid w:val="000D7EC1"/>
    <w:rsid w:val="000E3875"/>
    <w:rsid w:val="00107B25"/>
    <w:rsid w:val="00113413"/>
    <w:rsid w:val="00113E86"/>
    <w:rsid w:val="0012428F"/>
    <w:rsid w:val="00140C6B"/>
    <w:rsid w:val="00141A21"/>
    <w:rsid w:val="001454D4"/>
    <w:rsid w:val="00145D43"/>
    <w:rsid w:val="001563A3"/>
    <w:rsid w:val="00161629"/>
    <w:rsid w:val="0018443D"/>
    <w:rsid w:val="00192C46"/>
    <w:rsid w:val="00195179"/>
    <w:rsid w:val="001A08B3"/>
    <w:rsid w:val="001A1BA6"/>
    <w:rsid w:val="001A419B"/>
    <w:rsid w:val="001A7B60"/>
    <w:rsid w:val="001B27C8"/>
    <w:rsid w:val="001B427A"/>
    <w:rsid w:val="001B4560"/>
    <w:rsid w:val="001B52F0"/>
    <w:rsid w:val="001B7A65"/>
    <w:rsid w:val="001C6C30"/>
    <w:rsid w:val="001D2C0A"/>
    <w:rsid w:val="001D2C8B"/>
    <w:rsid w:val="001D2FA4"/>
    <w:rsid w:val="001D6949"/>
    <w:rsid w:val="001E41F3"/>
    <w:rsid w:val="001F09A6"/>
    <w:rsid w:val="001F25B7"/>
    <w:rsid w:val="001F606C"/>
    <w:rsid w:val="001F7296"/>
    <w:rsid w:val="0020095A"/>
    <w:rsid w:val="00201270"/>
    <w:rsid w:val="00223A97"/>
    <w:rsid w:val="00227E04"/>
    <w:rsid w:val="00231F4F"/>
    <w:rsid w:val="00246CAC"/>
    <w:rsid w:val="002559BF"/>
    <w:rsid w:val="00257283"/>
    <w:rsid w:val="0026004D"/>
    <w:rsid w:val="002640DD"/>
    <w:rsid w:val="00265203"/>
    <w:rsid w:val="00275D12"/>
    <w:rsid w:val="00280B23"/>
    <w:rsid w:val="00282DD0"/>
    <w:rsid w:val="00284FEB"/>
    <w:rsid w:val="002860C4"/>
    <w:rsid w:val="00293526"/>
    <w:rsid w:val="002A0D4A"/>
    <w:rsid w:val="002B5741"/>
    <w:rsid w:val="002B7BD8"/>
    <w:rsid w:val="002C5556"/>
    <w:rsid w:val="002D34ED"/>
    <w:rsid w:val="002E472E"/>
    <w:rsid w:val="002F6BF3"/>
    <w:rsid w:val="00302225"/>
    <w:rsid w:val="00304E2F"/>
    <w:rsid w:val="00305409"/>
    <w:rsid w:val="00317F9D"/>
    <w:rsid w:val="0033291E"/>
    <w:rsid w:val="00341E83"/>
    <w:rsid w:val="00355470"/>
    <w:rsid w:val="0036027C"/>
    <w:rsid w:val="003609EF"/>
    <w:rsid w:val="0036231A"/>
    <w:rsid w:val="00372CE6"/>
    <w:rsid w:val="00374DD4"/>
    <w:rsid w:val="003A1BC6"/>
    <w:rsid w:val="003A26A7"/>
    <w:rsid w:val="003A7F2F"/>
    <w:rsid w:val="003D1E65"/>
    <w:rsid w:val="003E1A36"/>
    <w:rsid w:val="003E2E3B"/>
    <w:rsid w:val="003E37FA"/>
    <w:rsid w:val="003F29B6"/>
    <w:rsid w:val="0040491E"/>
    <w:rsid w:val="00406377"/>
    <w:rsid w:val="00410371"/>
    <w:rsid w:val="00413975"/>
    <w:rsid w:val="00414EAC"/>
    <w:rsid w:val="00417741"/>
    <w:rsid w:val="004242F1"/>
    <w:rsid w:val="00432D93"/>
    <w:rsid w:val="004444E5"/>
    <w:rsid w:val="00451C8C"/>
    <w:rsid w:val="004628F4"/>
    <w:rsid w:val="00484209"/>
    <w:rsid w:val="004A1452"/>
    <w:rsid w:val="004B194C"/>
    <w:rsid w:val="004B1E82"/>
    <w:rsid w:val="004B5F8A"/>
    <w:rsid w:val="004B75B7"/>
    <w:rsid w:val="004C38D5"/>
    <w:rsid w:val="004D522E"/>
    <w:rsid w:val="004E050F"/>
    <w:rsid w:val="004E0A9A"/>
    <w:rsid w:val="004E78E9"/>
    <w:rsid w:val="004F1D75"/>
    <w:rsid w:val="00507120"/>
    <w:rsid w:val="005141D9"/>
    <w:rsid w:val="00514279"/>
    <w:rsid w:val="00515646"/>
    <w:rsid w:val="0051580D"/>
    <w:rsid w:val="00516042"/>
    <w:rsid w:val="00542941"/>
    <w:rsid w:val="00547111"/>
    <w:rsid w:val="00547434"/>
    <w:rsid w:val="00550ECE"/>
    <w:rsid w:val="00565888"/>
    <w:rsid w:val="0057504F"/>
    <w:rsid w:val="00584D19"/>
    <w:rsid w:val="005912F5"/>
    <w:rsid w:val="00592D74"/>
    <w:rsid w:val="005960B1"/>
    <w:rsid w:val="005A0066"/>
    <w:rsid w:val="005A26C6"/>
    <w:rsid w:val="005A272B"/>
    <w:rsid w:val="005B57CE"/>
    <w:rsid w:val="005B6475"/>
    <w:rsid w:val="005D01D4"/>
    <w:rsid w:val="005E2C44"/>
    <w:rsid w:val="00605B5B"/>
    <w:rsid w:val="00621188"/>
    <w:rsid w:val="006241AA"/>
    <w:rsid w:val="006257ED"/>
    <w:rsid w:val="00632372"/>
    <w:rsid w:val="006325BD"/>
    <w:rsid w:val="0063546C"/>
    <w:rsid w:val="00647E19"/>
    <w:rsid w:val="00653DE4"/>
    <w:rsid w:val="00665C47"/>
    <w:rsid w:val="00680347"/>
    <w:rsid w:val="0068123E"/>
    <w:rsid w:val="00692037"/>
    <w:rsid w:val="00695808"/>
    <w:rsid w:val="00695C62"/>
    <w:rsid w:val="006A5BD7"/>
    <w:rsid w:val="006A7BE2"/>
    <w:rsid w:val="006B3D02"/>
    <w:rsid w:val="006B46FB"/>
    <w:rsid w:val="006C6A4C"/>
    <w:rsid w:val="006E21FB"/>
    <w:rsid w:val="00700B25"/>
    <w:rsid w:val="00701E8F"/>
    <w:rsid w:val="00712475"/>
    <w:rsid w:val="00723DB4"/>
    <w:rsid w:val="007564E4"/>
    <w:rsid w:val="00766B84"/>
    <w:rsid w:val="00767D82"/>
    <w:rsid w:val="0077334C"/>
    <w:rsid w:val="00792342"/>
    <w:rsid w:val="007977A8"/>
    <w:rsid w:val="00797D7E"/>
    <w:rsid w:val="007B512A"/>
    <w:rsid w:val="007B6C89"/>
    <w:rsid w:val="007C2097"/>
    <w:rsid w:val="007D6A07"/>
    <w:rsid w:val="007E0EAE"/>
    <w:rsid w:val="007E22F8"/>
    <w:rsid w:val="007E7DC8"/>
    <w:rsid w:val="007F6C6E"/>
    <w:rsid w:val="007F7259"/>
    <w:rsid w:val="008040A8"/>
    <w:rsid w:val="00811CC0"/>
    <w:rsid w:val="008279FA"/>
    <w:rsid w:val="00831866"/>
    <w:rsid w:val="00841DE6"/>
    <w:rsid w:val="00844BF1"/>
    <w:rsid w:val="008464D1"/>
    <w:rsid w:val="0084755A"/>
    <w:rsid w:val="008478C6"/>
    <w:rsid w:val="00857FA7"/>
    <w:rsid w:val="008626E7"/>
    <w:rsid w:val="00865784"/>
    <w:rsid w:val="00870EE7"/>
    <w:rsid w:val="008863B9"/>
    <w:rsid w:val="0089729B"/>
    <w:rsid w:val="008A45A6"/>
    <w:rsid w:val="008B297C"/>
    <w:rsid w:val="008C206B"/>
    <w:rsid w:val="008D25F4"/>
    <w:rsid w:val="008D3BC6"/>
    <w:rsid w:val="008D3CCC"/>
    <w:rsid w:val="008F1ED8"/>
    <w:rsid w:val="008F3789"/>
    <w:rsid w:val="008F5A31"/>
    <w:rsid w:val="008F686C"/>
    <w:rsid w:val="009055C0"/>
    <w:rsid w:val="009139B2"/>
    <w:rsid w:val="009148DE"/>
    <w:rsid w:val="00930B7E"/>
    <w:rsid w:val="00941E30"/>
    <w:rsid w:val="00976D19"/>
    <w:rsid w:val="009777D9"/>
    <w:rsid w:val="00983C76"/>
    <w:rsid w:val="00983EF8"/>
    <w:rsid w:val="00984135"/>
    <w:rsid w:val="00991B88"/>
    <w:rsid w:val="009A5753"/>
    <w:rsid w:val="009A579D"/>
    <w:rsid w:val="009D40D0"/>
    <w:rsid w:val="009E0719"/>
    <w:rsid w:val="009E3297"/>
    <w:rsid w:val="009F734F"/>
    <w:rsid w:val="00A11393"/>
    <w:rsid w:val="00A246B6"/>
    <w:rsid w:val="00A24A61"/>
    <w:rsid w:val="00A30D1F"/>
    <w:rsid w:val="00A3276A"/>
    <w:rsid w:val="00A43DB6"/>
    <w:rsid w:val="00A47E70"/>
    <w:rsid w:val="00A50B5D"/>
    <w:rsid w:val="00A50CF0"/>
    <w:rsid w:val="00A52377"/>
    <w:rsid w:val="00A554E4"/>
    <w:rsid w:val="00A648BF"/>
    <w:rsid w:val="00A6510E"/>
    <w:rsid w:val="00A7342F"/>
    <w:rsid w:val="00A7671C"/>
    <w:rsid w:val="00A93170"/>
    <w:rsid w:val="00AA0F42"/>
    <w:rsid w:val="00AA25AA"/>
    <w:rsid w:val="00AA2CBC"/>
    <w:rsid w:val="00AB077D"/>
    <w:rsid w:val="00AB24EF"/>
    <w:rsid w:val="00AC08AB"/>
    <w:rsid w:val="00AC410B"/>
    <w:rsid w:val="00AC5820"/>
    <w:rsid w:val="00AD070F"/>
    <w:rsid w:val="00AD1527"/>
    <w:rsid w:val="00AD1CD8"/>
    <w:rsid w:val="00AF085C"/>
    <w:rsid w:val="00AF1776"/>
    <w:rsid w:val="00B07803"/>
    <w:rsid w:val="00B108B2"/>
    <w:rsid w:val="00B1459C"/>
    <w:rsid w:val="00B17A48"/>
    <w:rsid w:val="00B17F6A"/>
    <w:rsid w:val="00B258BB"/>
    <w:rsid w:val="00B27E26"/>
    <w:rsid w:val="00B361FE"/>
    <w:rsid w:val="00B570EC"/>
    <w:rsid w:val="00B67B97"/>
    <w:rsid w:val="00B77FA9"/>
    <w:rsid w:val="00B8262B"/>
    <w:rsid w:val="00B8320F"/>
    <w:rsid w:val="00B968C8"/>
    <w:rsid w:val="00B97AB7"/>
    <w:rsid w:val="00BA30DE"/>
    <w:rsid w:val="00BA3EC5"/>
    <w:rsid w:val="00BA51D9"/>
    <w:rsid w:val="00BA744F"/>
    <w:rsid w:val="00BB0A43"/>
    <w:rsid w:val="00BB5DFC"/>
    <w:rsid w:val="00BB6E56"/>
    <w:rsid w:val="00BC5F5D"/>
    <w:rsid w:val="00BC62A3"/>
    <w:rsid w:val="00BD279D"/>
    <w:rsid w:val="00BD6BB8"/>
    <w:rsid w:val="00BD6EBA"/>
    <w:rsid w:val="00BD7D37"/>
    <w:rsid w:val="00BE5F8C"/>
    <w:rsid w:val="00BE67A1"/>
    <w:rsid w:val="00C038F5"/>
    <w:rsid w:val="00C11309"/>
    <w:rsid w:val="00C27B62"/>
    <w:rsid w:val="00C42C38"/>
    <w:rsid w:val="00C42FAF"/>
    <w:rsid w:val="00C53C70"/>
    <w:rsid w:val="00C570F4"/>
    <w:rsid w:val="00C66BA2"/>
    <w:rsid w:val="00C740DD"/>
    <w:rsid w:val="00C81EB8"/>
    <w:rsid w:val="00C85C07"/>
    <w:rsid w:val="00C870F6"/>
    <w:rsid w:val="00C91721"/>
    <w:rsid w:val="00C95985"/>
    <w:rsid w:val="00C95F74"/>
    <w:rsid w:val="00CB09BD"/>
    <w:rsid w:val="00CC5026"/>
    <w:rsid w:val="00CC68D0"/>
    <w:rsid w:val="00CC6C55"/>
    <w:rsid w:val="00CE35C7"/>
    <w:rsid w:val="00CF3536"/>
    <w:rsid w:val="00CF79BC"/>
    <w:rsid w:val="00D03F9A"/>
    <w:rsid w:val="00D042E7"/>
    <w:rsid w:val="00D06D51"/>
    <w:rsid w:val="00D11B09"/>
    <w:rsid w:val="00D17F28"/>
    <w:rsid w:val="00D219CE"/>
    <w:rsid w:val="00D24991"/>
    <w:rsid w:val="00D41E6F"/>
    <w:rsid w:val="00D44927"/>
    <w:rsid w:val="00D50255"/>
    <w:rsid w:val="00D66520"/>
    <w:rsid w:val="00D72120"/>
    <w:rsid w:val="00D731CF"/>
    <w:rsid w:val="00D8259B"/>
    <w:rsid w:val="00D84AE9"/>
    <w:rsid w:val="00D92B57"/>
    <w:rsid w:val="00D939F7"/>
    <w:rsid w:val="00DA4138"/>
    <w:rsid w:val="00DB4C98"/>
    <w:rsid w:val="00DD2E93"/>
    <w:rsid w:val="00DD31C8"/>
    <w:rsid w:val="00DE34CF"/>
    <w:rsid w:val="00DF1676"/>
    <w:rsid w:val="00DF6F23"/>
    <w:rsid w:val="00E059A2"/>
    <w:rsid w:val="00E13F3D"/>
    <w:rsid w:val="00E34898"/>
    <w:rsid w:val="00E42574"/>
    <w:rsid w:val="00E43425"/>
    <w:rsid w:val="00E50449"/>
    <w:rsid w:val="00E70116"/>
    <w:rsid w:val="00E94A94"/>
    <w:rsid w:val="00EA457C"/>
    <w:rsid w:val="00EB09B7"/>
    <w:rsid w:val="00EC14A8"/>
    <w:rsid w:val="00EC4220"/>
    <w:rsid w:val="00ED61B1"/>
    <w:rsid w:val="00EE46C6"/>
    <w:rsid w:val="00EE6167"/>
    <w:rsid w:val="00EE6C1C"/>
    <w:rsid w:val="00EE7D7C"/>
    <w:rsid w:val="00F07649"/>
    <w:rsid w:val="00F24C2E"/>
    <w:rsid w:val="00F25D98"/>
    <w:rsid w:val="00F300FB"/>
    <w:rsid w:val="00F30DE9"/>
    <w:rsid w:val="00F4032C"/>
    <w:rsid w:val="00F42B7A"/>
    <w:rsid w:val="00F47C30"/>
    <w:rsid w:val="00F70E88"/>
    <w:rsid w:val="00F911EC"/>
    <w:rsid w:val="00F91DD6"/>
    <w:rsid w:val="00F96F29"/>
    <w:rsid w:val="00FB6386"/>
    <w:rsid w:val="00FC33F7"/>
    <w:rsid w:val="00FD1D63"/>
    <w:rsid w:val="00FE44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6547C42-51A7-440A-9F56-3EE3B6DA7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45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0D037B"/>
    <w:pPr>
      <w:spacing w:after="0"/>
      <w:ind w:left="720"/>
      <w:jc w:val="both"/>
    </w:pPr>
    <w:rPr>
      <w:rFonts w:ascii="等线" w:eastAsia="等线" w:hAnsi="等线" w:cs="宋体"/>
      <w:sz w:val="21"/>
      <w:szCs w:val="21"/>
      <w:lang w:val="en-US" w:eastAsia="zh-CN"/>
    </w:rPr>
  </w:style>
  <w:style w:type="character" w:customStyle="1" w:styleId="THChar">
    <w:name w:val="TH Char"/>
    <w:link w:val="TH"/>
    <w:qFormat/>
    <w:rsid w:val="00F42B7A"/>
    <w:rPr>
      <w:rFonts w:ascii="Arial" w:hAnsi="Arial"/>
      <w:b/>
      <w:lang w:val="en-GB" w:eastAsia="en-US"/>
    </w:rPr>
  </w:style>
  <w:style w:type="character" w:customStyle="1" w:styleId="TFChar">
    <w:name w:val="TF Char"/>
    <w:link w:val="TF"/>
    <w:qFormat/>
    <w:rsid w:val="00F42B7A"/>
    <w:rPr>
      <w:rFonts w:ascii="Arial" w:hAnsi="Arial"/>
      <w:b/>
      <w:lang w:val="en-GB" w:eastAsia="en-US"/>
    </w:rPr>
  </w:style>
  <w:style w:type="character" w:customStyle="1" w:styleId="TALChar">
    <w:name w:val="TAL Char"/>
    <w:link w:val="TAL"/>
    <w:qFormat/>
    <w:rsid w:val="00A648BF"/>
    <w:rPr>
      <w:rFonts w:ascii="Arial" w:hAnsi="Arial"/>
      <w:sz w:val="18"/>
      <w:lang w:val="en-GB" w:eastAsia="en-US"/>
    </w:rPr>
  </w:style>
  <w:style w:type="character" w:customStyle="1" w:styleId="TAHChar">
    <w:name w:val="TAH Char"/>
    <w:link w:val="TAH"/>
    <w:qFormat/>
    <w:rsid w:val="00A648BF"/>
    <w:rPr>
      <w:rFonts w:ascii="Arial" w:hAnsi="Arial"/>
      <w:b/>
      <w:sz w:val="18"/>
      <w:lang w:val="en-GB" w:eastAsia="en-US"/>
    </w:rPr>
  </w:style>
  <w:style w:type="character" w:customStyle="1" w:styleId="TACChar">
    <w:name w:val="TAC Char"/>
    <w:link w:val="TAC"/>
    <w:qFormat/>
    <w:locked/>
    <w:rsid w:val="00A648BF"/>
    <w:rPr>
      <w:rFonts w:ascii="Arial" w:hAnsi="Arial"/>
      <w:sz w:val="18"/>
      <w:lang w:val="en-GB" w:eastAsia="en-US"/>
    </w:rPr>
  </w:style>
  <w:style w:type="character" w:customStyle="1" w:styleId="EXChar">
    <w:name w:val="EX Char"/>
    <w:link w:val="EX"/>
    <w:qFormat/>
    <w:locked/>
    <w:rsid w:val="00A11393"/>
    <w:rPr>
      <w:rFonts w:ascii="Times New Roman" w:hAnsi="Times New Roman"/>
      <w:lang w:val="en-GB" w:eastAsia="en-US"/>
    </w:rPr>
  </w:style>
  <w:style w:type="character" w:customStyle="1" w:styleId="B1Char">
    <w:name w:val="B1 Char"/>
    <w:link w:val="B1"/>
    <w:qFormat/>
    <w:locked/>
    <w:rsid w:val="00A11393"/>
    <w:rPr>
      <w:rFonts w:ascii="Times New Roman" w:hAnsi="Times New Roman"/>
      <w:lang w:val="en-GB" w:eastAsia="en-US"/>
    </w:rPr>
  </w:style>
  <w:style w:type="character" w:customStyle="1" w:styleId="B2Char">
    <w:name w:val="B2 Char"/>
    <w:link w:val="B2"/>
    <w:locked/>
    <w:rsid w:val="00A11393"/>
    <w:rPr>
      <w:rFonts w:ascii="Times New Roman" w:hAnsi="Times New Roman"/>
      <w:lang w:val="en-GB" w:eastAsia="en-US"/>
    </w:rPr>
  </w:style>
  <w:style w:type="character" w:customStyle="1" w:styleId="Heading4Char">
    <w:name w:val="Heading 4 Char"/>
    <w:link w:val="Heading4"/>
    <w:qFormat/>
    <w:rsid w:val="00406377"/>
    <w:rPr>
      <w:rFonts w:ascii="Arial" w:hAnsi="Arial"/>
      <w:sz w:val="24"/>
      <w:lang w:val="en-GB" w:eastAsia="en-US"/>
    </w:rPr>
  </w:style>
  <w:style w:type="character" w:customStyle="1" w:styleId="Heading3Char">
    <w:name w:val="Heading 3 Char"/>
    <w:link w:val="Heading3"/>
    <w:qFormat/>
    <w:rsid w:val="00406377"/>
    <w:rPr>
      <w:rFonts w:ascii="Arial" w:hAnsi="Arial"/>
      <w:sz w:val="28"/>
      <w:lang w:val="en-GB" w:eastAsia="en-US"/>
    </w:rPr>
  </w:style>
  <w:style w:type="character" w:customStyle="1" w:styleId="EditorsNoteChar">
    <w:name w:val="Editor's Note Char"/>
    <w:link w:val="EditorsNote"/>
    <w:qFormat/>
    <w:rsid w:val="00406377"/>
    <w:rPr>
      <w:rFonts w:ascii="Times New Roman" w:hAnsi="Times New Roman"/>
      <w:color w:val="FF0000"/>
      <w:lang w:val="en-GB" w:eastAsia="en-US"/>
    </w:rPr>
  </w:style>
  <w:style w:type="character" w:customStyle="1" w:styleId="HeaderChar">
    <w:name w:val="Header Char"/>
    <w:aliases w:val="header odd Char"/>
    <w:basedOn w:val="DefaultParagraphFont"/>
    <w:link w:val="Header"/>
    <w:rsid w:val="00584D19"/>
    <w:rPr>
      <w:rFonts w:ascii="Arial" w:hAnsi="Arial"/>
      <w:b/>
      <w:noProof/>
      <w:sz w:val="18"/>
      <w:lang w:val="en-GB" w:eastAsia="en-US"/>
    </w:rPr>
  </w:style>
  <w:style w:type="paragraph" w:customStyle="1" w:styleId="TAJ">
    <w:name w:val="TAJ"/>
    <w:basedOn w:val="TH"/>
    <w:rsid w:val="00DD2E93"/>
    <w:pPr>
      <w:overflowPunct w:val="0"/>
      <w:autoSpaceDE w:val="0"/>
      <w:autoSpaceDN w:val="0"/>
      <w:adjustRightInd w:val="0"/>
      <w:textAlignment w:val="baseline"/>
    </w:pPr>
    <w:rPr>
      <w:lang w:eastAsia="ko-KR"/>
    </w:rPr>
  </w:style>
  <w:style w:type="character" w:customStyle="1" w:styleId="Heading2Char">
    <w:name w:val="Heading 2 Char"/>
    <w:link w:val="Heading2"/>
    <w:qFormat/>
    <w:rsid w:val="00DD2E93"/>
    <w:rPr>
      <w:rFonts w:ascii="Arial" w:hAnsi="Arial"/>
      <w:sz w:val="32"/>
      <w:lang w:val="en-GB" w:eastAsia="en-US"/>
    </w:rPr>
  </w:style>
  <w:style w:type="paragraph" w:styleId="Revision">
    <w:name w:val="Revision"/>
    <w:hidden/>
    <w:uiPriority w:val="99"/>
    <w:semiHidden/>
    <w:rsid w:val="00DD2E93"/>
    <w:rPr>
      <w:rFonts w:ascii="Times New Roman" w:hAnsi="Times New Roman"/>
      <w:lang w:val="en-GB" w:eastAsia="en-US"/>
    </w:rPr>
  </w:style>
  <w:style w:type="character" w:customStyle="1" w:styleId="PLChar">
    <w:name w:val="PL Char"/>
    <w:link w:val="PL"/>
    <w:qFormat/>
    <w:rsid w:val="00DD2E93"/>
    <w:rPr>
      <w:rFonts w:ascii="Courier New" w:hAnsi="Courier New"/>
      <w:noProof/>
      <w:sz w:val="16"/>
      <w:lang w:val="en-GB" w:eastAsia="en-US"/>
    </w:rPr>
  </w:style>
  <w:style w:type="table" w:styleId="TableGrid">
    <w:name w:val="Table Grid"/>
    <w:basedOn w:val="TableNormal"/>
    <w:rsid w:val="00DD2E9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2E93"/>
    <w:rPr>
      <w:color w:val="808080"/>
      <w:shd w:val="clear" w:color="auto" w:fill="E6E6E6"/>
    </w:rPr>
  </w:style>
  <w:style w:type="character" w:customStyle="1" w:styleId="Heading1Char">
    <w:name w:val="Heading 1 Char"/>
    <w:link w:val="Heading1"/>
    <w:rsid w:val="00DD2E93"/>
    <w:rPr>
      <w:rFonts w:ascii="Arial" w:hAnsi="Arial"/>
      <w:sz w:val="36"/>
      <w:lang w:val="en-GB" w:eastAsia="en-US"/>
    </w:rPr>
  </w:style>
  <w:style w:type="character" w:customStyle="1" w:styleId="Heading5Char">
    <w:name w:val="Heading 5 Char"/>
    <w:link w:val="Heading5"/>
    <w:rsid w:val="00DD2E93"/>
    <w:rPr>
      <w:rFonts w:ascii="Arial" w:hAnsi="Arial"/>
      <w:sz w:val="22"/>
      <w:lang w:val="en-GB" w:eastAsia="en-US"/>
    </w:rPr>
  </w:style>
  <w:style w:type="character" w:customStyle="1" w:styleId="NOZchn">
    <w:name w:val="NO Zchn"/>
    <w:link w:val="NO"/>
    <w:locked/>
    <w:rsid w:val="00DD2E93"/>
    <w:rPr>
      <w:rFonts w:ascii="Times New Roman" w:hAnsi="Times New Roman"/>
      <w:lang w:val="en-GB" w:eastAsia="en-US"/>
    </w:rPr>
  </w:style>
  <w:style w:type="character" w:customStyle="1" w:styleId="B4Char">
    <w:name w:val="B4 Char"/>
    <w:link w:val="B4"/>
    <w:rsid w:val="00DD2E93"/>
    <w:rPr>
      <w:rFonts w:ascii="Times New Roman" w:hAnsi="Times New Roman"/>
      <w:lang w:val="en-GB" w:eastAsia="en-US"/>
    </w:rPr>
  </w:style>
  <w:style w:type="character" w:customStyle="1" w:styleId="UnresolvedMention10">
    <w:name w:val="Unresolved Mention1"/>
    <w:uiPriority w:val="99"/>
    <w:semiHidden/>
    <w:unhideWhenUsed/>
    <w:rsid w:val="00DD2E93"/>
    <w:rPr>
      <w:color w:val="808080"/>
      <w:shd w:val="clear" w:color="auto" w:fill="E6E6E6"/>
    </w:rPr>
  </w:style>
  <w:style w:type="character" w:customStyle="1" w:styleId="Heading6Char">
    <w:name w:val="Heading 6 Char"/>
    <w:link w:val="Heading6"/>
    <w:rsid w:val="00DD2E93"/>
    <w:rPr>
      <w:rFonts w:ascii="Arial" w:hAnsi="Arial"/>
      <w:lang w:val="en-GB" w:eastAsia="en-US"/>
    </w:rPr>
  </w:style>
  <w:style w:type="character" w:customStyle="1" w:styleId="Heading7Char">
    <w:name w:val="Heading 7 Char"/>
    <w:link w:val="Heading7"/>
    <w:rsid w:val="00DD2E93"/>
    <w:rPr>
      <w:rFonts w:ascii="Arial" w:hAnsi="Arial"/>
      <w:lang w:val="en-GB" w:eastAsia="en-US"/>
    </w:rPr>
  </w:style>
  <w:style w:type="character" w:customStyle="1" w:styleId="Heading8Char">
    <w:name w:val="Heading 8 Char"/>
    <w:link w:val="Heading8"/>
    <w:rsid w:val="00DD2E93"/>
    <w:rPr>
      <w:rFonts w:ascii="Arial" w:hAnsi="Arial"/>
      <w:sz w:val="36"/>
      <w:lang w:val="en-GB" w:eastAsia="en-US"/>
    </w:rPr>
  </w:style>
  <w:style w:type="character" w:customStyle="1" w:styleId="Heading9Char">
    <w:name w:val="Heading 9 Char"/>
    <w:link w:val="Heading9"/>
    <w:rsid w:val="00DD2E93"/>
    <w:rPr>
      <w:rFonts w:ascii="Arial" w:hAnsi="Arial"/>
      <w:sz w:val="36"/>
      <w:lang w:val="en-GB" w:eastAsia="en-US"/>
    </w:rPr>
  </w:style>
  <w:style w:type="table" w:customStyle="1" w:styleId="10">
    <w:name w:val="网格型1"/>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2E93"/>
    <w:rPr>
      <w:color w:val="808080"/>
      <w:shd w:val="clear" w:color="auto" w:fill="E6E6E6"/>
    </w:rPr>
  </w:style>
  <w:style w:type="numbering" w:customStyle="1" w:styleId="2">
    <w:name w:val="列表编号2"/>
    <w:basedOn w:val="NoList"/>
    <w:rsid w:val="00DD2E93"/>
    <w:pPr>
      <w:numPr>
        <w:numId w:val="5"/>
      </w:numPr>
    </w:pPr>
  </w:style>
  <w:style w:type="numbering" w:customStyle="1" w:styleId="1">
    <w:name w:val="项目编号1"/>
    <w:basedOn w:val="NoList"/>
    <w:rsid w:val="00DD2E93"/>
    <w:pPr>
      <w:numPr>
        <w:numId w:val="4"/>
      </w:numPr>
    </w:pPr>
  </w:style>
  <w:style w:type="paragraph" w:styleId="TOCHeading">
    <w:name w:val="TOC Heading"/>
    <w:basedOn w:val="Heading1"/>
    <w:next w:val="Normal"/>
    <w:uiPriority w:val="39"/>
    <w:semiHidden/>
    <w:unhideWhenUsed/>
    <w:qFormat/>
    <w:rsid w:val="00DD2E9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DD2E93"/>
    <w:rPr>
      <w:rFonts w:ascii="Arial" w:hAnsi="Arial"/>
      <w:sz w:val="18"/>
      <w:lang w:val="en-GB" w:eastAsia="en-US"/>
    </w:rPr>
  </w:style>
  <w:style w:type="character" w:customStyle="1" w:styleId="B3Char">
    <w:name w:val="B3 Char"/>
    <w:link w:val="B3"/>
    <w:rsid w:val="00DD2E93"/>
    <w:rPr>
      <w:rFonts w:ascii="Times New Roman" w:hAnsi="Times New Roman"/>
      <w:lang w:val="en-GB" w:eastAsia="en-US"/>
    </w:rPr>
  </w:style>
  <w:style w:type="character" w:customStyle="1" w:styleId="CommentTextChar">
    <w:name w:val="Comment Text Char"/>
    <w:basedOn w:val="DefaultParagraphFont"/>
    <w:link w:val="CommentText"/>
    <w:qFormat/>
    <w:rsid w:val="00DD2E93"/>
    <w:rPr>
      <w:rFonts w:ascii="Times New Roman" w:hAnsi="Times New Roman"/>
      <w:lang w:val="en-GB" w:eastAsia="en-US"/>
    </w:rPr>
  </w:style>
  <w:style w:type="character" w:customStyle="1" w:styleId="BalloonTextChar">
    <w:name w:val="Balloon Text Char"/>
    <w:basedOn w:val="DefaultParagraphFont"/>
    <w:link w:val="BalloonText"/>
    <w:qFormat/>
    <w:rsid w:val="00DD2E93"/>
    <w:rPr>
      <w:rFonts w:ascii="Tahoma" w:hAnsi="Tahoma" w:cs="Tahoma"/>
      <w:sz w:val="16"/>
      <w:szCs w:val="16"/>
      <w:lang w:val="en-GB" w:eastAsia="en-US"/>
    </w:rPr>
  </w:style>
  <w:style w:type="character" w:customStyle="1" w:styleId="FootnoteTextChar">
    <w:name w:val="Footnote Text Char"/>
    <w:basedOn w:val="DefaultParagraphFont"/>
    <w:link w:val="FootnoteText"/>
    <w:rsid w:val="00DD2E93"/>
    <w:rPr>
      <w:rFonts w:ascii="Times New Roman" w:hAnsi="Times New Roman"/>
      <w:sz w:val="16"/>
      <w:lang w:val="en-GB" w:eastAsia="en-US"/>
    </w:rPr>
  </w:style>
  <w:style w:type="character" w:customStyle="1" w:styleId="TAHCar">
    <w:name w:val="TAH Car"/>
    <w:qFormat/>
    <w:locked/>
    <w:rsid w:val="00DD2E93"/>
    <w:rPr>
      <w:rFonts w:ascii="Arial" w:eastAsia="宋体" w:hAnsi="Arial"/>
      <w:b/>
      <w:sz w:val="18"/>
      <w:lang w:val="en-GB" w:eastAsia="zh-CN"/>
    </w:rPr>
  </w:style>
  <w:style w:type="character" w:customStyle="1" w:styleId="CommentSubjectChar">
    <w:name w:val="Comment Subject Char"/>
    <w:basedOn w:val="CommentTextChar"/>
    <w:link w:val="CommentSubject"/>
    <w:rsid w:val="00DD2E93"/>
    <w:rPr>
      <w:rFonts w:ascii="Times New Roman" w:hAnsi="Times New Roman"/>
      <w:b/>
      <w:bCs/>
      <w:lang w:val="en-GB" w:eastAsia="en-US"/>
    </w:rPr>
  </w:style>
  <w:style w:type="character" w:customStyle="1" w:styleId="FooterChar">
    <w:name w:val="Footer Char"/>
    <w:basedOn w:val="DefaultParagraphFont"/>
    <w:link w:val="Footer"/>
    <w:rsid w:val="00DD2E93"/>
    <w:rPr>
      <w:rFonts w:ascii="Arial" w:hAnsi="Arial"/>
      <w:b/>
      <w:i/>
      <w:noProof/>
      <w:sz w:val="18"/>
      <w:lang w:val="en-GB" w:eastAsia="en-US"/>
    </w:rPr>
  </w:style>
  <w:style w:type="paragraph" w:customStyle="1" w:styleId="a">
    <w:name w:val="a"/>
    <w:basedOn w:val="Normal"/>
    <w:rsid w:val="00797D7E"/>
    <w:pPr>
      <w:tabs>
        <w:tab w:val="left" w:pos="1985"/>
      </w:tabs>
      <w:spacing w:after="120"/>
    </w:pPr>
    <w:rPr>
      <w:rFonts w:ascii="Arial" w:hAnsi="Arial"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3156">
      <w:bodyDiv w:val="1"/>
      <w:marLeft w:val="0"/>
      <w:marRight w:val="0"/>
      <w:marTop w:val="0"/>
      <w:marBottom w:val="0"/>
      <w:divBdr>
        <w:top w:val="none" w:sz="0" w:space="0" w:color="auto"/>
        <w:left w:val="none" w:sz="0" w:space="0" w:color="auto"/>
        <w:bottom w:val="none" w:sz="0" w:space="0" w:color="auto"/>
        <w:right w:val="none" w:sz="0" w:space="0" w:color="auto"/>
      </w:divBdr>
    </w:div>
    <w:div w:id="391779765">
      <w:bodyDiv w:val="1"/>
      <w:marLeft w:val="0"/>
      <w:marRight w:val="0"/>
      <w:marTop w:val="0"/>
      <w:marBottom w:val="0"/>
      <w:divBdr>
        <w:top w:val="none" w:sz="0" w:space="0" w:color="auto"/>
        <w:left w:val="none" w:sz="0" w:space="0" w:color="auto"/>
        <w:bottom w:val="none" w:sz="0" w:space="0" w:color="auto"/>
        <w:right w:val="none" w:sz="0" w:space="0" w:color="auto"/>
      </w:divBdr>
    </w:div>
    <w:div w:id="491138832">
      <w:bodyDiv w:val="1"/>
      <w:marLeft w:val="0"/>
      <w:marRight w:val="0"/>
      <w:marTop w:val="0"/>
      <w:marBottom w:val="0"/>
      <w:divBdr>
        <w:top w:val="none" w:sz="0" w:space="0" w:color="auto"/>
        <w:left w:val="none" w:sz="0" w:space="0" w:color="auto"/>
        <w:bottom w:val="none" w:sz="0" w:space="0" w:color="auto"/>
        <w:right w:val="none" w:sz="0" w:space="0" w:color="auto"/>
      </w:divBdr>
    </w:div>
    <w:div w:id="650018691">
      <w:bodyDiv w:val="1"/>
      <w:marLeft w:val="0"/>
      <w:marRight w:val="0"/>
      <w:marTop w:val="0"/>
      <w:marBottom w:val="0"/>
      <w:divBdr>
        <w:top w:val="none" w:sz="0" w:space="0" w:color="auto"/>
        <w:left w:val="none" w:sz="0" w:space="0" w:color="auto"/>
        <w:bottom w:val="none" w:sz="0" w:space="0" w:color="auto"/>
        <w:right w:val="none" w:sz="0" w:space="0" w:color="auto"/>
      </w:divBdr>
    </w:div>
    <w:div w:id="809977739">
      <w:bodyDiv w:val="1"/>
      <w:marLeft w:val="0"/>
      <w:marRight w:val="0"/>
      <w:marTop w:val="0"/>
      <w:marBottom w:val="0"/>
      <w:divBdr>
        <w:top w:val="none" w:sz="0" w:space="0" w:color="auto"/>
        <w:left w:val="none" w:sz="0" w:space="0" w:color="auto"/>
        <w:bottom w:val="none" w:sz="0" w:space="0" w:color="auto"/>
        <w:right w:val="none" w:sz="0" w:space="0" w:color="auto"/>
      </w:divBdr>
    </w:div>
    <w:div w:id="832990998">
      <w:bodyDiv w:val="1"/>
      <w:marLeft w:val="0"/>
      <w:marRight w:val="0"/>
      <w:marTop w:val="0"/>
      <w:marBottom w:val="0"/>
      <w:divBdr>
        <w:top w:val="none" w:sz="0" w:space="0" w:color="auto"/>
        <w:left w:val="none" w:sz="0" w:space="0" w:color="auto"/>
        <w:bottom w:val="none" w:sz="0" w:space="0" w:color="auto"/>
        <w:right w:val="none" w:sz="0" w:space="0" w:color="auto"/>
      </w:divBdr>
    </w:div>
    <w:div w:id="947541853">
      <w:bodyDiv w:val="1"/>
      <w:marLeft w:val="0"/>
      <w:marRight w:val="0"/>
      <w:marTop w:val="0"/>
      <w:marBottom w:val="0"/>
      <w:divBdr>
        <w:top w:val="none" w:sz="0" w:space="0" w:color="auto"/>
        <w:left w:val="none" w:sz="0" w:space="0" w:color="auto"/>
        <w:bottom w:val="none" w:sz="0" w:space="0" w:color="auto"/>
        <w:right w:val="none" w:sz="0" w:space="0" w:color="auto"/>
      </w:divBdr>
    </w:div>
    <w:div w:id="1258052674">
      <w:bodyDiv w:val="1"/>
      <w:marLeft w:val="0"/>
      <w:marRight w:val="0"/>
      <w:marTop w:val="0"/>
      <w:marBottom w:val="0"/>
      <w:divBdr>
        <w:top w:val="none" w:sz="0" w:space="0" w:color="auto"/>
        <w:left w:val="none" w:sz="0" w:space="0" w:color="auto"/>
        <w:bottom w:val="none" w:sz="0" w:space="0" w:color="auto"/>
        <w:right w:val="none" w:sz="0" w:space="0" w:color="auto"/>
      </w:divBdr>
    </w:div>
    <w:div w:id="1625379710">
      <w:bodyDiv w:val="1"/>
      <w:marLeft w:val="0"/>
      <w:marRight w:val="0"/>
      <w:marTop w:val="0"/>
      <w:marBottom w:val="0"/>
      <w:divBdr>
        <w:top w:val="none" w:sz="0" w:space="0" w:color="auto"/>
        <w:left w:val="none" w:sz="0" w:space="0" w:color="auto"/>
        <w:bottom w:val="none" w:sz="0" w:space="0" w:color="auto"/>
        <w:right w:val="none" w:sz="0" w:space="0" w:color="auto"/>
      </w:divBdr>
    </w:div>
    <w:div w:id="1881163266">
      <w:bodyDiv w:val="1"/>
      <w:marLeft w:val="0"/>
      <w:marRight w:val="0"/>
      <w:marTop w:val="0"/>
      <w:marBottom w:val="0"/>
      <w:divBdr>
        <w:top w:val="none" w:sz="0" w:space="0" w:color="auto"/>
        <w:left w:val="none" w:sz="0" w:space="0" w:color="auto"/>
        <w:bottom w:val="none" w:sz="0" w:space="0" w:color="auto"/>
        <w:right w:val="none" w:sz="0" w:space="0" w:color="auto"/>
      </w:divBdr>
    </w:div>
    <w:div w:id="194958471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emf"/><Relationship Id="rId50" Type="http://schemas.openxmlformats.org/officeDocument/2006/relationships/oleObject" Target="embeddings/oleObject2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image" Target="media/image19.emf"/><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oleObject" Target="embeddings/oleObject6.bin"/><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BA989-5A26-4E1A-91BD-3CAFF5DC0FB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296</Pages>
  <Words>46736</Words>
  <Characters>499291</Characters>
  <Application>Microsoft Office Word</Application>
  <DocSecurity>0</DocSecurity>
  <Lines>4160</Lines>
  <Paragraphs>1089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cp:lastModifiedBy>Huawei1</cp:lastModifiedBy>
  <cp:revision>2</cp:revision>
  <dcterms:created xsi:type="dcterms:W3CDTF">2025-05-23T06:47:00Z</dcterms:created>
  <dcterms:modified xsi:type="dcterms:W3CDTF">2025-05-23T06:47:00Z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1747746791</vt:lpwstr>
  </property>
</Properties>
</file>